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47918F" w14:textId="5DCED4F6" w:rsidR="00D87820" w:rsidRDefault="00DF00E2" w:rsidP="00534323">
      <w:pPr>
        <w:tabs>
          <w:tab w:val="left" w:pos="6030"/>
        </w:tabs>
        <w:rPr>
          <w:rFonts w:asciiTheme="majorHAnsi" w:hAnsiTheme="majorHAnsi" w:cstheme="majorHAnsi"/>
          <w:b/>
          <w:sz w:val="44"/>
          <w:szCs w:val="44"/>
        </w:rPr>
      </w:pPr>
      <w:r w:rsidRPr="00A54EDA">
        <w:rPr>
          <w:rFonts w:asciiTheme="majorHAnsi" w:hAnsiTheme="majorHAnsi" w:cstheme="majorHAnsi"/>
          <w:noProof/>
          <w:sz w:val="18"/>
        </w:rPr>
        <w:drawing>
          <wp:anchor distT="0" distB="0" distL="114300" distR="114300" simplePos="0" relativeHeight="251652096" behindDoc="0" locked="0" layoutInCell="1" allowOverlap="1" wp14:anchorId="2AFE840A" wp14:editId="5EE310CE">
            <wp:simplePos x="3346450" y="914400"/>
            <wp:positionH relativeFrom="column">
              <wp:posOffset>3346450</wp:posOffset>
            </wp:positionH>
            <wp:positionV relativeFrom="paragraph">
              <wp:align>top</wp:align>
            </wp:positionV>
            <wp:extent cx="1085850" cy="1085850"/>
            <wp:effectExtent l="0" t="0" r="0" b="0"/>
            <wp:wrapSquare wrapText="bothSides"/>
            <wp:docPr id="4" name="Picture 3" descr="ISPA-New-Logo-We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ISPA-New-Logo-Web.png"/>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085850" cy="1085850"/>
                    </a:xfrm>
                    <a:prstGeom prst="rect">
                      <a:avLst/>
                    </a:prstGeom>
                  </pic:spPr>
                </pic:pic>
              </a:graphicData>
            </a:graphic>
          </wp:anchor>
        </w:drawing>
      </w:r>
      <w:r w:rsidR="00534323">
        <w:rPr>
          <w:rFonts w:asciiTheme="majorHAnsi" w:hAnsiTheme="majorHAnsi" w:cstheme="majorHAnsi"/>
          <w:b/>
          <w:sz w:val="44"/>
          <w:szCs w:val="44"/>
        </w:rPr>
        <w:br w:type="textWrapping" w:clear="all"/>
      </w:r>
    </w:p>
    <w:p w14:paraId="07DCB916" w14:textId="412C4A1D" w:rsidR="00DF00E2" w:rsidRDefault="00DF00E2" w:rsidP="00D51514">
      <w:pPr>
        <w:pStyle w:val="Title"/>
        <w:jc w:val="center"/>
      </w:pPr>
      <w:r w:rsidRPr="00A54EDA">
        <w:t xml:space="preserve">SOCIAL ASSISTANCE CASH TRANSFERS </w:t>
      </w:r>
    </w:p>
    <w:p w14:paraId="5B24224F" w14:textId="77777777" w:rsidR="00C94273" w:rsidRPr="00C94273" w:rsidRDefault="00C94273" w:rsidP="00C94273"/>
    <w:p w14:paraId="2D492006" w14:textId="7A370ABF" w:rsidR="002E159C" w:rsidRPr="00A54EDA" w:rsidRDefault="001C5170" w:rsidP="00A54EDA">
      <w:pPr>
        <w:jc w:val="center"/>
        <w:rPr>
          <w:rFonts w:asciiTheme="majorHAnsi" w:hAnsiTheme="majorHAnsi" w:cstheme="majorHAnsi"/>
          <w:b/>
          <w:sz w:val="44"/>
          <w:szCs w:val="44"/>
        </w:rPr>
      </w:pPr>
      <w:r>
        <w:rPr>
          <w:rFonts w:asciiTheme="majorHAnsi" w:hAnsiTheme="majorHAnsi" w:cstheme="majorHAnsi"/>
          <w:b/>
          <w:sz w:val="44"/>
          <w:szCs w:val="44"/>
        </w:rPr>
        <w:t xml:space="preserve">What Matters </w:t>
      </w:r>
      <w:r w:rsidR="00EE37BA">
        <w:rPr>
          <w:rFonts w:asciiTheme="majorHAnsi" w:hAnsiTheme="majorHAnsi" w:cstheme="majorHAnsi"/>
          <w:b/>
          <w:sz w:val="44"/>
          <w:szCs w:val="44"/>
        </w:rPr>
        <w:t>Guidance Note</w:t>
      </w:r>
      <w:r w:rsidR="00C94273">
        <w:rPr>
          <w:rFonts w:asciiTheme="majorHAnsi" w:hAnsiTheme="majorHAnsi" w:cstheme="majorHAnsi"/>
          <w:b/>
          <w:sz w:val="44"/>
          <w:szCs w:val="44"/>
        </w:rPr>
        <w:t xml:space="preserve"> </w:t>
      </w:r>
    </w:p>
    <w:p w14:paraId="39B534D8" w14:textId="77777777" w:rsidR="00DF00E2" w:rsidRPr="00A54EDA" w:rsidRDefault="00DF00E2" w:rsidP="00A54EDA">
      <w:pPr>
        <w:jc w:val="center"/>
        <w:rPr>
          <w:rFonts w:asciiTheme="majorHAnsi" w:hAnsiTheme="majorHAnsi" w:cstheme="majorHAnsi"/>
          <w:b/>
          <w:sz w:val="44"/>
          <w:szCs w:val="44"/>
        </w:rPr>
      </w:pPr>
      <w:r w:rsidRPr="00A54EDA">
        <w:rPr>
          <w:rFonts w:asciiTheme="majorHAnsi" w:hAnsiTheme="majorHAnsi" w:cstheme="majorHAnsi"/>
          <w:b/>
          <w:noProof/>
          <w:sz w:val="44"/>
          <w:szCs w:val="44"/>
        </w:rPr>
        <w:drawing>
          <wp:inline distT="0" distB="0" distL="0" distR="0" wp14:anchorId="34A9FA14" wp14:editId="77EBB13F">
            <wp:extent cx="1057275" cy="1314450"/>
            <wp:effectExtent l="0" t="0" r="9525" b="0"/>
            <wp:docPr id="2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8"/>
                    <pic:cNvPicPr>
                      <a:picLocks noChangeAspect="1"/>
                    </pic:cNvPicPr>
                  </pic:nvPicPr>
                  <pic:blipFill>
                    <a:blip r:embed="rId12"/>
                    <a:stretch>
                      <a:fillRect/>
                    </a:stretch>
                  </pic:blipFill>
                  <pic:spPr>
                    <a:xfrm>
                      <a:off x="0" y="0"/>
                      <a:ext cx="1057275" cy="1314450"/>
                    </a:xfrm>
                    <a:prstGeom prst="rect">
                      <a:avLst/>
                    </a:prstGeom>
                  </pic:spPr>
                </pic:pic>
              </a:graphicData>
            </a:graphic>
          </wp:inline>
        </w:drawing>
      </w:r>
    </w:p>
    <w:p w14:paraId="77B9109E" w14:textId="7DB37DC5" w:rsidR="00DF00E2" w:rsidRPr="00A54EDA" w:rsidRDefault="000F0C1B" w:rsidP="00A54EDA">
      <w:pPr>
        <w:jc w:val="center"/>
        <w:rPr>
          <w:rFonts w:asciiTheme="majorHAnsi" w:hAnsiTheme="majorHAnsi" w:cstheme="majorHAnsi"/>
          <w:b/>
          <w:sz w:val="24"/>
        </w:rPr>
      </w:pPr>
      <w:r>
        <w:rPr>
          <w:rFonts w:asciiTheme="majorHAnsi" w:hAnsiTheme="majorHAnsi" w:cstheme="majorHAnsi"/>
          <w:b/>
          <w:sz w:val="24"/>
        </w:rPr>
        <w:t>Final</w:t>
      </w:r>
      <w:r w:rsidR="006377D3">
        <w:rPr>
          <w:rFonts w:asciiTheme="majorHAnsi" w:hAnsiTheme="majorHAnsi" w:cstheme="majorHAnsi"/>
          <w:b/>
          <w:sz w:val="24"/>
        </w:rPr>
        <w:t xml:space="preserve"> </w:t>
      </w:r>
      <w:r w:rsidR="00DF00E2" w:rsidRPr="00A54EDA">
        <w:rPr>
          <w:rFonts w:asciiTheme="majorHAnsi" w:hAnsiTheme="majorHAnsi" w:cstheme="majorHAnsi"/>
          <w:b/>
          <w:sz w:val="24"/>
        </w:rPr>
        <w:t>Draft</w:t>
      </w:r>
    </w:p>
    <w:p w14:paraId="771A931B" w14:textId="329C0785" w:rsidR="006F17B5" w:rsidRDefault="00947EE0" w:rsidP="005B4660">
      <w:pPr>
        <w:jc w:val="center"/>
        <w:rPr>
          <w:rFonts w:asciiTheme="majorHAnsi" w:hAnsiTheme="majorHAnsi" w:cstheme="majorHAnsi"/>
          <w:b/>
          <w:sz w:val="24"/>
        </w:rPr>
      </w:pPr>
      <w:r>
        <w:rPr>
          <w:rFonts w:asciiTheme="majorHAnsi" w:hAnsiTheme="majorHAnsi" w:cstheme="majorHAnsi"/>
          <w:sz w:val="24"/>
        </w:rPr>
        <w:t>March</w:t>
      </w:r>
      <w:r w:rsidR="00D07ECD">
        <w:rPr>
          <w:rFonts w:asciiTheme="majorHAnsi" w:hAnsiTheme="majorHAnsi" w:cstheme="majorHAnsi"/>
          <w:sz w:val="24"/>
        </w:rPr>
        <w:t xml:space="preserve"> </w:t>
      </w:r>
      <w:r>
        <w:rPr>
          <w:rFonts w:asciiTheme="majorHAnsi" w:hAnsiTheme="majorHAnsi" w:cstheme="majorHAnsi"/>
          <w:sz w:val="24"/>
        </w:rPr>
        <w:t>5</w:t>
      </w:r>
      <w:r w:rsidR="005B4660">
        <w:rPr>
          <w:rFonts w:asciiTheme="majorHAnsi" w:hAnsiTheme="majorHAnsi" w:cstheme="majorHAnsi"/>
          <w:sz w:val="24"/>
        </w:rPr>
        <w:t>, 202</w:t>
      </w:r>
      <w:r w:rsidR="00D07ECD">
        <w:rPr>
          <w:rFonts w:asciiTheme="majorHAnsi" w:hAnsiTheme="majorHAnsi" w:cstheme="majorHAnsi"/>
          <w:sz w:val="24"/>
        </w:rPr>
        <w:t>4</w:t>
      </w:r>
      <w:r w:rsidR="00DF00E2" w:rsidRPr="00A54EDA">
        <w:rPr>
          <w:rFonts w:asciiTheme="majorHAnsi" w:hAnsiTheme="majorHAnsi" w:cstheme="majorHAnsi"/>
          <w:b/>
          <w:sz w:val="24"/>
        </w:rPr>
        <w:br w:type="page"/>
      </w:r>
    </w:p>
    <w:sdt>
      <w:sdtPr>
        <w:rPr>
          <w:rFonts w:asciiTheme="minorHAnsi" w:eastAsiaTheme="minorHAnsi" w:hAnsiTheme="minorHAnsi" w:cstheme="minorBidi"/>
          <w:color w:val="auto"/>
          <w:sz w:val="22"/>
          <w:szCs w:val="22"/>
        </w:rPr>
        <w:id w:val="1005091965"/>
        <w:docPartObj>
          <w:docPartGallery w:val="Table of Contents"/>
          <w:docPartUnique/>
        </w:docPartObj>
      </w:sdtPr>
      <w:sdtEndPr>
        <w:rPr>
          <w:b/>
          <w:bCs/>
          <w:noProof/>
        </w:rPr>
      </w:sdtEndPr>
      <w:sdtContent>
        <w:p w14:paraId="188F1849" w14:textId="1DCB5E7A" w:rsidR="00F30674" w:rsidRDefault="00F30674">
          <w:pPr>
            <w:pStyle w:val="TOCHeading"/>
          </w:pPr>
          <w:r>
            <w:t>Table of Contents</w:t>
          </w:r>
        </w:p>
        <w:p w14:paraId="04E82DD8" w14:textId="60460423" w:rsidR="00CD1C48" w:rsidRDefault="00F30674">
          <w:pPr>
            <w:pStyle w:val="TOC1"/>
            <w:rPr>
              <w:rFonts w:eastAsiaTheme="minorEastAsia"/>
              <w:noProof/>
              <w:kern w:val="2"/>
              <w14:ligatures w14:val="standardContextual"/>
            </w:rPr>
          </w:pPr>
          <w:r>
            <w:fldChar w:fldCharType="begin"/>
          </w:r>
          <w:r>
            <w:instrText xml:space="preserve"> TOC \o "1-3" \h \z \u </w:instrText>
          </w:r>
          <w:r>
            <w:fldChar w:fldCharType="separate"/>
          </w:r>
          <w:hyperlink w:anchor="_Toc160542002" w:history="1">
            <w:r w:rsidR="00CD1C48" w:rsidRPr="00647557">
              <w:rPr>
                <w:rStyle w:val="Hyperlink"/>
                <w:i/>
                <w:iCs/>
                <w:noProof/>
              </w:rPr>
              <w:t>Executive Summary</w:t>
            </w:r>
            <w:r w:rsidR="00CD1C48">
              <w:rPr>
                <w:noProof/>
                <w:webHidden/>
              </w:rPr>
              <w:tab/>
            </w:r>
            <w:r w:rsidR="00CD1C48">
              <w:rPr>
                <w:noProof/>
                <w:webHidden/>
              </w:rPr>
              <w:fldChar w:fldCharType="begin"/>
            </w:r>
            <w:r w:rsidR="00CD1C48">
              <w:rPr>
                <w:noProof/>
                <w:webHidden/>
              </w:rPr>
              <w:instrText xml:space="preserve"> PAGEREF _Toc160542002 \h </w:instrText>
            </w:r>
            <w:r w:rsidR="00CD1C48">
              <w:rPr>
                <w:noProof/>
                <w:webHidden/>
              </w:rPr>
            </w:r>
            <w:r w:rsidR="00CD1C48">
              <w:rPr>
                <w:noProof/>
                <w:webHidden/>
              </w:rPr>
              <w:fldChar w:fldCharType="separate"/>
            </w:r>
            <w:r w:rsidR="00CD1C48">
              <w:rPr>
                <w:noProof/>
                <w:webHidden/>
              </w:rPr>
              <w:t>6</w:t>
            </w:r>
            <w:r w:rsidR="00CD1C48">
              <w:rPr>
                <w:noProof/>
                <w:webHidden/>
              </w:rPr>
              <w:fldChar w:fldCharType="end"/>
            </w:r>
          </w:hyperlink>
        </w:p>
        <w:p w14:paraId="5A3364F3" w14:textId="261ED5B7" w:rsidR="00CD1C48" w:rsidRDefault="00CD1C48">
          <w:pPr>
            <w:pStyle w:val="TOC1"/>
            <w:rPr>
              <w:rFonts w:eastAsiaTheme="minorEastAsia"/>
              <w:noProof/>
              <w:kern w:val="2"/>
              <w14:ligatures w14:val="standardContextual"/>
            </w:rPr>
          </w:pPr>
          <w:hyperlink w:anchor="_Toc160542003" w:history="1">
            <w:r w:rsidRPr="00647557">
              <w:rPr>
                <w:rStyle w:val="Hyperlink"/>
                <w:i/>
                <w:iCs/>
                <w:noProof/>
              </w:rPr>
              <w:t>Overview</w:t>
            </w:r>
            <w:r>
              <w:rPr>
                <w:noProof/>
                <w:webHidden/>
              </w:rPr>
              <w:tab/>
            </w:r>
            <w:r>
              <w:rPr>
                <w:noProof/>
                <w:webHidden/>
              </w:rPr>
              <w:fldChar w:fldCharType="begin"/>
            </w:r>
            <w:r>
              <w:rPr>
                <w:noProof/>
                <w:webHidden/>
              </w:rPr>
              <w:instrText xml:space="preserve"> PAGEREF _Toc160542003 \h </w:instrText>
            </w:r>
            <w:r>
              <w:rPr>
                <w:noProof/>
                <w:webHidden/>
              </w:rPr>
            </w:r>
            <w:r>
              <w:rPr>
                <w:noProof/>
                <w:webHidden/>
              </w:rPr>
              <w:fldChar w:fldCharType="separate"/>
            </w:r>
            <w:r>
              <w:rPr>
                <w:noProof/>
                <w:webHidden/>
              </w:rPr>
              <w:t>8</w:t>
            </w:r>
            <w:r>
              <w:rPr>
                <w:noProof/>
                <w:webHidden/>
              </w:rPr>
              <w:fldChar w:fldCharType="end"/>
            </w:r>
          </w:hyperlink>
        </w:p>
        <w:p w14:paraId="00B4A1F0" w14:textId="322E64CE" w:rsidR="00CD1C48" w:rsidRDefault="00CD1C48">
          <w:pPr>
            <w:pStyle w:val="TOC2"/>
            <w:tabs>
              <w:tab w:val="right" w:leader="dot" w:pos="9350"/>
            </w:tabs>
            <w:rPr>
              <w:rFonts w:eastAsiaTheme="minorEastAsia"/>
              <w:noProof/>
              <w:kern w:val="2"/>
              <w14:ligatures w14:val="standardContextual"/>
            </w:rPr>
          </w:pPr>
          <w:hyperlink w:anchor="_Toc160542004" w:history="1">
            <w:r w:rsidRPr="00647557">
              <w:rPr>
                <w:rStyle w:val="Hyperlink"/>
                <w:noProof/>
              </w:rPr>
              <w:t>Social Assistance Cash Transfers Assessment Tool and Inter-Agency Social Protection Cooperation</w:t>
            </w:r>
            <w:r>
              <w:rPr>
                <w:noProof/>
                <w:webHidden/>
              </w:rPr>
              <w:tab/>
            </w:r>
            <w:r>
              <w:rPr>
                <w:noProof/>
                <w:webHidden/>
              </w:rPr>
              <w:fldChar w:fldCharType="begin"/>
            </w:r>
            <w:r>
              <w:rPr>
                <w:noProof/>
                <w:webHidden/>
              </w:rPr>
              <w:instrText xml:space="preserve"> PAGEREF _Toc160542004 \h </w:instrText>
            </w:r>
            <w:r>
              <w:rPr>
                <w:noProof/>
                <w:webHidden/>
              </w:rPr>
            </w:r>
            <w:r>
              <w:rPr>
                <w:noProof/>
                <w:webHidden/>
              </w:rPr>
              <w:fldChar w:fldCharType="separate"/>
            </w:r>
            <w:r>
              <w:rPr>
                <w:noProof/>
                <w:webHidden/>
              </w:rPr>
              <w:t>8</w:t>
            </w:r>
            <w:r>
              <w:rPr>
                <w:noProof/>
                <w:webHidden/>
              </w:rPr>
              <w:fldChar w:fldCharType="end"/>
            </w:r>
          </w:hyperlink>
        </w:p>
        <w:p w14:paraId="2CB517A1" w14:textId="3818C563" w:rsidR="00CD1C48" w:rsidRDefault="00CD1C48">
          <w:pPr>
            <w:pStyle w:val="TOC2"/>
            <w:tabs>
              <w:tab w:val="right" w:leader="dot" w:pos="9350"/>
            </w:tabs>
            <w:rPr>
              <w:rFonts w:eastAsiaTheme="minorEastAsia"/>
              <w:noProof/>
              <w:kern w:val="2"/>
              <w14:ligatures w14:val="standardContextual"/>
            </w:rPr>
          </w:pPr>
          <w:hyperlink w:anchor="_Toc160542005" w:history="1">
            <w:r w:rsidRPr="00647557">
              <w:rPr>
                <w:rStyle w:val="Hyperlink"/>
                <w:noProof/>
              </w:rPr>
              <w:t>Why Are Social Assistance Cash Transfers So Important for Social Policies?</w:t>
            </w:r>
            <w:r>
              <w:rPr>
                <w:noProof/>
                <w:webHidden/>
              </w:rPr>
              <w:tab/>
            </w:r>
            <w:r>
              <w:rPr>
                <w:noProof/>
                <w:webHidden/>
              </w:rPr>
              <w:fldChar w:fldCharType="begin"/>
            </w:r>
            <w:r>
              <w:rPr>
                <w:noProof/>
                <w:webHidden/>
              </w:rPr>
              <w:instrText xml:space="preserve"> PAGEREF _Toc160542005 \h </w:instrText>
            </w:r>
            <w:r>
              <w:rPr>
                <w:noProof/>
                <w:webHidden/>
              </w:rPr>
            </w:r>
            <w:r>
              <w:rPr>
                <w:noProof/>
                <w:webHidden/>
              </w:rPr>
              <w:fldChar w:fldCharType="separate"/>
            </w:r>
            <w:r>
              <w:rPr>
                <w:noProof/>
                <w:webHidden/>
              </w:rPr>
              <w:t>9</w:t>
            </w:r>
            <w:r>
              <w:rPr>
                <w:noProof/>
                <w:webHidden/>
              </w:rPr>
              <w:fldChar w:fldCharType="end"/>
            </w:r>
          </w:hyperlink>
        </w:p>
        <w:p w14:paraId="3A58521B" w14:textId="36EBB202" w:rsidR="00CD1C48" w:rsidRDefault="00CD1C48">
          <w:pPr>
            <w:pStyle w:val="TOC2"/>
            <w:tabs>
              <w:tab w:val="right" w:leader="dot" w:pos="9350"/>
            </w:tabs>
            <w:rPr>
              <w:rFonts w:eastAsiaTheme="minorEastAsia"/>
              <w:noProof/>
              <w:kern w:val="2"/>
              <w14:ligatures w14:val="standardContextual"/>
            </w:rPr>
          </w:pPr>
          <w:hyperlink w:anchor="_Toc160542006" w:history="1">
            <w:r w:rsidRPr="00647557">
              <w:rPr>
                <w:rStyle w:val="Hyperlink"/>
                <w:noProof/>
              </w:rPr>
              <w:t>What Are the Best Practices in Instituting, Designing and Delivering Cash Transfers?</w:t>
            </w:r>
            <w:r>
              <w:rPr>
                <w:noProof/>
                <w:webHidden/>
              </w:rPr>
              <w:tab/>
            </w:r>
            <w:r>
              <w:rPr>
                <w:noProof/>
                <w:webHidden/>
              </w:rPr>
              <w:fldChar w:fldCharType="begin"/>
            </w:r>
            <w:r>
              <w:rPr>
                <w:noProof/>
                <w:webHidden/>
              </w:rPr>
              <w:instrText xml:space="preserve"> PAGEREF _Toc160542006 \h </w:instrText>
            </w:r>
            <w:r>
              <w:rPr>
                <w:noProof/>
                <w:webHidden/>
              </w:rPr>
            </w:r>
            <w:r>
              <w:rPr>
                <w:noProof/>
                <w:webHidden/>
              </w:rPr>
              <w:fldChar w:fldCharType="separate"/>
            </w:r>
            <w:r>
              <w:rPr>
                <w:noProof/>
                <w:webHidden/>
              </w:rPr>
              <w:t>13</w:t>
            </w:r>
            <w:r>
              <w:rPr>
                <w:noProof/>
                <w:webHidden/>
              </w:rPr>
              <w:fldChar w:fldCharType="end"/>
            </w:r>
          </w:hyperlink>
        </w:p>
        <w:p w14:paraId="6952BA3F" w14:textId="4636219E" w:rsidR="00CD1C48" w:rsidRDefault="00CD1C48">
          <w:pPr>
            <w:pStyle w:val="TOC3"/>
            <w:tabs>
              <w:tab w:val="left" w:pos="660"/>
            </w:tabs>
            <w:rPr>
              <w:rFonts w:eastAsiaTheme="minorEastAsia"/>
              <w:noProof/>
              <w:kern w:val="2"/>
              <w14:ligatures w14:val="standardContextual"/>
            </w:rPr>
          </w:pPr>
          <w:hyperlink w:anchor="_Toc160542007" w:history="1">
            <w:r w:rsidRPr="00647557">
              <w:rPr>
                <w:rStyle w:val="Hyperlink"/>
                <w:noProof/>
              </w:rPr>
              <w:t>1.</w:t>
            </w:r>
            <w:r>
              <w:rPr>
                <w:rFonts w:eastAsiaTheme="minorEastAsia"/>
                <w:noProof/>
                <w:kern w:val="2"/>
                <w14:ligatures w14:val="standardContextual"/>
              </w:rPr>
              <w:tab/>
            </w:r>
            <w:r w:rsidRPr="00647557">
              <w:rPr>
                <w:rStyle w:val="Hyperlink"/>
                <w:noProof/>
              </w:rPr>
              <w:t>Policy: Choosing objectives,  Institutional Home and Financing for a Cash Transfer.</w:t>
            </w:r>
            <w:r>
              <w:rPr>
                <w:noProof/>
                <w:webHidden/>
              </w:rPr>
              <w:tab/>
            </w:r>
            <w:r>
              <w:rPr>
                <w:noProof/>
                <w:webHidden/>
              </w:rPr>
              <w:fldChar w:fldCharType="begin"/>
            </w:r>
            <w:r>
              <w:rPr>
                <w:noProof/>
                <w:webHidden/>
              </w:rPr>
              <w:instrText xml:space="preserve"> PAGEREF _Toc160542007 \h </w:instrText>
            </w:r>
            <w:r>
              <w:rPr>
                <w:noProof/>
                <w:webHidden/>
              </w:rPr>
            </w:r>
            <w:r>
              <w:rPr>
                <w:noProof/>
                <w:webHidden/>
              </w:rPr>
              <w:fldChar w:fldCharType="separate"/>
            </w:r>
            <w:r>
              <w:rPr>
                <w:noProof/>
                <w:webHidden/>
              </w:rPr>
              <w:t>14</w:t>
            </w:r>
            <w:r>
              <w:rPr>
                <w:noProof/>
                <w:webHidden/>
              </w:rPr>
              <w:fldChar w:fldCharType="end"/>
            </w:r>
          </w:hyperlink>
        </w:p>
        <w:p w14:paraId="25C002B7" w14:textId="4438823F" w:rsidR="00CD1C48" w:rsidRDefault="00CD1C48">
          <w:pPr>
            <w:pStyle w:val="TOC3"/>
            <w:tabs>
              <w:tab w:val="left" w:pos="660"/>
            </w:tabs>
            <w:rPr>
              <w:rFonts w:eastAsiaTheme="minorEastAsia"/>
              <w:noProof/>
              <w:kern w:val="2"/>
              <w14:ligatures w14:val="standardContextual"/>
            </w:rPr>
          </w:pPr>
          <w:hyperlink w:anchor="_Toc160542008" w:history="1">
            <w:r w:rsidRPr="00647557">
              <w:rPr>
                <w:rStyle w:val="Hyperlink"/>
                <w:noProof/>
              </w:rPr>
              <w:t>2.</w:t>
            </w:r>
            <w:r>
              <w:rPr>
                <w:rFonts w:eastAsiaTheme="minorEastAsia"/>
                <w:noProof/>
                <w:kern w:val="2"/>
                <w14:ligatures w14:val="standardContextual"/>
              </w:rPr>
              <w:tab/>
            </w:r>
            <w:r w:rsidRPr="00647557">
              <w:rPr>
                <w:rStyle w:val="Hyperlink"/>
                <w:noProof/>
              </w:rPr>
              <w:t>Key Design Considerations to Maximize Impacts of a Cash Transfer</w:t>
            </w:r>
            <w:r>
              <w:rPr>
                <w:noProof/>
                <w:webHidden/>
              </w:rPr>
              <w:tab/>
            </w:r>
            <w:r>
              <w:rPr>
                <w:noProof/>
                <w:webHidden/>
              </w:rPr>
              <w:fldChar w:fldCharType="begin"/>
            </w:r>
            <w:r>
              <w:rPr>
                <w:noProof/>
                <w:webHidden/>
              </w:rPr>
              <w:instrText xml:space="preserve"> PAGEREF _Toc160542008 \h </w:instrText>
            </w:r>
            <w:r>
              <w:rPr>
                <w:noProof/>
                <w:webHidden/>
              </w:rPr>
            </w:r>
            <w:r>
              <w:rPr>
                <w:noProof/>
                <w:webHidden/>
              </w:rPr>
              <w:fldChar w:fldCharType="separate"/>
            </w:r>
            <w:r>
              <w:rPr>
                <w:noProof/>
                <w:webHidden/>
              </w:rPr>
              <w:t>16</w:t>
            </w:r>
            <w:r>
              <w:rPr>
                <w:noProof/>
                <w:webHidden/>
              </w:rPr>
              <w:fldChar w:fldCharType="end"/>
            </w:r>
          </w:hyperlink>
        </w:p>
        <w:p w14:paraId="5234FBAC" w14:textId="698B0249" w:rsidR="00CD1C48" w:rsidRDefault="00CD1C48">
          <w:pPr>
            <w:pStyle w:val="TOC3"/>
            <w:tabs>
              <w:tab w:val="left" w:pos="660"/>
            </w:tabs>
            <w:rPr>
              <w:rFonts w:eastAsiaTheme="minorEastAsia"/>
              <w:noProof/>
              <w:kern w:val="2"/>
              <w14:ligatures w14:val="standardContextual"/>
            </w:rPr>
          </w:pPr>
          <w:hyperlink w:anchor="_Toc160542009" w:history="1">
            <w:r w:rsidRPr="00647557">
              <w:rPr>
                <w:rStyle w:val="Hyperlink"/>
                <w:noProof/>
              </w:rPr>
              <w:t>3.</w:t>
            </w:r>
            <w:r>
              <w:rPr>
                <w:rFonts w:eastAsiaTheme="minorEastAsia"/>
                <w:noProof/>
                <w:kern w:val="2"/>
                <w14:ligatures w14:val="standardContextual"/>
              </w:rPr>
              <w:tab/>
            </w:r>
            <w:r w:rsidRPr="00647557">
              <w:rPr>
                <w:rStyle w:val="Hyperlink"/>
                <w:noProof/>
              </w:rPr>
              <w:t>Delivery of Cash Transfers and Accompanying Services</w:t>
            </w:r>
            <w:r>
              <w:rPr>
                <w:noProof/>
                <w:webHidden/>
              </w:rPr>
              <w:tab/>
            </w:r>
            <w:r>
              <w:rPr>
                <w:noProof/>
                <w:webHidden/>
              </w:rPr>
              <w:fldChar w:fldCharType="begin"/>
            </w:r>
            <w:r>
              <w:rPr>
                <w:noProof/>
                <w:webHidden/>
              </w:rPr>
              <w:instrText xml:space="preserve"> PAGEREF _Toc160542009 \h </w:instrText>
            </w:r>
            <w:r>
              <w:rPr>
                <w:noProof/>
                <w:webHidden/>
              </w:rPr>
            </w:r>
            <w:r>
              <w:rPr>
                <w:noProof/>
                <w:webHidden/>
              </w:rPr>
              <w:fldChar w:fldCharType="separate"/>
            </w:r>
            <w:r>
              <w:rPr>
                <w:noProof/>
                <w:webHidden/>
              </w:rPr>
              <w:t>19</w:t>
            </w:r>
            <w:r>
              <w:rPr>
                <w:noProof/>
                <w:webHidden/>
              </w:rPr>
              <w:fldChar w:fldCharType="end"/>
            </w:r>
          </w:hyperlink>
        </w:p>
        <w:p w14:paraId="55A7E37A" w14:textId="3B06B2F5" w:rsidR="00CD1C48" w:rsidRDefault="00CD1C48">
          <w:pPr>
            <w:pStyle w:val="TOC2"/>
            <w:tabs>
              <w:tab w:val="right" w:leader="dot" w:pos="9350"/>
            </w:tabs>
            <w:rPr>
              <w:rFonts w:eastAsiaTheme="minorEastAsia"/>
              <w:noProof/>
              <w:kern w:val="2"/>
              <w14:ligatures w14:val="standardContextual"/>
            </w:rPr>
          </w:pPr>
          <w:hyperlink w:anchor="_Toc160542010" w:history="1">
            <w:r w:rsidRPr="00647557">
              <w:rPr>
                <w:rStyle w:val="Hyperlink"/>
                <w:noProof/>
              </w:rPr>
              <w:t>Towards an Integrated System of Cash Transfers</w:t>
            </w:r>
            <w:r>
              <w:rPr>
                <w:noProof/>
                <w:webHidden/>
              </w:rPr>
              <w:tab/>
            </w:r>
            <w:r>
              <w:rPr>
                <w:noProof/>
                <w:webHidden/>
              </w:rPr>
              <w:fldChar w:fldCharType="begin"/>
            </w:r>
            <w:r>
              <w:rPr>
                <w:noProof/>
                <w:webHidden/>
              </w:rPr>
              <w:instrText xml:space="preserve"> PAGEREF _Toc160542010 \h </w:instrText>
            </w:r>
            <w:r>
              <w:rPr>
                <w:noProof/>
                <w:webHidden/>
              </w:rPr>
            </w:r>
            <w:r>
              <w:rPr>
                <w:noProof/>
                <w:webHidden/>
              </w:rPr>
              <w:fldChar w:fldCharType="separate"/>
            </w:r>
            <w:r>
              <w:rPr>
                <w:noProof/>
                <w:webHidden/>
              </w:rPr>
              <w:t>21</w:t>
            </w:r>
            <w:r>
              <w:rPr>
                <w:noProof/>
                <w:webHidden/>
              </w:rPr>
              <w:fldChar w:fldCharType="end"/>
            </w:r>
          </w:hyperlink>
        </w:p>
        <w:p w14:paraId="24CEB20A" w14:textId="5ED08C54" w:rsidR="00CD1C48" w:rsidRDefault="00CD1C48">
          <w:pPr>
            <w:pStyle w:val="TOC2"/>
            <w:tabs>
              <w:tab w:val="right" w:leader="dot" w:pos="9350"/>
            </w:tabs>
            <w:rPr>
              <w:rFonts w:eastAsiaTheme="minorEastAsia"/>
              <w:noProof/>
              <w:kern w:val="2"/>
              <w14:ligatures w14:val="standardContextual"/>
            </w:rPr>
          </w:pPr>
          <w:hyperlink w:anchor="_Toc160542011" w:history="1">
            <w:r w:rsidRPr="00647557">
              <w:rPr>
                <w:rStyle w:val="Hyperlink"/>
                <w:noProof/>
              </w:rPr>
              <w:t>Why It Is Important to Assess Social Assistance Cash Transfers?</w:t>
            </w:r>
            <w:r>
              <w:rPr>
                <w:noProof/>
                <w:webHidden/>
              </w:rPr>
              <w:tab/>
            </w:r>
            <w:r>
              <w:rPr>
                <w:noProof/>
                <w:webHidden/>
              </w:rPr>
              <w:fldChar w:fldCharType="begin"/>
            </w:r>
            <w:r>
              <w:rPr>
                <w:noProof/>
                <w:webHidden/>
              </w:rPr>
              <w:instrText xml:space="preserve"> PAGEREF _Toc160542011 \h </w:instrText>
            </w:r>
            <w:r>
              <w:rPr>
                <w:noProof/>
                <w:webHidden/>
              </w:rPr>
            </w:r>
            <w:r>
              <w:rPr>
                <w:noProof/>
                <w:webHidden/>
              </w:rPr>
              <w:fldChar w:fldCharType="separate"/>
            </w:r>
            <w:r>
              <w:rPr>
                <w:noProof/>
                <w:webHidden/>
              </w:rPr>
              <w:t>23</w:t>
            </w:r>
            <w:r>
              <w:rPr>
                <w:noProof/>
                <w:webHidden/>
              </w:rPr>
              <w:fldChar w:fldCharType="end"/>
            </w:r>
          </w:hyperlink>
        </w:p>
        <w:p w14:paraId="2890E0A2" w14:textId="14F5BF8E" w:rsidR="00CD1C48" w:rsidRDefault="00CD1C48">
          <w:pPr>
            <w:pStyle w:val="TOC2"/>
            <w:tabs>
              <w:tab w:val="right" w:leader="dot" w:pos="9350"/>
            </w:tabs>
            <w:rPr>
              <w:rFonts w:eastAsiaTheme="minorEastAsia"/>
              <w:noProof/>
              <w:kern w:val="2"/>
              <w14:ligatures w14:val="standardContextual"/>
            </w:rPr>
          </w:pPr>
          <w:hyperlink w:anchor="_Toc160542012" w:history="1">
            <w:r w:rsidRPr="00647557">
              <w:rPr>
                <w:rStyle w:val="Hyperlink"/>
                <w:noProof/>
              </w:rPr>
              <w:t>Assessment Methodology for a Social Assistance Cash Transfer Program</w:t>
            </w:r>
            <w:r>
              <w:rPr>
                <w:noProof/>
                <w:webHidden/>
              </w:rPr>
              <w:tab/>
            </w:r>
            <w:r>
              <w:rPr>
                <w:noProof/>
                <w:webHidden/>
              </w:rPr>
              <w:fldChar w:fldCharType="begin"/>
            </w:r>
            <w:r>
              <w:rPr>
                <w:noProof/>
                <w:webHidden/>
              </w:rPr>
              <w:instrText xml:space="preserve"> PAGEREF _Toc160542012 \h </w:instrText>
            </w:r>
            <w:r>
              <w:rPr>
                <w:noProof/>
                <w:webHidden/>
              </w:rPr>
            </w:r>
            <w:r>
              <w:rPr>
                <w:noProof/>
                <w:webHidden/>
              </w:rPr>
              <w:fldChar w:fldCharType="separate"/>
            </w:r>
            <w:r>
              <w:rPr>
                <w:noProof/>
                <w:webHidden/>
              </w:rPr>
              <w:t>24</w:t>
            </w:r>
            <w:r>
              <w:rPr>
                <w:noProof/>
                <w:webHidden/>
              </w:rPr>
              <w:fldChar w:fldCharType="end"/>
            </w:r>
          </w:hyperlink>
        </w:p>
        <w:p w14:paraId="590666C4" w14:textId="001259B5" w:rsidR="00CD1C48" w:rsidRDefault="00CD1C48">
          <w:pPr>
            <w:pStyle w:val="TOC2"/>
            <w:tabs>
              <w:tab w:val="right" w:leader="dot" w:pos="9350"/>
            </w:tabs>
            <w:rPr>
              <w:rFonts w:eastAsiaTheme="minorEastAsia"/>
              <w:noProof/>
              <w:kern w:val="2"/>
              <w14:ligatures w14:val="standardContextual"/>
            </w:rPr>
          </w:pPr>
          <w:hyperlink w:anchor="_Toc160542013" w:history="1">
            <w:r w:rsidRPr="00647557">
              <w:rPr>
                <w:rStyle w:val="Hyperlink"/>
                <w:noProof/>
              </w:rPr>
              <w:t>Implementation of the Assessment</w:t>
            </w:r>
            <w:r>
              <w:rPr>
                <w:noProof/>
                <w:webHidden/>
              </w:rPr>
              <w:tab/>
            </w:r>
            <w:r>
              <w:rPr>
                <w:noProof/>
                <w:webHidden/>
              </w:rPr>
              <w:fldChar w:fldCharType="begin"/>
            </w:r>
            <w:r>
              <w:rPr>
                <w:noProof/>
                <w:webHidden/>
              </w:rPr>
              <w:instrText xml:space="preserve"> PAGEREF _Toc160542013 \h </w:instrText>
            </w:r>
            <w:r>
              <w:rPr>
                <w:noProof/>
                <w:webHidden/>
              </w:rPr>
            </w:r>
            <w:r>
              <w:rPr>
                <w:noProof/>
                <w:webHidden/>
              </w:rPr>
              <w:fldChar w:fldCharType="separate"/>
            </w:r>
            <w:r>
              <w:rPr>
                <w:noProof/>
                <w:webHidden/>
              </w:rPr>
              <w:t>27</w:t>
            </w:r>
            <w:r>
              <w:rPr>
                <w:noProof/>
                <w:webHidden/>
              </w:rPr>
              <w:fldChar w:fldCharType="end"/>
            </w:r>
          </w:hyperlink>
        </w:p>
        <w:p w14:paraId="65A144B8" w14:textId="05C88923" w:rsidR="00CD1C48" w:rsidRDefault="00CD1C48">
          <w:pPr>
            <w:pStyle w:val="TOC2"/>
            <w:tabs>
              <w:tab w:val="right" w:leader="dot" w:pos="9350"/>
            </w:tabs>
            <w:rPr>
              <w:rFonts w:eastAsiaTheme="minorEastAsia"/>
              <w:noProof/>
              <w:kern w:val="2"/>
              <w14:ligatures w14:val="standardContextual"/>
            </w:rPr>
          </w:pPr>
          <w:hyperlink w:anchor="_Toc160542014" w:history="1">
            <w:r w:rsidRPr="00647557">
              <w:rPr>
                <w:rStyle w:val="Hyperlink"/>
                <w:noProof/>
              </w:rPr>
              <w:t>Structure of the Guidance Note and Assessment Tool</w:t>
            </w:r>
            <w:r>
              <w:rPr>
                <w:noProof/>
                <w:webHidden/>
              </w:rPr>
              <w:tab/>
            </w:r>
            <w:r>
              <w:rPr>
                <w:noProof/>
                <w:webHidden/>
              </w:rPr>
              <w:fldChar w:fldCharType="begin"/>
            </w:r>
            <w:r>
              <w:rPr>
                <w:noProof/>
                <w:webHidden/>
              </w:rPr>
              <w:instrText xml:space="preserve"> PAGEREF _Toc160542014 \h </w:instrText>
            </w:r>
            <w:r>
              <w:rPr>
                <w:noProof/>
                <w:webHidden/>
              </w:rPr>
            </w:r>
            <w:r>
              <w:rPr>
                <w:noProof/>
                <w:webHidden/>
              </w:rPr>
              <w:fldChar w:fldCharType="separate"/>
            </w:r>
            <w:r>
              <w:rPr>
                <w:noProof/>
                <w:webHidden/>
              </w:rPr>
              <w:t>28</w:t>
            </w:r>
            <w:r>
              <w:rPr>
                <w:noProof/>
                <w:webHidden/>
              </w:rPr>
              <w:fldChar w:fldCharType="end"/>
            </w:r>
          </w:hyperlink>
        </w:p>
        <w:p w14:paraId="76D626AD" w14:textId="75FCC981" w:rsidR="00CD1C48" w:rsidRDefault="00CD1C48">
          <w:pPr>
            <w:pStyle w:val="TOC1"/>
            <w:rPr>
              <w:rFonts w:eastAsiaTheme="minorEastAsia"/>
              <w:noProof/>
              <w:kern w:val="2"/>
              <w14:ligatures w14:val="standardContextual"/>
            </w:rPr>
          </w:pPr>
          <w:hyperlink w:anchor="_Toc160542015" w:history="1">
            <w:r w:rsidRPr="00647557">
              <w:rPr>
                <w:rStyle w:val="Hyperlink"/>
                <w:i/>
                <w:iCs/>
                <w:noProof/>
              </w:rPr>
              <w:t>Guidance Note: What Matters for Social Assistance Cash Transfers</w:t>
            </w:r>
            <w:r>
              <w:rPr>
                <w:noProof/>
                <w:webHidden/>
              </w:rPr>
              <w:tab/>
            </w:r>
            <w:r>
              <w:rPr>
                <w:noProof/>
                <w:webHidden/>
              </w:rPr>
              <w:fldChar w:fldCharType="begin"/>
            </w:r>
            <w:r>
              <w:rPr>
                <w:noProof/>
                <w:webHidden/>
              </w:rPr>
              <w:instrText xml:space="preserve"> PAGEREF _Toc160542015 \h </w:instrText>
            </w:r>
            <w:r>
              <w:rPr>
                <w:noProof/>
                <w:webHidden/>
              </w:rPr>
            </w:r>
            <w:r>
              <w:rPr>
                <w:noProof/>
                <w:webHidden/>
              </w:rPr>
              <w:fldChar w:fldCharType="separate"/>
            </w:r>
            <w:r>
              <w:rPr>
                <w:noProof/>
                <w:webHidden/>
              </w:rPr>
              <w:t>29</w:t>
            </w:r>
            <w:r>
              <w:rPr>
                <w:noProof/>
                <w:webHidden/>
              </w:rPr>
              <w:fldChar w:fldCharType="end"/>
            </w:r>
          </w:hyperlink>
        </w:p>
        <w:p w14:paraId="1096A0E7" w14:textId="4A01CEC3" w:rsidR="00CD1C48" w:rsidRDefault="00CD1C48">
          <w:pPr>
            <w:pStyle w:val="TOC1"/>
            <w:rPr>
              <w:rFonts w:eastAsiaTheme="minorEastAsia"/>
              <w:noProof/>
              <w:kern w:val="2"/>
              <w14:ligatures w14:val="standardContextual"/>
            </w:rPr>
          </w:pPr>
          <w:hyperlink w:anchor="_Toc160542016" w:history="1">
            <w:r w:rsidRPr="00647557">
              <w:rPr>
                <w:rStyle w:val="Hyperlink"/>
                <w:noProof/>
              </w:rPr>
              <w:t>Chapter 1: Policy Considerations for Social Assistance Cash Transfers</w:t>
            </w:r>
            <w:r>
              <w:rPr>
                <w:noProof/>
                <w:webHidden/>
              </w:rPr>
              <w:tab/>
            </w:r>
            <w:r>
              <w:rPr>
                <w:noProof/>
                <w:webHidden/>
              </w:rPr>
              <w:fldChar w:fldCharType="begin"/>
            </w:r>
            <w:r>
              <w:rPr>
                <w:noProof/>
                <w:webHidden/>
              </w:rPr>
              <w:instrText xml:space="preserve"> PAGEREF _Toc160542016 \h </w:instrText>
            </w:r>
            <w:r>
              <w:rPr>
                <w:noProof/>
                <w:webHidden/>
              </w:rPr>
            </w:r>
            <w:r>
              <w:rPr>
                <w:noProof/>
                <w:webHidden/>
              </w:rPr>
              <w:fldChar w:fldCharType="separate"/>
            </w:r>
            <w:r>
              <w:rPr>
                <w:noProof/>
                <w:webHidden/>
              </w:rPr>
              <w:t>30</w:t>
            </w:r>
            <w:r>
              <w:rPr>
                <w:noProof/>
                <w:webHidden/>
              </w:rPr>
              <w:fldChar w:fldCharType="end"/>
            </w:r>
          </w:hyperlink>
        </w:p>
        <w:p w14:paraId="7DA780AD" w14:textId="517684E0" w:rsidR="00CD1C48" w:rsidRDefault="00CD1C48">
          <w:pPr>
            <w:pStyle w:val="TOC3"/>
            <w:rPr>
              <w:rFonts w:eastAsiaTheme="minorEastAsia"/>
              <w:noProof/>
              <w:kern w:val="2"/>
              <w14:ligatures w14:val="standardContextual"/>
            </w:rPr>
          </w:pPr>
          <w:hyperlink w:anchor="_Toc160542017" w:history="1">
            <w:r w:rsidRPr="00647557">
              <w:rPr>
                <w:rStyle w:val="Hyperlink"/>
                <w:noProof/>
              </w:rPr>
              <w:t>1.1.: Cash Trasfer Programs within the Social Protection System.</w:t>
            </w:r>
            <w:r>
              <w:rPr>
                <w:noProof/>
                <w:webHidden/>
              </w:rPr>
              <w:tab/>
            </w:r>
            <w:r>
              <w:rPr>
                <w:noProof/>
                <w:webHidden/>
              </w:rPr>
              <w:fldChar w:fldCharType="begin"/>
            </w:r>
            <w:r>
              <w:rPr>
                <w:noProof/>
                <w:webHidden/>
              </w:rPr>
              <w:instrText xml:space="preserve"> PAGEREF _Toc160542017 \h </w:instrText>
            </w:r>
            <w:r>
              <w:rPr>
                <w:noProof/>
                <w:webHidden/>
              </w:rPr>
            </w:r>
            <w:r>
              <w:rPr>
                <w:noProof/>
                <w:webHidden/>
              </w:rPr>
              <w:fldChar w:fldCharType="separate"/>
            </w:r>
            <w:r>
              <w:rPr>
                <w:noProof/>
                <w:webHidden/>
              </w:rPr>
              <w:t>31</w:t>
            </w:r>
            <w:r>
              <w:rPr>
                <w:noProof/>
                <w:webHidden/>
              </w:rPr>
              <w:fldChar w:fldCharType="end"/>
            </w:r>
          </w:hyperlink>
        </w:p>
        <w:p w14:paraId="1E0066FC" w14:textId="30B153E5" w:rsidR="00CD1C48" w:rsidRDefault="00CD1C48">
          <w:pPr>
            <w:pStyle w:val="TOC3"/>
            <w:rPr>
              <w:rFonts w:eastAsiaTheme="minorEastAsia"/>
              <w:noProof/>
              <w:kern w:val="2"/>
              <w14:ligatures w14:val="standardContextual"/>
            </w:rPr>
          </w:pPr>
          <w:hyperlink w:anchor="_Toc160542018" w:history="1">
            <w:r w:rsidRPr="00647557">
              <w:rPr>
                <w:rStyle w:val="Hyperlink"/>
                <w:noProof/>
              </w:rPr>
              <w:t>Types of social assistance cash transfers.</w:t>
            </w:r>
            <w:r>
              <w:rPr>
                <w:noProof/>
                <w:webHidden/>
              </w:rPr>
              <w:tab/>
            </w:r>
            <w:r>
              <w:rPr>
                <w:noProof/>
                <w:webHidden/>
              </w:rPr>
              <w:fldChar w:fldCharType="begin"/>
            </w:r>
            <w:r>
              <w:rPr>
                <w:noProof/>
                <w:webHidden/>
              </w:rPr>
              <w:instrText xml:space="preserve"> PAGEREF _Toc160542018 \h </w:instrText>
            </w:r>
            <w:r>
              <w:rPr>
                <w:noProof/>
                <w:webHidden/>
              </w:rPr>
            </w:r>
            <w:r>
              <w:rPr>
                <w:noProof/>
                <w:webHidden/>
              </w:rPr>
              <w:fldChar w:fldCharType="separate"/>
            </w:r>
            <w:r>
              <w:rPr>
                <w:noProof/>
                <w:webHidden/>
              </w:rPr>
              <w:t>32</w:t>
            </w:r>
            <w:r>
              <w:rPr>
                <w:noProof/>
                <w:webHidden/>
              </w:rPr>
              <w:fldChar w:fldCharType="end"/>
            </w:r>
          </w:hyperlink>
        </w:p>
        <w:p w14:paraId="107B8806" w14:textId="488E413F" w:rsidR="00CD1C48" w:rsidRDefault="00CD1C48">
          <w:pPr>
            <w:pStyle w:val="TOC2"/>
            <w:tabs>
              <w:tab w:val="left" w:pos="880"/>
              <w:tab w:val="right" w:leader="dot" w:pos="9350"/>
            </w:tabs>
            <w:rPr>
              <w:rFonts w:eastAsiaTheme="minorEastAsia"/>
              <w:noProof/>
              <w:kern w:val="2"/>
              <w14:ligatures w14:val="standardContextual"/>
            </w:rPr>
          </w:pPr>
          <w:hyperlink w:anchor="_Toc160542019" w:history="1">
            <w:r w:rsidRPr="00647557">
              <w:rPr>
                <w:rStyle w:val="Hyperlink"/>
                <w:noProof/>
              </w:rPr>
              <w:t>1.2.</w:t>
            </w:r>
            <w:r>
              <w:rPr>
                <w:rFonts w:eastAsiaTheme="minorEastAsia"/>
                <w:noProof/>
                <w:kern w:val="2"/>
                <w14:ligatures w14:val="standardContextual"/>
              </w:rPr>
              <w:tab/>
            </w:r>
            <w:r w:rsidRPr="00647557">
              <w:rPr>
                <w:rStyle w:val="Hyperlink"/>
                <w:noProof/>
              </w:rPr>
              <w:t>Legal foundations of cash transfer programs and political economy considerations</w:t>
            </w:r>
            <w:r>
              <w:rPr>
                <w:noProof/>
                <w:webHidden/>
              </w:rPr>
              <w:tab/>
            </w:r>
            <w:r>
              <w:rPr>
                <w:noProof/>
                <w:webHidden/>
              </w:rPr>
              <w:fldChar w:fldCharType="begin"/>
            </w:r>
            <w:r>
              <w:rPr>
                <w:noProof/>
                <w:webHidden/>
              </w:rPr>
              <w:instrText xml:space="preserve"> PAGEREF _Toc160542019 \h </w:instrText>
            </w:r>
            <w:r>
              <w:rPr>
                <w:noProof/>
                <w:webHidden/>
              </w:rPr>
            </w:r>
            <w:r>
              <w:rPr>
                <w:noProof/>
                <w:webHidden/>
              </w:rPr>
              <w:fldChar w:fldCharType="separate"/>
            </w:r>
            <w:r>
              <w:rPr>
                <w:noProof/>
                <w:webHidden/>
              </w:rPr>
              <w:t>37</w:t>
            </w:r>
            <w:r>
              <w:rPr>
                <w:noProof/>
                <w:webHidden/>
              </w:rPr>
              <w:fldChar w:fldCharType="end"/>
            </w:r>
          </w:hyperlink>
        </w:p>
        <w:p w14:paraId="6E1E03AD" w14:textId="79426F55" w:rsidR="00CD1C48" w:rsidRDefault="00CD1C48">
          <w:pPr>
            <w:pStyle w:val="TOC2"/>
            <w:tabs>
              <w:tab w:val="right" w:leader="dot" w:pos="9350"/>
            </w:tabs>
            <w:rPr>
              <w:rFonts w:eastAsiaTheme="minorEastAsia"/>
              <w:noProof/>
              <w:kern w:val="2"/>
              <w14:ligatures w14:val="standardContextual"/>
            </w:rPr>
          </w:pPr>
          <w:hyperlink w:anchor="_Toc160542020" w:history="1">
            <w:r w:rsidRPr="00647557">
              <w:rPr>
                <w:rStyle w:val="Hyperlink"/>
                <w:noProof/>
              </w:rPr>
              <w:t>1.3: Budgeting and Financing of a Cash Transfer Program</w:t>
            </w:r>
            <w:r>
              <w:rPr>
                <w:noProof/>
                <w:webHidden/>
              </w:rPr>
              <w:tab/>
            </w:r>
            <w:r>
              <w:rPr>
                <w:noProof/>
                <w:webHidden/>
              </w:rPr>
              <w:fldChar w:fldCharType="begin"/>
            </w:r>
            <w:r>
              <w:rPr>
                <w:noProof/>
                <w:webHidden/>
              </w:rPr>
              <w:instrText xml:space="preserve"> PAGEREF _Toc160542020 \h </w:instrText>
            </w:r>
            <w:r>
              <w:rPr>
                <w:noProof/>
                <w:webHidden/>
              </w:rPr>
            </w:r>
            <w:r>
              <w:rPr>
                <w:noProof/>
                <w:webHidden/>
              </w:rPr>
              <w:fldChar w:fldCharType="separate"/>
            </w:r>
            <w:r>
              <w:rPr>
                <w:noProof/>
                <w:webHidden/>
              </w:rPr>
              <w:t>39</w:t>
            </w:r>
            <w:r>
              <w:rPr>
                <w:noProof/>
                <w:webHidden/>
              </w:rPr>
              <w:fldChar w:fldCharType="end"/>
            </w:r>
          </w:hyperlink>
        </w:p>
        <w:p w14:paraId="107FF837" w14:textId="16D18E4A" w:rsidR="00CD1C48" w:rsidRDefault="00CD1C48">
          <w:pPr>
            <w:pStyle w:val="TOC3"/>
            <w:rPr>
              <w:rFonts w:eastAsiaTheme="minorEastAsia"/>
              <w:noProof/>
              <w:kern w:val="2"/>
              <w14:ligatures w14:val="standardContextual"/>
            </w:rPr>
          </w:pPr>
          <w:hyperlink w:anchor="_Toc160542021" w:history="1">
            <w:r w:rsidRPr="00647557">
              <w:rPr>
                <w:rStyle w:val="Hyperlink"/>
                <w:noProof/>
              </w:rPr>
              <w:t>Spending levels and trends</w:t>
            </w:r>
            <w:r>
              <w:rPr>
                <w:noProof/>
                <w:webHidden/>
              </w:rPr>
              <w:tab/>
            </w:r>
            <w:r>
              <w:rPr>
                <w:noProof/>
                <w:webHidden/>
              </w:rPr>
              <w:fldChar w:fldCharType="begin"/>
            </w:r>
            <w:r>
              <w:rPr>
                <w:noProof/>
                <w:webHidden/>
              </w:rPr>
              <w:instrText xml:space="preserve"> PAGEREF _Toc160542021 \h </w:instrText>
            </w:r>
            <w:r>
              <w:rPr>
                <w:noProof/>
                <w:webHidden/>
              </w:rPr>
            </w:r>
            <w:r>
              <w:rPr>
                <w:noProof/>
                <w:webHidden/>
              </w:rPr>
              <w:fldChar w:fldCharType="separate"/>
            </w:r>
            <w:r>
              <w:rPr>
                <w:noProof/>
                <w:webHidden/>
              </w:rPr>
              <w:t>39</w:t>
            </w:r>
            <w:r>
              <w:rPr>
                <w:noProof/>
                <w:webHidden/>
              </w:rPr>
              <w:fldChar w:fldCharType="end"/>
            </w:r>
          </w:hyperlink>
        </w:p>
        <w:p w14:paraId="18620CE8" w14:textId="7FBD9C65" w:rsidR="00CD1C48" w:rsidRDefault="00CD1C48">
          <w:pPr>
            <w:pStyle w:val="TOC3"/>
            <w:rPr>
              <w:rFonts w:eastAsiaTheme="minorEastAsia"/>
              <w:noProof/>
              <w:kern w:val="2"/>
              <w14:ligatures w14:val="standardContextual"/>
            </w:rPr>
          </w:pPr>
          <w:hyperlink w:anchor="_Toc160542022" w:history="1">
            <w:r w:rsidRPr="00647557">
              <w:rPr>
                <w:rStyle w:val="Hyperlink"/>
                <w:noProof/>
              </w:rPr>
              <w:t>Financing of cash transfers</w:t>
            </w:r>
            <w:r>
              <w:rPr>
                <w:noProof/>
                <w:webHidden/>
              </w:rPr>
              <w:tab/>
            </w:r>
            <w:r>
              <w:rPr>
                <w:noProof/>
                <w:webHidden/>
              </w:rPr>
              <w:fldChar w:fldCharType="begin"/>
            </w:r>
            <w:r>
              <w:rPr>
                <w:noProof/>
                <w:webHidden/>
              </w:rPr>
              <w:instrText xml:space="preserve"> PAGEREF _Toc160542022 \h </w:instrText>
            </w:r>
            <w:r>
              <w:rPr>
                <w:noProof/>
                <w:webHidden/>
              </w:rPr>
            </w:r>
            <w:r>
              <w:rPr>
                <w:noProof/>
                <w:webHidden/>
              </w:rPr>
              <w:fldChar w:fldCharType="separate"/>
            </w:r>
            <w:r>
              <w:rPr>
                <w:noProof/>
                <w:webHidden/>
              </w:rPr>
              <w:t>41</w:t>
            </w:r>
            <w:r>
              <w:rPr>
                <w:noProof/>
                <w:webHidden/>
              </w:rPr>
              <w:fldChar w:fldCharType="end"/>
            </w:r>
          </w:hyperlink>
        </w:p>
        <w:p w14:paraId="0495D93B" w14:textId="18E53368" w:rsidR="00CD1C48" w:rsidRDefault="00CD1C48">
          <w:pPr>
            <w:pStyle w:val="TOC2"/>
            <w:tabs>
              <w:tab w:val="right" w:leader="dot" w:pos="9350"/>
            </w:tabs>
            <w:rPr>
              <w:rFonts w:eastAsiaTheme="minorEastAsia"/>
              <w:noProof/>
              <w:kern w:val="2"/>
              <w14:ligatures w14:val="standardContextual"/>
            </w:rPr>
          </w:pPr>
          <w:hyperlink w:anchor="_Toc160542023" w:history="1">
            <w:r w:rsidRPr="00647557">
              <w:rPr>
                <w:rStyle w:val="Hyperlink"/>
                <w:noProof/>
              </w:rPr>
              <w:t>1.4.: Objectives for a Cash Transfer Program</w:t>
            </w:r>
            <w:r>
              <w:rPr>
                <w:noProof/>
                <w:webHidden/>
              </w:rPr>
              <w:tab/>
            </w:r>
            <w:r>
              <w:rPr>
                <w:noProof/>
                <w:webHidden/>
              </w:rPr>
              <w:fldChar w:fldCharType="begin"/>
            </w:r>
            <w:r>
              <w:rPr>
                <w:noProof/>
                <w:webHidden/>
              </w:rPr>
              <w:instrText xml:space="preserve"> PAGEREF _Toc160542023 \h </w:instrText>
            </w:r>
            <w:r>
              <w:rPr>
                <w:noProof/>
                <w:webHidden/>
              </w:rPr>
            </w:r>
            <w:r>
              <w:rPr>
                <w:noProof/>
                <w:webHidden/>
              </w:rPr>
              <w:fldChar w:fldCharType="separate"/>
            </w:r>
            <w:r>
              <w:rPr>
                <w:noProof/>
                <w:webHidden/>
              </w:rPr>
              <w:t>43</w:t>
            </w:r>
            <w:r>
              <w:rPr>
                <w:noProof/>
                <w:webHidden/>
              </w:rPr>
              <w:fldChar w:fldCharType="end"/>
            </w:r>
          </w:hyperlink>
        </w:p>
        <w:p w14:paraId="03BB61B6" w14:textId="7841871C" w:rsidR="00CD1C48" w:rsidRDefault="00CD1C48">
          <w:pPr>
            <w:pStyle w:val="TOC3"/>
            <w:rPr>
              <w:rFonts w:eastAsiaTheme="minorEastAsia"/>
              <w:noProof/>
              <w:kern w:val="2"/>
              <w14:ligatures w14:val="standardContextual"/>
            </w:rPr>
          </w:pPr>
          <w:hyperlink w:anchor="_Toc160542024" w:history="1">
            <w:r w:rsidRPr="00647557">
              <w:rPr>
                <w:rStyle w:val="Hyperlink"/>
                <w:noProof/>
              </w:rPr>
              <w:t>Needs assessment guiding social assistance cash transfers programming</w:t>
            </w:r>
            <w:r>
              <w:rPr>
                <w:noProof/>
                <w:webHidden/>
              </w:rPr>
              <w:tab/>
            </w:r>
            <w:r>
              <w:rPr>
                <w:noProof/>
                <w:webHidden/>
              </w:rPr>
              <w:fldChar w:fldCharType="begin"/>
            </w:r>
            <w:r>
              <w:rPr>
                <w:noProof/>
                <w:webHidden/>
              </w:rPr>
              <w:instrText xml:space="preserve"> PAGEREF _Toc160542024 \h </w:instrText>
            </w:r>
            <w:r>
              <w:rPr>
                <w:noProof/>
                <w:webHidden/>
              </w:rPr>
            </w:r>
            <w:r>
              <w:rPr>
                <w:noProof/>
                <w:webHidden/>
              </w:rPr>
              <w:fldChar w:fldCharType="separate"/>
            </w:r>
            <w:r>
              <w:rPr>
                <w:noProof/>
                <w:webHidden/>
              </w:rPr>
              <w:t>43</w:t>
            </w:r>
            <w:r>
              <w:rPr>
                <w:noProof/>
                <w:webHidden/>
              </w:rPr>
              <w:fldChar w:fldCharType="end"/>
            </w:r>
          </w:hyperlink>
        </w:p>
        <w:p w14:paraId="46A03C36" w14:textId="3EEA2000" w:rsidR="00CD1C48" w:rsidRDefault="00CD1C48">
          <w:pPr>
            <w:pStyle w:val="TOC3"/>
            <w:rPr>
              <w:rFonts w:eastAsiaTheme="minorEastAsia"/>
              <w:noProof/>
              <w:kern w:val="2"/>
              <w14:ligatures w14:val="standardContextual"/>
            </w:rPr>
          </w:pPr>
          <w:hyperlink w:anchor="_Toc160542025" w:history="1">
            <w:r w:rsidRPr="00647557">
              <w:rPr>
                <w:rStyle w:val="Hyperlink"/>
                <w:noProof/>
              </w:rPr>
              <w:t>The theory of change for a cash transfer. Inputs, outputs, outcomes and impacts</w:t>
            </w:r>
            <w:r>
              <w:rPr>
                <w:noProof/>
                <w:webHidden/>
              </w:rPr>
              <w:tab/>
            </w:r>
            <w:r>
              <w:rPr>
                <w:noProof/>
                <w:webHidden/>
              </w:rPr>
              <w:fldChar w:fldCharType="begin"/>
            </w:r>
            <w:r>
              <w:rPr>
                <w:noProof/>
                <w:webHidden/>
              </w:rPr>
              <w:instrText xml:space="preserve"> PAGEREF _Toc160542025 \h </w:instrText>
            </w:r>
            <w:r>
              <w:rPr>
                <w:noProof/>
                <w:webHidden/>
              </w:rPr>
            </w:r>
            <w:r>
              <w:rPr>
                <w:noProof/>
                <w:webHidden/>
              </w:rPr>
              <w:fldChar w:fldCharType="separate"/>
            </w:r>
            <w:r>
              <w:rPr>
                <w:noProof/>
                <w:webHidden/>
              </w:rPr>
              <w:t>45</w:t>
            </w:r>
            <w:r>
              <w:rPr>
                <w:noProof/>
                <w:webHidden/>
              </w:rPr>
              <w:fldChar w:fldCharType="end"/>
            </w:r>
          </w:hyperlink>
        </w:p>
        <w:p w14:paraId="0C32CD32" w14:textId="402C7B06" w:rsidR="00CD1C48" w:rsidRDefault="00CD1C48">
          <w:pPr>
            <w:pStyle w:val="TOC3"/>
            <w:rPr>
              <w:rFonts w:eastAsiaTheme="minorEastAsia"/>
              <w:noProof/>
              <w:kern w:val="2"/>
              <w14:ligatures w14:val="standardContextual"/>
            </w:rPr>
          </w:pPr>
          <w:hyperlink w:anchor="_Toc160542026" w:history="1">
            <w:r w:rsidRPr="00647557">
              <w:rPr>
                <w:rStyle w:val="Hyperlink"/>
                <w:noProof/>
              </w:rPr>
              <w:t>Monitoring and evaluation framework for social assistance cash transfers</w:t>
            </w:r>
            <w:r>
              <w:rPr>
                <w:noProof/>
                <w:webHidden/>
              </w:rPr>
              <w:tab/>
            </w:r>
            <w:r>
              <w:rPr>
                <w:noProof/>
                <w:webHidden/>
              </w:rPr>
              <w:fldChar w:fldCharType="begin"/>
            </w:r>
            <w:r>
              <w:rPr>
                <w:noProof/>
                <w:webHidden/>
              </w:rPr>
              <w:instrText xml:space="preserve"> PAGEREF _Toc160542026 \h </w:instrText>
            </w:r>
            <w:r>
              <w:rPr>
                <w:noProof/>
                <w:webHidden/>
              </w:rPr>
            </w:r>
            <w:r>
              <w:rPr>
                <w:noProof/>
                <w:webHidden/>
              </w:rPr>
              <w:fldChar w:fldCharType="separate"/>
            </w:r>
            <w:r>
              <w:rPr>
                <w:noProof/>
                <w:webHidden/>
              </w:rPr>
              <w:t>48</w:t>
            </w:r>
            <w:r>
              <w:rPr>
                <w:noProof/>
                <w:webHidden/>
              </w:rPr>
              <w:fldChar w:fldCharType="end"/>
            </w:r>
          </w:hyperlink>
        </w:p>
        <w:p w14:paraId="13F6A805" w14:textId="6BC52C5A" w:rsidR="00CD1C48" w:rsidRDefault="00CD1C48">
          <w:pPr>
            <w:pStyle w:val="TOC3"/>
            <w:rPr>
              <w:rFonts w:eastAsiaTheme="minorEastAsia"/>
              <w:noProof/>
              <w:kern w:val="2"/>
              <w14:ligatures w14:val="standardContextual"/>
            </w:rPr>
          </w:pPr>
          <w:hyperlink w:anchor="_Toc160542027" w:history="1">
            <w:r w:rsidRPr="00647557">
              <w:rPr>
                <w:rStyle w:val="Hyperlink"/>
                <w:noProof/>
              </w:rPr>
              <w:t>1.5. Institutional set up and coordination of cash transfer programs</w:t>
            </w:r>
            <w:r>
              <w:rPr>
                <w:noProof/>
                <w:webHidden/>
              </w:rPr>
              <w:tab/>
            </w:r>
            <w:r>
              <w:rPr>
                <w:noProof/>
                <w:webHidden/>
              </w:rPr>
              <w:fldChar w:fldCharType="begin"/>
            </w:r>
            <w:r>
              <w:rPr>
                <w:noProof/>
                <w:webHidden/>
              </w:rPr>
              <w:instrText xml:space="preserve"> PAGEREF _Toc160542027 \h </w:instrText>
            </w:r>
            <w:r>
              <w:rPr>
                <w:noProof/>
                <w:webHidden/>
              </w:rPr>
            </w:r>
            <w:r>
              <w:rPr>
                <w:noProof/>
                <w:webHidden/>
              </w:rPr>
              <w:fldChar w:fldCharType="separate"/>
            </w:r>
            <w:r>
              <w:rPr>
                <w:noProof/>
                <w:webHidden/>
              </w:rPr>
              <w:t>50</w:t>
            </w:r>
            <w:r>
              <w:rPr>
                <w:noProof/>
                <w:webHidden/>
              </w:rPr>
              <w:fldChar w:fldCharType="end"/>
            </w:r>
          </w:hyperlink>
        </w:p>
        <w:p w14:paraId="78988BC6" w14:textId="4367D5F9" w:rsidR="00CD1C48" w:rsidRDefault="00CD1C48">
          <w:pPr>
            <w:pStyle w:val="TOC3"/>
            <w:rPr>
              <w:rFonts w:eastAsiaTheme="minorEastAsia"/>
              <w:noProof/>
              <w:kern w:val="2"/>
              <w14:ligatures w14:val="standardContextual"/>
            </w:rPr>
          </w:pPr>
          <w:hyperlink w:anchor="_Toc160542028" w:history="1">
            <w:r w:rsidRPr="00647557">
              <w:rPr>
                <w:rStyle w:val="Hyperlink"/>
                <w:noProof/>
              </w:rPr>
              <w:t>Enabling adaptive social assistance cash transfers.</w:t>
            </w:r>
            <w:r>
              <w:rPr>
                <w:noProof/>
                <w:webHidden/>
              </w:rPr>
              <w:tab/>
            </w:r>
            <w:r>
              <w:rPr>
                <w:noProof/>
                <w:webHidden/>
              </w:rPr>
              <w:fldChar w:fldCharType="begin"/>
            </w:r>
            <w:r>
              <w:rPr>
                <w:noProof/>
                <w:webHidden/>
              </w:rPr>
              <w:instrText xml:space="preserve"> PAGEREF _Toc160542028 \h </w:instrText>
            </w:r>
            <w:r>
              <w:rPr>
                <w:noProof/>
                <w:webHidden/>
              </w:rPr>
            </w:r>
            <w:r>
              <w:rPr>
                <w:noProof/>
                <w:webHidden/>
              </w:rPr>
              <w:fldChar w:fldCharType="separate"/>
            </w:r>
            <w:r>
              <w:rPr>
                <w:noProof/>
                <w:webHidden/>
              </w:rPr>
              <w:t>52</w:t>
            </w:r>
            <w:r>
              <w:rPr>
                <w:noProof/>
                <w:webHidden/>
              </w:rPr>
              <w:fldChar w:fldCharType="end"/>
            </w:r>
          </w:hyperlink>
        </w:p>
        <w:p w14:paraId="0F372178" w14:textId="03C6B3CC" w:rsidR="00CD1C48" w:rsidRDefault="00CD1C48">
          <w:pPr>
            <w:pStyle w:val="TOC1"/>
            <w:rPr>
              <w:rFonts w:eastAsiaTheme="minorEastAsia"/>
              <w:noProof/>
              <w:kern w:val="2"/>
              <w14:ligatures w14:val="standardContextual"/>
            </w:rPr>
          </w:pPr>
          <w:hyperlink w:anchor="_Toc160542029" w:history="1">
            <w:r w:rsidRPr="00647557">
              <w:rPr>
                <w:rStyle w:val="Hyperlink"/>
                <w:noProof/>
              </w:rPr>
              <w:t>Chapter 2: Design of a Social Assistance Cash Transfer: Key Considerations.</w:t>
            </w:r>
            <w:r>
              <w:rPr>
                <w:noProof/>
                <w:webHidden/>
              </w:rPr>
              <w:tab/>
            </w:r>
            <w:r>
              <w:rPr>
                <w:noProof/>
                <w:webHidden/>
              </w:rPr>
              <w:fldChar w:fldCharType="begin"/>
            </w:r>
            <w:r>
              <w:rPr>
                <w:noProof/>
                <w:webHidden/>
              </w:rPr>
              <w:instrText xml:space="preserve"> PAGEREF _Toc160542029 \h </w:instrText>
            </w:r>
            <w:r>
              <w:rPr>
                <w:noProof/>
                <w:webHidden/>
              </w:rPr>
            </w:r>
            <w:r>
              <w:rPr>
                <w:noProof/>
                <w:webHidden/>
              </w:rPr>
              <w:fldChar w:fldCharType="separate"/>
            </w:r>
            <w:r>
              <w:rPr>
                <w:noProof/>
                <w:webHidden/>
              </w:rPr>
              <w:t>54</w:t>
            </w:r>
            <w:r>
              <w:rPr>
                <w:noProof/>
                <w:webHidden/>
              </w:rPr>
              <w:fldChar w:fldCharType="end"/>
            </w:r>
          </w:hyperlink>
        </w:p>
        <w:p w14:paraId="510BB9DB" w14:textId="209D920C" w:rsidR="00CD1C48" w:rsidRDefault="00CD1C48">
          <w:pPr>
            <w:pStyle w:val="TOC2"/>
            <w:tabs>
              <w:tab w:val="right" w:leader="dot" w:pos="9350"/>
            </w:tabs>
            <w:rPr>
              <w:rFonts w:eastAsiaTheme="minorEastAsia"/>
              <w:noProof/>
              <w:kern w:val="2"/>
              <w14:ligatures w14:val="standardContextual"/>
            </w:rPr>
          </w:pPr>
          <w:hyperlink w:anchor="_Toc160542030" w:history="1">
            <w:r w:rsidRPr="00647557">
              <w:rPr>
                <w:rStyle w:val="Hyperlink"/>
                <w:noProof/>
              </w:rPr>
              <w:t>2.1: Determining Intended Population to Serve and Approaches to Cover</w:t>
            </w:r>
            <w:r>
              <w:rPr>
                <w:noProof/>
                <w:webHidden/>
              </w:rPr>
              <w:tab/>
            </w:r>
            <w:r>
              <w:rPr>
                <w:noProof/>
                <w:webHidden/>
              </w:rPr>
              <w:fldChar w:fldCharType="begin"/>
            </w:r>
            <w:r>
              <w:rPr>
                <w:noProof/>
                <w:webHidden/>
              </w:rPr>
              <w:instrText xml:space="preserve"> PAGEREF _Toc160542030 \h </w:instrText>
            </w:r>
            <w:r>
              <w:rPr>
                <w:noProof/>
                <w:webHidden/>
              </w:rPr>
            </w:r>
            <w:r>
              <w:rPr>
                <w:noProof/>
                <w:webHidden/>
              </w:rPr>
              <w:fldChar w:fldCharType="separate"/>
            </w:r>
            <w:r>
              <w:rPr>
                <w:noProof/>
                <w:webHidden/>
              </w:rPr>
              <w:t>54</w:t>
            </w:r>
            <w:r>
              <w:rPr>
                <w:noProof/>
                <w:webHidden/>
              </w:rPr>
              <w:fldChar w:fldCharType="end"/>
            </w:r>
          </w:hyperlink>
        </w:p>
        <w:p w14:paraId="49E5E86A" w14:textId="6FBD18C4" w:rsidR="00CD1C48" w:rsidRDefault="00CD1C48">
          <w:pPr>
            <w:pStyle w:val="TOC3"/>
            <w:rPr>
              <w:rFonts w:eastAsiaTheme="minorEastAsia"/>
              <w:noProof/>
              <w:kern w:val="2"/>
              <w14:ligatures w14:val="standardContextual"/>
            </w:rPr>
          </w:pPr>
          <w:hyperlink w:anchor="_Toc160542031" w:history="1">
            <w:r w:rsidRPr="00647557">
              <w:rPr>
                <w:rStyle w:val="Hyperlink"/>
                <w:noProof/>
              </w:rPr>
              <w:t>Assessing targeting outcomes</w:t>
            </w:r>
            <w:r>
              <w:rPr>
                <w:noProof/>
                <w:webHidden/>
              </w:rPr>
              <w:tab/>
            </w:r>
            <w:r>
              <w:rPr>
                <w:noProof/>
                <w:webHidden/>
              </w:rPr>
              <w:fldChar w:fldCharType="begin"/>
            </w:r>
            <w:r>
              <w:rPr>
                <w:noProof/>
                <w:webHidden/>
              </w:rPr>
              <w:instrText xml:space="preserve"> PAGEREF _Toc160542031 \h </w:instrText>
            </w:r>
            <w:r>
              <w:rPr>
                <w:noProof/>
                <w:webHidden/>
              </w:rPr>
            </w:r>
            <w:r>
              <w:rPr>
                <w:noProof/>
                <w:webHidden/>
              </w:rPr>
              <w:fldChar w:fldCharType="separate"/>
            </w:r>
            <w:r>
              <w:rPr>
                <w:noProof/>
                <w:webHidden/>
              </w:rPr>
              <w:t>56</w:t>
            </w:r>
            <w:r>
              <w:rPr>
                <w:noProof/>
                <w:webHidden/>
              </w:rPr>
              <w:fldChar w:fldCharType="end"/>
            </w:r>
          </w:hyperlink>
        </w:p>
        <w:p w14:paraId="14120CE4" w14:textId="0A2CC8A6" w:rsidR="00CD1C48" w:rsidRDefault="00CD1C48">
          <w:pPr>
            <w:pStyle w:val="TOC2"/>
            <w:tabs>
              <w:tab w:val="right" w:leader="dot" w:pos="9350"/>
            </w:tabs>
            <w:rPr>
              <w:rFonts w:eastAsiaTheme="minorEastAsia"/>
              <w:noProof/>
              <w:kern w:val="2"/>
              <w14:ligatures w14:val="standardContextual"/>
            </w:rPr>
          </w:pPr>
          <w:hyperlink w:anchor="_Toc160542032" w:history="1">
            <w:r w:rsidRPr="00647557">
              <w:rPr>
                <w:rStyle w:val="Hyperlink"/>
                <w:noProof/>
              </w:rPr>
              <w:t>2.2: Benefit Design</w:t>
            </w:r>
            <w:r>
              <w:rPr>
                <w:noProof/>
                <w:webHidden/>
              </w:rPr>
              <w:tab/>
            </w:r>
            <w:r>
              <w:rPr>
                <w:noProof/>
                <w:webHidden/>
              </w:rPr>
              <w:fldChar w:fldCharType="begin"/>
            </w:r>
            <w:r>
              <w:rPr>
                <w:noProof/>
                <w:webHidden/>
              </w:rPr>
              <w:instrText xml:space="preserve"> PAGEREF _Toc160542032 \h </w:instrText>
            </w:r>
            <w:r>
              <w:rPr>
                <w:noProof/>
                <w:webHidden/>
              </w:rPr>
            </w:r>
            <w:r>
              <w:rPr>
                <w:noProof/>
                <w:webHidden/>
              </w:rPr>
              <w:fldChar w:fldCharType="separate"/>
            </w:r>
            <w:r>
              <w:rPr>
                <w:noProof/>
                <w:webHidden/>
              </w:rPr>
              <w:t>58</w:t>
            </w:r>
            <w:r>
              <w:rPr>
                <w:noProof/>
                <w:webHidden/>
              </w:rPr>
              <w:fldChar w:fldCharType="end"/>
            </w:r>
          </w:hyperlink>
        </w:p>
        <w:p w14:paraId="13854D44" w14:textId="042DAC0E" w:rsidR="00CD1C48" w:rsidRDefault="00CD1C48">
          <w:pPr>
            <w:pStyle w:val="TOC3"/>
            <w:rPr>
              <w:rFonts w:eastAsiaTheme="minorEastAsia"/>
              <w:noProof/>
              <w:kern w:val="2"/>
              <w14:ligatures w14:val="standardContextual"/>
            </w:rPr>
          </w:pPr>
          <w:hyperlink w:anchor="_Toc160542033" w:history="1">
            <w:r w:rsidRPr="00647557">
              <w:rPr>
                <w:rStyle w:val="Hyperlink"/>
                <w:noProof/>
              </w:rPr>
              <w:t>Defining benefit amounts. Assessing incentives effects.</w:t>
            </w:r>
            <w:r>
              <w:rPr>
                <w:noProof/>
                <w:webHidden/>
              </w:rPr>
              <w:tab/>
            </w:r>
            <w:r>
              <w:rPr>
                <w:noProof/>
                <w:webHidden/>
              </w:rPr>
              <w:fldChar w:fldCharType="begin"/>
            </w:r>
            <w:r>
              <w:rPr>
                <w:noProof/>
                <w:webHidden/>
              </w:rPr>
              <w:instrText xml:space="preserve"> PAGEREF _Toc160542033 \h </w:instrText>
            </w:r>
            <w:r>
              <w:rPr>
                <w:noProof/>
                <w:webHidden/>
              </w:rPr>
            </w:r>
            <w:r>
              <w:rPr>
                <w:noProof/>
                <w:webHidden/>
              </w:rPr>
              <w:fldChar w:fldCharType="separate"/>
            </w:r>
            <w:r>
              <w:rPr>
                <w:noProof/>
                <w:webHidden/>
              </w:rPr>
              <w:t>58</w:t>
            </w:r>
            <w:r>
              <w:rPr>
                <w:noProof/>
                <w:webHidden/>
              </w:rPr>
              <w:fldChar w:fldCharType="end"/>
            </w:r>
          </w:hyperlink>
        </w:p>
        <w:p w14:paraId="7BF1D349" w14:textId="0784138F" w:rsidR="00CD1C48" w:rsidRDefault="00CD1C48">
          <w:pPr>
            <w:pStyle w:val="TOC3"/>
            <w:rPr>
              <w:rFonts w:eastAsiaTheme="minorEastAsia"/>
              <w:noProof/>
              <w:kern w:val="2"/>
              <w14:ligatures w14:val="standardContextual"/>
            </w:rPr>
          </w:pPr>
          <w:hyperlink w:anchor="_Toc160542034" w:history="1">
            <w:r w:rsidRPr="00647557">
              <w:rPr>
                <w:rStyle w:val="Hyperlink"/>
                <w:noProof/>
              </w:rPr>
              <w:t>Frequency of payments</w:t>
            </w:r>
            <w:r>
              <w:rPr>
                <w:noProof/>
                <w:webHidden/>
              </w:rPr>
              <w:tab/>
            </w:r>
            <w:r>
              <w:rPr>
                <w:noProof/>
                <w:webHidden/>
              </w:rPr>
              <w:fldChar w:fldCharType="begin"/>
            </w:r>
            <w:r>
              <w:rPr>
                <w:noProof/>
                <w:webHidden/>
              </w:rPr>
              <w:instrText xml:space="preserve"> PAGEREF _Toc160542034 \h </w:instrText>
            </w:r>
            <w:r>
              <w:rPr>
                <w:noProof/>
                <w:webHidden/>
              </w:rPr>
            </w:r>
            <w:r>
              <w:rPr>
                <w:noProof/>
                <w:webHidden/>
              </w:rPr>
              <w:fldChar w:fldCharType="separate"/>
            </w:r>
            <w:r>
              <w:rPr>
                <w:noProof/>
                <w:webHidden/>
              </w:rPr>
              <w:t>62</w:t>
            </w:r>
            <w:r>
              <w:rPr>
                <w:noProof/>
                <w:webHidden/>
              </w:rPr>
              <w:fldChar w:fldCharType="end"/>
            </w:r>
          </w:hyperlink>
        </w:p>
        <w:p w14:paraId="07439075" w14:textId="53732A9A" w:rsidR="00CD1C48" w:rsidRDefault="00CD1C48">
          <w:pPr>
            <w:pStyle w:val="TOC3"/>
            <w:rPr>
              <w:rFonts w:eastAsiaTheme="minorEastAsia"/>
              <w:noProof/>
              <w:kern w:val="2"/>
              <w14:ligatures w14:val="standardContextual"/>
            </w:rPr>
          </w:pPr>
          <w:hyperlink w:anchor="_Toc160542035" w:history="1">
            <w:r w:rsidRPr="00647557">
              <w:rPr>
                <w:rStyle w:val="Hyperlink"/>
                <w:noProof/>
              </w:rPr>
              <w:t>Duration of benefits and rules regarding exit</w:t>
            </w:r>
            <w:r>
              <w:rPr>
                <w:noProof/>
                <w:webHidden/>
              </w:rPr>
              <w:tab/>
            </w:r>
            <w:r>
              <w:rPr>
                <w:noProof/>
                <w:webHidden/>
              </w:rPr>
              <w:fldChar w:fldCharType="begin"/>
            </w:r>
            <w:r>
              <w:rPr>
                <w:noProof/>
                <w:webHidden/>
              </w:rPr>
              <w:instrText xml:space="preserve"> PAGEREF _Toc160542035 \h </w:instrText>
            </w:r>
            <w:r>
              <w:rPr>
                <w:noProof/>
                <w:webHidden/>
              </w:rPr>
            </w:r>
            <w:r>
              <w:rPr>
                <w:noProof/>
                <w:webHidden/>
              </w:rPr>
              <w:fldChar w:fldCharType="separate"/>
            </w:r>
            <w:r>
              <w:rPr>
                <w:noProof/>
                <w:webHidden/>
              </w:rPr>
              <w:t>62</w:t>
            </w:r>
            <w:r>
              <w:rPr>
                <w:noProof/>
                <w:webHidden/>
              </w:rPr>
              <w:fldChar w:fldCharType="end"/>
            </w:r>
          </w:hyperlink>
        </w:p>
        <w:p w14:paraId="46099293" w14:textId="48F4B44F" w:rsidR="00CD1C48" w:rsidRDefault="00CD1C48">
          <w:pPr>
            <w:pStyle w:val="TOC2"/>
            <w:tabs>
              <w:tab w:val="right" w:leader="dot" w:pos="9350"/>
            </w:tabs>
            <w:rPr>
              <w:rFonts w:eastAsiaTheme="minorEastAsia"/>
              <w:noProof/>
              <w:kern w:val="2"/>
              <w14:ligatures w14:val="standardContextual"/>
            </w:rPr>
          </w:pPr>
          <w:hyperlink w:anchor="_Toc160542036" w:history="1">
            <w:r w:rsidRPr="00647557">
              <w:rPr>
                <w:rStyle w:val="Hyperlink"/>
                <w:noProof/>
              </w:rPr>
              <w:t>2.3: Designing Supporting Services to Enhance the Impact of a Cash Transfer.</w:t>
            </w:r>
            <w:r>
              <w:rPr>
                <w:noProof/>
                <w:webHidden/>
              </w:rPr>
              <w:tab/>
            </w:r>
            <w:r>
              <w:rPr>
                <w:noProof/>
                <w:webHidden/>
              </w:rPr>
              <w:fldChar w:fldCharType="begin"/>
            </w:r>
            <w:r>
              <w:rPr>
                <w:noProof/>
                <w:webHidden/>
              </w:rPr>
              <w:instrText xml:space="preserve"> PAGEREF _Toc160542036 \h </w:instrText>
            </w:r>
            <w:r>
              <w:rPr>
                <w:noProof/>
                <w:webHidden/>
              </w:rPr>
            </w:r>
            <w:r>
              <w:rPr>
                <w:noProof/>
                <w:webHidden/>
              </w:rPr>
              <w:fldChar w:fldCharType="separate"/>
            </w:r>
            <w:r>
              <w:rPr>
                <w:noProof/>
                <w:webHidden/>
              </w:rPr>
              <w:t>64</w:t>
            </w:r>
            <w:r>
              <w:rPr>
                <w:noProof/>
                <w:webHidden/>
              </w:rPr>
              <w:fldChar w:fldCharType="end"/>
            </w:r>
          </w:hyperlink>
        </w:p>
        <w:p w14:paraId="7848E279" w14:textId="23501660" w:rsidR="00CD1C48" w:rsidRDefault="00CD1C48">
          <w:pPr>
            <w:pStyle w:val="TOC3"/>
            <w:rPr>
              <w:rFonts w:eastAsiaTheme="minorEastAsia"/>
              <w:noProof/>
              <w:kern w:val="2"/>
              <w14:ligatures w14:val="standardContextual"/>
            </w:rPr>
          </w:pPr>
          <w:hyperlink w:anchor="_Toc160542037" w:history="1">
            <w:r w:rsidRPr="00647557">
              <w:rPr>
                <w:rStyle w:val="Hyperlink"/>
                <w:noProof/>
              </w:rPr>
              <w:t>Types of conditionalities and behavioural nudges</w:t>
            </w:r>
            <w:r>
              <w:rPr>
                <w:noProof/>
                <w:webHidden/>
              </w:rPr>
              <w:tab/>
            </w:r>
            <w:r>
              <w:rPr>
                <w:noProof/>
                <w:webHidden/>
              </w:rPr>
              <w:fldChar w:fldCharType="begin"/>
            </w:r>
            <w:r>
              <w:rPr>
                <w:noProof/>
                <w:webHidden/>
              </w:rPr>
              <w:instrText xml:space="preserve"> PAGEREF _Toc160542037 \h </w:instrText>
            </w:r>
            <w:r>
              <w:rPr>
                <w:noProof/>
                <w:webHidden/>
              </w:rPr>
            </w:r>
            <w:r>
              <w:rPr>
                <w:noProof/>
                <w:webHidden/>
              </w:rPr>
              <w:fldChar w:fldCharType="separate"/>
            </w:r>
            <w:r>
              <w:rPr>
                <w:noProof/>
                <w:webHidden/>
              </w:rPr>
              <w:t>64</w:t>
            </w:r>
            <w:r>
              <w:rPr>
                <w:noProof/>
                <w:webHidden/>
              </w:rPr>
              <w:fldChar w:fldCharType="end"/>
            </w:r>
          </w:hyperlink>
        </w:p>
        <w:p w14:paraId="1F252A54" w14:textId="7FD63727" w:rsidR="00CD1C48" w:rsidRDefault="00CD1C48">
          <w:pPr>
            <w:pStyle w:val="TOC3"/>
            <w:rPr>
              <w:rFonts w:eastAsiaTheme="minorEastAsia"/>
              <w:noProof/>
              <w:kern w:val="2"/>
              <w14:ligatures w14:val="standardContextual"/>
            </w:rPr>
          </w:pPr>
          <w:hyperlink w:anchor="_Toc160542038" w:history="1">
            <w:r w:rsidRPr="00647557">
              <w:rPr>
                <w:rStyle w:val="Hyperlink"/>
                <w:noProof/>
              </w:rPr>
              <w:t>Links to services</w:t>
            </w:r>
            <w:r>
              <w:rPr>
                <w:noProof/>
                <w:webHidden/>
              </w:rPr>
              <w:tab/>
            </w:r>
            <w:r>
              <w:rPr>
                <w:noProof/>
                <w:webHidden/>
              </w:rPr>
              <w:fldChar w:fldCharType="begin"/>
            </w:r>
            <w:r>
              <w:rPr>
                <w:noProof/>
                <w:webHidden/>
              </w:rPr>
              <w:instrText xml:space="preserve"> PAGEREF _Toc160542038 \h </w:instrText>
            </w:r>
            <w:r>
              <w:rPr>
                <w:noProof/>
                <w:webHidden/>
              </w:rPr>
            </w:r>
            <w:r>
              <w:rPr>
                <w:noProof/>
                <w:webHidden/>
              </w:rPr>
              <w:fldChar w:fldCharType="separate"/>
            </w:r>
            <w:r>
              <w:rPr>
                <w:noProof/>
                <w:webHidden/>
              </w:rPr>
              <w:t>66</w:t>
            </w:r>
            <w:r>
              <w:rPr>
                <w:noProof/>
                <w:webHidden/>
              </w:rPr>
              <w:fldChar w:fldCharType="end"/>
            </w:r>
          </w:hyperlink>
        </w:p>
        <w:p w14:paraId="6FD5A16B" w14:textId="68CF0C54" w:rsidR="00CD1C48" w:rsidRDefault="00CD1C48">
          <w:pPr>
            <w:pStyle w:val="TOC3"/>
            <w:rPr>
              <w:rFonts w:eastAsiaTheme="minorEastAsia"/>
              <w:noProof/>
              <w:kern w:val="2"/>
              <w14:ligatures w14:val="standardContextual"/>
            </w:rPr>
          </w:pPr>
          <w:hyperlink w:anchor="_Toc160542039" w:history="1">
            <w:r w:rsidRPr="00647557">
              <w:rPr>
                <w:rStyle w:val="Hyperlink"/>
                <w:noProof/>
              </w:rPr>
              <w:t>Productive inclusion of cash transfer beneficiaries and graduation models</w:t>
            </w:r>
            <w:r>
              <w:rPr>
                <w:noProof/>
                <w:webHidden/>
              </w:rPr>
              <w:tab/>
            </w:r>
            <w:r>
              <w:rPr>
                <w:noProof/>
                <w:webHidden/>
              </w:rPr>
              <w:fldChar w:fldCharType="begin"/>
            </w:r>
            <w:r>
              <w:rPr>
                <w:noProof/>
                <w:webHidden/>
              </w:rPr>
              <w:instrText xml:space="preserve"> PAGEREF _Toc160542039 \h </w:instrText>
            </w:r>
            <w:r>
              <w:rPr>
                <w:noProof/>
                <w:webHidden/>
              </w:rPr>
            </w:r>
            <w:r>
              <w:rPr>
                <w:noProof/>
                <w:webHidden/>
              </w:rPr>
              <w:fldChar w:fldCharType="separate"/>
            </w:r>
            <w:r>
              <w:rPr>
                <w:noProof/>
                <w:webHidden/>
              </w:rPr>
              <w:t>68</w:t>
            </w:r>
            <w:r>
              <w:rPr>
                <w:noProof/>
                <w:webHidden/>
              </w:rPr>
              <w:fldChar w:fldCharType="end"/>
            </w:r>
          </w:hyperlink>
        </w:p>
        <w:p w14:paraId="719E7BF5" w14:textId="7CF1854F" w:rsidR="00CD1C48" w:rsidRDefault="00CD1C48">
          <w:pPr>
            <w:pStyle w:val="TOC1"/>
            <w:rPr>
              <w:rFonts w:eastAsiaTheme="minorEastAsia"/>
              <w:noProof/>
              <w:kern w:val="2"/>
              <w14:ligatures w14:val="standardContextual"/>
            </w:rPr>
          </w:pPr>
          <w:hyperlink w:anchor="_Toc160542040" w:history="1">
            <w:r w:rsidRPr="00647557">
              <w:rPr>
                <w:rStyle w:val="Hyperlink"/>
                <w:noProof/>
              </w:rPr>
              <w:t>Chapter 3: Implementation of a Social Assistance Cash Transfer Program</w:t>
            </w:r>
            <w:r>
              <w:rPr>
                <w:noProof/>
                <w:webHidden/>
              </w:rPr>
              <w:tab/>
            </w:r>
            <w:r>
              <w:rPr>
                <w:noProof/>
                <w:webHidden/>
              </w:rPr>
              <w:fldChar w:fldCharType="begin"/>
            </w:r>
            <w:r>
              <w:rPr>
                <w:noProof/>
                <w:webHidden/>
              </w:rPr>
              <w:instrText xml:space="preserve"> PAGEREF _Toc160542040 \h </w:instrText>
            </w:r>
            <w:r>
              <w:rPr>
                <w:noProof/>
                <w:webHidden/>
              </w:rPr>
            </w:r>
            <w:r>
              <w:rPr>
                <w:noProof/>
                <w:webHidden/>
              </w:rPr>
              <w:fldChar w:fldCharType="separate"/>
            </w:r>
            <w:r>
              <w:rPr>
                <w:noProof/>
                <w:webHidden/>
              </w:rPr>
              <w:t>70</w:t>
            </w:r>
            <w:r>
              <w:rPr>
                <w:noProof/>
                <w:webHidden/>
              </w:rPr>
              <w:fldChar w:fldCharType="end"/>
            </w:r>
          </w:hyperlink>
        </w:p>
        <w:p w14:paraId="68064A08" w14:textId="0298D4C7" w:rsidR="00CD1C48" w:rsidRDefault="00CD1C48">
          <w:pPr>
            <w:pStyle w:val="TOC2"/>
            <w:tabs>
              <w:tab w:val="right" w:leader="dot" w:pos="9350"/>
            </w:tabs>
            <w:rPr>
              <w:rFonts w:eastAsiaTheme="minorEastAsia"/>
              <w:noProof/>
              <w:kern w:val="2"/>
              <w14:ligatures w14:val="standardContextual"/>
            </w:rPr>
          </w:pPr>
          <w:hyperlink w:anchor="_Toc160542041" w:history="1">
            <w:r w:rsidRPr="00647557">
              <w:rPr>
                <w:rStyle w:val="Hyperlink"/>
                <w:noProof/>
              </w:rPr>
              <w:t>3.1: Outreach, Enrollment and Benefits Determination</w:t>
            </w:r>
            <w:r>
              <w:rPr>
                <w:noProof/>
                <w:webHidden/>
              </w:rPr>
              <w:tab/>
            </w:r>
            <w:r>
              <w:rPr>
                <w:noProof/>
                <w:webHidden/>
              </w:rPr>
              <w:fldChar w:fldCharType="begin"/>
            </w:r>
            <w:r>
              <w:rPr>
                <w:noProof/>
                <w:webHidden/>
              </w:rPr>
              <w:instrText xml:space="preserve"> PAGEREF _Toc160542041 \h </w:instrText>
            </w:r>
            <w:r>
              <w:rPr>
                <w:noProof/>
                <w:webHidden/>
              </w:rPr>
            </w:r>
            <w:r>
              <w:rPr>
                <w:noProof/>
                <w:webHidden/>
              </w:rPr>
              <w:fldChar w:fldCharType="separate"/>
            </w:r>
            <w:r>
              <w:rPr>
                <w:noProof/>
                <w:webHidden/>
              </w:rPr>
              <w:t>70</w:t>
            </w:r>
            <w:r>
              <w:rPr>
                <w:noProof/>
                <w:webHidden/>
              </w:rPr>
              <w:fldChar w:fldCharType="end"/>
            </w:r>
          </w:hyperlink>
        </w:p>
        <w:p w14:paraId="545301A0" w14:textId="35384786" w:rsidR="00CD1C48" w:rsidRDefault="00CD1C48">
          <w:pPr>
            <w:pStyle w:val="TOC3"/>
            <w:rPr>
              <w:rFonts w:eastAsiaTheme="minorEastAsia"/>
              <w:noProof/>
              <w:kern w:val="2"/>
              <w14:ligatures w14:val="standardContextual"/>
            </w:rPr>
          </w:pPr>
          <w:hyperlink w:anchor="_Toc160542042" w:history="1">
            <w:r w:rsidRPr="00647557">
              <w:rPr>
                <w:rStyle w:val="Hyperlink"/>
                <w:noProof/>
              </w:rPr>
              <w:t>Outreach and communication</w:t>
            </w:r>
            <w:r>
              <w:rPr>
                <w:noProof/>
                <w:webHidden/>
              </w:rPr>
              <w:tab/>
            </w:r>
            <w:r>
              <w:rPr>
                <w:noProof/>
                <w:webHidden/>
              </w:rPr>
              <w:fldChar w:fldCharType="begin"/>
            </w:r>
            <w:r>
              <w:rPr>
                <w:noProof/>
                <w:webHidden/>
              </w:rPr>
              <w:instrText xml:space="preserve"> PAGEREF _Toc160542042 \h </w:instrText>
            </w:r>
            <w:r>
              <w:rPr>
                <w:noProof/>
                <w:webHidden/>
              </w:rPr>
            </w:r>
            <w:r>
              <w:rPr>
                <w:noProof/>
                <w:webHidden/>
              </w:rPr>
              <w:fldChar w:fldCharType="separate"/>
            </w:r>
            <w:r>
              <w:rPr>
                <w:noProof/>
                <w:webHidden/>
              </w:rPr>
              <w:t>71</w:t>
            </w:r>
            <w:r>
              <w:rPr>
                <w:noProof/>
                <w:webHidden/>
              </w:rPr>
              <w:fldChar w:fldCharType="end"/>
            </w:r>
          </w:hyperlink>
        </w:p>
        <w:p w14:paraId="0F724679" w14:textId="36ED6054" w:rsidR="00CD1C48" w:rsidRDefault="00CD1C48">
          <w:pPr>
            <w:pStyle w:val="TOC3"/>
            <w:rPr>
              <w:rFonts w:eastAsiaTheme="minorEastAsia"/>
              <w:noProof/>
              <w:kern w:val="2"/>
              <w14:ligatures w14:val="standardContextual"/>
            </w:rPr>
          </w:pPr>
          <w:hyperlink w:anchor="_Toc160542043" w:history="1">
            <w:r w:rsidRPr="00647557">
              <w:rPr>
                <w:rStyle w:val="Hyperlink"/>
                <w:noProof/>
              </w:rPr>
              <w:t>Intake and registration</w:t>
            </w:r>
            <w:r>
              <w:rPr>
                <w:noProof/>
                <w:webHidden/>
              </w:rPr>
              <w:tab/>
            </w:r>
            <w:r>
              <w:rPr>
                <w:noProof/>
                <w:webHidden/>
              </w:rPr>
              <w:fldChar w:fldCharType="begin"/>
            </w:r>
            <w:r>
              <w:rPr>
                <w:noProof/>
                <w:webHidden/>
              </w:rPr>
              <w:instrText xml:space="preserve"> PAGEREF _Toc160542043 \h </w:instrText>
            </w:r>
            <w:r>
              <w:rPr>
                <w:noProof/>
                <w:webHidden/>
              </w:rPr>
            </w:r>
            <w:r>
              <w:rPr>
                <w:noProof/>
                <w:webHidden/>
              </w:rPr>
              <w:fldChar w:fldCharType="separate"/>
            </w:r>
            <w:r>
              <w:rPr>
                <w:noProof/>
                <w:webHidden/>
              </w:rPr>
              <w:t>72</w:t>
            </w:r>
            <w:r>
              <w:rPr>
                <w:noProof/>
                <w:webHidden/>
              </w:rPr>
              <w:fldChar w:fldCharType="end"/>
            </w:r>
          </w:hyperlink>
        </w:p>
        <w:p w14:paraId="2E06404A" w14:textId="5A375B70" w:rsidR="00CD1C48" w:rsidRDefault="00CD1C48">
          <w:pPr>
            <w:pStyle w:val="TOC3"/>
            <w:rPr>
              <w:rFonts w:eastAsiaTheme="minorEastAsia"/>
              <w:noProof/>
              <w:kern w:val="2"/>
              <w14:ligatures w14:val="standardContextual"/>
            </w:rPr>
          </w:pPr>
          <w:hyperlink w:anchor="_Toc160542044" w:history="1">
            <w:r w:rsidRPr="00647557">
              <w:rPr>
                <w:rStyle w:val="Hyperlink"/>
                <w:noProof/>
              </w:rPr>
              <w:t>Assessment of needs and conditions for applicants or potential beneficiaries</w:t>
            </w:r>
            <w:r>
              <w:rPr>
                <w:noProof/>
                <w:webHidden/>
              </w:rPr>
              <w:tab/>
            </w:r>
            <w:r>
              <w:rPr>
                <w:noProof/>
                <w:webHidden/>
              </w:rPr>
              <w:fldChar w:fldCharType="begin"/>
            </w:r>
            <w:r>
              <w:rPr>
                <w:noProof/>
                <w:webHidden/>
              </w:rPr>
              <w:instrText xml:space="preserve"> PAGEREF _Toc160542044 \h </w:instrText>
            </w:r>
            <w:r>
              <w:rPr>
                <w:noProof/>
                <w:webHidden/>
              </w:rPr>
            </w:r>
            <w:r>
              <w:rPr>
                <w:noProof/>
                <w:webHidden/>
              </w:rPr>
              <w:fldChar w:fldCharType="separate"/>
            </w:r>
            <w:r>
              <w:rPr>
                <w:noProof/>
                <w:webHidden/>
              </w:rPr>
              <w:t>73</w:t>
            </w:r>
            <w:r>
              <w:rPr>
                <w:noProof/>
                <w:webHidden/>
              </w:rPr>
              <w:fldChar w:fldCharType="end"/>
            </w:r>
          </w:hyperlink>
        </w:p>
        <w:p w14:paraId="40DD106E" w14:textId="212F5E5F" w:rsidR="00CD1C48" w:rsidRDefault="00CD1C48">
          <w:pPr>
            <w:pStyle w:val="TOC3"/>
            <w:rPr>
              <w:rFonts w:eastAsiaTheme="minorEastAsia"/>
              <w:noProof/>
              <w:kern w:val="2"/>
              <w14:ligatures w14:val="standardContextual"/>
            </w:rPr>
          </w:pPr>
          <w:hyperlink w:anchor="_Toc160542045" w:history="1">
            <w:r w:rsidRPr="00647557">
              <w:rPr>
                <w:rStyle w:val="Hyperlink"/>
                <w:noProof/>
              </w:rPr>
              <w:t>Defining eligibility criteria</w:t>
            </w:r>
            <w:r>
              <w:rPr>
                <w:noProof/>
                <w:webHidden/>
              </w:rPr>
              <w:tab/>
            </w:r>
            <w:r>
              <w:rPr>
                <w:noProof/>
                <w:webHidden/>
              </w:rPr>
              <w:fldChar w:fldCharType="begin"/>
            </w:r>
            <w:r>
              <w:rPr>
                <w:noProof/>
                <w:webHidden/>
              </w:rPr>
              <w:instrText xml:space="preserve"> PAGEREF _Toc160542045 \h </w:instrText>
            </w:r>
            <w:r>
              <w:rPr>
                <w:noProof/>
                <w:webHidden/>
              </w:rPr>
            </w:r>
            <w:r>
              <w:rPr>
                <w:noProof/>
                <w:webHidden/>
              </w:rPr>
              <w:fldChar w:fldCharType="separate"/>
            </w:r>
            <w:r>
              <w:rPr>
                <w:noProof/>
                <w:webHidden/>
              </w:rPr>
              <w:t>73</w:t>
            </w:r>
            <w:r>
              <w:rPr>
                <w:noProof/>
                <w:webHidden/>
              </w:rPr>
              <w:fldChar w:fldCharType="end"/>
            </w:r>
          </w:hyperlink>
        </w:p>
        <w:p w14:paraId="7BCC129D" w14:textId="6BBE7FDE" w:rsidR="00CD1C48" w:rsidRDefault="00CD1C48">
          <w:pPr>
            <w:pStyle w:val="TOC3"/>
            <w:rPr>
              <w:rFonts w:eastAsiaTheme="minorEastAsia"/>
              <w:noProof/>
              <w:kern w:val="2"/>
              <w14:ligatures w14:val="standardContextual"/>
            </w:rPr>
          </w:pPr>
          <w:hyperlink w:anchor="_Toc160542046" w:history="1">
            <w:r w:rsidRPr="00647557">
              <w:rPr>
                <w:rStyle w:val="Hyperlink"/>
                <w:noProof/>
              </w:rPr>
              <w:t>Eligibility determination, benefits decisions, notifications, case monitoring.</w:t>
            </w:r>
            <w:r>
              <w:rPr>
                <w:noProof/>
                <w:webHidden/>
              </w:rPr>
              <w:tab/>
            </w:r>
            <w:r>
              <w:rPr>
                <w:noProof/>
                <w:webHidden/>
              </w:rPr>
              <w:fldChar w:fldCharType="begin"/>
            </w:r>
            <w:r>
              <w:rPr>
                <w:noProof/>
                <w:webHidden/>
              </w:rPr>
              <w:instrText xml:space="preserve"> PAGEREF _Toc160542046 \h </w:instrText>
            </w:r>
            <w:r>
              <w:rPr>
                <w:noProof/>
                <w:webHidden/>
              </w:rPr>
            </w:r>
            <w:r>
              <w:rPr>
                <w:noProof/>
                <w:webHidden/>
              </w:rPr>
              <w:fldChar w:fldCharType="separate"/>
            </w:r>
            <w:r>
              <w:rPr>
                <w:noProof/>
                <w:webHidden/>
              </w:rPr>
              <w:t>79</w:t>
            </w:r>
            <w:r>
              <w:rPr>
                <w:noProof/>
                <w:webHidden/>
              </w:rPr>
              <w:fldChar w:fldCharType="end"/>
            </w:r>
          </w:hyperlink>
        </w:p>
        <w:p w14:paraId="5EF31C40" w14:textId="279D9B72" w:rsidR="00CD1C48" w:rsidRDefault="00CD1C48">
          <w:pPr>
            <w:pStyle w:val="TOC2"/>
            <w:tabs>
              <w:tab w:val="right" w:leader="dot" w:pos="9350"/>
            </w:tabs>
            <w:rPr>
              <w:rFonts w:eastAsiaTheme="minorEastAsia"/>
              <w:noProof/>
              <w:kern w:val="2"/>
              <w14:ligatures w14:val="standardContextual"/>
            </w:rPr>
          </w:pPr>
          <w:hyperlink w:anchor="_Toc160542047" w:history="1">
            <w:r w:rsidRPr="00647557">
              <w:rPr>
                <w:rStyle w:val="Hyperlink"/>
                <w:noProof/>
              </w:rPr>
              <w:t>3.2: The Delivery of Cash and Services.</w:t>
            </w:r>
            <w:r>
              <w:rPr>
                <w:noProof/>
                <w:webHidden/>
              </w:rPr>
              <w:tab/>
            </w:r>
            <w:r>
              <w:rPr>
                <w:noProof/>
                <w:webHidden/>
              </w:rPr>
              <w:fldChar w:fldCharType="begin"/>
            </w:r>
            <w:r>
              <w:rPr>
                <w:noProof/>
                <w:webHidden/>
              </w:rPr>
              <w:instrText xml:space="preserve"> PAGEREF _Toc160542047 \h </w:instrText>
            </w:r>
            <w:r>
              <w:rPr>
                <w:noProof/>
                <w:webHidden/>
              </w:rPr>
            </w:r>
            <w:r>
              <w:rPr>
                <w:noProof/>
                <w:webHidden/>
              </w:rPr>
              <w:fldChar w:fldCharType="separate"/>
            </w:r>
            <w:r>
              <w:rPr>
                <w:noProof/>
                <w:webHidden/>
              </w:rPr>
              <w:t>80</w:t>
            </w:r>
            <w:r>
              <w:rPr>
                <w:noProof/>
                <w:webHidden/>
              </w:rPr>
              <w:fldChar w:fldCharType="end"/>
            </w:r>
          </w:hyperlink>
        </w:p>
        <w:p w14:paraId="2F8FAFF9" w14:textId="097A7B40" w:rsidR="00CD1C48" w:rsidRDefault="00CD1C48">
          <w:pPr>
            <w:pStyle w:val="TOC3"/>
            <w:rPr>
              <w:rFonts w:eastAsiaTheme="minorEastAsia"/>
              <w:noProof/>
              <w:kern w:val="2"/>
              <w14:ligatures w14:val="standardContextual"/>
            </w:rPr>
          </w:pPr>
          <w:hyperlink w:anchor="_Toc160542048" w:history="1">
            <w:r w:rsidRPr="00647557">
              <w:rPr>
                <w:rStyle w:val="Hyperlink"/>
                <w:noProof/>
              </w:rPr>
              <w:t>Delivery of payments and digitization</w:t>
            </w:r>
            <w:r>
              <w:rPr>
                <w:noProof/>
                <w:webHidden/>
              </w:rPr>
              <w:tab/>
            </w:r>
            <w:r>
              <w:rPr>
                <w:noProof/>
                <w:webHidden/>
              </w:rPr>
              <w:fldChar w:fldCharType="begin"/>
            </w:r>
            <w:r>
              <w:rPr>
                <w:noProof/>
                <w:webHidden/>
              </w:rPr>
              <w:instrText xml:space="preserve"> PAGEREF _Toc160542048 \h </w:instrText>
            </w:r>
            <w:r>
              <w:rPr>
                <w:noProof/>
                <w:webHidden/>
              </w:rPr>
            </w:r>
            <w:r>
              <w:rPr>
                <w:noProof/>
                <w:webHidden/>
              </w:rPr>
              <w:fldChar w:fldCharType="separate"/>
            </w:r>
            <w:r>
              <w:rPr>
                <w:noProof/>
                <w:webHidden/>
              </w:rPr>
              <w:t>81</w:t>
            </w:r>
            <w:r>
              <w:rPr>
                <w:noProof/>
                <w:webHidden/>
              </w:rPr>
              <w:fldChar w:fldCharType="end"/>
            </w:r>
          </w:hyperlink>
        </w:p>
        <w:p w14:paraId="365EAC70" w14:textId="5A422079" w:rsidR="00CD1C48" w:rsidRDefault="00CD1C48">
          <w:pPr>
            <w:pStyle w:val="TOC3"/>
            <w:rPr>
              <w:rFonts w:eastAsiaTheme="minorEastAsia"/>
              <w:noProof/>
              <w:kern w:val="2"/>
              <w14:ligatures w14:val="standardContextual"/>
            </w:rPr>
          </w:pPr>
          <w:hyperlink w:anchor="_Toc160542049" w:history="1">
            <w:r w:rsidRPr="00647557">
              <w:rPr>
                <w:rStyle w:val="Hyperlink"/>
                <w:noProof/>
              </w:rPr>
              <w:t>Cost of delivering cash</w:t>
            </w:r>
            <w:r>
              <w:rPr>
                <w:noProof/>
                <w:webHidden/>
              </w:rPr>
              <w:tab/>
            </w:r>
            <w:r>
              <w:rPr>
                <w:noProof/>
                <w:webHidden/>
              </w:rPr>
              <w:fldChar w:fldCharType="begin"/>
            </w:r>
            <w:r>
              <w:rPr>
                <w:noProof/>
                <w:webHidden/>
              </w:rPr>
              <w:instrText xml:space="preserve"> PAGEREF _Toc160542049 \h </w:instrText>
            </w:r>
            <w:r>
              <w:rPr>
                <w:noProof/>
                <w:webHidden/>
              </w:rPr>
            </w:r>
            <w:r>
              <w:rPr>
                <w:noProof/>
                <w:webHidden/>
              </w:rPr>
              <w:fldChar w:fldCharType="separate"/>
            </w:r>
            <w:r>
              <w:rPr>
                <w:noProof/>
                <w:webHidden/>
              </w:rPr>
              <w:t>83</w:t>
            </w:r>
            <w:r>
              <w:rPr>
                <w:noProof/>
                <w:webHidden/>
              </w:rPr>
              <w:fldChar w:fldCharType="end"/>
            </w:r>
          </w:hyperlink>
        </w:p>
        <w:p w14:paraId="690A1B61" w14:textId="343A0FD1" w:rsidR="00CD1C48" w:rsidRDefault="00CD1C48">
          <w:pPr>
            <w:pStyle w:val="TOC3"/>
            <w:rPr>
              <w:rFonts w:eastAsiaTheme="minorEastAsia"/>
              <w:noProof/>
              <w:kern w:val="2"/>
              <w14:ligatures w14:val="standardContextual"/>
            </w:rPr>
          </w:pPr>
          <w:hyperlink w:anchor="_Toc160542050" w:history="1">
            <w:r w:rsidRPr="00647557">
              <w:rPr>
                <w:rStyle w:val="Hyperlink"/>
                <w:noProof/>
              </w:rPr>
              <w:t>Delivering services, refferals and settign up the case management</w:t>
            </w:r>
            <w:r>
              <w:rPr>
                <w:noProof/>
                <w:webHidden/>
              </w:rPr>
              <w:tab/>
            </w:r>
            <w:r>
              <w:rPr>
                <w:noProof/>
                <w:webHidden/>
              </w:rPr>
              <w:fldChar w:fldCharType="begin"/>
            </w:r>
            <w:r>
              <w:rPr>
                <w:noProof/>
                <w:webHidden/>
              </w:rPr>
              <w:instrText xml:space="preserve"> PAGEREF _Toc160542050 \h </w:instrText>
            </w:r>
            <w:r>
              <w:rPr>
                <w:noProof/>
                <w:webHidden/>
              </w:rPr>
            </w:r>
            <w:r>
              <w:rPr>
                <w:noProof/>
                <w:webHidden/>
              </w:rPr>
              <w:fldChar w:fldCharType="separate"/>
            </w:r>
            <w:r>
              <w:rPr>
                <w:noProof/>
                <w:webHidden/>
              </w:rPr>
              <w:t>86</w:t>
            </w:r>
            <w:r>
              <w:rPr>
                <w:noProof/>
                <w:webHidden/>
              </w:rPr>
              <w:fldChar w:fldCharType="end"/>
            </w:r>
          </w:hyperlink>
        </w:p>
        <w:p w14:paraId="43C93826" w14:textId="73D6E687" w:rsidR="00CD1C48" w:rsidRDefault="00CD1C48">
          <w:pPr>
            <w:pStyle w:val="TOC2"/>
            <w:tabs>
              <w:tab w:val="right" w:leader="dot" w:pos="9350"/>
            </w:tabs>
            <w:rPr>
              <w:rFonts w:eastAsiaTheme="minorEastAsia"/>
              <w:noProof/>
              <w:kern w:val="2"/>
              <w14:ligatures w14:val="standardContextual"/>
            </w:rPr>
          </w:pPr>
          <w:hyperlink w:anchor="_Toc160542051" w:history="1">
            <w:r w:rsidRPr="00647557">
              <w:rPr>
                <w:rStyle w:val="Hyperlink"/>
                <w:noProof/>
              </w:rPr>
              <w:t>3.3: Operational Management.</w:t>
            </w:r>
            <w:r>
              <w:rPr>
                <w:noProof/>
                <w:webHidden/>
              </w:rPr>
              <w:tab/>
            </w:r>
            <w:r>
              <w:rPr>
                <w:noProof/>
                <w:webHidden/>
              </w:rPr>
              <w:fldChar w:fldCharType="begin"/>
            </w:r>
            <w:r>
              <w:rPr>
                <w:noProof/>
                <w:webHidden/>
              </w:rPr>
              <w:instrText xml:space="preserve"> PAGEREF _Toc160542051 \h </w:instrText>
            </w:r>
            <w:r>
              <w:rPr>
                <w:noProof/>
                <w:webHidden/>
              </w:rPr>
            </w:r>
            <w:r>
              <w:rPr>
                <w:noProof/>
                <w:webHidden/>
              </w:rPr>
              <w:fldChar w:fldCharType="separate"/>
            </w:r>
            <w:r>
              <w:rPr>
                <w:noProof/>
                <w:webHidden/>
              </w:rPr>
              <w:t>88</w:t>
            </w:r>
            <w:r>
              <w:rPr>
                <w:noProof/>
                <w:webHidden/>
              </w:rPr>
              <w:fldChar w:fldCharType="end"/>
            </w:r>
          </w:hyperlink>
        </w:p>
        <w:p w14:paraId="197BD077" w14:textId="00E5C9F1" w:rsidR="00CD1C48" w:rsidRDefault="00CD1C48">
          <w:pPr>
            <w:pStyle w:val="TOC3"/>
            <w:rPr>
              <w:rFonts w:eastAsiaTheme="minorEastAsia"/>
              <w:noProof/>
              <w:kern w:val="2"/>
              <w14:ligatures w14:val="standardContextual"/>
            </w:rPr>
          </w:pPr>
          <w:hyperlink w:anchor="_Toc160542052" w:history="1">
            <w:r w:rsidRPr="00647557">
              <w:rPr>
                <w:rStyle w:val="Hyperlink"/>
                <w:noProof/>
              </w:rPr>
              <w:t>Setting up the management structure and staffing for a cash transfer</w:t>
            </w:r>
            <w:r>
              <w:rPr>
                <w:noProof/>
                <w:webHidden/>
              </w:rPr>
              <w:tab/>
            </w:r>
            <w:r>
              <w:rPr>
                <w:noProof/>
                <w:webHidden/>
              </w:rPr>
              <w:fldChar w:fldCharType="begin"/>
            </w:r>
            <w:r>
              <w:rPr>
                <w:noProof/>
                <w:webHidden/>
              </w:rPr>
              <w:instrText xml:space="preserve"> PAGEREF _Toc160542052 \h </w:instrText>
            </w:r>
            <w:r>
              <w:rPr>
                <w:noProof/>
                <w:webHidden/>
              </w:rPr>
            </w:r>
            <w:r>
              <w:rPr>
                <w:noProof/>
                <w:webHidden/>
              </w:rPr>
              <w:fldChar w:fldCharType="separate"/>
            </w:r>
            <w:r>
              <w:rPr>
                <w:noProof/>
                <w:webHidden/>
              </w:rPr>
              <w:t>88</w:t>
            </w:r>
            <w:r>
              <w:rPr>
                <w:noProof/>
                <w:webHidden/>
              </w:rPr>
              <w:fldChar w:fldCharType="end"/>
            </w:r>
          </w:hyperlink>
        </w:p>
        <w:p w14:paraId="3DF923B9" w14:textId="4DC7D129" w:rsidR="00CD1C48" w:rsidRDefault="00CD1C48">
          <w:pPr>
            <w:pStyle w:val="TOC3"/>
            <w:rPr>
              <w:rFonts w:eastAsiaTheme="minorEastAsia"/>
              <w:noProof/>
              <w:kern w:val="2"/>
              <w14:ligatures w14:val="standardContextual"/>
            </w:rPr>
          </w:pPr>
          <w:hyperlink w:anchor="_Toc160542053" w:history="1">
            <w:r w:rsidRPr="00647557">
              <w:rPr>
                <w:rStyle w:val="Hyperlink"/>
                <w:noProof/>
              </w:rPr>
              <w:t>Front office organization and social service workforce</w:t>
            </w:r>
            <w:r>
              <w:rPr>
                <w:noProof/>
                <w:webHidden/>
              </w:rPr>
              <w:tab/>
            </w:r>
            <w:r>
              <w:rPr>
                <w:noProof/>
                <w:webHidden/>
              </w:rPr>
              <w:fldChar w:fldCharType="begin"/>
            </w:r>
            <w:r>
              <w:rPr>
                <w:noProof/>
                <w:webHidden/>
              </w:rPr>
              <w:instrText xml:space="preserve"> PAGEREF _Toc160542053 \h </w:instrText>
            </w:r>
            <w:r>
              <w:rPr>
                <w:noProof/>
                <w:webHidden/>
              </w:rPr>
            </w:r>
            <w:r>
              <w:rPr>
                <w:noProof/>
                <w:webHidden/>
              </w:rPr>
              <w:fldChar w:fldCharType="separate"/>
            </w:r>
            <w:r>
              <w:rPr>
                <w:noProof/>
                <w:webHidden/>
              </w:rPr>
              <w:t>89</w:t>
            </w:r>
            <w:r>
              <w:rPr>
                <w:noProof/>
                <w:webHidden/>
              </w:rPr>
              <w:fldChar w:fldCharType="end"/>
            </w:r>
          </w:hyperlink>
        </w:p>
        <w:p w14:paraId="19DC366B" w14:textId="7E883B84" w:rsidR="00CD1C48" w:rsidRDefault="00CD1C48">
          <w:pPr>
            <w:pStyle w:val="TOC3"/>
            <w:rPr>
              <w:rFonts w:eastAsiaTheme="minorEastAsia"/>
              <w:noProof/>
              <w:kern w:val="2"/>
              <w14:ligatures w14:val="standardContextual"/>
            </w:rPr>
          </w:pPr>
          <w:hyperlink w:anchor="_Toc160542054" w:history="1">
            <w:r w:rsidRPr="00647557">
              <w:rPr>
                <w:rStyle w:val="Hyperlink"/>
                <w:noProof/>
              </w:rPr>
              <w:t>Information systems</w:t>
            </w:r>
            <w:r>
              <w:rPr>
                <w:noProof/>
                <w:webHidden/>
              </w:rPr>
              <w:tab/>
            </w:r>
            <w:r>
              <w:rPr>
                <w:noProof/>
                <w:webHidden/>
              </w:rPr>
              <w:fldChar w:fldCharType="begin"/>
            </w:r>
            <w:r>
              <w:rPr>
                <w:noProof/>
                <w:webHidden/>
              </w:rPr>
              <w:instrText xml:space="preserve"> PAGEREF _Toc160542054 \h </w:instrText>
            </w:r>
            <w:r>
              <w:rPr>
                <w:noProof/>
                <w:webHidden/>
              </w:rPr>
            </w:r>
            <w:r>
              <w:rPr>
                <w:noProof/>
                <w:webHidden/>
              </w:rPr>
              <w:fldChar w:fldCharType="separate"/>
            </w:r>
            <w:r>
              <w:rPr>
                <w:noProof/>
                <w:webHidden/>
              </w:rPr>
              <w:t>90</w:t>
            </w:r>
            <w:r>
              <w:rPr>
                <w:noProof/>
                <w:webHidden/>
              </w:rPr>
              <w:fldChar w:fldCharType="end"/>
            </w:r>
          </w:hyperlink>
        </w:p>
        <w:p w14:paraId="302061EA" w14:textId="33807E1A" w:rsidR="00CD1C48" w:rsidRDefault="00CD1C48">
          <w:pPr>
            <w:pStyle w:val="TOC3"/>
            <w:rPr>
              <w:rFonts w:eastAsiaTheme="minorEastAsia"/>
              <w:noProof/>
              <w:kern w:val="2"/>
              <w14:ligatures w14:val="standardContextual"/>
            </w:rPr>
          </w:pPr>
          <w:hyperlink w:anchor="_Toc160542055" w:history="1">
            <w:r w:rsidRPr="00647557">
              <w:rPr>
                <w:rStyle w:val="Hyperlink"/>
                <w:noProof/>
              </w:rPr>
              <w:t>Grievances and redress mechanisms (complaints and appeals).</w:t>
            </w:r>
            <w:r>
              <w:rPr>
                <w:noProof/>
                <w:webHidden/>
              </w:rPr>
              <w:tab/>
            </w:r>
            <w:r>
              <w:rPr>
                <w:noProof/>
                <w:webHidden/>
              </w:rPr>
              <w:fldChar w:fldCharType="begin"/>
            </w:r>
            <w:r>
              <w:rPr>
                <w:noProof/>
                <w:webHidden/>
              </w:rPr>
              <w:instrText xml:space="preserve"> PAGEREF _Toc160542055 \h </w:instrText>
            </w:r>
            <w:r>
              <w:rPr>
                <w:noProof/>
                <w:webHidden/>
              </w:rPr>
            </w:r>
            <w:r>
              <w:rPr>
                <w:noProof/>
                <w:webHidden/>
              </w:rPr>
              <w:fldChar w:fldCharType="separate"/>
            </w:r>
            <w:r>
              <w:rPr>
                <w:noProof/>
                <w:webHidden/>
              </w:rPr>
              <w:t>93</w:t>
            </w:r>
            <w:r>
              <w:rPr>
                <w:noProof/>
                <w:webHidden/>
              </w:rPr>
              <w:fldChar w:fldCharType="end"/>
            </w:r>
          </w:hyperlink>
        </w:p>
        <w:p w14:paraId="65592CF1" w14:textId="40731146" w:rsidR="00CD1C48" w:rsidRDefault="00CD1C48">
          <w:pPr>
            <w:pStyle w:val="TOC3"/>
            <w:rPr>
              <w:rFonts w:eastAsiaTheme="minorEastAsia"/>
              <w:noProof/>
              <w:kern w:val="2"/>
              <w14:ligatures w14:val="standardContextual"/>
            </w:rPr>
          </w:pPr>
          <w:hyperlink w:anchor="_Toc160542056" w:history="1">
            <w:r w:rsidRPr="00647557">
              <w:rPr>
                <w:rStyle w:val="Hyperlink"/>
                <w:noProof/>
              </w:rPr>
              <w:t>Accountability mechanisms, audits and controls.</w:t>
            </w:r>
            <w:r>
              <w:rPr>
                <w:noProof/>
                <w:webHidden/>
              </w:rPr>
              <w:tab/>
            </w:r>
            <w:r>
              <w:rPr>
                <w:noProof/>
                <w:webHidden/>
              </w:rPr>
              <w:fldChar w:fldCharType="begin"/>
            </w:r>
            <w:r>
              <w:rPr>
                <w:noProof/>
                <w:webHidden/>
              </w:rPr>
              <w:instrText xml:space="preserve"> PAGEREF _Toc160542056 \h </w:instrText>
            </w:r>
            <w:r>
              <w:rPr>
                <w:noProof/>
                <w:webHidden/>
              </w:rPr>
            </w:r>
            <w:r>
              <w:rPr>
                <w:noProof/>
                <w:webHidden/>
              </w:rPr>
              <w:fldChar w:fldCharType="separate"/>
            </w:r>
            <w:r>
              <w:rPr>
                <w:noProof/>
                <w:webHidden/>
              </w:rPr>
              <w:t>94</w:t>
            </w:r>
            <w:r>
              <w:rPr>
                <w:noProof/>
                <w:webHidden/>
              </w:rPr>
              <w:fldChar w:fldCharType="end"/>
            </w:r>
          </w:hyperlink>
        </w:p>
        <w:p w14:paraId="291DF8B6" w14:textId="6E9F7079" w:rsidR="00CD1C48" w:rsidRDefault="00CD1C48">
          <w:pPr>
            <w:pStyle w:val="TOC1"/>
            <w:rPr>
              <w:rFonts w:eastAsiaTheme="minorEastAsia"/>
              <w:noProof/>
              <w:kern w:val="2"/>
              <w14:ligatures w14:val="standardContextual"/>
            </w:rPr>
          </w:pPr>
          <w:hyperlink w:anchor="_Toc160542057" w:history="1">
            <w:r w:rsidRPr="00647557">
              <w:rPr>
                <w:rStyle w:val="Hyperlink"/>
                <w:i/>
                <w:iCs/>
                <w:noProof/>
              </w:rPr>
              <w:t>Alphabetical List of References</w:t>
            </w:r>
            <w:r>
              <w:rPr>
                <w:noProof/>
                <w:webHidden/>
              </w:rPr>
              <w:tab/>
            </w:r>
            <w:r>
              <w:rPr>
                <w:noProof/>
                <w:webHidden/>
              </w:rPr>
              <w:fldChar w:fldCharType="begin"/>
            </w:r>
            <w:r>
              <w:rPr>
                <w:noProof/>
                <w:webHidden/>
              </w:rPr>
              <w:instrText xml:space="preserve"> PAGEREF _Toc160542057 \h </w:instrText>
            </w:r>
            <w:r>
              <w:rPr>
                <w:noProof/>
                <w:webHidden/>
              </w:rPr>
            </w:r>
            <w:r>
              <w:rPr>
                <w:noProof/>
                <w:webHidden/>
              </w:rPr>
              <w:fldChar w:fldCharType="separate"/>
            </w:r>
            <w:r>
              <w:rPr>
                <w:noProof/>
                <w:webHidden/>
              </w:rPr>
              <w:t>106</w:t>
            </w:r>
            <w:r>
              <w:rPr>
                <w:noProof/>
                <w:webHidden/>
              </w:rPr>
              <w:fldChar w:fldCharType="end"/>
            </w:r>
          </w:hyperlink>
        </w:p>
        <w:p w14:paraId="44A36570" w14:textId="7DDB2BD0" w:rsidR="00F30674" w:rsidRDefault="00F30674">
          <w:r>
            <w:rPr>
              <w:b/>
              <w:bCs/>
              <w:noProof/>
            </w:rPr>
            <w:fldChar w:fldCharType="end"/>
          </w:r>
        </w:p>
      </w:sdtContent>
    </w:sdt>
    <w:p w14:paraId="11AE7248" w14:textId="6F61F8EF" w:rsidR="008A23C0" w:rsidRPr="005538C7" w:rsidRDefault="006F17B5" w:rsidP="00D31226">
      <w:pPr>
        <w:spacing w:after="120"/>
        <w:jc w:val="center"/>
        <w:rPr>
          <w:rFonts w:asciiTheme="majorHAnsi" w:hAnsiTheme="majorHAnsi" w:cstheme="majorHAnsi"/>
          <w:b/>
          <w:bCs/>
          <w:i/>
          <w:iCs/>
          <w:sz w:val="28"/>
          <w:szCs w:val="28"/>
          <w:lang w:val="fr-FR"/>
        </w:rPr>
      </w:pPr>
      <w:r w:rsidRPr="005538C7">
        <w:rPr>
          <w:rFonts w:cstheme="majorHAnsi"/>
          <w:b/>
          <w:sz w:val="24"/>
          <w:lang w:val="fr-FR"/>
        </w:rPr>
        <w:br w:type="page"/>
      </w:r>
      <w:r w:rsidR="008A23C0" w:rsidRPr="005538C7">
        <w:rPr>
          <w:rFonts w:asciiTheme="majorHAnsi" w:hAnsiTheme="majorHAnsi" w:cstheme="majorHAnsi"/>
          <w:b/>
          <w:bCs/>
          <w:i/>
          <w:iCs/>
          <w:sz w:val="28"/>
          <w:szCs w:val="28"/>
          <w:lang w:val="fr-FR"/>
        </w:rPr>
        <w:lastRenderedPageBreak/>
        <w:t>Abbreviations</w:t>
      </w:r>
    </w:p>
    <w:p w14:paraId="10FE29C6" w14:textId="4CA83331" w:rsidR="003231F7" w:rsidRPr="005538C7" w:rsidRDefault="003231F7" w:rsidP="00585561">
      <w:pPr>
        <w:spacing w:after="0"/>
        <w:rPr>
          <w:rFonts w:asciiTheme="majorHAnsi" w:hAnsiTheme="majorHAnsi" w:cstheme="majorHAnsi"/>
          <w:bCs/>
          <w:szCs w:val="20"/>
          <w:lang w:val="fr-FR"/>
        </w:rPr>
      </w:pPr>
      <w:r w:rsidRPr="005538C7">
        <w:rPr>
          <w:rFonts w:asciiTheme="majorHAnsi" w:hAnsiTheme="majorHAnsi" w:cstheme="majorHAnsi"/>
          <w:bCs/>
          <w:szCs w:val="20"/>
          <w:lang w:val="fr-FR"/>
        </w:rPr>
        <w:t>ACF</w:t>
      </w:r>
      <w:r w:rsidRPr="005538C7">
        <w:rPr>
          <w:rFonts w:asciiTheme="majorHAnsi" w:hAnsiTheme="majorHAnsi" w:cstheme="majorHAnsi"/>
          <w:bCs/>
          <w:szCs w:val="20"/>
          <w:lang w:val="fr-FR"/>
        </w:rPr>
        <w:tab/>
      </w:r>
      <w:r w:rsidRPr="005538C7">
        <w:rPr>
          <w:rFonts w:asciiTheme="majorHAnsi" w:hAnsiTheme="majorHAnsi" w:cstheme="majorHAnsi"/>
          <w:bCs/>
          <w:szCs w:val="20"/>
          <w:lang w:val="fr-FR"/>
        </w:rPr>
        <w:tab/>
        <w:t>Action Contre La Faim</w:t>
      </w:r>
    </w:p>
    <w:p w14:paraId="57B6FC5D" w14:textId="03FCB6D1" w:rsidR="008A23C0" w:rsidRPr="00585561" w:rsidRDefault="008A23C0" w:rsidP="00585561">
      <w:pPr>
        <w:spacing w:after="0"/>
        <w:rPr>
          <w:rFonts w:asciiTheme="majorHAnsi" w:hAnsiTheme="majorHAnsi" w:cstheme="majorHAnsi"/>
          <w:bCs/>
          <w:szCs w:val="20"/>
        </w:rPr>
      </w:pPr>
      <w:r w:rsidRPr="00585561">
        <w:rPr>
          <w:rFonts w:asciiTheme="majorHAnsi" w:hAnsiTheme="majorHAnsi" w:cstheme="majorHAnsi"/>
          <w:bCs/>
          <w:szCs w:val="20"/>
        </w:rPr>
        <w:t>ADB</w:t>
      </w:r>
      <w:r w:rsidRPr="00585561">
        <w:rPr>
          <w:rFonts w:asciiTheme="majorHAnsi" w:hAnsiTheme="majorHAnsi" w:cstheme="majorHAnsi"/>
          <w:bCs/>
          <w:szCs w:val="20"/>
        </w:rPr>
        <w:tab/>
      </w:r>
      <w:r w:rsidRPr="00585561">
        <w:rPr>
          <w:rFonts w:asciiTheme="majorHAnsi" w:hAnsiTheme="majorHAnsi" w:cstheme="majorHAnsi"/>
          <w:bCs/>
          <w:szCs w:val="20"/>
        </w:rPr>
        <w:tab/>
        <w:t>Asian Development Bank</w:t>
      </w:r>
    </w:p>
    <w:p w14:paraId="444C06D1" w14:textId="33AE54AC" w:rsidR="001E5A38" w:rsidRPr="00585561" w:rsidRDefault="0079639C" w:rsidP="00585561">
      <w:pPr>
        <w:spacing w:after="0"/>
        <w:rPr>
          <w:rFonts w:asciiTheme="majorHAnsi" w:hAnsiTheme="majorHAnsi" w:cstheme="majorHAnsi"/>
          <w:bCs/>
          <w:szCs w:val="20"/>
        </w:rPr>
      </w:pPr>
      <w:r w:rsidRPr="00585561">
        <w:rPr>
          <w:rFonts w:asciiTheme="majorHAnsi" w:hAnsiTheme="majorHAnsi" w:cstheme="majorHAnsi"/>
          <w:bCs/>
          <w:szCs w:val="20"/>
        </w:rPr>
        <w:t>AFD</w:t>
      </w:r>
      <w:r w:rsidRPr="00585561">
        <w:rPr>
          <w:rFonts w:asciiTheme="majorHAnsi" w:hAnsiTheme="majorHAnsi" w:cstheme="majorHAnsi"/>
          <w:bCs/>
          <w:szCs w:val="20"/>
        </w:rPr>
        <w:tab/>
      </w:r>
      <w:r w:rsidRPr="00585561">
        <w:rPr>
          <w:rFonts w:asciiTheme="majorHAnsi" w:hAnsiTheme="majorHAnsi" w:cstheme="majorHAnsi"/>
          <w:bCs/>
          <w:szCs w:val="20"/>
        </w:rPr>
        <w:tab/>
        <w:t>Agence Francaise de Developpement</w:t>
      </w:r>
    </w:p>
    <w:p w14:paraId="6956EFA2" w14:textId="0CF7CCC0" w:rsidR="005A10D3" w:rsidRDefault="005A10D3" w:rsidP="00585561">
      <w:pPr>
        <w:spacing w:after="0"/>
        <w:rPr>
          <w:rFonts w:asciiTheme="majorHAnsi" w:hAnsiTheme="majorHAnsi" w:cstheme="majorHAnsi"/>
          <w:bCs/>
          <w:szCs w:val="20"/>
        </w:rPr>
      </w:pPr>
      <w:r>
        <w:rPr>
          <w:rFonts w:asciiTheme="majorHAnsi" w:hAnsiTheme="majorHAnsi" w:cstheme="majorHAnsi"/>
          <w:bCs/>
          <w:szCs w:val="20"/>
        </w:rPr>
        <w:t>AIDS</w:t>
      </w:r>
      <w:r>
        <w:rPr>
          <w:rFonts w:asciiTheme="majorHAnsi" w:hAnsiTheme="majorHAnsi" w:cstheme="majorHAnsi"/>
          <w:bCs/>
          <w:szCs w:val="20"/>
        </w:rPr>
        <w:tab/>
      </w:r>
      <w:r>
        <w:rPr>
          <w:rFonts w:asciiTheme="majorHAnsi" w:hAnsiTheme="majorHAnsi" w:cstheme="majorHAnsi"/>
          <w:bCs/>
          <w:szCs w:val="20"/>
        </w:rPr>
        <w:tab/>
        <w:t>A</w:t>
      </w:r>
      <w:r w:rsidRPr="005A10D3">
        <w:rPr>
          <w:rFonts w:asciiTheme="majorHAnsi" w:hAnsiTheme="majorHAnsi" w:cstheme="majorHAnsi"/>
          <w:bCs/>
          <w:szCs w:val="20"/>
        </w:rPr>
        <w:t>cquired immunodeficiency syndrome</w:t>
      </w:r>
    </w:p>
    <w:p w14:paraId="6C62EC6D" w14:textId="1FD27ECB" w:rsidR="008A23C0" w:rsidRPr="00585561" w:rsidRDefault="008A23C0" w:rsidP="00585561">
      <w:pPr>
        <w:spacing w:after="0"/>
        <w:rPr>
          <w:rFonts w:asciiTheme="majorHAnsi" w:hAnsiTheme="majorHAnsi" w:cstheme="majorHAnsi"/>
          <w:bCs/>
          <w:szCs w:val="20"/>
        </w:rPr>
      </w:pPr>
      <w:r w:rsidRPr="00585561">
        <w:rPr>
          <w:rFonts w:asciiTheme="majorHAnsi" w:hAnsiTheme="majorHAnsi" w:cstheme="majorHAnsi"/>
          <w:bCs/>
          <w:szCs w:val="20"/>
        </w:rPr>
        <w:t>ASPIRE</w:t>
      </w:r>
      <w:r w:rsidRPr="00585561">
        <w:rPr>
          <w:rFonts w:asciiTheme="majorHAnsi" w:hAnsiTheme="majorHAnsi" w:cstheme="majorHAnsi"/>
          <w:bCs/>
          <w:szCs w:val="20"/>
        </w:rPr>
        <w:tab/>
      </w:r>
      <w:r w:rsidRPr="00585561">
        <w:rPr>
          <w:rFonts w:asciiTheme="majorHAnsi" w:hAnsiTheme="majorHAnsi" w:cstheme="majorHAnsi"/>
          <w:bCs/>
          <w:szCs w:val="20"/>
        </w:rPr>
        <w:tab/>
        <w:t>Atlas of Social Protection Indicators of Resilience and Equity</w:t>
      </w:r>
    </w:p>
    <w:p w14:paraId="24869B34" w14:textId="42735F12" w:rsidR="001E5A38" w:rsidRPr="00585561" w:rsidRDefault="001E5A38" w:rsidP="00585561">
      <w:pPr>
        <w:spacing w:after="0"/>
        <w:rPr>
          <w:rFonts w:asciiTheme="majorHAnsi" w:hAnsiTheme="majorHAnsi" w:cstheme="majorHAnsi"/>
          <w:bCs/>
          <w:szCs w:val="20"/>
        </w:rPr>
      </w:pPr>
      <w:r w:rsidRPr="00585561">
        <w:rPr>
          <w:rFonts w:asciiTheme="majorHAnsi" w:hAnsiTheme="majorHAnsi" w:cstheme="majorHAnsi"/>
          <w:bCs/>
          <w:szCs w:val="20"/>
        </w:rPr>
        <w:t>AU</w:t>
      </w:r>
      <w:r w:rsidRPr="00585561">
        <w:rPr>
          <w:rFonts w:asciiTheme="majorHAnsi" w:hAnsiTheme="majorHAnsi" w:cstheme="majorHAnsi"/>
          <w:bCs/>
          <w:szCs w:val="20"/>
        </w:rPr>
        <w:tab/>
      </w:r>
      <w:r w:rsidRPr="00585561">
        <w:rPr>
          <w:rFonts w:asciiTheme="majorHAnsi" w:hAnsiTheme="majorHAnsi" w:cstheme="majorHAnsi"/>
          <w:bCs/>
          <w:szCs w:val="20"/>
        </w:rPr>
        <w:tab/>
        <w:t>African Union</w:t>
      </w:r>
    </w:p>
    <w:p w14:paraId="2A14FB40" w14:textId="5B4A0647" w:rsidR="008A23C0" w:rsidRPr="00585561" w:rsidRDefault="008A23C0" w:rsidP="00585561">
      <w:pPr>
        <w:spacing w:after="0"/>
        <w:rPr>
          <w:rFonts w:asciiTheme="majorHAnsi" w:hAnsiTheme="majorHAnsi" w:cstheme="majorHAnsi"/>
          <w:bCs/>
          <w:szCs w:val="20"/>
        </w:rPr>
      </w:pPr>
      <w:r w:rsidRPr="00585561">
        <w:rPr>
          <w:rFonts w:asciiTheme="majorHAnsi" w:hAnsiTheme="majorHAnsi" w:cstheme="majorHAnsi"/>
          <w:bCs/>
          <w:szCs w:val="20"/>
        </w:rPr>
        <w:t>BCR</w:t>
      </w:r>
      <w:r w:rsidRPr="00585561">
        <w:rPr>
          <w:rFonts w:asciiTheme="majorHAnsi" w:hAnsiTheme="majorHAnsi" w:cstheme="majorHAnsi"/>
          <w:bCs/>
          <w:szCs w:val="20"/>
        </w:rPr>
        <w:tab/>
      </w:r>
      <w:r w:rsidRPr="00585561">
        <w:rPr>
          <w:rFonts w:asciiTheme="majorHAnsi" w:hAnsiTheme="majorHAnsi" w:cstheme="majorHAnsi"/>
          <w:bCs/>
          <w:szCs w:val="20"/>
        </w:rPr>
        <w:tab/>
      </w:r>
      <w:r w:rsidR="005103D0" w:rsidRPr="00585561">
        <w:rPr>
          <w:rFonts w:asciiTheme="majorHAnsi" w:hAnsiTheme="majorHAnsi" w:cstheme="majorHAnsi"/>
          <w:bCs/>
          <w:szCs w:val="20"/>
        </w:rPr>
        <w:t>B</w:t>
      </w:r>
      <w:r w:rsidRPr="00585561">
        <w:rPr>
          <w:rFonts w:asciiTheme="majorHAnsi" w:hAnsiTheme="majorHAnsi" w:cstheme="majorHAnsi"/>
          <w:bCs/>
          <w:szCs w:val="20"/>
        </w:rPr>
        <w:t>enefit-cost ratio</w:t>
      </w:r>
    </w:p>
    <w:p w14:paraId="41FFE498" w14:textId="267842FA" w:rsidR="00494457" w:rsidRDefault="00494457" w:rsidP="00585561">
      <w:pPr>
        <w:spacing w:after="0"/>
        <w:rPr>
          <w:rFonts w:asciiTheme="majorHAnsi" w:hAnsiTheme="majorHAnsi" w:cstheme="majorHAnsi"/>
          <w:bCs/>
          <w:szCs w:val="20"/>
        </w:rPr>
      </w:pPr>
      <w:r>
        <w:rPr>
          <w:rFonts w:asciiTheme="majorHAnsi" w:hAnsiTheme="majorHAnsi" w:cstheme="majorHAnsi"/>
          <w:bCs/>
          <w:szCs w:val="20"/>
        </w:rPr>
        <w:t>BISP</w:t>
      </w:r>
      <w:r>
        <w:rPr>
          <w:rFonts w:asciiTheme="majorHAnsi" w:hAnsiTheme="majorHAnsi" w:cstheme="majorHAnsi"/>
          <w:bCs/>
          <w:szCs w:val="20"/>
        </w:rPr>
        <w:tab/>
      </w:r>
      <w:r>
        <w:rPr>
          <w:rFonts w:asciiTheme="majorHAnsi" w:hAnsiTheme="majorHAnsi" w:cstheme="majorHAnsi"/>
          <w:bCs/>
          <w:szCs w:val="20"/>
        </w:rPr>
        <w:tab/>
        <w:t>Benazir Income Support Program (Pakistan)</w:t>
      </w:r>
    </w:p>
    <w:p w14:paraId="1E495231" w14:textId="7095E85B" w:rsidR="003231F7" w:rsidRDefault="003231F7" w:rsidP="00585561">
      <w:pPr>
        <w:spacing w:after="0"/>
        <w:rPr>
          <w:rFonts w:asciiTheme="majorHAnsi" w:hAnsiTheme="majorHAnsi" w:cstheme="majorHAnsi"/>
          <w:bCs/>
          <w:szCs w:val="20"/>
        </w:rPr>
      </w:pPr>
      <w:r>
        <w:rPr>
          <w:rFonts w:asciiTheme="majorHAnsi" w:hAnsiTheme="majorHAnsi" w:cstheme="majorHAnsi"/>
          <w:bCs/>
          <w:szCs w:val="20"/>
        </w:rPr>
        <w:t>CALP</w:t>
      </w:r>
      <w:r>
        <w:rPr>
          <w:rFonts w:asciiTheme="majorHAnsi" w:hAnsiTheme="majorHAnsi" w:cstheme="majorHAnsi"/>
          <w:bCs/>
          <w:szCs w:val="20"/>
        </w:rPr>
        <w:tab/>
      </w:r>
      <w:r>
        <w:rPr>
          <w:rFonts w:asciiTheme="majorHAnsi" w:hAnsiTheme="majorHAnsi" w:cstheme="majorHAnsi"/>
          <w:bCs/>
          <w:szCs w:val="20"/>
        </w:rPr>
        <w:tab/>
      </w:r>
      <w:r w:rsidRPr="003231F7">
        <w:rPr>
          <w:rFonts w:asciiTheme="majorHAnsi" w:hAnsiTheme="majorHAnsi" w:cstheme="majorHAnsi"/>
          <w:bCs/>
          <w:szCs w:val="20"/>
        </w:rPr>
        <w:t xml:space="preserve">Cash Learning Partnership  </w:t>
      </w:r>
    </w:p>
    <w:p w14:paraId="46F19ECC" w14:textId="05177FC6" w:rsidR="008164E4" w:rsidRDefault="008164E4" w:rsidP="00585561">
      <w:pPr>
        <w:spacing w:after="0"/>
        <w:rPr>
          <w:rFonts w:asciiTheme="majorHAnsi" w:hAnsiTheme="majorHAnsi" w:cstheme="majorHAnsi"/>
          <w:bCs/>
          <w:szCs w:val="20"/>
        </w:rPr>
      </w:pPr>
      <w:r>
        <w:rPr>
          <w:rFonts w:asciiTheme="majorHAnsi" w:hAnsiTheme="majorHAnsi" w:cstheme="majorHAnsi"/>
          <w:bCs/>
          <w:szCs w:val="20"/>
        </w:rPr>
        <w:t>CBR</w:t>
      </w:r>
      <w:r>
        <w:rPr>
          <w:rFonts w:asciiTheme="majorHAnsi" w:hAnsiTheme="majorHAnsi" w:cstheme="majorHAnsi"/>
          <w:bCs/>
          <w:szCs w:val="20"/>
        </w:rPr>
        <w:tab/>
      </w:r>
      <w:r>
        <w:rPr>
          <w:rFonts w:asciiTheme="majorHAnsi" w:hAnsiTheme="majorHAnsi" w:cstheme="majorHAnsi"/>
          <w:bCs/>
          <w:szCs w:val="20"/>
        </w:rPr>
        <w:tab/>
        <w:t>Cost Benefit Ratio</w:t>
      </w:r>
    </w:p>
    <w:p w14:paraId="7F987A95" w14:textId="57ADF089" w:rsidR="00792113" w:rsidRPr="00585561" w:rsidRDefault="00792113" w:rsidP="00585561">
      <w:pPr>
        <w:spacing w:after="0"/>
        <w:rPr>
          <w:rFonts w:asciiTheme="majorHAnsi" w:hAnsiTheme="majorHAnsi" w:cstheme="majorHAnsi"/>
          <w:bCs/>
          <w:szCs w:val="20"/>
        </w:rPr>
      </w:pPr>
      <w:r w:rsidRPr="00585561">
        <w:rPr>
          <w:rFonts w:asciiTheme="majorHAnsi" w:hAnsiTheme="majorHAnsi" w:cstheme="majorHAnsi"/>
          <w:bCs/>
          <w:szCs w:val="20"/>
        </w:rPr>
        <w:t>CBT`</w:t>
      </w:r>
      <w:r w:rsidRPr="00585561">
        <w:rPr>
          <w:rFonts w:asciiTheme="majorHAnsi" w:hAnsiTheme="majorHAnsi" w:cstheme="majorHAnsi"/>
          <w:bCs/>
          <w:szCs w:val="20"/>
        </w:rPr>
        <w:tab/>
      </w:r>
      <w:r w:rsidRPr="00585561">
        <w:rPr>
          <w:rFonts w:asciiTheme="majorHAnsi" w:hAnsiTheme="majorHAnsi" w:cstheme="majorHAnsi"/>
          <w:bCs/>
          <w:szCs w:val="20"/>
        </w:rPr>
        <w:tab/>
        <w:t>Community Based Targeting</w:t>
      </w:r>
    </w:p>
    <w:p w14:paraId="77F80D9D" w14:textId="0362C7D2" w:rsidR="00253BF5" w:rsidRPr="00585561" w:rsidRDefault="00253BF5" w:rsidP="00585561">
      <w:pPr>
        <w:spacing w:after="0"/>
        <w:rPr>
          <w:rFonts w:asciiTheme="majorHAnsi" w:hAnsiTheme="majorHAnsi" w:cstheme="majorHAnsi"/>
          <w:bCs/>
          <w:szCs w:val="20"/>
        </w:rPr>
      </w:pPr>
      <w:r w:rsidRPr="00585561">
        <w:rPr>
          <w:rFonts w:asciiTheme="majorHAnsi" w:hAnsiTheme="majorHAnsi" w:cstheme="majorHAnsi"/>
          <w:bCs/>
          <w:szCs w:val="20"/>
        </w:rPr>
        <w:t>CCT</w:t>
      </w:r>
      <w:r w:rsidRPr="00585561">
        <w:rPr>
          <w:rFonts w:asciiTheme="majorHAnsi" w:hAnsiTheme="majorHAnsi" w:cstheme="majorHAnsi"/>
          <w:bCs/>
          <w:szCs w:val="20"/>
        </w:rPr>
        <w:tab/>
      </w:r>
      <w:r w:rsidRPr="00585561">
        <w:rPr>
          <w:rFonts w:asciiTheme="majorHAnsi" w:hAnsiTheme="majorHAnsi" w:cstheme="majorHAnsi"/>
          <w:bCs/>
          <w:szCs w:val="20"/>
        </w:rPr>
        <w:tab/>
        <w:t>Conditional Cash Transfer</w:t>
      </w:r>
    </w:p>
    <w:p w14:paraId="038C58C2" w14:textId="5477DFC4" w:rsidR="001E6E59" w:rsidRPr="001E6E59" w:rsidRDefault="001E6E59" w:rsidP="00585561">
      <w:pPr>
        <w:spacing w:after="0"/>
        <w:rPr>
          <w:rFonts w:asciiTheme="majorHAnsi" w:hAnsiTheme="majorHAnsi" w:cstheme="majorHAnsi"/>
          <w:bCs/>
          <w:szCs w:val="20"/>
        </w:rPr>
      </w:pPr>
      <w:r w:rsidRPr="001E6E59">
        <w:rPr>
          <w:rFonts w:asciiTheme="majorHAnsi" w:hAnsiTheme="majorHAnsi" w:cstheme="majorHAnsi"/>
          <w:bCs/>
          <w:szCs w:val="20"/>
        </w:rPr>
        <w:t>CMP</w:t>
      </w:r>
      <w:r w:rsidRPr="001E6E59">
        <w:rPr>
          <w:rFonts w:asciiTheme="majorHAnsi" w:hAnsiTheme="majorHAnsi" w:cstheme="majorHAnsi"/>
          <w:bCs/>
          <w:szCs w:val="20"/>
        </w:rPr>
        <w:tab/>
      </w:r>
      <w:r w:rsidRPr="001E6E59">
        <w:rPr>
          <w:rFonts w:asciiTheme="majorHAnsi" w:hAnsiTheme="majorHAnsi" w:cstheme="majorHAnsi"/>
          <w:bCs/>
          <w:szCs w:val="20"/>
        </w:rPr>
        <w:tab/>
        <w:t>Child Money Program (M</w:t>
      </w:r>
      <w:r>
        <w:rPr>
          <w:rFonts w:asciiTheme="majorHAnsi" w:hAnsiTheme="majorHAnsi" w:cstheme="majorHAnsi"/>
          <w:bCs/>
          <w:szCs w:val="20"/>
        </w:rPr>
        <w:t>ongolia)</w:t>
      </w:r>
    </w:p>
    <w:p w14:paraId="11760BF0" w14:textId="262F66ED" w:rsidR="00253BF5" w:rsidRPr="00F42A58" w:rsidRDefault="00253BF5" w:rsidP="00585561">
      <w:pPr>
        <w:spacing w:after="0"/>
        <w:rPr>
          <w:rFonts w:asciiTheme="majorHAnsi" w:hAnsiTheme="majorHAnsi" w:cstheme="majorHAnsi"/>
          <w:bCs/>
          <w:szCs w:val="20"/>
          <w:lang w:val="it-IT"/>
        </w:rPr>
      </w:pPr>
      <w:r w:rsidRPr="00F42A58">
        <w:rPr>
          <w:rFonts w:asciiTheme="majorHAnsi" w:hAnsiTheme="majorHAnsi" w:cstheme="majorHAnsi"/>
          <w:bCs/>
          <w:szCs w:val="20"/>
          <w:lang w:val="it-IT"/>
        </w:rPr>
        <w:t>CODI</w:t>
      </w:r>
      <w:r w:rsidRPr="00F42A58">
        <w:rPr>
          <w:rFonts w:asciiTheme="majorHAnsi" w:hAnsiTheme="majorHAnsi" w:cstheme="majorHAnsi"/>
          <w:bCs/>
          <w:szCs w:val="20"/>
          <w:lang w:val="it-IT"/>
        </w:rPr>
        <w:tab/>
      </w:r>
      <w:r w:rsidRPr="00F42A58">
        <w:rPr>
          <w:rFonts w:asciiTheme="majorHAnsi" w:hAnsiTheme="majorHAnsi" w:cstheme="majorHAnsi"/>
          <w:bCs/>
          <w:szCs w:val="20"/>
          <w:lang w:val="it-IT"/>
        </w:rPr>
        <w:tab/>
        <w:t>Core Diagnostic Instrument (ISPA tool)</w:t>
      </w:r>
    </w:p>
    <w:p w14:paraId="4429AF4C" w14:textId="20072BB6" w:rsidR="005A10D3" w:rsidRDefault="005A10D3" w:rsidP="00585561">
      <w:pPr>
        <w:spacing w:after="0"/>
        <w:rPr>
          <w:rFonts w:asciiTheme="majorHAnsi" w:hAnsiTheme="majorHAnsi" w:cstheme="majorHAnsi"/>
          <w:bCs/>
          <w:szCs w:val="20"/>
        </w:rPr>
      </w:pPr>
      <w:r>
        <w:rPr>
          <w:rFonts w:asciiTheme="majorHAnsi" w:hAnsiTheme="majorHAnsi" w:cstheme="majorHAnsi"/>
          <w:bCs/>
          <w:szCs w:val="20"/>
        </w:rPr>
        <w:t>COVID-19</w:t>
      </w:r>
      <w:r>
        <w:rPr>
          <w:rFonts w:asciiTheme="majorHAnsi" w:hAnsiTheme="majorHAnsi" w:cstheme="majorHAnsi"/>
          <w:bCs/>
          <w:szCs w:val="20"/>
        </w:rPr>
        <w:tab/>
      </w:r>
      <w:r w:rsidRPr="005A10D3">
        <w:rPr>
          <w:rFonts w:asciiTheme="majorHAnsi" w:hAnsiTheme="majorHAnsi" w:cstheme="majorHAnsi"/>
          <w:bCs/>
          <w:szCs w:val="20"/>
        </w:rPr>
        <w:t>Coronavirus disease 2019</w:t>
      </w:r>
    </w:p>
    <w:p w14:paraId="0667ABD4" w14:textId="74C6A352" w:rsidR="005C72B6" w:rsidRDefault="005C72B6" w:rsidP="00585561">
      <w:pPr>
        <w:spacing w:after="0"/>
        <w:rPr>
          <w:rFonts w:asciiTheme="majorHAnsi" w:hAnsiTheme="majorHAnsi" w:cstheme="majorHAnsi"/>
          <w:bCs/>
          <w:szCs w:val="20"/>
        </w:rPr>
      </w:pPr>
      <w:r>
        <w:rPr>
          <w:rFonts w:asciiTheme="majorHAnsi" w:hAnsiTheme="majorHAnsi" w:cstheme="majorHAnsi"/>
          <w:bCs/>
          <w:szCs w:val="20"/>
        </w:rPr>
        <w:t>CPI</w:t>
      </w:r>
      <w:r>
        <w:rPr>
          <w:rFonts w:asciiTheme="majorHAnsi" w:hAnsiTheme="majorHAnsi" w:cstheme="majorHAnsi"/>
          <w:bCs/>
          <w:szCs w:val="20"/>
        </w:rPr>
        <w:tab/>
      </w:r>
      <w:r>
        <w:rPr>
          <w:rFonts w:asciiTheme="majorHAnsi" w:hAnsiTheme="majorHAnsi" w:cstheme="majorHAnsi"/>
          <w:bCs/>
          <w:szCs w:val="20"/>
        </w:rPr>
        <w:tab/>
        <w:t>Consumer Price Index</w:t>
      </w:r>
    </w:p>
    <w:p w14:paraId="10D4C89C" w14:textId="4FD0555D" w:rsidR="005C72B6" w:rsidRDefault="005C72B6" w:rsidP="00585561">
      <w:pPr>
        <w:spacing w:after="0"/>
        <w:rPr>
          <w:rFonts w:asciiTheme="majorHAnsi" w:hAnsiTheme="majorHAnsi" w:cstheme="majorHAnsi"/>
          <w:bCs/>
          <w:szCs w:val="20"/>
        </w:rPr>
      </w:pPr>
      <w:r>
        <w:rPr>
          <w:rFonts w:asciiTheme="majorHAnsi" w:hAnsiTheme="majorHAnsi" w:cstheme="majorHAnsi"/>
          <w:bCs/>
          <w:szCs w:val="20"/>
        </w:rPr>
        <w:t>DBT</w:t>
      </w:r>
      <w:r>
        <w:rPr>
          <w:rFonts w:asciiTheme="majorHAnsi" w:hAnsiTheme="majorHAnsi" w:cstheme="majorHAnsi"/>
          <w:bCs/>
          <w:szCs w:val="20"/>
        </w:rPr>
        <w:tab/>
      </w:r>
      <w:r>
        <w:rPr>
          <w:rFonts w:asciiTheme="majorHAnsi" w:hAnsiTheme="majorHAnsi" w:cstheme="majorHAnsi"/>
          <w:bCs/>
          <w:szCs w:val="20"/>
        </w:rPr>
        <w:tab/>
        <w:t>Direct Benefit Transfer</w:t>
      </w:r>
    </w:p>
    <w:p w14:paraId="52AB4250" w14:textId="672EFE0B" w:rsidR="00395DD5" w:rsidRDefault="00395DD5" w:rsidP="00585561">
      <w:pPr>
        <w:spacing w:after="0"/>
        <w:rPr>
          <w:rFonts w:asciiTheme="majorHAnsi" w:hAnsiTheme="majorHAnsi" w:cstheme="majorHAnsi"/>
          <w:bCs/>
          <w:szCs w:val="20"/>
        </w:rPr>
      </w:pPr>
      <w:r>
        <w:rPr>
          <w:rFonts w:asciiTheme="majorHAnsi" w:hAnsiTheme="majorHAnsi" w:cstheme="majorHAnsi"/>
          <w:bCs/>
          <w:szCs w:val="20"/>
        </w:rPr>
        <w:t xml:space="preserve">DC </w:t>
      </w:r>
      <w:r>
        <w:rPr>
          <w:rFonts w:asciiTheme="majorHAnsi" w:hAnsiTheme="majorHAnsi" w:cstheme="majorHAnsi"/>
          <w:bCs/>
          <w:szCs w:val="20"/>
        </w:rPr>
        <w:tab/>
      </w:r>
      <w:r>
        <w:rPr>
          <w:rFonts w:asciiTheme="majorHAnsi" w:hAnsiTheme="majorHAnsi" w:cstheme="majorHAnsi"/>
          <w:bCs/>
          <w:szCs w:val="20"/>
        </w:rPr>
        <w:tab/>
        <w:t>District of Columbia</w:t>
      </w:r>
    </w:p>
    <w:p w14:paraId="4AAE9B86" w14:textId="79F1F75A" w:rsidR="001E5A38" w:rsidRPr="00585561" w:rsidRDefault="001E5A38" w:rsidP="00585561">
      <w:pPr>
        <w:spacing w:after="0"/>
        <w:rPr>
          <w:rFonts w:asciiTheme="majorHAnsi" w:hAnsiTheme="majorHAnsi" w:cstheme="majorHAnsi"/>
          <w:bCs/>
          <w:szCs w:val="20"/>
        </w:rPr>
      </w:pPr>
      <w:r w:rsidRPr="00585561">
        <w:rPr>
          <w:rFonts w:asciiTheme="majorHAnsi" w:hAnsiTheme="majorHAnsi" w:cstheme="majorHAnsi"/>
          <w:bCs/>
          <w:szCs w:val="20"/>
        </w:rPr>
        <w:t>DFAT</w:t>
      </w:r>
      <w:r w:rsidRPr="00585561">
        <w:rPr>
          <w:rFonts w:asciiTheme="majorHAnsi" w:hAnsiTheme="majorHAnsi" w:cstheme="majorHAnsi"/>
          <w:bCs/>
          <w:szCs w:val="20"/>
        </w:rPr>
        <w:tab/>
      </w:r>
      <w:r w:rsidRPr="00585561">
        <w:rPr>
          <w:rFonts w:asciiTheme="majorHAnsi" w:hAnsiTheme="majorHAnsi" w:cstheme="majorHAnsi"/>
          <w:bCs/>
          <w:szCs w:val="20"/>
        </w:rPr>
        <w:tab/>
        <w:t>Department for Foreign Affairs and Trade (Australia)</w:t>
      </w:r>
    </w:p>
    <w:p w14:paraId="0BDEC099" w14:textId="37DD9882" w:rsidR="008A23C0" w:rsidRDefault="008A23C0" w:rsidP="00585561">
      <w:pPr>
        <w:spacing w:after="0"/>
        <w:rPr>
          <w:rFonts w:asciiTheme="majorHAnsi" w:hAnsiTheme="majorHAnsi" w:cstheme="majorHAnsi"/>
          <w:bCs/>
          <w:szCs w:val="20"/>
        </w:rPr>
      </w:pPr>
      <w:r w:rsidRPr="00585561">
        <w:rPr>
          <w:rFonts w:asciiTheme="majorHAnsi" w:hAnsiTheme="majorHAnsi" w:cstheme="majorHAnsi"/>
          <w:bCs/>
          <w:szCs w:val="20"/>
        </w:rPr>
        <w:t>DFID</w:t>
      </w:r>
      <w:r w:rsidRPr="00585561">
        <w:rPr>
          <w:rFonts w:asciiTheme="majorHAnsi" w:hAnsiTheme="majorHAnsi" w:cstheme="majorHAnsi"/>
          <w:bCs/>
          <w:szCs w:val="20"/>
        </w:rPr>
        <w:tab/>
      </w:r>
      <w:r w:rsidRPr="00585561">
        <w:rPr>
          <w:rFonts w:asciiTheme="majorHAnsi" w:hAnsiTheme="majorHAnsi" w:cstheme="majorHAnsi"/>
          <w:bCs/>
          <w:szCs w:val="20"/>
        </w:rPr>
        <w:tab/>
        <w:t>Department for International Development</w:t>
      </w:r>
      <w:r w:rsidR="001E5A38" w:rsidRPr="00585561">
        <w:rPr>
          <w:rFonts w:asciiTheme="majorHAnsi" w:hAnsiTheme="majorHAnsi" w:cstheme="majorHAnsi"/>
          <w:bCs/>
          <w:szCs w:val="20"/>
        </w:rPr>
        <w:t xml:space="preserve"> (UK)</w:t>
      </w:r>
    </w:p>
    <w:p w14:paraId="4B308D4A" w14:textId="5DC5FE2E" w:rsidR="00395DD5" w:rsidRPr="00585561" w:rsidRDefault="00395DD5" w:rsidP="00585561">
      <w:pPr>
        <w:spacing w:after="0"/>
        <w:rPr>
          <w:rFonts w:asciiTheme="majorHAnsi" w:hAnsiTheme="majorHAnsi" w:cstheme="majorHAnsi"/>
          <w:bCs/>
          <w:szCs w:val="20"/>
        </w:rPr>
      </w:pPr>
      <w:r>
        <w:rPr>
          <w:rFonts w:asciiTheme="majorHAnsi" w:hAnsiTheme="majorHAnsi" w:cstheme="majorHAnsi"/>
          <w:bCs/>
          <w:szCs w:val="20"/>
        </w:rPr>
        <w:t>DRC</w:t>
      </w:r>
      <w:r>
        <w:rPr>
          <w:rFonts w:asciiTheme="majorHAnsi" w:hAnsiTheme="majorHAnsi" w:cstheme="majorHAnsi"/>
          <w:bCs/>
          <w:szCs w:val="20"/>
        </w:rPr>
        <w:tab/>
      </w:r>
      <w:r>
        <w:rPr>
          <w:rFonts w:asciiTheme="majorHAnsi" w:hAnsiTheme="majorHAnsi" w:cstheme="majorHAnsi"/>
          <w:bCs/>
          <w:szCs w:val="20"/>
        </w:rPr>
        <w:tab/>
        <w:t>Democratic Republic of Congo</w:t>
      </w:r>
    </w:p>
    <w:p w14:paraId="71EF97FC" w14:textId="5DDE29BF" w:rsidR="005A10D3" w:rsidRDefault="005A10D3" w:rsidP="00585561">
      <w:pPr>
        <w:spacing w:after="0"/>
        <w:rPr>
          <w:rFonts w:asciiTheme="majorHAnsi" w:hAnsiTheme="majorHAnsi" w:cstheme="majorHAnsi"/>
          <w:bCs/>
          <w:szCs w:val="20"/>
        </w:rPr>
      </w:pPr>
      <w:r>
        <w:rPr>
          <w:rFonts w:asciiTheme="majorHAnsi" w:hAnsiTheme="majorHAnsi" w:cstheme="majorHAnsi"/>
          <w:bCs/>
          <w:szCs w:val="20"/>
        </w:rPr>
        <w:t>DRM</w:t>
      </w:r>
      <w:r>
        <w:rPr>
          <w:rFonts w:asciiTheme="majorHAnsi" w:hAnsiTheme="majorHAnsi" w:cstheme="majorHAnsi"/>
          <w:bCs/>
          <w:szCs w:val="20"/>
        </w:rPr>
        <w:tab/>
      </w:r>
      <w:r>
        <w:rPr>
          <w:rFonts w:asciiTheme="majorHAnsi" w:hAnsiTheme="majorHAnsi" w:cstheme="majorHAnsi"/>
          <w:bCs/>
          <w:szCs w:val="20"/>
        </w:rPr>
        <w:tab/>
        <w:t>Disaster Risk Management</w:t>
      </w:r>
    </w:p>
    <w:p w14:paraId="288256A4" w14:textId="3FCEC470" w:rsidR="005C72B6" w:rsidRDefault="005C72B6" w:rsidP="00585561">
      <w:pPr>
        <w:spacing w:after="0"/>
        <w:rPr>
          <w:rFonts w:asciiTheme="majorHAnsi" w:hAnsiTheme="majorHAnsi" w:cstheme="majorHAnsi"/>
          <w:bCs/>
          <w:szCs w:val="20"/>
        </w:rPr>
      </w:pPr>
      <w:r>
        <w:rPr>
          <w:rFonts w:asciiTheme="majorHAnsi" w:hAnsiTheme="majorHAnsi" w:cstheme="majorHAnsi"/>
          <w:bCs/>
          <w:szCs w:val="20"/>
        </w:rPr>
        <w:t>EBT</w:t>
      </w:r>
      <w:r>
        <w:rPr>
          <w:rFonts w:asciiTheme="majorHAnsi" w:hAnsiTheme="majorHAnsi" w:cstheme="majorHAnsi"/>
          <w:bCs/>
          <w:szCs w:val="20"/>
        </w:rPr>
        <w:tab/>
      </w:r>
      <w:r>
        <w:rPr>
          <w:rFonts w:asciiTheme="majorHAnsi" w:hAnsiTheme="majorHAnsi" w:cstheme="majorHAnsi"/>
          <w:bCs/>
          <w:szCs w:val="20"/>
        </w:rPr>
        <w:tab/>
        <w:t>Electronic Benefit Transfer</w:t>
      </w:r>
    </w:p>
    <w:p w14:paraId="3CC0D99B" w14:textId="6AC8D3F4" w:rsidR="008A23C0" w:rsidRPr="00585561" w:rsidRDefault="008A23C0" w:rsidP="00585561">
      <w:pPr>
        <w:spacing w:after="0"/>
        <w:rPr>
          <w:rFonts w:asciiTheme="majorHAnsi" w:hAnsiTheme="majorHAnsi" w:cstheme="majorHAnsi"/>
          <w:bCs/>
          <w:szCs w:val="20"/>
        </w:rPr>
      </w:pPr>
      <w:r w:rsidRPr="00585561">
        <w:rPr>
          <w:rFonts w:asciiTheme="majorHAnsi" w:hAnsiTheme="majorHAnsi" w:cstheme="majorHAnsi"/>
          <w:bCs/>
          <w:szCs w:val="20"/>
        </w:rPr>
        <w:t>EC</w:t>
      </w:r>
      <w:r w:rsidRPr="00585561">
        <w:rPr>
          <w:rFonts w:asciiTheme="majorHAnsi" w:hAnsiTheme="majorHAnsi" w:cstheme="majorHAnsi"/>
          <w:bCs/>
          <w:szCs w:val="20"/>
        </w:rPr>
        <w:tab/>
      </w:r>
      <w:r w:rsidRPr="00585561">
        <w:rPr>
          <w:rFonts w:asciiTheme="majorHAnsi" w:hAnsiTheme="majorHAnsi" w:cstheme="majorHAnsi"/>
          <w:bCs/>
          <w:szCs w:val="20"/>
        </w:rPr>
        <w:tab/>
        <w:t>European Commission</w:t>
      </w:r>
    </w:p>
    <w:p w14:paraId="4F94D227" w14:textId="4CB5D7AC" w:rsidR="001110BC" w:rsidRDefault="001110BC" w:rsidP="00585561">
      <w:pPr>
        <w:spacing w:after="0"/>
        <w:rPr>
          <w:rFonts w:asciiTheme="majorHAnsi" w:hAnsiTheme="majorHAnsi" w:cstheme="majorHAnsi"/>
          <w:bCs/>
          <w:szCs w:val="20"/>
        </w:rPr>
      </w:pPr>
      <w:r>
        <w:rPr>
          <w:rFonts w:asciiTheme="majorHAnsi" w:hAnsiTheme="majorHAnsi" w:cstheme="majorHAnsi"/>
          <w:bCs/>
          <w:szCs w:val="20"/>
        </w:rPr>
        <w:t>ECCHO</w:t>
      </w:r>
      <w:r>
        <w:rPr>
          <w:rFonts w:asciiTheme="majorHAnsi" w:hAnsiTheme="majorHAnsi" w:cstheme="majorHAnsi"/>
          <w:bCs/>
          <w:szCs w:val="20"/>
        </w:rPr>
        <w:tab/>
      </w:r>
      <w:r>
        <w:rPr>
          <w:rFonts w:asciiTheme="majorHAnsi" w:hAnsiTheme="majorHAnsi" w:cstheme="majorHAnsi"/>
          <w:bCs/>
          <w:szCs w:val="20"/>
        </w:rPr>
        <w:tab/>
      </w:r>
      <w:r w:rsidRPr="001110BC">
        <w:rPr>
          <w:rFonts w:asciiTheme="majorHAnsi" w:hAnsiTheme="majorHAnsi" w:cstheme="majorHAnsi"/>
          <w:bCs/>
          <w:szCs w:val="20"/>
        </w:rPr>
        <w:t>European Civil Protection and Humanitarian Aid Operations</w:t>
      </w:r>
    </w:p>
    <w:p w14:paraId="09180343" w14:textId="68252D26" w:rsidR="00106C3B" w:rsidRDefault="00106C3B" w:rsidP="00585561">
      <w:pPr>
        <w:spacing w:after="0"/>
        <w:rPr>
          <w:rFonts w:asciiTheme="majorHAnsi" w:hAnsiTheme="majorHAnsi" w:cstheme="majorHAnsi"/>
          <w:bCs/>
          <w:szCs w:val="20"/>
        </w:rPr>
      </w:pPr>
      <w:r>
        <w:rPr>
          <w:rFonts w:asciiTheme="majorHAnsi" w:hAnsiTheme="majorHAnsi" w:cstheme="majorHAnsi"/>
          <w:bCs/>
          <w:szCs w:val="20"/>
        </w:rPr>
        <w:t>EFC</w:t>
      </w:r>
      <w:r>
        <w:rPr>
          <w:rFonts w:asciiTheme="majorHAnsi" w:hAnsiTheme="majorHAnsi" w:cstheme="majorHAnsi"/>
          <w:bCs/>
          <w:szCs w:val="20"/>
        </w:rPr>
        <w:tab/>
      </w:r>
      <w:r>
        <w:rPr>
          <w:rFonts w:asciiTheme="majorHAnsi" w:hAnsiTheme="majorHAnsi" w:cstheme="majorHAnsi"/>
          <w:bCs/>
          <w:szCs w:val="20"/>
        </w:rPr>
        <w:tab/>
        <w:t>Error, fraud and corruption</w:t>
      </w:r>
    </w:p>
    <w:p w14:paraId="27AED0CE" w14:textId="5B4BE188" w:rsidR="001110BC" w:rsidRDefault="001110BC" w:rsidP="00585561">
      <w:pPr>
        <w:spacing w:after="0"/>
        <w:rPr>
          <w:rFonts w:asciiTheme="majorHAnsi" w:hAnsiTheme="majorHAnsi" w:cstheme="majorHAnsi"/>
          <w:bCs/>
          <w:szCs w:val="20"/>
        </w:rPr>
      </w:pPr>
      <w:r>
        <w:rPr>
          <w:rFonts w:asciiTheme="majorHAnsi" w:hAnsiTheme="majorHAnsi" w:cstheme="majorHAnsi"/>
          <w:bCs/>
          <w:szCs w:val="20"/>
        </w:rPr>
        <w:t>ESSPROS</w:t>
      </w:r>
      <w:r>
        <w:rPr>
          <w:rFonts w:asciiTheme="majorHAnsi" w:hAnsiTheme="majorHAnsi" w:cstheme="majorHAnsi"/>
          <w:bCs/>
          <w:szCs w:val="20"/>
        </w:rPr>
        <w:tab/>
      </w:r>
      <w:r w:rsidRPr="001110BC">
        <w:rPr>
          <w:rFonts w:asciiTheme="majorHAnsi" w:hAnsiTheme="majorHAnsi" w:cstheme="majorHAnsi"/>
          <w:bCs/>
          <w:szCs w:val="20"/>
        </w:rPr>
        <w:t>The European System of integrated Social Protection Statistics</w:t>
      </w:r>
    </w:p>
    <w:p w14:paraId="11270081" w14:textId="418BB515" w:rsidR="00601D9F" w:rsidRPr="00585561" w:rsidRDefault="00601D9F" w:rsidP="00585561">
      <w:pPr>
        <w:spacing w:after="0"/>
        <w:rPr>
          <w:rFonts w:asciiTheme="majorHAnsi" w:hAnsiTheme="majorHAnsi" w:cstheme="majorHAnsi"/>
          <w:bCs/>
          <w:szCs w:val="20"/>
        </w:rPr>
      </w:pPr>
      <w:r w:rsidRPr="00585561">
        <w:rPr>
          <w:rFonts w:asciiTheme="majorHAnsi" w:hAnsiTheme="majorHAnsi" w:cstheme="majorHAnsi"/>
          <w:bCs/>
          <w:szCs w:val="20"/>
        </w:rPr>
        <w:t>EU</w:t>
      </w:r>
      <w:r w:rsidRPr="00585561">
        <w:rPr>
          <w:rFonts w:asciiTheme="majorHAnsi" w:hAnsiTheme="majorHAnsi" w:cstheme="majorHAnsi"/>
          <w:bCs/>
          <w:szCs w:val="20"/>
        </w:rPr>
        <w:tab/>
      </w:r>
      <w:r w:rsidRPr="00585561">
        <w:rPr>
          <w:rFonts w:asciiTheme="majorHAnsi" w:hAnsiTheme="majorHAnsi" w:cstheme="majorHAnsi"/>
          <w:bCs/>
          <w:szCs w:val="20"/>
        </w:rPr>
        <w:tab/>
        <w:t>European Union</w:t>
      </w:r>
    </w:p>
    <w:p w14:paraId="73985D28" w14:textId="5040A022" w:rsidR="005A10D3" w:rsidRDefault="005A10D3" w:rsidP="00585561">
      <w:pPr>
        <w:spacing w:after="0"/>
        <w:rPr>
          <w:rFonts w:asciiTheme="majorHAnsi" w:hAnsiTheme="majorHAnsi" w:cstheme="majorHAnsi"/>
          <w:bCs/>
          <w:szCs w:val="20"/>
        </w:rPr>
      </w:pPr>
      <w:r>
        <w:rPr>
          <w:rFonts w:asciiTheme="majorHAnsi" w:hAnsiTheme="majorHAnsi" w:cstheme="majorHAnsi"/>
          <w:bCs/>
          <w:szCs w:val="20"/>
        </w:rPr>
        <w:t>EWS</w:t>
      </w:r>
      <w:r>
        <w:rPr>
          <w:rFonts w:asciiTheme="majorHAnsi" w:hAnsiTheme="majorHAnsi" w:cstheme="majorHAnsi"/>
          <w:bCs/>
          <w:szCs w:val="20"/>
        </w:rPr>
        <w:tab/>
      </w:r>
      <w:r>
        <w:rPr>
          <w:rFonts w:asciiTheme="majorHAnsi" w:hAnsiTheme="majorHAnsi" w:cstheme="majorHAnsi"/>
          <w:bCs/>
          <w:szCs w:val="20"/>
        </w:rPr>
        <w:tab/>
        <w:t>Early Warning System</w:t>
      </w:r>
    </w:p>
    <w:p w14:paraId="012164FC" w14:textId="2EF4777A" w:rsidR="00F91FED" w:rsidRPr="00585561" w:rsidRDefault="00F91FED" w:rsidP="00585561">
      <w:pPr>
        <w:spacing w:after="0"/>
        <w:rPr>
          <w:rFonts w:asciiTheme="majorHAnsi" w:hAnsiTheme="majorHAnsi" w:cstheme="majorHAnsi"/>
          <w:bCs/>
          <w:szCs w:val="20"/>
        </w:rPr>
      </w:pPr>
      <w:r w:rsidRPr="00585561">
        <w:rPr>
          <w:rFonts w:asciiTheme="majorHAnsi" w:hAnsiTheme="majorHAnsi" w:cstheme="majorHAnsi"/>
          <w:bCs/>
          <w:szCs w:val="20"/>
        </w:rPr>
        <w:t>FAO</w:t>
      </w:r>
      <w:r w:rsidR="000F384D" w:rsidRPr="00585561">
        <w:rPr>
          <w:rFonts w:asciiTheme="majorHAnsi" w:hAnsiTheme="majorHAnsi" w:cstheme="majorHAnsi"/>
          <w:bCs/>
          <w:szCs w:val="20"/>
        </w:rPr>
        <w:tab/>
      </w:r>
      <w:r w:rsidR="000F384D" w:rsidRPr="00585561">
        <w:rPr>
          <w:rFonts w:asciiTheme="majorHAnsi" w:hAnsiTheme="majorHAnsi" w:cstheme="majorHAnsi"/>
          <w:bCs/>
          <w:szCs w:val="20"/>
        </w:rPr>
        <w:tab/>
        <w:t>Food and Agriculture Organization of the United Nations</w:t>
      </w:r>
    </w:p>
    <w:p w14:paraId="7B0128F6" w14:textId="7E30AF5B" w:rsidR="008944E8" w:rsidRDefault="008944E8" w:rsidP="00585561">
      <w:pPr>
        <w:spacing w:after="0"/>
        <w:rPr>
          <w:rFonts w:asciiTheme="majorHAnsi" w:hAnsiTheme="majorHAnsi" w:cstheme="majorHAnsi"/>
          <w:bCs/>
          <w:szCs w:val="20"/>
        </w:rPr>
      </w:pPr>
      <w:r>
        <w:rPr>
          <w:rFonts w:asciiTheme="majorHAnsi" w:hAnsiTheme="majorHAnsi" w:cstheme="majorHAnsi"/>
          <w:bCs/>
          <w:szCs w:val="20"/>
        </w:rPr>
        <w:t>FB</w:t>
      </w:r>
      <w:r>
        <w:rPr>
          <w:rFonts w:asciiTheme="majorHAnsi" w:hAnsiTheme="majorHAnsi" w:cstheme="majorHAnsi"/>
          <w:bCs/>
          <w:szCs w:val="20"/>
        </w:rPr>
        <w:tab/>
      </w:r>
      <w:r>
        <w:rPr>
          <w:rFonts w:asciiTheme="majorHAnsi" w:hAnsiTheme="majorHAnsi" w:cstheme="majorHAnsi"/>
          <w:bCs/>
          <w:szCs w:val="20"/>
        </w:rPr>
        <w:tab/>
        <w:t>Family Benefit (Armenia)</w:t>
      </w:r>
    </w:p>
    <w:p w14:paraId="6248435A" w14:textId="04FD0DA5" w:rsidR="008A23C0" w:rsidRPr="00585561" w:rsidRDefault="008A23C0" w:rsidP="00585561">
      <w:pPr>
        <w:spacing w:after="0"/>
        <w:rPr>
          <w:rFonts w:asciiTheme="majorHAnsi" w:hAnsiTheme="majorHAnsi" w:cstheme="majorHAnsi"/>
          <w:bCs/>
          <w:szCs w:val="20"/>
        </w:rPr>
      </w:pPr>
      <w:r w:rsidRPr="00585561">
        <w:rPr>
          <w:rFonts w:asciiTheme="majorHAnsi" w:hAnsiTheme="majorHAnsi" w:cstheme="majorHAnsi"/>
          <w:bCs/>
          <w:szCs w:val="20"/>
        </w:rPr>
        <w:t>FGT</w:t>
      </w:r>
      <w:r w:rsidRPr="00585561">
        <w:rPr>
          <w:rFonts w:asciiTheme="majorHAnsi" w:hAnsiTheme="majorHAnsi" w:cstheme="majorHAnsi"/>
          <w:bCs/>
          <w:szCs w:val="20"/>
        </w:rPr>
        <w:tab/>
      </w:r>
      <w:r w:rsidRPr="00585561">
        <w:rPr>
          <w:rFonts w:asciiTheme="majorHAnsi" w:hAnsiTheme="majorHAnsi" w:cstheme="majorHAnsi"/>
          <w:bCs/>
          <w:szCs w:val="20"/>
        </w:rPr>
        <w:tab/>
        <w:t>Foster-Greer-Thorbecke</w:t>
      </w:r>
    </w:p>
    <w:p w14:paraId="6AB5AC59" w14:textId="211D119F" w:rsidR="00E0406C" w:rsidRDefault="00E0406C" w:rsidP="00585561">
      <w:pPr>
        <w:spacing w:after="0"/>
        <w:rPr>
          <w:rFonts w:asciiTheme="majorHAnsi" w:hAnsiTheme="majorHAnsi" w:cstheme="majorHAnsi"/>
          <w:bCs/>
          <w:szCs w:val="20"/>
        </w:rPr>
      </w:pPr>
      <w:r>
        <w:rPr>
          <w:rFonts w:asciiTheme="majorHAnsi" w:hAnsiTheme="majorHAnsi" w:cstheme="majorHAnsi"/>
          <w:bCs/>
          <w:szCs w:val="20"/>
        </w:rPr>
        <w:t>GBV</w:t>
      </w:r>
      <w:r>
        <w:rPr>
          <w:rFonts w:asciiTheme="majorHAnsi" w:hAnsiTheme="majorHAnsi" w:cstheme="majorHAnsi"/>
          <w:bCs/>
          <w:szCs w:val="20"/>
        </w:rPr>
        <w:tab/>
      </w:r>
      <w:r>
        <w:rPr>
          <w:rFonts w:asciiTheme="majorHAnsi" w:hAnsiTheme="majorHAnsi" w:cstheme="majorHAnsi"/>
          <w:bCs/>
          <w:szCs w:val="20"/>
        </w:rPr>
        <w:tab/>
        <w:t>Gender Based Violence</w:t>
      </w:r>
    </w:p>
    <w:p w14:paraId="3DEB0015" w14:textId="30C0ACE5" w:rsidR="00253BF5" w:rsidRPr="00585561" w:rsidRDefault="00253BF5" w:rsidP="00585561">
      <w:pPr>
        <w:spacing w:after="0"/>
        <w:rPr>
          <w:rFonts w:asciiTheme="majorHAnsi" w:hAnsiTheme="majorHAnsi" w:cstheme="majorHAnsi"/>
          <w:bCs/>
          <w:szCs w:val="20"/>
        </w:rPr>
      </w:pPr>
      <w:r w:rsidRPr="00585561">
        <w:rPr>
          <w:rFonts w:asciiTheme="majorHAnsi" w:hAnsiTheme="majorHAnsi" w:cstheme="majorHAnsi"/>
          <w:bCs/>
          <w:szCs w:val="20"/>
        </w:rPr>
        <w:t>GDP</w:t>
      </w:r>
      <w:r w:rsidRPr="00585561">
        <w:rPr>
          <w:rFonts w:asciiTheme="majorHAnsi" w:hAnsiTheme="majorHAnsi" w:cstheme="majorHAnsi"/>
          <w:bCs/>
          <w:szCs w:val="20"/>
        </w:rPr>
        <w:tab/>
      </w:r>
      <w:r w:rsidRPr="00585561">
        <w:rPr>
          <w:rFonts w:asciiTheme="majorHAnsi" w:hAnsiTheme="majorHAnsi" w:cstheme="majorHAnsi"/>
          <w:bCs/>
          <w:szCs w:val="20"/>
        </w:rPr>
        <w:tab/>
        <w:t>Gross Domestic Product</w:t>
      </w:r>
    </w:p>
    <w:p w14:paraId="5C060026" w14:textId="673A2D5C" w:rsidR="0079639C" w:rsidRPr="00CF3B38" w:rsidRDefault="0079639C" w:rsidP="00585561">
      <w:pPr>
        <w:spacing w:after="0"/>
        <w:rPr>
          <w:rFonts w:asciiTheme="majorHAnsi" w:hAnsiTheme="majorHAnsi" w:cstheme="majorHAnsi"/>
          <w:bCs/>
          <w:szCs w:val="20"/>
          <w:lang w:val="de-DE"/>
        </w:rPr>
      </w:pPr>
      <w:r w:rsidRPr="00CF3B38">
        <w:rPr>
          <w:rFonts w:asciiTheme="majorHAnsi" w:hAnsiTheme="majorHAnsi" w:cstheme="majorHAnsi"/>
          <w:bCs/>
          <w:szCs w:val="20"/>
          <w:lang w:val="de-DE"/>
        </w:rPr>
        <w:t>GIZ</w:t>
      </w:r>
      <w:r w:rsidRPr="00CF3B38">
        <w:rPr>
          <w:rFonts w:asciiTheme="majorHAnsi" w:hAnsiTheme="majorHAnsi" w:cstheme="majorHAnsi"/>
          <w:bCs/>
          <w:szCs w:val="20"/>
          <w:lang w:val="de-DE"/>
        </w:rPr>
        <w:tab/>
      </w:r>
      <w:r w:rsidRPr="00CF3B38">
        <w:rPr>
          <w:rFonts w:asciiTheme="majorHAnsi" w:hAnsiTheme="majorHAnsi" w:cstheme="majorHAnsi"/>
          <w:bCs/>
          <w:szCs w:val="20"/>
          <w:lang w:val="de-DE"/>
        </w:rPr>
        <w:tab/>
        <w:t>Deut</w:t>
      </w:r>
      <w:r w:rsidR="001C2C05" w:rsidRPr="00CF3B38">
        <w:rPr>
          <w:rFonts w:asciiTheme="majorHAnsi" w:hAnsiTheme="majorHAnsi" w:cstheme="majorHAnsi"/>
          <w:bCs/>
          <w:szCs w:val="20"/>
          <w:lang w:val="de-DE"/>
        </w:rPr>
        <w:t>s</w:t>
      </w:r>
      <w:r w:rsidRPr="00CF3B38">
        <w:rPr>
          <w:rFonts w:asciiTheme="majorHAnsi" w:hAnsiTheme="majorHAnsi" w:cstheme="majorHAnsi"/>
          <w:bCs/>
          <w:szCs w:val="20"/>
          <w:lang w:val="de-DE"/>
        </w:rPr>
        <w:t>che Gesells</w:t>
      </w:r>
      <w:r w:rsidR="004A7028" w:rsidRPr="00CF3B38">
        <w:rPr>
          <w:rFonts w:asciiTheme="majorHAnsi" w:hAnsiTheme="majorHAnsi" w:cstheme="majorHAnsi"/>
          <w:bCs/>
          <w:szCs w:val="20"/>
          <w:lang w:val="de-DE"/>
        </w:rPr>
        <w:t>c</w:t>
      </w:r>
      <w:r w:rsidRPr="00CF3B38">
        <w:rPr>
          <w:rFonts w:asciiTheme="majorHAnsi" w:hAnsiTheme="majorHAnsi" w:cstheme="majorHAnsi"/>
          <w:bCs/>
          <w:szCs w:val="20"/>
          <w:lang w:val="de-DE"/>
        </w:rPr>
        <w:t>haft fur Internationale Zusammenarbeit</w:t>
      </w:r>
    </w:p>
    <w:p w14:paraId="62BD77FC" w14:textId="743C67D9" w:rsidR="008A23C0" w:rsidRPr="00585561" w:rsidRDefault="008A23C0" w:rsidP="00585561">
      <w:pPr>
        <w:spacing w:after="0"/>
        <w:rPr>
          <w:rFonts w:asciiTheme="majorHAnsi" w:hAnsiTheme="majorHAnsi" w:cstheme="majorHAnsi"/>
          <w:bCs/>
          <w:szCs w:val="20"/>
        </w:rPr>
      </w:pPr>
      <w:r w:rsidRPr="00585561">
        <w:rPr>
          <w:rFonts w:asciiTheme="majorHAnsi" w:hAnsiTheme="majorHAnsi" w:cstheme="majorHAnsi"/>
          <w:bCs/>
          <w:szCs w:val="20"/>
        </w:rPr>
        <w:t>GMI</w:t>
      </w:r>
      <w:r w:rsidRPr="00585561">
        <w:rPr>
          <w:rFonts w:asciiTheme="majorHAnsi" w:hAnsiTheme="majorHAnsi" w:cstheme="majorHAnsi"/>
          <w:bCs/>
          <w:szCs w:val="20"/>
        </w:rPr>
        <w:tab/>
      </w:r>
      <w:r w:rsidRPr="00585561">
        <w:rPr>
          <w:rFonts w:asciiTheme="majorHAnsi" w:hAnsiTheme="majorHAnsi" w:cstheme="majorHAnsi"/>
          <w:bCs/>
          <w:szCs w:val="20"/>
        </w:rPr>
        <w:tab/>
      </w:r>
      <w:r w:rsidR="001C2C05" w:rsidRPr="00585561">
        <w:rPr>
          <w:rFonts w:asciiTheme="majorHAnsi" w:hAnsiTheme="majorHAnsi" w:cstheme="majorHAnsi"/>
          <w:bCs/>
          <w:szCs w:val="20"/>
        </w:rPr>
        <w:t>G</w:t>
      </w:r>
      <w:r w:rsidRPr="00585561">
        <w:rPr>
          <w:rFonts w:asciiTheme="majorHAnsi" w:hAnsiTheme="majorHAnsi" w:cstheme="majorHAnsi"/>
          <w:bCs/>
          <w:szCs w:val="20"/>
        </w:rPr>
        <w:t>uaranteed minimum income</w:t>
      </w:r>
    </w:p>
    <w:p w14:paraId="4C68F607" w14:textId="135FF95D" w:rsidR="00253BF5" w:rsidRPr="00585561" w:rsidRDefault="00253BF5" w:rsidP="00585561">
      <w:pPr>
        <w:spacing w:after="0"/>
        <w:rPr>
          <w:rFonts w:asciiTheme="majorHAnsi" w:hAnsiTheme="majorHAnsi" w:cstheme="majorHAnsi"/>
          <w:bCs/>
          <w:szCs w:val="20"/>
        </w:rPr>
      </w:pPr>
      <w:r w:rsidRPr="00585561">
        <w:rPr>
          <w:rFonts w:asciiTheme="majorHAnsi" w:hAnsiTheme="majorHAnsi" w:cstheme="majorHAnsi"/>
          <w:bCs/>
          <w:szCs w:val="20"/>
        </w:rPr>
        <w:t>GRM</w:t>
      </w:r>
      <w:r w:rsidRPr="00585561">
        <w:rPr>
          <w:rFonts w:asciiTheme="majorHAnsi" w:hAnsiTheme="majorHAnsi" w:cstheme="majorHAnsi"/>
          <w:bCs/>
          <w:szCs w:val="20"/>
        </w:rPr>
        <w:tab/>
      </w:r>
      <w:r w:rsidRPr="00585561">
        <w:rPr>
          <w:rFonts w:asciiTheme="majorHAnsi" w:hAnsiTheme="majorHAnsi" w:cstheme="majorHAnsi"/>
          <w:bCs/>
          <w:szCs w:val="20"/>
        </w:rPr>
        <w:tab/>
        <w:t>Grievances and Redress Mechanism</w:t>
      </w:r>
    </w:p>
    <w:p w14:paraId="4E83E2C2" w14:textId="23052C95" w:rsidR="00601D9F" w:rsidRPr="00CF3B38" w:rsidRDefault="00601D9F" w:rsidP="00585561">
      <w:pPr>
        <w:spacing w:after="0"/>
        <w:rPr>
          <w:rFonts w:asciiTheme="majorHAnsi" w:hAnsiTheme="majorHAnsi" w:cstheme="majorHAnsi"/>
          <w:bCs/>
          <w:szCs w:val="20"/>
          <w:lang w:val="de-DE"/>
        </w:rPr>
      </w:pPr>
      <w:r w:rsidRPr="00CF3B38">
        <w:rPr>
          <w:rFonts w:asciiTheme="majorHAnsi" w:hAnsiTheme="majorHAnsi" w:cstheme="majorHAnsi"/>
          <w:bCs/>
          <w:szCs w:val="20"/>
          <w:lang w:val="de-DE"/>
        </w:rPr>
        <w:t>G2P</w:t>
      </w:r>
      <w:r w:rsidRPr="00CF3B38">
        <w:rPr>
          <w:rFonts w:asciiTheme="majorHAnsi" w:hAnsiTheme="majorHAnsi" w:cstheme="majorHAnsi"/>
          <w:bCs/>
          <w:szCs w:val="20"/>
          <w:lang w:val="de-DE"/>
        </w:rPr>
        <w:tab/>
      </w:r>
      <w:r w:rsidRPr="00CF3B38">
        <w:rPr>
          <w:rFonts w:asciiTheme="majorHAnsi" w:hAnsiTheme="majorHAnsi" w:cstheme="majorHAnsi"/>
          <w:bCs/>
          <w:szCs w:val="20"/>
          <w:lang w:val="de-DE"/>
        </w:rPr>
        <w:tab/>
        <w:t>Government to People</w:t>
      </w:r>
    </w:p>
    <w:p w14:paraId="0E626A40" w14:textId="58674DCF" w:rsidR="001110BC" w:rsidRPr="00CF3B38" w:rsidRDefault="001110BC" w:rsidP="00585561">
      <w:pPr>
        <w:spacing w:after="0"/>
        <w:rPr>
          <w:rFonts w:asciiTheme="majorHAnsi" w:hAnsiTheme="majorHAnsi" w:cstheme="majorHAnsi"/>
          <w:bCs/>
          <w:szCs w:val="20"/>
          <w:lang w:val="de-DE"/>
        </w:rPr>
      </w:pPr>
      <w:r w:rsidRPr="00CF3B38">
        <w:rPr>
          <w:rFonts w:asciiTheme="majorHAnsi" w:hAnsiTheme="majorHAnsi" w:cstheme="majorHAnsi"/>
          <w:bCs/>
          <w:szCs w:val="20"/>
          <w:lang w:val="de-DE"/>
        </w:rPr>
        <w:t>GTZ</w:t>
      </w:r>
      <w:r w:rsidRPr="00CF3B38">
        <w:rPr>
          <w:rFonts w:asciiTheme="majorHAnsi" w:hAnsiTheme="majorHAnsi" w:cstheme="majorHAnsi"/>
          <w:bCs/>
          <w:szCs w:val="20"/>
          <w:lang w:val="de-DE"/>
        </w:rPr>
        <w:tab/>
      </w:r>
      <w:r w:rsidRPr="00CF3B38">
        <w:rPr>
          <w:rFonts w:asciiTheme="majorHAnsi" w:hAnsiTheme="majorHAnsi" w:cstheme="majorHAnsi"/>
          <w:bCs/>
          <w:szCs w:val="20"/>
          <w:lang w:val="de-DE"/>
        </w:rPr>
        <w:tab/>
        <w:t>Deutsche Gesellschaft für Technische Zusammenarbeit GmbH</w:t>
      </w:r>
    </w:p>
    <w:p w14:paraId="1CCAE802" w14:textId="557BEDE6" w:rsidR="005A10D3" w:rsidRDefault="005A10D3" w:rsidP="00585561">
      <w:pPr>
        <w:spacing w:after="0"/>
        <w:rPr>
          <w:rFonts w:asciiTheme="majorHAnsi" w:hAnsiTheme="majorHAnsi" w:cstheme="majorHAnsi"/>
          <w:bCs/>
          <w:szCs w:val="20"/>
        </w:rPr>
      </w:pPr>
      <w:r>
        <w:rPr>
          <w:rFonts w:asciiTheme="majorHAnsi" w:hAnsiTheme="majorHAnsi" w:cstheme="majorHAnsi"/>
          <w:bCs/>
          <w:szCs w:val="20"/>
        </w:rPr>
        <w:t>HIV</w:t>
      </w:r>
      <w:r>
        <w:rPr>
          <w:rFonts w:asciiTheme="majorHAnsi" w:hAnsiTheme="majorHAnsi" w:cstheme="majorHAnsi"/>
          <w:bCs/>
          <w:szCs w:val="20"/>
        </w:rPr>
        <w:tab/>
      </w:r>
      <w:r>
        <w:rPr>
          <w:rFonts w:asciiTheme="majorHAnsi" w:hAnsiTheme="majorHAnsi" w:cstheme="majorHAnsi"/>
          <w:bCs/>
          <w:szCs w:val="20"/>
        </w:rPr>
        <w:tab/>
        <w:t>H</w:t>
      </w:r>
      <w:r w:rsidRPr="005A10D3">
        <w:rPr>
          <w:rFonts w:asciiTheme="majorHAnsi" w:hAnsiTheme="majorHAnsi" w:cstheme="majorHAnsi"/>
          <w:bCs/>
          <w:szCs w:val="20"/>
        </w:rPr>
        <w:t>uman immunodeficiency virus</w:t>
      </w:r>
    </w:p>
    <w:p w14:paraId="71266FC5" w14:textId="045A71C3" w:rsidR="008A23C0" w:rsidRPr="00585561" w:rsidRDefault="008A23C0" w:rsidP="00585561">
      <w:pPr>
        <w:spacing w:after="0"/>
        <w:rPr>
          <w:rFonts w:asciiTheme="majorHAnsi" w:hAnsiTheme="majorHAnsi" w:cstheme="majorHAnsi"/>
          <w:bCs/>
          <w:szCs w:val="20"/>
        </w:rPr>
      </w:pPr>
      <w:r w:rsidRPr="00585561">
        <w:rPr>
          <w:rFonts w:asciiTheme="majorHAnsi" w:hAnsiTheme="majorHAnsi" w:cstheme="majorHAnsi"/>
          <w:bCs/>
          <w:szCs w:val="20"/>
        </w:rPr>
        <w:t xml:space="preserve">IADB </w:t>
      </w:r>
      <w:r w:rsidRPr="00585561">
        <w:rPr>
          <w:rFonts w:asciiTheme="majorHAnsi" w:hAnsiTheme="majorHAnsi" w:cstheme="majorHAnsi"/>
          <w:bCs/>
          <w:szCs w:val="20"/>
        </w:rPr>
        <w:tab/>
      </w:r>
      <w:r w:rsidRPr="00585561">
        <w:rPr>
          <w:rFonts w:asciiTheme="majorHAnsi" w:hAnsiTheme="majorHAnsi" w:cstheme="majorHAnsi"/>
          <w:bCs/>
          <w:szCs w:val="20"/>
        </w:rPr>
        <w:tab/>
        <w:t>Inter-American Development Bank</w:t>
      </w:r>
    </w:p>
    <w:p w14:paraId="1B8EE72F" w14:textId="241C446F" w:rsidR="001110BC" w:rsidRDefault="001110BC" w:rsidP="00585561">
      <w:pPr>
        <w:spacing w:after="0"/>
        <w:rPr>
          <w:rFonts w:asciiTheme="majorHAnsi" w:hAnsiTheme="majorHAnsi" w:cstheme="majorHAnsi"/>
          <w:bCs/>
          <w:szCs w:val="20"/>
        </w:rPr>
      </w:pPr>
      <w:r>
        <w:rPr>
          <w:rFonts w:asciiTheme="majorHAnsi" w:hAnsiTheme="majorHAnsi" w:cstheme="majorHAnsi"/>
          <w:bCs/>
          <w:szCs w:val="20"/>
        </w:rPr>
        <w:t>ICRC</w:t>
      </w:r>
      <w:r>
        <w:rPr>
          <w:rFonts w:asciiTheme="majorHAnsi" w:hAnsiTheme="majorHAnsi" w:cstheme="majorHAnsi"/>
          <w:bCs/>
          <w:szCs w:val="20"/>
        </w:rPr>
        <w:tab/>
      </w:r>
      <w:r>
        <w:rPr>
          <w:rFonts w:asciiTheme="majorHAnsi" w:hAnsiTheme="majorHAnsi" w:cstheme="majorHAnsi"/>
          <w:bCs/>
          <w:szCs w:val="20"/>
        </w:rPr>
        <w:tab/>
      </w:r>
      <w:r w:rsidRPr="00124BBE">
        <w:rPr>
          <w:rFonts w:asciiTheme="majorHAnsi" w:hAnsiTheme="majorHAnsi" w:cstheme="majorHAnsi"/>
        </w:rPr>
        <w:t>International Committee of the Red Cross</w:t>
      </w:r>
    </w:p>
    <w:p w14:paraId="29F548A9" w14:textId="20FCC143" w:rsidR="00871213" w:rsidRDefault="00871213" w:rsidP="00585561">
      <w:pPr>
        <w:spacing w:after="0"/>
        <w:rPr>
          <w:rFonts w:asciiTheme="majorHAnsi" w:hAnsiTheme="majorHAnsi" w:cstheme="majorHAnsi"/>
          <w:bCs/>
          <w:szCs w:val="20"/>
        </w:rPr>
      </w:pPr>
      <w:r>
        <w:rPr>
          <w:rFonts w:asciiTheme="majorHAnsi" w:hAnsiTheme="majorHAnsi" w:cstheme="majorHAnsi"/>
          <w:bCs/>
          <w:szCs w:val="20"/>
        </w:rPr>
        <w:t>IFPRI</w:t>
      </w:r>
      <w:r>
        <w:rPr>
          <w:rFonts w:asciiTheme="majorHAnsi" w:hAnsiTheme="majorHAnsi" w:cstheme="majorHAnsi"/>
          <w:bCs/>
          <w:szCs w:val="20"/>
        </w:rPr>
        <w:tab/>
      </w:r>
      <w:r>
        <w:rPr>
          <w:rFonts w:asciiTheme="majorHAnsi" w:hAnsiTheme="majorHAnsi" w:cstheme="majorHAnsi"/>
          <w:bCs/>
          <w:szCs w:val="20"/>
        </w:rPr>
        <w:tab/>
        <w:t>International Food Policy Research Institute</w:t>
      </w:r>
    </w:p>
    <w:p w14:paraId="19B0E906" w14:textId="15F9C488" w:rsidR="008A23C0" w:rsidRPr="00585561" w:rsidRDefault="008A23C0" w:rsidP="00585561">
      <w:pPr>
        <w:spacing w:after="0"/>
        <w:rPr>
          <w:rFonts w:asciiTheme="majorHAnsi" w:hAnsiTheme="majorHAnsi" w:cstheme="majorHAnsi"/>
          <w:bCs/>
          <w:szCs w:val="20"/>
        </w:rPr>
      </w:pPr>
      <w:r w:rsidRPr="00585561">
        <w:rPr>
          <w:rFonts w:asciiTheme="majorHAnsi" w:hAnsiTheme="majorHAnsi" w:cstheme="majorHAnsi"/>
          <w:bCs/>
          <w:szCs w:val="20"/>
        </w:rPr>
        <w:t>ILO</w:t>
      </w:r>
      <w:r w:rsidRPr="00585561">
        <w:rPr>
          <w:rFonts w:asciiTheme="majorHAnsi" w:hAnsiTheme="majorHAnsi" w:cstheme="majorHAnsi"/>
          <w:bCs/>
          <w:szCs w:val="20"/>
        </w:rPr>
        <w:tab/>
      </w:r>
      <w:r w:rsidRPr="00585561">
        <w:rPr>
          <w:rFonts w:asciiTheme="majorHAnsi" w:hAnsiTheme="majorHAnsi" w:cstheme="majorHAnsi"/>
          <w:bCs/>
          <w:szCs w:val="20"/>
        </w:rPr>
        <w:tab/>
        <w:t>International Labour Organization</w:t>
      </w:r>
    </w:p>
    <w:p w14:paraId="1976B97C" w14:textId="6056A98D" w:rsidR="00601D9F" w:rsidRPr="00585561" w:rsidRDefault="00601D9F" w:rsidP="00585561">
      <w:pPr>
        <w:spacing w:after="0"/>
        <w:rPr>
          <w:rFonts w:asciiTheme="majorHAnsi" w:hAnsiTheme="majorHAnsi" w:cstheme="majorHAnsi"/>
          <w:bCs/>
          <w:szCs w:val="20"/>
        </w:rPr>
      </w:pPr>
      <w:r w:rsidRPr="00585561">
        <w:rPr>
          <w:rFonts w:asciiTheme="majorHAnsi" w:hAnsiTheme="majorHAnsi" w:cstheme="majorHAnsi"/>
          <w:bCs/>
          <w:szCs w:val="20"/>
        </w:rPr>
        <w:lastRenderedPageBreak/>
        <w:t xml:space="preserve">IMF </w:t>
      </w:r>
      <w:r w:rsidRPr="00585561">
        <w:rPr>
          <w:rFonts w:asciiTheme="majorHAnsi" w:hAnsiTheme="majorHAnsi" w:cstheme="majorHAnsi"/>
          <w:bCs/>
          <w:szCs w:val="20"/>
        </w:rPr>
        <w:tab/>
      </w:r>
      <w:r w:rsidRPr="00585561">
        <w:rPr>
          <w:rFonts w:asciiTheme="majorHAnsi" w:hAnsiTheme="majorHAnsi" w:cstheme="majorHAnsi"/>
          <w:bCs/>
          <w:szCs w:val="20"/>
        </w:rPr>
        <w:tab/>
        <w:t>International Monetary Fund</w:t>
      </w:r>
    </w:p>
    <w:p w14:paraId="77B3799C" w14:textId="4FB4092F" w:rsidR="00601D9F" w:rsidRPr="00585561" w:rsidRDefault="00601D9F" w:rsidP="00585561">
      <w:pPr>
        <w:spacing w:after="0"/>
        <w:rPr>
          <w:rFonts w:asciiTheme="majorHAnsi" w:hAnsiTheme="majorHAnsi" w:cstheme="majorHAnsi"/>
          <w:bCs/>
          <w:szCs w:val="20"/>
        </w:rPr>
      </w:pPr>
      <w:r w:rsidRPr="00585561">
        <w:rPr>
          <w:rFonts w:asciiTheme="majorHAnsi" w:hAnsiTheme="majorHAnsi" w:cstheme="majorHAnsi"/>
          <w:bCs/>
          <w:szCs w:val="20"/>
        </w:rPr>
        <w:t>IPC</w:t>
      </w:r>
      <w:r w:rsidR="002317C3">
        <w:rPr>
          <w:rFonts w:asciiTheme="majorHAnsi" w:hAnsiTheme="majorHAnsi" w:cstheme="majorHAnsi"/>
          <w:bCs/>
          <w:szCs w:val="20"/>
        </w:rPr>
        <w:t>-IG</w:t>
      </w:r>
      <w:r w:rsidRPr="00585561">
        <w:rPr>
          <w:rFonts w:asciiTheme="majorHAnsi" w:hAnsiTheme="majorHAnsi" w:cstheme="majorHAnsi"/>
          <w:bCs/>
          <w:szCs w:val="20"/>
        </w:rPr>
        <w:tab/>
      </w:r>
      <w:r w:rsidRPr="00585561">
        <w:rPr>
          <w:rFonts w:asciiTheme="majorHAnsi" w:hAnsiTheme="majorHAnsi" w:cstheme="majorHAnsi"/>
          <w:bCs/>
          <w:szCs w:val="20"/>
        </w:rPr>
        <w:tab/>
        <w:t>International Poverty Center</w:t>
      </w:r>
      <w:r w:rsidR="002317C3">
        <w:rPr>
          <w:rFonts w:asciiTheme="majorHAnsi" w:hAnsiTheme="majorHAnsi" w:cstheme="majorHAnsi"/>
          <w:bCs/>
          <w:szCs w:val="20"/>
        </w:rPr>
        <w:t xml:space="preserve"> for Inclusive Growth </w:t>
      </w:r>
    </w:p>
    <w:p w14:paraId="5ACB38BB" w14:textId="01FC3F7F" w:rsidR="008164E4" w:rsidRDefault="008164E4" w:rsidP="00585561">
      <w:pPr>
        <w:spacing w:after="0"/>
        <w:rPr>
          <w:rFonts w:asciiTheme="majorHAnsi" w:hAnsiTheme="majorHAnsi" w:cstheme="majorHAnsi"/>
          <w:bCs/>
          <w:szCs w:val="20"/>
        </w:rPr>
      </w:pPr>
      <w:r>
        <w:rPr>
          <w:rFonts w:asciiTheme="majorHAnsi" w:hAnsiTheme="majorHAnsi" w:cstheme="majorHAnsi"/>
          <w:bCs/>
          <w:szCs w:val="20"/>
        </w:rPr>
        <w:t>IRR</w:t>
      </w:r>
      <w:r>
        <w:rPr>
          <w:rFonts w:asciiTheme="majorHAnsi" w:hAnsiTheme="majorHAnsi" w:cstheme="majorHAnsi"/>
          <w:bCs/>
          <w:szCs w:val="20"/>
        </w:rPr>
        <w:tab/>
      </w:r>
      <w:r>
        <w:rPr>
          <w:rFonts w:asciiTheme="majorHAnsi" w:hAnsiTheme="majorHAnsi" w:cstheme="majorHAnsi"/>
          <w:bCs/>
          <w:szCs w:val="20"/>
        </w:rPr>
        <w:tab/>
        <w:t>Internal Rate of Return</w:t>
      </w:r>
    </w:p>
    <w:p w14:paraId="03D84156" w14:textId="718D74EA" w:rsidR="00253BF5" w:rsidRPr="00585561" w:rsidRDefault="00253BF5" w:rsidP="00585561">
      <w:pPr>
        <w:spacing w:after="0"/>
        <w:rPr>
          <w:rFonts w:asciiTheme="majorHAnsi" w:hAnsiTheme="majorHAnsi" w:cstheme="majorHAnsi"/>
          <w:bCs/>
          <w:szCs w:val="20"/>
        </w:rPr>
      </w:pPr>
      <w:r w:rsidRPr="00585561">
        <w:rPr>
          <w:rFonts w:asciiTheme="majorHAnsi" w:hAnsiTheme="majorHAnsi" w:cstheme="majorHAnsi"/>
          <w:bCs/>
          <w:szCs w:val="20"/>
        </w:rPr>
        <w:t>ISPA</w:t>
      </w:r>
      <w:r w:rsidRPr="00585561">
        <w:rPr>
          <w:rFonts w:asciiTheme="majorHAnsi" w:hAnsiTheme="majorHAnsi" w:cstheme="majorHAnsi"/>
          <w:bCs/>
          <w:szCs w:val="20"/>
        </w:rPr>
        <w:tab/>
      </w:r>
      <w:r w:rsidRPr="00585561">
        <w:rPr>
          <w:rFonts w:asciiTheme="majorHAnsi" w:hAnsiTheme="majorHAnsi" w:cstheme="majorHAnsi"/>
          <w:bCs/>
          <w:szCs w:val="20"/>
        </w:rPr>
        <w:tab/>
        <w:t xml:space="preserve">Inter-Agency </w:t>
      </w:r>
      <w:r w:rsidR="00601D9F" w:rsidRPr="00585561">
        <w:rPr>
          <w:rFonts w:asciiTheme="majorHAnsi" w:hAnsiTheme="majorHAnsi" w:cstheme="majorHAnsi"/>
          <w:bCs/>
          <w:szCs w:val="20"/>
        </w:rPr>
        <w:t>Social Protection Assessment (Tools)</w:t>
      </w:r>
    </w:p>
    <w:p w14:paraId="78111B9E" w14:textId="299859B1" w:rsidR="001E5A38" w:rsidRPr="00585561" w:rsidRDefault="001E5A38" w:rsidP="00585561">
      <w:pPr>
        <w:spacing w:after="0"/>
        <w:rPr>
          <w:rFonts w:asciiTheme="majorHAnsi" w:hAnsiTheme="majorHAnsi" w:cstheme="majorHAnsi"/>
          <w:bCs/>
          <w:szCs w:val="20"/>
        </w:rPr>
      </w:pPr>
      <w:r w:rsidRPr="00585561">
        <w:rPr>
          <w:rFonts w:asciiTheme="majorHAnsi" w:hAnsiTheme="majorHAnsi" w:cstheme="majorHAnsi"/>
          <w:bCs/>
          <w:szCs w:val="20"/>
        </w:rPr>
        <w:t>LAC</w:t>
      </w:r>
      <w:r w:rsidRPr="00585561">
        <w:rPr>
          <w:rFonts w:asciiTheme="majorHAnsi" w:hAnsiTheme="majorHAnsi" w:cstheme="majorHAnsi"/>
          <w:bCs/>
          <w:szCs w:val="20"/>
        </w:rPr>
        <w:tab/>
      </w:r>
      <w:r w:rsidRPr="00585561">
        <w:rPr>
          <w:rFonts w:asciiTheme="majorHAnsi" w:hAnsiTheme="majorHAnsi" w:cstheme="majorHAnsi"/>
          <w:bCs/>
          <w:szCs w:val="20"/>
        </w:rPr>
        <w:tab/>
        <w:t>Latin America and the Caribbean</w:t>
      </w:r>
    </w:p>
    <w:p w14:paraId="32E842ED" w14:textId="5F13076F" w:rsidR="008A23C0" w:rsidRPr="00585561" w:rsidRDefault="008A23C0" w:rsidP="00585561">
      <w:pPr>
        <w:spacing w:after="0"/>
        <w:rPr>
          <w:rFonts w:asciiTheme="majorHAnsi" w:hAnsiTheme="majorHAnsi" w:cstheme="majorHAnsi"/>
          <w:bCs/>
          <w:szCs w:val="20"/>
        </w:rPr>
      </w:pPr>
      <w:r w:rsidRPr="00585561">
        <w:rPr>
          <w:rFonts w:asciiTheme="majorHAnsi" w:hAnsiTheme="majorHAnsi" w:cstheme="majorHAnsi"/>
          <w:bCs/>
          <w:szCs w:val="20"/>
        </w:rPr>
        <w:t>LCU</w:t>
      </w:r>
      <w:r w:rsidRPr="00585561">
        <w:rPr>
          <w:rFonts w:asciiTheme="majorHAnsi" w:hAnsiTheme="majorHAnsi" w:cstheme="majorHAnsi"/>
          <w:bCs/>
          <w:szCs w:val="20"/>
        </w:rPr>
        <w:tab/>
      </w:r>
      <w:r w:rsidRPr="00585561">
        <w:rPr>
          <w:rFonts w:asciiTheme="majorHAnsi" w:hAnsiTheme="majorHAnsi" w:cstheme="majorHAnsi"/>
          <w:bCs/>
          <w:szCs w:val="20"/>
        </w:rPr>
        <w:tab/>
      </w:r>
      <w:r w:rsidR="004764A7" w:rsidRPr="00585561">
        <w:rPr>
          <w:rFonts w:asciiTheme="majorHAnsi" w:hAnsiTheme="majorHAnsi" w:cstheme="majorHAnsi"/>
          <w:bCs/>
          <w:szCs w:val="20"/>
        </w:rPr>
        <w:t>L</w:t>
      </w:r>
      <w:r w:rsidRPr="00585561">
        <w:rPr>
          <w:rFonts w:asciiTheme="majorHAnsi" w:hAnsiTheme="majorHAnsi" w:cstheme="majorHAnsi"/>
          <w:bCs/>
          <w:szCs w:val="20"/>
        </w:rPr>
        <w:t>ocal currency units</w:t>
      </w:r>
    </w:p>
    <w:p w14:paraId="1716C479" w14:textId="37571868" w:rsidR="008A23C0" w:rsidRPr="00585561" w:rsidRDefault="008A23C0" w:rsidP="00585561">
      <w:pPr>
        <w:spacing w:after="0"/>
        <w:rPr>
          <w:rFonts w:asciiTheme="majorHAnsi" w:hAnsiTheme="majorHAnsi" w:cstheme="majorHAnsi"/>
          <w:bCs/>
          <w:szCs w:val="20"/>
        </w:rPr>
      </w:pPr>
      <w:r w:rsidRPr="00585561">
        <w:rPr>
          <w:rFonts w:asciiTheme="majorHAnsi" w:hAnsiTheme="majorHAnsi" w:cstheme="majorHAnsi"/>
          <w:bCs/>
          <w:szCs w:val="20"/>
        </w:rPr>
        <w:t>LEAP</w:t>
      </w:r>
      <w:r w:rsidRPr="00585561">
        <w:rPr>
          <w:rFonts w:asciiTheme="majorHAnsi" w:hAnsiTheme="majorHAnsi" w:cstheme="majorHAnsi"/>
          <w:bCs/>
          <w:szCs w:val="20"/>
        </w:rPr>
        <w:tab/>
      </w:r>
      <w:r w:rsidRPr="00585561">
        <w:rPr>
          <w:rFonts w:asciiTheme="majorHAnsi" w:hAnsiTheme="majorHAnsi" w:cstheme="majorHAnsi"/>
          <w:bCs/>
          <w:szCs w:val="20"/>
        </w:rPr>
        <w:tab/>
        <w:t>Livelihood Empowerment Against Poverty (Ghana)</w:t>
      </w:r>
    </w:p>
    <w:p w14:paraId="1CC6A67E" w14:textId="18C47D8C" w:rsidR="008A23C0" w:rsidRPr="00585561" w:rsidRDefault="008A23C0" w:rsidP="00585561">
      <w:pPr>
        <w:spacing w:after="0"/>
        <w:rPr>
          <w:rFonts w:asciiTheme="majorHAnsi" w:hAnsiTheme="majorHAnsi" w:cstheme="majorHAnsi"/>
          <w:bCs/>
          <w:szCs w:val="20"/>
        </w:rPr>
      </w:pPr>
      <w:r w:rsidRPr="00585561">
        <w:rPr>
          <w:rFonts w:asciiTheme="majorHAnsi" w:hAnsiTheme="majorHAnsi" w:cstheme="majorHAnsi"/>
          <w:bCs/>
          <w:szCs w:val="20"/>
        </w:rPr>
        <w:t>LIC</w:t>
      </w:r>
      <w:r w:rsidRPr="00585561">
        <w:rPr>
          <w:rFonts w:asciiTheme="majorHAnsi" w:hAnsiTheme="majorHAnsi" w:cstheme="majorHAnsi"/>
          <w:bCs/>
          <w:szCs w:val="20"/>
        </w:rPr>
        <w:tab/>
      </w:r>
      <w:r w:rsidRPr="00585561">
        <w:rPr>
          <w:rFonts w:asciiTheme="majorHAnsi" w:hAnsiTheme="majorHAnsi" w:cstheme="majorHAnsi"/>
          <w:bCs/>
          <w:szCs w:val="20"/>
        </w:rPr>
        <w:tab/>
      </w:r>
      <w:r w:rsidR="000F384D" w:rsidRPr="00585561">
        <w:rPr>
          <w:rFonts w:asciiTheme="majorHAnsi" w:hAnsiTheme="majorHAnsi" w:cstheme="majorHAnsi"/>
          <w:bCs/>
          <w:szCs w:val="20"/>
        </w:rPr>
        <w:t>L</w:t>
      </w:r>
      <w:r w:rsidRPr="00585561">
        <w:rPr>
          <w:rFonts w:asciiTheme="majorHAnsi" w:hAnsiTheme="majorHAnsi" w:cstheme="majorHAnsi"/>
          <w:bCs/>
          <w:szCs w:val="20"/>
        </w:rPr>
        <w:t xml:space="preserve">ow </w:t>
      </w:r>
      <w:r w:rsidR="000F384D" w:rsidRPr="00585561">
        <w:rPr>
          <w:rFonts w:asciiTheme="majorHAnsi" w:hAnsiTheme="majorHAnsi" w:cstheme="majorHAnsi"/>
          <w:bCs/>
          <w:szCs w:val="20"/>
        </w:rPr>
        <w:t>I</w:t>
      </w:r>
      <w:r w:rsidRPr="00585561">
        <w:rPr>
          <w:rFonts w:asciiTheme="majorHAnsi" w:hAnsiTheme="majorHAnsi" w:cstheme="majorHAnsi"/>
          <w:bCs/>
          <w:szCs w:val="20"/>
        </w:rPr>
        <w:t>ncome country</w:t>
      </w:r>
    </w:p>
    <w:p w14:paraId="135C5D56" w14:textId="77777777" w:rsidR="008A23C0" w:rsidRPr="00585561" w:rsidRDefault="008A23C0" w:rsidP="00585561">
      <w:pPr>
        <w:spacing w:after="0"/>
        <w:rPr>
          <w:rFonts w:asciiTheme="majorHAnsi" w:hAnsiTheme="majorHAnsi" w:cstheme="majorHAnsi"/>
          <w:bCs/>
          <w:szCs w:val="20"/>
        </w:rPr>
      </w:pPr>
      <w:r w:rsidRPr="00585561">
        <w:rPr>
          <w:rFonts w:asciiTheme="majorHAnsi" w:hAnsiTheme="majorHAnsi" w:cstheme="majorHAnsi"/>
          <w:bCs/>
          <w:szCs w:val="20"/>
        </w:rPr>
        <w:t>LIS</w:t>
      </w:r>
      <w:r w:rsidRPr="00585561">
        <w:rPr>
          <w:rFonts w:asciiTheme="majorHAnsi" w:hAnsiTheme="majorHAnsi" w:cstheme="majorHAnsi"/>
          <w:bCs/>
          <w:szCs w:val="20"/>
        </w:rPr>
        <w:tab/>
      </w:r>
      <w:r w:rsidRPr="00585561">
        <w:rPr>
          <w:rFonts w:asciiTheme="majorHAnsi" w:hAnsiTheme="majorHAnsi" w:cstheme="majorHAnsi"/>
          <w:bCs/>
          <w:szCs w:val="20"/>
        </w:rPr>
        <w:tab/>
        <w:t>Luxembourg Income Study</w:t>
      </w:r>
    </w:p>
    <w:p w14:paraId="59755A8C" w14:textId="0471223C" w:rsidR="008A23C0" w:rsidRPr="00585561" w:rsidRDefault="008A23C0" w:rsidP="00585561">
      <w:pPr>
        <w:spacing w:after="0"/>
        <w:rPr>
          <w:rFonts w:asciiTheme="majorHAnsi" w:hAnsiTheme="majorHAnsi" w:cstheme="majorHAnsi"/>
          <w:bCs/>
          <w:szCs w:val="20"/>
        </w:rPr>
      </w:pPr>
      <w:r w:rsidRPr="00585561">
        <w:rPr>
          <w:rFonts w:asciiTheme="majorHAnsi" w:hAnsiTheme="majorHAnsi" w:cstheme="majorHAnsi"/>
          <w:bCs/>
          <w:szCs w:val="20"/>
        </w:rPr>
        <w:t>LRIS</w:t>
      </w:r>
      <w:r w:rsidRPr="00585561">
        <w:rPr>
          <w:rFonts w:asciiTheme="majorHAnsi" w:hAnsiTheme="majorHAnsi" w:cstheme="majorHAnsi"/>
          <w:bCs/>
          <w:szCs w:val="20"/>
        </w:rPr>
        <w:tab/>
      </w:r>
      <w:r w:rsidRPr="00585561">
        <w:rPr>
          <w:rFonts w:asciiTheme="majorHAnsi" w:hAnsiTheme="majorHAnsi" w:cstheme="majorHAnsi"/>
          <w:bCs/>
          <w:szCs w:val="20"/>
        </w:rPr>
        <w:tab/>
      </w:r>
      <w:r w:rsidR="000F384D" w:rsidRPr="00585561">
        <w:rPr>
          <w:rFonts w:asciiTheme="majorHAnsi" w:hAnsiTheme="majorHAnsi" w:cstheme="majorHAnsi"/>
          <w:bCs/>
          <w:szCs w:val="20"/>
        </w:rPr>
        <w:t>L</w:t>
      </w:r>
      <w:r w:rsidRPr="00585561">
        <w:rPr>
          <w:rFonts w:asciiTheme="majorHAnsi" w:hAnsiTheme="majorHAnsi" w:cstheme="majorHAnsi"/>
          <w:bCs/>
          <w:szCs w:val="20"/>
        </w:rPr>
        <w:t>ast-resort income support</w:t>
      </w:r>
    </w:p>
    <w:p w14:paraId="029239DC" w14:textId="5FEF0045" w:rsidR="001262B6" w:rsidRDefault="001262B6" w:rsidP="00585561">
      <w:pPr>
        <w:spacing w:after="0"/>
        <w:rPr>
          <w:rFonts w:asciiTheme="majorHAnsi" w:hAnsiTheme="majorHAnsi" w:cstheme="majorHAnsi"/>
          <w:bCs/>
          <w:szCs w:val="20"/>
        </w:rPr>
      </w:pPr>
      <w:r>
        <w:rPr>
          <w:rFonts w:asciiTheme="majorHAnsi" w:hAnsiTheme="majorHAnsi" w:cstheme="majorHAnsi"/>
          <w:bCs/>
          <w:szCs w:val="20"/>
        </w:rPr>
        <w:t>M&amp;E</w:t>
      </w:r>
      <w:r>
        <w:rPr>
          <w:rFonts w:asciiTheme="majorHAnsi" w:hAnsiTheme="majorHAnsi" w:cstheme="majorHAnsi"/>
          <w:bCs/>
          <w:szCs w:val="20"/>
        </w:rPr>
        <w:tab/>
      </w:r>
      <w:r>
        <w:rPr>
          <w:rFonts w:asciiTheme="majorHAnsi" w:hAnsiTheme="majorHAnsi" w:cstheme="majorHAnsi"/>
          <w:bCs/>
          <w:szCs w:val="20"/>
        </w:rPr>
        <w:tab/>
        <w:t>Monitoring and Evaluation</w:t>
      </w:r>
    </w:p>
    <w:p w14:paraId="628E2807" w14:textId="3D01A135" w:rsidR="00C1210C" w:rsidRDefault="00C1210C" w:rsidP="00585561">
      <w:pPr>
        <w:spacing w:after="0"/>
        <w:rPr>
          <w:rFonts w:asciiTheme="majorHAnsi" w:hAnsiTheme="majorHAnsi" w:cstheme="majorHAnsi"/>
          <w:bCs/>
          <w:szCs w:val="20"/>
        </w:rPr>
      </w:pPr>
      <w:r>
        <w:rPr>
          <w:rFonts w:asciiTheme="majorHAnsi" w:hAnsiTheme="majorHAnsi" w:cstheme="majorHAnsi"/>
          <w:bCs/>
          <w:szCs w:val="20"/>
        </w:rPr>
        <w:t>MIS</w:t>
      </w:r>
      <w:r>
        <w:rPr>
          <w:rFonts w:asciiTheme="majorHAnsi" w:hAnsiTheme="majorHAnsi" w:cstheme="majorHAnsi"/>
          <w:bCs/>
          <w:szCs w:val="20"/>
        </w:rPr>
        <w:tab/>
      </w:r>
      <w:r>
        <w:rPr>
          <w:rFonts w:asciiTheme="majorHAnsi" w:hAnsiTheme="majorHAnsi" w:cstheme="majorHAnsi"/>
          <w:bCs/>
          <w:szCs w:val="20"/>
        </w:rPr>
        <w:tab/>
      </w:r>
      <w:r w:rsidRPr="00C1210C">
        <w:rPr>
          <w:rFonts w:asciiTheme="majorHAnsi" w:hAnsiTheme="majorHAnsi" w:cstheme="majorHAnsi"/>
          <w:bCs/>
          <w:szCs w:val="20"/>
        </w:rPr>
        <w:t>Monitoring Information System</w:t>
      </w:r>
    </w:p>
    <w:p w14:paraId="741504A4" w14:textId="329BEC2D" w:rsidR="00FC46C6" w:rsidRDefault="00FC46C6" w:rsidP="00585561">
      <w:pPr>
        <w:spacing w:after="0"/>
        <w:rPr>
          <w:rFonts w:asciiTheme="majorHAnsi" w:hAnsiTheme="majorHAnsi" w:cstheme="majorHAnsi"/>
          <w:bCs/>
          <w:szCs w:val="20"/>
        </w:rPr>
      </w:pPr>
      <w:r>
        <w:rPr>
          <w:rFonts w:asciiTheme="majorHAnsi" w:hAnsiTheme="majorHAnsi" w:cstheme="majorHAnsi"/>
          <w:bCs/>
          <w:szCs w:val="20"/>
        </w:rPr>
        <w:t>n.d.</w:t>
      </w:r>
      <w:r>
        <w:rPr>
          <w:rFonts w:asciiTheme="majorHAnsi" w:hAnsiTheme="majorHAnsi" w:cstheme="majorHAnsi"/>
          <w:bCs/>
          <w:szCs w:val="20"/>
        </w:rPr>
        <w:tab/>
      </w:r>
      <w:r>
        <w:rPr>
          <w:rFonts w:asciiTheme="majorHAnsi" w:hAnsiTheme="majorHAnsi" w:cstheme="majorHAnsi"/>
          <w:bCs/>
          <w:szCs w:val="20"/>
        </w:rPr>
        <w:tab/>
        <w:t>Not Dated</w:t>
      </w:r>
    </w:p>
    <w:p w14:paraId="695B9D3D" w14:textId="5D4325FB" w:rsidR="001E5A38" w:rsidRDefault="001E5A38" w:rsidP="00585561">
      <w:pPr>
        <w:spacing w:after="0"/>
        <w:rPr>
          <w:rFonts w:asciiTheme="majorHAnsi" w:hAnsiTheme="majorHAnsi" w:cstheme="majorHAnsi"/>
          <w:bCs/>
          <w:szCs w:val="20"/>
        </w:rPr>
      </w:pPr>
      <w:r w:rsidRPr="00585561">
        <w:rPr>
          <w:rFonts w:asciiTheme="majorHAnsi" w:hAnsiTheme="majorHAnsi" w:cstheme="majorHAnsi"/>
          <w:bCs/>
          <w:szCs w:val="20"/>
        </w:rPr>
        <w:t>NGO</w:t>
      </w:r>
      <w:r w:rsidRPr="00585561">
        <w:rPr>
          <w:rFonts w:asciiTheme="majorHAnsi" w:hAnsiTheme="majorHAnsi" w:cstheme="majorHAnsi"/>
          <w:bCs/>
          <w:szCs w:val="20"/>
        </w:rPr>
        <w:tab/>
      </w:r>
      <w:r w:rsidRPr="00585561">
        <w:rPr>
          <w:rFonts w:asciiTheme="majorHAnsi" w:hAnsiTheme="majorHAnsi" w:cstheme="majorHAnsi"/>
          <w:bCs/>
          <w:szCs w:val="20"/>
        </w:rPr>
        <w:tab/>
        <w:t>Non-Government Organization</w:t>
      </w:r>
    </w:p>
    <w:p w14:paraId="7EEA69A0" w14:textId="4E4AFC00" w:rsidR="00C12537" w:rsidRPr="00585561" w:rsidRDefault="00C12537" w:rsidP="00585561">
      <w:pPr>
        <w:spacing w:after="0"/>
        <w:rPr>
          <w:rFonts w:asciiTheme="majorHAnsi" w:hAnsiTheme="majorHAnsi" w:cstheme="majorHAnsi"/>
          <w:bCs/>
          <w:szCs w:val="20"/>
        </w:rPr>
      </w:pPr>
      <w:r>
        <w:rPr>
          <w:rFonts w:asciiTheme="majorHAnsi" w:hAnsiTheme="majorHAnsi" w:cstheme="majorHAnsi"/>
          <w:bCs/>
          <w:szCs w:val="20"/>
        </w:rPr>
        <w:t>ODA</w:t>
      </w:r>
      <w:r w:rsidR="004835BB">
        <w:rPr>
          <w:rFonts w:asciiTheme="majorHAnsi" w:hAnsiTheme="majorHAnsi" w:cstheme="majorHAnsi"/>
          <w:bCs/>
          <w:szCs w:val="20"/>
        </w:rPr>
        <w:tab/>
      </w:r>
      <w:r w:rsidR="004835BB">
        <w:rPr>
          <w:rFonts w:asciiTheme="majorHAnsi" w:hAnsiTheme="majorHAnsi" w:cstheme="majorHAnsi"/>
          <w:bCs/>
          <w:szCs w:val="20"/>
        </w:rPr>
        <w:tab/>
        <w:t>Official Development Assistance</w:t>
      </w:r>
    </w:p>
    <w:p w14:paraId="033B0CDA" w14:textId="726A0C02" w:rsidR="00601D9F" w:rsidRPr="00585561" w:rsidRDefault="00601D9F" w:rsidP="00585561">
      <w:pPr>
        <w:spacing w:after="0"/>
        <w:rPr>
          <w:rFonts w:asciiTheme="majorHAnsi" w:hAnsiTheme="majorHAnsi" w:cstheme="majorHAnsi"/>
          <w:bCs/>
          <w:szCs w:val="20"/>
        </w:rPr>
      </w:pPr>
      <w:r w:rsidRPr="00585561">
        <w:rPr>
          <w:rFonts w:asciiTheme="majorHAnsi" w:hAnsiTheme="majorHAnsi" w:cstheme="majorHAnsi"/>
          <w:bCs/>
          <w:szCs w:val="20"/>
        </w:rPr>
        <w:t>ODI</w:t>
      </w:r>
      <w:r w:rsidRPr="00585561">
        <w:rPr>
          <w:rFonts w:asciiTheme="majorHAnsi" w:hAnsiTheme="majorHAnsi" w:cstheme="majorHAnsi"/>
          <w:bCs/>
          <w:szCs w:val="20"/>
        </w:rPr>
        <w:tab/>
      </w:r>
      <w:r w:rsidRPr="00585561">
        <w:rPr>
          <w:rFonts w:asciiTheme="majorHAnsi" w:hAnsiTheme="majorHAnsi" w:cstheme="majorHAnsi"/>
          <w:bCs/>
          <w:szCs w:val="20"/>
        </w:rPr>
        <w:tab/>
        <w:t>Overseas Development Institute</w:t>
      </w:r>
    </w:p>
    <w:p w14:paraId="2C506F75" w14:textId="577ECF7A" w:rsidR="008A23C0" w:rsidRPr="00585561" w:rsidRDefault="008A23C0" w:rsidP="00585561">
      <w:pPr>
        <w:spacing w:after="0"/>
        <w:rPr>
          <w:rFonts w:asciiTheme="majorHAnsi" w:hAnsiTheme="majorHAnsi" w:cstheme="majorHAnsi"/>
          <w:bCs/>
          <w:szCs w:val="20"/>
        </w:rPr>
      </w:pPr>
      <w:r w:rsidRPr="00585561">
        <w:rPr>
          <w:rFonts w:asciiTheme="majorHAnsi" w:hAnsiTheme="majorHAnsi" w:cstheme="majorHAnsi"/>
          <w:bCs/>
          <w:szCs w:val="20"/>
        </w:rPr>
        <w:t>OECD</w:t>
      </w:r>
      <w:r w:rsidRPr="00585561">
        <w:rPr>
          <w:rFonts w:asciiTheme="majorHAnsi" w:hAnsiTheme="majorHAnsi" w:cstheme="majorHAnsi"/>
          <w:bCs/>
          <w:szCs w:val="20"/>
        </w:rPr>
        <w:tab/>
      </w:r>
      <w:r w:rsidRPr="00585561">
        <w:rPr>
          <w:rFonts w:asciiTheme="majorHAnsi" w:hAnsiTheme="majorHAnsi" w:cstheme="majorHAnsi"/>
          <w:bCs/>
          <w:szCs w:val="20"/>
        </w:rPr>
        <w:tab/>
        <w:t>Organization for Economic Co-operation and Development</w:t>
      </w:r>
    </w:p>
    <w:p w14:paraId="3845C997" w14:textId="62CC0BC6" w:rsidR="008944E8" w:rsidRDefault="008944E8" w:rsidP="00585561">
      <w:pPr>
        <w:spacing w:after="0"/>
        <w:rPr>
          <w:rFonts w:asciiTheme="majorHAnsi" w:hAnsiTheme="majorHAnsi" w:cstheme="majorHAnsi"/>
          <w:bCs/>
          <w:szCs w:val="20"/>
        </w:rPr>
      </w:pPr>
      <w:r>
        <w:rPr>
          <w:rFonts w:asciiTheme="majorHAnsi" w:hAnsiTheme="majorHAnsi" w:cstheme="majorHAnsi"/>
          <w:bCs/>
          <w:szCs w:val="20"/>
        </w:rPr>
        <w:t>P4P</w:t>
      </w:r>
      <w:r>
        <w:rPr>
          <w:rFonts w:asciiTheme="majorHAnsi" w:hAnsiTheme="majorHAnsi" w:cstheme="majorHAnsi"/>
          <w:bCs/>
          <w:szCs w:val="20"/>
        </w:rPr>
        <w:tab/>
      </w:r>
      <w:r>
        <w:rPr>
          <w:rFonts w:asciiTheme="majorHAnsi" w:hAnsiTheme="majorHAnsi" w:cstheme="majorHAnsi"/>
          <w:bCs/>
          <w:szCs w:val="20"/>
        </w:rPr>
        <w:tab/>
      </w:r>
      <w:r w:rsidR="00494457" w:rsidRPr="00494457">
        <w:rPr>
          <w:rFonts w:asciiTheme="majorHAnsi" w:hAnsiTheme="majorHAnsi" w:cstheme="majorHAnsi"/>
          <w:bCs/>
          <w:szCs w:val="20"/>
        </w:rPr>
        <w:t xml:space="preserve">Pantawid Pamilyang Pilipino Program </w:t>
      </w:r>
      <w:r>
        <w:rPr>
          <w:rFonts w:asciiTheme="majorHAnsi" w:hAnsiTheme="majorHAnsi" w:cstheme="majorHAnsi"/>
          <w:bCs/>
          <w:szCs w:val="20"/>
        </w:rPr>
        <w:t>(Phillipines)</w:t>
      </w:r>
    </w:p>
    <w:p w14:paraId="174841E0" w14:textId="0A19BE02" w:rsidR="008944E8" w:rsidRDefault="008944E8" w:rsidP="00585561">
      <w:pPr>
        <w:spacing w:after="0"/>
        <w:rPr>
          <w:rFonts w:asciiTheme="majorHAnsi" w:hAnsiTheme="majorHAnsi" w:cstheme="majorHAnsi"/>
          <w:bCs/>
          <w:szCs w:val="20"/>
        </w:rPr>
      </w:pPr>
      <w:r>
        <w:rPr>
          <w:rFonts w:asciiTheme="majorHAnsi" w:hAnsiTheme="majorHAnsi" w:cstheme="majorHAnsi"/>
          <w:bCs/>
          <w:szCs w:val="20"/>
        </w:rPr>
        <w:t>PKH</w:t>
      </w:r>
      <w:r>
        <w:rPr>
          <w:rFonts w:asciiTheme="majorHAnsi" w:hAnsiTheme="majorHAnsi" w:cstheme="majorHAnsi"/>
          <w:bCs/>
          <w:szCs w:val="20"/>
        </w:rPr>
        <w:tab/>
      </w:r>
      <w:r>
        <w:rPr>
          <w:rFonts w:asciiTheme="majorHAnsi" w:hAnsiTheme="majorHAnsi" w:cstheme="majorHAnsi"/>
          <w:bCs/>
          <w:szCs w:val="20"/>
        </w:rPr>
        <w:tab/>
      </w:r>
      <w:r w:rsidR="00494457" w:rsidRPr="00494457">
        <w:rPr>
          <w:rFonts w:asciiTheme="majorHAnsi" w:hAnsiTheme="majorHAnsi" w:cstheme="majorHAnsi"/>
          <w:bCs/>
          <w:szCs w:val="20"/>
        </w:rPr>
        <w:t xml:space="preserve">Program Keluarga Harapan </w:t>
      </w:r>
      <w:r>
        <w:rPr>
          <w:rFonts w:asciiTheme="majorHAnsi" w:hAnsiTheme="majorHAnsi" w:cstheme="majorHAnsi"/>
          <w:bCs/>
          <w:szCs w:val="20"/>
        </w:rPr>
        <w:t>(Indonesia)</w:t>
      </w:r>
    </w:p>
    <w:p w14:paraId="1A4313E1" w14:textId="429CDFF3" w:rsidR="00792113" w:rsidRPr="00585561" w:rsidRDefault="00792113" w:rsidP="00585561">
      <w:pPr>
        <w:spacing w:after="0"/>
        <w:rPr>
          <w:rFonts w:asciiTheme="majorHAnsi" w:hAnsiTheme="majorHAnsi" w:cstheme="majorHAnsi"/>
          <w:bCs/>
          <w:szCs w:val="20"/>
        </w:rPr>
      </w:pPr>
      <w:r w:rsidRPr="00585561">
        <w:rPr>
          <w:rFonts w:asciiTheme="majorHAnsi" w:hAnsiTheme="majorHAnsi" w:cstheme="majorHAnsi"/>
          <w:bCs/>
          <w:szCs w:val="20"/>
        </w:rPr>
        <w:t>PMT</w:t>
      </w:r>
      <w:r w:rsidRPr="00585561">
        <w:rPr>
          <w:rFonts w:asciiTheme="majorHAnsi" w:hAnsiTheme="majorHAnsi" w:cstheme="majorHAnsi"/>
          <w:bCs/>
          <w:szCs w:val="20"/>
        </w:rPr>
        <w:tab/>
      </w:r>
      <w:r w:rsidRPr="00585561">
        <w:rPr>
          <w:rFonts w:asciiTheme="majorHAnsi" w:hAnsiTheme="majorHAnsi" w:cstheme="majorHAnsi"/>
          <w:bCs/>
          <w:szCs w:val="20"/>
        </w:rPr>
        <w:tab/>
        <w:t>Proxy Means Test</w:t>
      </w:r>
    </w:p>
    <w:p w14:paraId="48778C96" w14:textId="1E89481B" w:rsidR="00EC45A2" w:rsidRDefault="00EC45A2" w:rsidP="00585561">
      <w:pPr>
        <w:spacing w:after="0"/>
        <w:rPr>
          <w:rFonts w:asciiTheme="majorHAnsi" w:hAnsiTheme="majorHAnsi" w:cstheme="majorHAnsi"/>
          <w:bCs/>
          <w:szCs w:val="20"/>
        </w:rPr>
      </w:pPr>
      <w:r>
        <w:rPr>
          <w:rFonts w:asciiTheme="majorHAnsi" w:hAnsiTheme="majorHAnsi" w:cstheme="majorHAnsi"/>
          <w:bCs/>
          <w:szCs w:val="20"/>
        </w:rPr>
        <w:t>PSP</w:t>
      </w:r>
      <w:r>
        <w:rPr>
          <w:rFonts w:asciiTheme="majorHAnsi" w:hAnsiTheme="majorHAnsi" w:cstheme="majorHAnsi"/>
          <w:bCs/>
          <w:szCs w:val="20"/>
        </w:rPr>
        <w:tab/>
      </w:r>
      <w:r>
        <w:rPr>
          <w:rFonts w:asciiTheme="majorHAnsi" w:hAnsiTheme="majorHAnsi" w:cstheme="majorHAnsi"/>
          <w:bCs/>
          <w:szCs w:val="20"/>
        </w:rPr>
        <w:tab/>
        <w:t>Payment Service Provider</w:t>
      </w:r>
    </w:p>
    <w:p w14:paraId="75535BBC" w14:textId="33546A1C" w:rsidR="00D304CD" w:rsidRPr="00585561" w:rsidRDefault="00D304CD" w:rsidP="00585561">
      <w:pPr>
        <w:spacing w:after="0"/>
        <w:rPr>
          <w:rFonts w:asciiTheme="majorHAnsi" w:hAnsiTheme="majorHAnsi" w:cstheme="majorHAnsi"/>
          <w:bCs/>
          <w:szCs w:val="20"/>
        </w:rPr>
      </w:pPr>
      <w:r w:rsidRPr="00585561">
        <w:rPr>
          <w:rFonts w:asciiTheme="majorHAnsi" w:hAnsiTheme="majorHAnsi" w:cstheme="majorHAnsi"/>
          <w:bCs/>
          <w:szCs w:val="20"/>
        </w:rPr>
        <w:t>SA-CT</w:t>
      </w:r>
      <w:r w:rsidRPr="00585561">
        <w:rPr>
          <w:rFonts w:asciiTheme="majorHAnsi" w:hAnsiTheme="majorHAnsi" w:cstheme="majorHAnsi"/>
          <w:bCs/>
          <w:szCs w:val="20"/>
        </w:rPr>
        <w:tab/>
      </w:r>
      <w:r w:rsidRPr="00585561">
        <w:rPr>
          <w:rFonts w:asciiTheme="majorHAnsi" w:hAnsiTheme="majorHAnsi" w:cstheme="majorHAnsi"/>
          <w:bCs/>
          <w:szCs w:val="20"/>
        </w:rPr>
        <w:tab/>
        <w:t>Social Assistance Cash Transfer</w:t>
      </w:r>
    </w:p>
    <w:p w14:paraId="00ACC517" w14:textId="581694B2" w:rsidR="001E5A38" w:rsidRPr="00585561" w:rsidRDefault="001E5A38" w:rsidP="00585561">
      <w:pPr>
        <w:spacing w:after="0"/>
        <w:rPr>
          <w:rFonts w:asciiTheme="majorHAnsi" w:hAnsiTheme="majorHAnsi" w:cstheme="majorHAnsi"/>
          <w:bCs/>
          <w:szCs w:val="20"/>
        </w:rPr>
      </w:pPr>
      <w:r w:rsidRPr="00585561">
        <w:rPr>
          <w:rFonts w:asciiTheme="majorHAnsi" w:hAnsiTheme="majorHAnsi" w:cstheme="majorHAnsi"/>
          <w:bCs/>
          <w:szCs w:val="20"/>
        </w:rPr>
        <w:t>SIDA</w:t>
      </w:r>
      <w:r w:rsidRPr="00585561">
        <w:rPr>
          <w:rFonts w:asciiTheme="majorHAnsi" w:hAnsiTheme="majorHAnsi" w:cstheme="majorHAnsi"/>
          <w:bCs/>
          <w:szCs w:val="20"/>
        </w:rPr>
        <w:tab/>
      </w:r>
      <w:r w:rsidRPr="00585561">
        <w:rPr>
          <w:rFonts w:asciiTheme="majorHAnsi" w:hAnsiTheme="majorHAnsi" w:cstheme="majorHAnsi"/>
          <w:bCs/>
          <w:szCs w:val="20"/>
        </w:rPr>
        <w:tab/>
        <w:t>Swedish International Development Agency</w:t>
      </w:r>
    </w:p>
    <w:p w14:paraId="01E133CF" w14:textId="648FEE10" w:rsidR="008A23C0" w:rsidRPr="00585561" w:rsidRDefault="008A23C0" w:rsidP="00585561">
      <w:pPr>
        <w:spacing w:after="0"/>
        <w:rPr>
          <w:rFonts w:asciiTheme="majorHAnsi" w:hAnsiTheme="majorHAnsi" w:cstheme="majorHAnsi"/>
          <w:bCs/>
          <w:szCs w:val="20"/>
        </w:rPr>
      </w:pPr>
      <w:r w:rsidRPr="00585561">
        <w:rPr>
          <w:rFonts w:asciiTheme="majorHAnsi" w:hAnsiTheme="majorHAnsi" w:cstheme="majorHAnsi"/>
          <w:bCs/>
          <w:szCs w:val="20"/>
        </w:rPr>
        <w:t>SDG</w:t>
      </w:r>
      <w:r w:rsidRPr="00585561">
        <w:rPr>
          <w:rFonts w:asciiTheme="majorHAnsi" w:hAnsiTheme="majorHAnsi" w:cstheme="majorHAnsi"/>
          <w:bCs/>
          <w:szCs w:val="20"/>
        </w:rPr>
        <w:tab/>
      </w:r>
      <w:r w:rsidRPr="00585561">
        <w:rPr>
          <w:rFonts w:asciiTheme="majorHAnsi" w:hAnsiTheme="majorHAnsi" w:cstheme="majorHAnsi"/>
          <w:bCs/>
          <w:szCs w:val="20"/>
        </w:rPr>
        <w:tab/>
        <w:t>Sustainable Development Goals</w:t>
      </w:r>
    </w:p>
    <w:p w14:paraId="7BA7F96F" w14:textId="3C2151C8" w:rsidR="008944E8" w:rsidRPr="005538C7" w:rsidRDefault="008944E8" w:rsidP="00585561">
      <w:pPr>
        <w:spacing w:after="0"/>
        <w:rPr>
          <w:rFonts w:asciiTheme="majorHAnsi" w:hAnsiTheme="majorHAnsi" w:cstheme="majorHAnsi"/>
          <w:bCs/>
          <w:szCs w:val="20"/>
        </w:rPr>
      </w:pPr>
      <w:r w:rsidRPr="005538C7">
        <w:rPr>
          <w:rFonts w:asciiTheme="majorHAnsi" w:hAnsiTheme="majorHAnsi" w:cstheme="majorHAnsi"/>
          <w:bCs/>
          <w:szCs w:val="20"/>
        </w:rPr>
        <w:t>SNAP</w:t>
      </w:r>
      <w:r w:rsidRPr="005538C7">
        <w:rPr>
          <w:rFonts w:asciiTheme="majorHAnsi" w:hAnsiTheme="majorHAnsi" w:cstheme="majorHAnsi"/>
          <w:bCs/>
          <w:szCs w:val="20"/>
        </w:rPr>
        <w:tab/>
      </w:r>
      <w:r w:rsidRPr="005538C7">
        <w:rPr>
          <w:rFonts w:asciiTheme="majorHAnsi" w:hAnsiTheme="majorHAnsi" w:cstheme="majorHAnsi"/>
          <w:bCs/>
          <w:szCs w:val="20"/>
        </w:rPr>
        <w:tab/>
      </w:r>
      <w:r w:rsidR="004109AC" w:rsidRPr="005538C7">
        <w:rPr>
          <w:rFonts w:asciiTheme="majorHAnsi" w:hAnsiTheme="majorHAnsi" w:cstheme="majorHAnsi"/>
          <w:bCs/>
          <w:szCs w:val="20"/>
        </w:rPr>
        <w:t xml:space="preserve">Supplemental Nutrition Assistance Program </w:t>
      </w:r>
      <w:r w:rsidRPr="005538C7">
        <w:rPr>
          <w:rFonts w:asciiTheme="majorHAnsi" w:hAnsiTheme="majorHAnsi" w:cstheme="majorHAnsi"/>
          <w:bCs/>
          <w:szCs w:val="20"/>
        </w:rPr>
        <w:t>(USA)</w:t>
      </w:r>
    </w:p>
    <w:p w14:paraId="22CEA03E" w14:textId="118CF210" w:rsidR="005C72B6" w:rsidRPr="005538C7" w:rsidRDefault="005C72B6" w:rsidP="00585561">
      <w:pPr>
        <w:spacing w:after="0"/>
        <w:rPr>
          <w:rFonts w:asciiTheme="majorHAnsi" w:hAnsiTheme="majorHAnsi" w:cstheme="majorHAnsi"/>
          <w:bCs/>
          <w:szCs w:val="20"/>
        </w:rPr>
      </w:pPr>
      <w:r w:rsidRPr="005538C7">
        <w:rPr>
          <w:rFonts w:asciiTheme="majorHAnsi" w:hAnsiTheme="majorHAnsi" w:cstheme="majorHAnsi"/>
          <w:bCs/>
          <w:szCs w:val="20"/>
        </w:rPr>
        <w:t>SSN</w:t>
      </w:r>
      <w:r w:rsidRPr="005538C7">
        <w:rPr>
          <w:rFonts w:asciiTheme="majorHAnsi" w:hAnsiTheme="majorHAnsi" w:cstheme="majorHAnsi"/>
          <w:bCs/>
          <w:szCs w:val="20"/>
        </w:rPr>
        <w:tab/>
      </w:r>
      <w:r w:rsidRPr="005538C7">
        <w:rPr>
          <w:rFonts w:asciiTheme="majorHAnsi" w:hAnsiTheme="majorHAnsi" w:cstheme="majorHAnsi"/>
          <w:bCs/>
          <w:szCs w:val="20"/>
        </w:rPr>
        <w:tab/>
        <w:t>Social Safety Nets</w:t>
      </w:r>
    </w:p>
    <w:p w14:paraId="378D472B" w14:textId="06E88F50" w:rsidR="008A23C0" w:rsidRPr="005538C7" w:rsidRDefault="008A23C0" w:rsidP="00585561">
      <w:pPr>
        <w:spacing w:after="0"/>
        <w:rPr>
          <w:rFonts w:asciiTheme="majorHAnsi" w:hAnsiTheme="majorHAnsi" w:cstheme="majorHAnsi"/>
          <w:bCs/>
          <w:szCs w:val="20"/>
        </w:rPr>
      </w:pPr>
      <w:r w:rsidRPr="005538C7">
        <w:rPr>
          <w:rFonts w:asciiTheme="majorHAnsi" w:hAnsiTheme="majorHAnsi" w:cstheme="majorHAnsi"/>
          <w:bCs/>
          <w:szCs w:val="20"/>
        </w:rPr>
        <w:t>SP</w:t>
      </w:r>
      <w:r w:rsidRPr="005538C7">
        <w:rPr>
          <w:rFonts w:asciiTheme="majorHAnsi" w:hAnsiTheme="majorHAnsi" w:cstheme="majorHAnsi"/>
          <w:bCs/>
          <w:szCs w:val="20"/>
        </w:rPr>
        <w:tab/>
      </w:r>
      <w:r w:rsidRPr="005538C7">
        <w:rPr>
          <w:rFonts w:asciiTheme="majorHAnsi" w:hAnsiTheme="majorHAnsi" w:cstheme="majorHAnsi"/>
          <w:bCs/>
          <w:szCs w:val="20"/>
        </w:rPr>
        <w:tab/>
      </w:r>
      <w:r w:rsidR="000F384D" w:rsidRPr="005538C7">
        <w:rPr>
          <w:rFonts w:asciiTheme="majorHAnsi" w:hAnsiTheme="majorHAnsi" w:cstheme="majorHAnsi"/>
          <w:bCs/>
          <w:szCs w:val="20"/>
        </w:rPr>
        <w:t>S</w:t>
      </w:r>
      <w:r w:rsidRPr="005538C7">
        <w:rPr>
          <w:rFonts w:asciiTheme="majorHAnsi" w:hAnsiTheme="majorHAnsi" w:cstheme="majorHAnsi"/>
          <w:bCs/>
          <w:szCs w:val="20"/>
        </w:rPr>
        <w:t>ocial protection</w:t>
      </w:r>
    </w:p>
    <w:p w14:paraId="21A0B3F9" w14:textId="08AA38F0" w:rsidR="00D304CD" w:rsidRPr="00585561" w:rsidRDefault="00D304CD" w:rsidP="00585561">
      <w:pPr>
        <w:spacing w:after="0"/>
        <w:rPr>
          <w:rFonts w:asciiTheme="majorHAnsi" w:hAnsiTheme="majorHAnsi" w:cstheme="majorHAnsi"/>
          <w:bCs/>
          <w:szCs w:val="20"/>
        </w:rPr>
      </w:pPr>
      <w:r w:rsidRPr="00585561">
        <w:rPr>
          <w:rFonts w:asciiTheme="majorHAnsi" w:hAnsiTheme="majorHAnsi" w:cstheme="majorHAnsi"/>
          <w:bCs/>
          <w:szCs w:val="20"/>
        </w:rPr>
        <w:t>SPIAC-B</w:t>
      </w:r>
      <w:r w:rsidRPr="00585561">
        <w:rPr>
          <w:rFonts w:asciiTheme="majorHAnsi" w:hAnsiTheme="majorHAnsi" w:cstheme="majorHAnsi"/>
          <w:bCs/>
          <w:szCs w:val="20"/>
        </w:rPr>
        <w:tab/>
      </w:r>
      <w:r w:rsidR="00585561">
        <w:rPr>
          <w:rFonts w:asciiTheme="majorHAnsi" w:hAnsiTheme="majorHAnsi" w:cstheme="majorHAnsi"/>
          <w:bCs/>
          <w:szCs w:val="20"/>
        </w:rPr>
        <w:tab/>
      </w:r>
      <w:r w:rsidRPr="00585561">
        <w:rPr>
          <w:rFonts w:asciiTheme="majorHAnsi" w:hAnsiTheme="majorHAnsi" w:cstheme="majorHAnsi"/>
          <w:bCs/>
          <w:szCs w:val="20"/>
        </w:rPr>
        <w:t>Social Protection Inter</w:t>
      </w:r>
      <w:r w:rsidR="00585EFE" w:rsidRPr="00585561">
        <w:rPr>
          <w:rFonts w:asciiTheme="majorHAnsi" w:hAnsiTheme="majorHAnsi" w:cstheme="majorHAnsi"/>
          <w:bCs/>
          <w:szCs w:val="20"/>
        </w:rPr>
        <w:t>-Agency</w:t>
      </w:r>
      <w:r w:rsidRPr="00585561">
        <w:rPr>
          <w:rFonts w:asciiTheme="majorHAnsi" w:hAnsiTheme="majorHAnsi" w:cstheme="majorHAnsi"/>
          <w:bCs/>
          <w:szCs w:val="20"/>
        </w:rPr>
        <w:t xml:space="preserve"> Co</w:t>
      </w:r>
      <w:r w:rsidR="00585EFE" w:rsidRPr="00585561">
        <w:rPr>
          <w:rFonts w:asciiTheme="majorHAnsi" w:hAnsiTheme="majorHAnsi" w:cstheme="majorHAnsi"/>
          <w:bCs/>
          <w:szCs w:val="20"/>
        </w:rPr>
        <w:t>-O</w:t>
      </w:r>
      <w:r w:rsidRPr="00585561">
        <w:rPr>
          <w:rFonts w:asciiTheme="majorHAnsi" w:hAnsiTheme="majorHAnsi" w:cstheme="majorHAnsi"/>
          <w:bCs/>
          <w:szCs w:val="20"/>
        </w:rPr>
        <w:t>peration Board</w:t>
      </w:r>
    </w:p>
    <w:p w14:paraId="2D909F06" w14:textId="3F5C8E93" w:rsidR="00EB057E" w:rsidRDefault="00EB057E" w:rsidP="00585561">
      <w:pPr>
        <w:spacing w:after="0"/>
        <w:rPr>
          <w:rFonts w:asciiTheme="majorHAnsi" w:hAnsiTheme="majorHAnsi" w:cstheme="majorHAnsi"/>
          <w:bCs/>
          <w:szCs w:val="20"/>
        </w:rPr>
      </w:pPr>
      <w:r>
        <w:rPr>
          <w:rFonts w:asciiTheme="majorHAnsi" w:hAnsiTheme="majorHAnsi" w:cstheme="majorHAnsi"/>
          <w:bCs/>
          <w:szCs w:val="20"/>
        </w:rPr>
        <w:t>SPOTT</w:t>
      </w:r>
      <w:r>
        <w:rPr>
          <w:rFonts w:asciiTheme="majorHAnsi" w:hAnsiTheme="majorHAnsi" w:cstheme="majorHAnsi"/>
          <w:bCs/>
          <w:szCs w:val="20"/>
        </w:rPr>
        <w:tab/>
      </w:r>
      <w:r>
        <w:rPr>
          <w:rFonts w:asciiTheme="majorHAnsi" w:hAnsiTheme="majorHAnsi" w:cstheme="majorHAnsi"/>
          <w:bCs/>
          <w:szCs w:val="20"/>
        </w:rPr>
        <w:tab/>
        <w:t>Social Protection Policy Options Tool (ISPA Tool)</w:t>
      </w:r>
    </w:p>
    <w:p w14:paraId="7E7C4ECB" w14:textId="438A516B" w:rsidR="00984CB2" w:rsidRDefault="00984CB2" w:rsidP="00585561">
      <w:pPr>
        <w:spacing w:after="0"/>
        <w:rPr>
          <w:rFonts w:asciiTheme="majorHAnsi" w:hAnsiTheme="majorHAnsi" w:cstheme="majorHAnsi"/>
          <w:bCs/>
          <w:szCs w:val="20"/>
        </w:rPr>
      </w:pPr>
      <w:r>
        <w:rPr>
          <w:rFonts w:asciiTheme="majorHAnsi" w:hAnsiTheme="majorHAnsi" w:cstheme="majorHAnsi"/>
          <w:bCs/>
          <w:szCs w:val="20"/>
        </w:rPr>
        <w:t>TANF</w:t>
      </w:r>
      <w:r>
        <w:rPr>
          <w:rFonts w:asciiTheme="majorHAnsi" w:hAnsiTheme="majorHAnsi" w:cstheme="majorHAnsi"/>
          <w:bCs/>
          <w:szCs w:val="20"/>
        </w:rPr>
        <w:tab/>
      </w:r>
      <w:r>
        <w:rPr>
          <w:rFonts w:asciiTheme="majorHAnsi" w:hAnsiTheme="majorHAnsi" w:cstheme="majorHAnsi"/>
          <w:bCs/>
          <w:szCs w:val="20"/>
        </w:rPr>
        <w:tab/>
        <w:t>T</w:t>
      </w:r>
      <w:r w:rsidR="005C72B6">
        <w:rPr>
          <w:rFonts w:asciiTheme="majorHAnsi" w:hAnsiTheme="majorHAnsi" w:cstheme="majorHAnsi"/>
          <w:bCs/>
          <w:szCs w:val="20"/>
        </w:rPr>
        <w:t>emporary</w:t>
      </w:r>
      <w:r>
        <w:rPr>
          <w:rFonts w:asciiTheme="majorHAnsi" w:hAnsiTheme="majorHAnsi" w:cstheme="majorHAnsi"/>
          <w:bCs/>
          <w:szCs w:val="20"/>
        </w:rPr>
        <w:t xml:space="preserve"> Assistance </w:t>
      </w:r>
      <w:r w:rsidR="005C72B6">
        <w:rPr>
          <w:rFonts w:asciiTheme="majorHAnsi" w:hAnsiTheme="majorHAnsi" w:cstheme="majorHAnsi"/>
          <w:bCs/>
          <w:szCs w:val="20"/>
        </w:rPr>
        <w:t>for</w:t>
      </w:r>
      <w:r>
        <w:rPr>
          <w:rFonts w:asciiTheme="majorHAnsi" w:hAnsiTheme="majorHAnsi" w:cstheme="majorHAnsi"/>
          <w:bCs/>
          <w:szCs w:val="20"/>
        </w:rPr>
        <w:t xml:space="preserve"> Needy Families (USA)</w:t>
      </w:r>
    </w:p>
    <w:p w14:paraId="3DAFBA50" w14:textId="0C99AC86" w:rsidR="008944E8" w:rsidRDefault="008944E8" w:rsidP="00585561">
      <w:pPr>
        <w:spacing w:after="0"/>
        <w:rPr>
          <w:rFonts w:asciiTheme="majorHAnsi" w:hAnsiTheme="majorHAnsi" w:cstheme="majorHAnsi"/>
          <w:bCs/>
          <w:szCs w:val="20"/>
        </w:rPr>
      </w:pPr>
      <w:r>
        <w:rPr>
          <w:rFonts w:asciiTheme="majorHAnsi" w:hAnsiTheme="majorHAnsi" w:cstheme="majorHAnsi"/>
          <w:bCs/>
          <w:szCs w:val="20"/>
        </w:rPr>
        <w:t>TSA</w:t>
      </w:r>
      <w:r>
        <w:rPr>
          <w:rFonts w:asciiTheme="majorHAnsi" w:hAnsiTheme="majorHAnsi" w:cstheme="majorHAnsi"/>
          <w:bCs/>
          <w:szCs w:val="20"/>
        </w:rPr>
        <w:tab/>
      </w:r>
      <w:r>
        <w:rPr>
          <w:rFonts w:asciiTheme="majorHAnsi" w:hAnsiTheme="majorHAnsi" w:cstheme="majorHAnsi"/>
          <w:bCs/>
          <w:szCs w:val="20"/>
        </w:rPr>
        <w:tab/>
        <w:t>Targeted Social Assistance (Georgia)</w:t>
      </w:r>
    </w:p>
    <w:p w14:paraId="1D095D01" w14:textId="07D2D12F" w:rsidR="00253BF5" w:rsidRPr="00585561" w:rsidRDefault="00253BF5" w:rsidP="00585561">
      <w:pPr>
        <w:spacing w:after="0"/>
        <w:rPr>
          <w:rFonts w:asciiTheme="majorHAnsi" w:hAnsiTheme="majorHAnsi" w:cstheme="majorHAnsi"/>
          <w:bCs/>
          <w:szCs w:val="20"/>
        </w:rPr>
      </w:pPr>
      <w:r w:rsidRPr="00585561">
        <w:rPr>
          <w:rFonts w:asciiTheme="majorHAnsi" w:hAnsiTheme="majorHAnsi" w:cstheme="majorHAnsi"/>
          <w:bCs/>
          <w:szCs w:val="20"/>
        </w:rPr>
        <w:t>UBI</w:t>
      </w:r>
      <w:r w:rsidRPr="00585561">
        <w:rPr>
          <w:rFonts w:asciiTheme="majorHAnsi" w:hAnsiTheme="majorHAnsi" w:cstheme="majorHAnsi"/>
          <w:bCs/>
          <w:szCs w:val="20"/>
        </w:rPr>
        <w:tab/>
      </w:r>
      <w:r w:rsidRPr="00585561">
        <w:rPr>
          <w:rFonts w:asciiTheme="majorHAnsi" w:hAnsiTheme="majorHAnsi" w:cstheme="majorHAnsi"/>
          <w:bCs/>
          <w:szCs w:val="20"/>
        </w:rPr>
        <w:tab/>
        <w:t>Universal Basic Income</w:t>
      </w:r>
    </w:p>
    <w:p w14:paraId="5E4E3CF1" w14:textId="2DC94283" w:rsidR="008A23C0" w:rsidRPr="00585561" w:rsidRDefault="008A23C0" w:rsidP="00585561">
      <w:pPr>
        <w:spacing w:after="0"/>
        <w:rPr>
          <w:rFonts w:asciiTheme="majorHAnsi" w:hAnsiTheme="majorHAnsi" w:cstheme="majorHAnsi"/>
          <w:bCs/>
          <w:szCs w:val="20"/>
        </w:rPr>
      </w:pPr>
      <w:r w:rsidRPr="00585561">
        <w:rPr>
          <w:rFonts w:asciiTheme="majorHAnsi" w:hAnsiTheme="majorHAnsi" w:cstheme="majorHAnsi"/>
          <w:bCs/>
          <w:szCs w:val="20"/>
        </w:rPr>
        <w:t>UCT</w:t>
      </w:r>
      <w:r w:rsidRPr="00585561">
        <w:rPr>
          <w:rFonts w:asciiTheme="majorHAnsi" w:hAnsiTheme="majorHAnsi" w:cstheme="majorHAnsi"/>
          <w:bCs/>
          <w:szCs w:val="20"/>
        </w:rPr>
        <w:tab/>
      </w:r>
      <w:r w:rsidRPr="00585561">
        <w:rPr>
          <w:rFonts w:asciiTheme="majorHAnsi" w:hAnsiTheme="majorHAnsi" w:cstheme="majorHAnsi"/>
          <w:bCs/>
          <w:szCs w:val="20"/>
        </w:rPr>
        <w:tab/>
      </w:r>
      <w:r w:rsidR="000F384D" w:rsidRPr="00585561">
        <w:rPr>
          <w:rFonts w:asciiTheme="majorHAnsi" w:hAnsiTheme="majorHAnsi" w:cstheme="majorHAnsi"/>
          <w:bCs/>
          <w:szCs w:val="20"/>
        </w:rPr>
        <w:t>U</w:t>
      </w:r>
      <w:r w:rsidRPr="00585561">
        <w:rPr>
          <w:rFonts w:asciiTheme="majorHAnsi" w:hAnsiTheme="majorHAnsi" w:cstheme="majorHAnsi"/>
          <w:bCs/>
          <w:szCs w:val="20"/>
        </w:rPr>
        <w:t>nconditional cash transfer</w:t>
      </w:r>
    </w:p>
    <w:p w14:paraId="7A84DE5C" w14:textId="54B5AFF8" w:rsidR="008A23C0" w:rsidRPr="00585561" w:rsidRDefault="008A23C0" w:rsidP="00585561">
      <w:pPr>
        <w:spacing w:after="0"/>
        <w:rPr>
          <w:rFonts w:asciiTheme="majorHAnsi" w:hAnsiTheme="majorHAnsi" w:cstheme="majorHAnsi"/>
          <w:bCs/>
          <w:szCs w:val="20"/>
        </w:rPr>
      </w:pPr>
      <w:r w:rsidRPr="00585561">
        <w:rPr>
          <w:rFonts w:asciiTheme="majorHAnsi" w:hAnsiTheme="majorHAnsi" w:cstheme="majorHAnsi"/>
          <w:bCs/>
          <w:szCs w:val="20"/>
        </w:rPr>
        <w:t>UN</w:t>
      </w:r>
      <w:r w:rsidRPr="00585561">
        <w:rPr>
          <w:rFonts w:asciiTheme="majorHAnsi" w:hAnsiTheme="majorHAnsi" w:cstheme="majorHAnsi"/>
          <w:bCs/>
          <w:szCs w:val="20"/>
        </w:rPr>
        <w:tab/>
      </w:r>
      <w:r w:rsidRPr="00585561">
        <w:rPr>
          <w:rFonts w:asciiTheme="majorHAnsi" w:hAnsiTheme="majorHAnsi" w:cstheme="majorHAnsi"/>
          <w:bCs/>
          <w:szCs w:val="20"/>
        </w:rPr>
        <w:tab/>
        <w:t>United Nations</w:t>
      </w:r>
    </w:p>
    <w:p w14:paraId="64846C52" w14:textId="46DCFF77" w:rsidR="00601D9F" w:rsidRPr="00585561" w:rsidRDefault="00601D9F" w:rsidP="00585561">
      <w:pPr>
        <w:spacing w:after="0"/>
        <w:rPr>
          <w:rFonts w:asciiTheme="majorHAnsi" w:hAnsiTheme="majorHAnsi" w:cstheme="majorHAnsi"/>
          <w:bCs/>
          <w:szCs w:val="20"/>
        </w:rPr>
      </w:pPr>
      <w:r w:rsidRPr="00585561">
        <w:rPr>
          <w:rFonts w:asciiTheme="majorHAnsi" w:hAnsiTheme="majorHAnsi" w:cstheme="majorHAnsi"/>
          <w:bCs/>
          <w:szCs w:val="20"/>
        </w:rPr>
        <w:t>UNDP</w:t>
      </w:r>
      <w:r w:rsidRPr="00585561">
        <w:rPr>
          <w:rFonts w:asciiTheme="majorHAnsi" w:hAnsiTheme="majorHAnsi" w:cstheme="majorHAnsi"/>
          <w:bCs/>
          <w:szCs w:val="20"/>
        </w:rPr>
        <w:tab/>
      </w:r>
      <w:r w:rsidRPr="00585561">
        <w:rPr>
          <w:rFonts w:asciiTheme="majorHAnsi" w:hAnsiTheme="majorHAnsi" w:cstheme="majorHAnsi"/>
          <w:bCs/>
          <w:szCs w:val="20"/>
        </w:rPr>
        <w:tab/>
        <w:t>United nations Development Program</w:t>
      </w:r>
    </w:p>
    <w:p w14:paraId="4408D306" w14:textId="028372E3" w:rsidR="001110BC" w:rsidRDefault="001110BC" w:rsidP="00585561">
      <w:pPr>
        <w:spacing w:after="0"/>
        <w:rPr>
          <w:rFonts w:asciiTheme="majorHAnsi" w:hAnsiTheme="majorHAnsi" w:cstheme="majorHAnsi"/>
          <w:bCs/>
          <w:szCs w:val="20"/>
        </w:rPr>
      </w:pPr>
      <w:r w:rsidRPr="001110BC">
        <w:rPr>
          <w:rFonts w:asciiTheme="majorHAnsi" w:hAnsiTheme="majorHAnsi" w:cstheme="majorHAnsi"/>
          <w:bCs/>
          <w:szCs w:val="20"/>
        </w:rPr>
        <w:t xml:space="preserve">UNDESA </w:t>
      </w:r>
      <w:r>
        <w:rPr>
          <w:rFonts w:asciiTheme="majorHAnsi" w:hAnsiTheme="majorHAnsi" w:cstheme="majorHAnsi"/>
          <w:bCs/>
          <w:szCs w:val="20"/>
        </w:rPr>
        <w:tab/>
        <w:t xml:space="preserve">United Nations </w:t>
      </w:r>
      <w:r w:rsidRPr="001110BC">
        <w:rPr>
          <w:rFonts w:asciiTheme="majorHAnsi" w:hAnsiTheme="majorHAnsi" w:cstheme="majorHAnsi"/>
          <w:bCs/>
          <w:szCs w:val="20"/>
        </w:rPr>
        <w:t>Department of Economic and Social Affairs</w:t>
      </w:r>
    </w:p>
    <w:p w14:paraId="56537671" w14:textId="1AC649C5" w:rsidR="008A23C0" w:rsidRPr="00585561" w:rsidRDefault="008A23C0" w:rsidP="00585561">
      <w:pPr>
        <w:spacing w:after="0"/>
        <w:rPr>
          <w:rFonts w:asciiTheme="majorHAnsi" w:hAnsiTheme="majorHAnsi" w:cstheme="majorHAnsi"/>
          <w:bCs/>
          <w:szCs w:val="20"/>
        </w:rPr>
      </w:pPr>
      <w:r w:rsidRPr="00585561">
        <w:rPr>
          <w:rFonts w:asciiTheme="majorHAnsi" w:hAnsiTheme="majorHAnsi" w:cstheme="majorHAnsi"/>
          <w:bCs/>
          <w:szCs w:val="20"/>
        </w:rPr>
        <w:t>UNICEF</w:t>
      </w:r>
      <w:r w:rsidRPr="00585561">
        <w:rPr>
          <w:rFonts w:asciiTheme="majorHAnsi" w:hAnsiTheme="majorHAnsi" w:cstheme="majorHAnsi"/>
          <w:bCs/>
          <w:szCs w:val="20"/>
        </w:rPr>
        <w:tab/>
      </w:r>
      <w:r w:rsidR="00585561">
        <w:rPr>
          <w:rFonts w:asciiTheme="majorHAnsi" w:hAnsiTheme="majorHAnsi" w:cstheme="majorHAnsi"/>
          <w:bCs/>
          <w:szCs w:val="20"/>
        </w:rPr>
        <w:tab/>
      </w:r>
      <w:r w:rsidRPr="00585561">
        <w:rPr>
          <w:rFonts w:asciiTheme="majorHAnsi" w:hAnsiTheme="majorHAnsi" w:cstheme="majorHAnsi"/>
          <w:bCs/>
          <w:szCs w:val="20"/>
        </w:rPr>
        <w:t>United Nations Children's Fund</w:t>
      </w:r>
    </w:p>
    <w:p w14:paraId="3E123A8A" w14:textId="7575AC48" w:rsidR="008A23C0" w:rsidRPr="00585561" w:rsidRDefault="008A23C0" w:rsidP="00585561">
      <w:pPr>
        <w:spacing w:after="0"/>
        <w:rPr>
          <w:rFonts w:asciiTheme="majorHAnsi" w:hAnsiTheme="majorHAnsi" w:cstheme="majorHAnsi"/>
          <w:bCs/>
          <w:szCs w:val="20"/>
        </w:rPr>
      </w:pPr>
      <w:r w:rsidRPr="00585561">
        <w:rPr>
          <w:rFonts w:asciiTheme="majorHAnsi" w:hAnsiTheme="majorHAnsi" w:cstheme="majorHAnsi"/>
          <w:bCs/>
          <w:szCs w:val="20"/>
        </w:rPr>
        <w:t>UNRISD</w:t>
      </w:r>
      <w:r w:rsidRPr="00585561">
        <w:rPr>
          <w:rFonts w:asciiTheme="majorHAnsi" w:hAnsiTheme="majorHAnsi" w:cstheme="majorHAnsi"/>
          <w:bCs/>
          <w:szCs w:val="20"/>
        </w:rPr>
        <w:tab/>
      </w:r>
      <w:r w:rsidR="00585561">
        <w:rPr>
          <w:rFonts w:asciiTheme="majorHAnsi" w:hAnsiTheme="majorHAnsi" w:cstheme="majorHAnsi"/>
          <w:bCs/>
          <w:szCs w:val="20"/>
        </w:rPr>
        <w:tab/>
      </w:r>
      <w:r w:rsidRPr="00585561">
        <w:rPr>
          <w:rFonts w:asciiTheme="majorHAnsi" w:hAnsiTheme="majorHAnsi" w:cstheme="majorHAnsi"/>
          <w:bCs/>
          <w:szCs w:val="20"/>
        </w:rPr>
        <w:t>United Nations Research Institute for Social Development</w:t>
      </w:r>
    </w:p>
    <w:p w14:paraId="0CEAC80F" w14:textId="17DE6D69" w:rsidR="001E5A38" w:rsidRPr="00585561" w:rsidRDefault="001E5A38" w:rsidP="00585561">
      <w:pPr>
        <w:spacing w:after="0"/>
        <w:rPr>
          <w:rFonts w:asciiTheme="majorHAnsi" w:hAnsiTheme="majorHAnsi" w:cstheme="majorHAnsi"/>
          <w:bCs/>
          <w:szCs w:val="20"/>
        </w:rPr>
      </w:pPr>
      <w:r w:rsidRPr="00585561">
        <w:rPr>
          <w:rFonts w:asciiTheme="majorHAnsi" w:hAnsiTheme="majorHAnsi" w:cstheme="majorHAnsi"/>
          <w:bCs/>
          <w:szCs w:val="20"/>
        </w:rPr>
        <w:t>UNTUC</w:t>
      </w:r>
      <w:r w:rsidRPr="00585561">
        <w:rPr>
          <w:rFonts w:asciiTheme="majorHAnsi" w:hAnsiTheme="majorHAnsi" w:cstheme="majorHAnsi"/>
          <w:bCs/>
          <w:szCs w:val="20"/>
        </w:rPr>
        <w:tab/>
      </w:r>
      <w:r w:rsidRPr="00585561">
        <w:rPr>
          <w:rFonts w:asciiTheme="majorHAnsi" w:hAnsiTheme="majorHAnsi" w:cstheme="majorHAnsi"/>
          <w:bCs/>
          <w:szCs w:val="20"/>
        </w:rPr>
        <w:tab/>
        <w:t>United Nations Trade Union Confederation</w:t>
      </w:r>
    </w:p>
    <w:p w14:paraId="4206536C" w14:textId="177209B3" w:rsidR="001E5A38" w:rsidRPr="00585561" w:rsidRDefault="001E5A38" w:rsidP="00585561">
      <w:pPr>
        <w:spacing w:after="0"/>
        <w:rPr>
          <w:rFonts w:asciiTheme="majorHAnsi" w:hAnsiTheme="majorHAnsi" w:cstheme="majorHAnsi"/>
          <w:bCs/>
          <w:szCs w:val="20"/>
        </w:rPr>
      </w:pPr>
      <w:r w:rsidRPr="00585561">
        <w:rPr>
          <w:rFonts w:asciiTheme="majorHAnsi" w:hAnsiTheme="majorHAnsi" w:cstheme="majorHAnsi"/>
          <w:bCs/>
          <w:szCs w:val="20"/>
        </w:rPr>
        <w:t>UNWIDER</w:t>
      </w:r>
      <w:r w:rsidRPr="00585561">
        <w:rPr>
          <w:rFonts w:asciiTheme="majorHAnsi" w:hAnsiTheme="majorHAnsi" w:cstheme="majorHAnsi"/>
          <w:bCs/>
          <w:szCs w:val="20"/>
        </w:rPr>
        <w:tab/>
        <w:t>UN World Institute for Development Economic Research</w:t>
      </w:r>
    </w:p>
    <w:p w14:paraId="1BA027BB" w14:textId="089C059C" w:rsidR="001E5A38" w:rsidRPr="00585561" w:rsidRDefault="001E5A38" w:rsidP="00585561">
      <w:pPr>
        <w:spacing w:after="0"/>
        <w:rPr>
          <w:rFonts w:asciiTheme="majorHAnsi" w:hAnsiTheme="majorHAnsi" w:cstheme="majorHAnsi"/>
          <w:bCs/>
          <w:szCs w:val="20"/>
        </w:rPr>
      </w:pPr>
      <w:r w:rsidRPr="00585561">
        <w:rPr>
          <w:rFonts w:asciiTheme="majorHAnsi" w:hAnsiTheme="majorHAnsi" w:cstheme="majorHAnsi"/>
          <w:bCs/>
          <w:szCs w:val="20"/>
        </w:rPr>
        <w:t>USA</w:t>
      </w:r>
      <w:r w:rsidRPr="00585561">
        <w:rPr>
          <w:rFonts w:asciiTheme="majorHAnsi" w:hAnsiTheme="majorHAnsi" w:cstheme="majorHAnsi"/>
          <w:bCs/>
          <w:szCs w:val="20"/>
        </w:rPr>
        <w:tab/>
      </w:r>
      <w:r w:rsidRPr="00585561">
        <w:rPr>
          <w:rFonts w:asciiTheme="majorHAnsi" w:hAnsiTheme="majorHAnsi" w:cstheme="majorHAnsi"/>
          <w:bCs/>
          <w:szCs w:val="20"/>
        </w:rPr>
        <w:tab/>
        <w:t>United States of America</w:t>
      </w:r>
    </w:p>
    <w:p w14:paraId="7595DEBF" w14:textId="72E3E3A5" w:rsidR="00601D9F" w:rsidRPr="00585561" w:rsidRDefault="00601D9F" w:rsidP="00585561">
      <w:pPr>
        <w:spacing w:after="0"/>
        <w:rPr>
          <w:rFonts w:asciiTheme="majorHAnsi" w:hAnsiTheme="majorHAnsi" w:cstheme="majorHAnsi"/>
          <w:bCs/>
          <w:szCs w:val="20"/>
        </w:rPr>
      </w:pPr>
      <w:r w:rsidRPr="00585561">
        <w:rPr>
          <w:rFonts w:asciiTheme="majorHAnsi" w:hAnsiTheme="majorHAnsi" w:cstheme="majorHAnsi"/>
          <w:bCs/>
          <w:szCs w:val="20"/>
        </w:rPr>
        <w:t>USAID</w:t>
      </w:r>
      <w:r w:rsidRPr="00585561">
        <w:rPr>
          <w:rFonts w:asciiTheme="majorHAnsi" w:hAnsiTheme="majorHAnsi" w:cstheme="majorHAnsi"/>
          <w:bCs/>
          <w:szCs w:val="20"/>
        </w:rPr>
        <w:tab/>
      </w:r>
      <w:r w:rsidRPr="00585561">
        <w:rPr>
          <w:rFonts w:asciiTheme="majorHAnsi" w:hAnsiTheme="majorHAnsi" w:cstheme="majorHAnsi"/>
          <w:bCs/>
          <w:szCs w:val="20"/>
        </w:rPr>
        <w:tab/>
      </w:r>
      <w:r w:rsidR="00586C2E" w:rsidRPr="00586C2E">
        <w:rPr>
          <w:rFonts w:asciiTheme="majorHAnsi" w:hAnsiTheme="majorHAnsi" w:cstheme="majorHAnsi"/>
          <w:bCs/>
          <w:szCs w:val="20"/>
        </w:rPr>
        <w:t>United States Agency for International Development</w:t>
      </w:r>
    </w:p>
    <w:p w14:paraId="5FFC3B08" w14:textId="7025F1A6" w:rsidR="00D304CD" w:rsidRPr="00585561" w:rsidRDefault="00D304CD" w:rsidP="00585561">
      <w:pPr>
        <w:spacing w:after="0"/>
        <w:rPr>
          <w:rFonts w:asciiTheme="majorHAnsi" w:hAnsiTheme="majorHAnsi" w:cstheme="majorHAnsi"/>
          <w:bCs/>
          <w:szCs w:val="20"/>
        </w:rPr>
      </w:pPr>
      <w:r w:rsidRPr="00585561">
        <w:rPr>
          <w:rFonts w:asciiTheme="majorHAnsi" w:hAnsiTheme="majorHAnsi" w:cstheme="majorHAnsi"/>
          <w:bCs/>
          <w:szCs w:val="20"/>
        </w:rPr>
        <w:t>WBG</w:t>
      </w:r>
      <w:r w:rsidRPr="00585561">
        <w:rPr>
          <w:rFonts w:asciiTheme="majorHAnsi" w:hAnsiTheme="majorHAnsi" w:cstheme="majorHAnsi"/>
          <w:bCs/>
          <w:szCs w:val="20"/>
        </w:rPr>
        <w:tab/>
      </w:r>
      <w:r w:rsidRPr="00585561">
        <w:rPr>
          <w:rFonts w:asciiTheme="majorHAnsi" w:hAnsiTheme="majorHAnsi" w:cstheme="majorHAnsi"/>
          <w:bCs/>
          <w:szCs w:val="20"/>
        </w:rPr>
        <w:tab/>
        <w:t>World Bank Group</w:t>
      </w:r>
    </w:p>
    <w:p w14:paraId="7AB45B12" w14:textId="5BAA50A0" w:rsidR="0064791C" w:rsidRPr="00585561" w:rsidRDefault="0064791C" w:rsidP="00585561">
      <w:pPr>
        <w:spacing w:after="0"/>
        <w:rPr>
          <w:rFonts w:asciiTheme="majorHAnsi" w:hAnsiTheme="majorHAnsi" w:cstheme="majorHAnsi"/>
          <w:bCs/>
          <w:szCs w:val="20"/>
        </w:rPr>
      </w:pPr>
      <w:r w:rsidRPr="00585561">
        <w:rPr>
          <w:rFonts w:asciiTheme="majorHAnsi" w:hAnsiTheme="majorHAnsi" w:cstheme="majorHAnsi"/>
          <w:bCs/>
          <w:szCs w:val="20"/>
        </w:rPr>
        <w:t>WHO</w:t>
      </w:r>
      <w:r w:rsidRPr="00585561">
        <w:rPr>
          <w:rFonts w:asciiTheme="majorHAnsi" w:hAnsiTheme="majorHAnsi" w:cstheme="majorHAnsi"/>
          <w:bCs/>
          <w:szCs w:val="20"/>
        </w:rPr>
        <w:tab/>
      </w:r>
      <w:r w:rsidRPr="00585561">
        <w:rPr>
          <w:rFonts w:asciiTheme="majorHAnsi" w:hAnsiTheme="majorHAnsi" w:cstheme="majorHAnsi"/>
          <w:bCs/>
          <w:szCs w:val="20"/>
        </w:rPr>
        <w:tab/>
        <w:t>World Health Organization</w:t>
      </w:r>
    </w:p>
    <w:p w14:paraId="3FD5D15D" w14:textId="48EC86A5" w:rsidR="001110BC" w:rsidRDefault="001E5A38" w:rsidP="00494457">
      <w:pPr>
        <w:spacing w:after="0"/>
        <w:rPr>
          <w:rFonts w:asciiTheme="majorHAnsi" w:hAnsiTheme="majorHAnsi" w:cstheme="majorHAnsi"/>
          <w:bCs/>
          <w:szCs w:val="20"/>
        </w:rPr>
      </w:pPr>
      <w:r w:rsidRPr="00585561">
        <w:rPr>
          <w:rFonts w:asciiTheme="majorHAnsi" w:hAnsiTheme="majorHAnsi" w:cstheme="majorHAnsi"/>
          <w:bCs/>
          <w:szCs w:val="20"/>
        </w:rPr>
        <w:t>WFP</w:t>
      </w:r>
      <w:r w:rsidRPr="00585561">
        <w:rPr>
          <w:rFonts w:asciiTheme="majorHAnsi" w:hAnsiTheme="majorHAnsi" w:cstheme="majorHAnsi"/>
          <w:bCs/>
          <w:szCs w:val="20"/>
        </w:rPr>
        <w:tab/>
      </w:r>
      <w:r w:rsidRPr="00585561">
        <w:rPr>
          <w:rFonts w:asciiTheme="majorHAnsi" w:hAnsiTheme="majorHAnsi" w:cstheme="majorHAnsi"/>
          <w:bCs/>
          <w:szCs w:val="20"/>
        </w:rPr>
        <w:tab/>
        <w:t>World Food Program</w:t>
      </w:r>
      <w:r w:rsidR="005A10D3">
        <w:rPr>
          <w:rFonts w:asciiTheme="majorHAnsi" w:hAnsiTheme="majorHAnsi" w:cstheme="majorHAnsi"/>
          <w:bCs/>
          <w:szCs w:val="20"/>
        </w:rPr>
        <w:t>me</w:t>
      </w:r>
      <w:r w:rsidR="001110BC">
        <w:rPr>
          <w:rFonts w:asciiTheme="majorHAnsi" w:hAnsiTheme="majorHAnsi" w:cstheme="majorHAnsi"/>
          <w:bCs/>
          <w:szCs w:val="20"/>
        </w:rPr>
        <w:br w:type="page"/>
      </w:r>
    </w:p>
    <w:p w14:paraId="74C50B89" w14:textId="77777777" w:rsidR="009B3FF3" w:rsidRDefault="00E869F9" w:rsidP="006F17B5">
      <w:pPr>
        <w:pStyle w:val="Heading1"/>
        <w:rPr>
          <w:rStyle w:val="SubtleEmphasis"/>
          <w:color w:val="FF0000"/>
          <w:sz w:val="36"/>
          <w:szCs w:val="36"/>
        </w:rPr>
      </w:pPr>
      <w:bookmarkStart w:id="0" w:name="_Toc160542002"/>
      <w:bookmarkStart w:id="1" w:name="_Hlk89978326"/>
      <w:bookmarkStart w:id="2" w:name="_Hlk90406861"/>
      <w:r w:rsidRPr="006F17B5">
        <w:rPr>
          <w:rStyle w:val="SubtleEmphasis"/>
          <w:color w:val="FF0000"/>
          <w:sz w:val="36"/>
          <w:szCs w:val="36"/>
        </w:rPr>
        <w:lastRenderedPageBreak/>
        <w:t>Executive Summary</w:t>
      </w:r>
      <w:bookmarkEnd w:id="0"/>
    </w:p>
    <w:p w14:paraId="2F945052" w14:textId="54295614" w:rsidR="009731E7" w:rsidRDefault="009731E7" w:rsidP="009731E7">
      <w:pPr>
        <w:jc w:val="both"/>
        <w:rPr>
          <w:rFonts w:asciiTheme="majorHAnsi" w:hAnsiTheme="majorHAnsi" w:cstheme="majorHAnsi"/>
          <w:bCs/>
          <w:szCs w:val="20"/>
        </w:rPr>
      </w:pPr>
      <w:r w:rsidRPr="009731E7" w:rsidDel="009B3FF3">
        <w:rPr>
          <w:rFonts w:asciiTheme="majorHAnsi" w:hAnsiTheme="majorHAnsi" w:cstheme="majorHAnsi"/>
          <w:b/>
          <w:bCs/>
          <w:i/>
          <w:iCs/>
        </w:rPr>
        <w:t>Countries across the world expand the use of cash transfer programs</w:t>
      </w:r>
      <w:r w:rsidDel="009B3FF3">
        <w:rPr>
          <w:rFonts w:asciiTheme="majorHAnsi" w:hAnsiTheme="majorHAnsi" w:cstheme="majorHAnsi"/>
        </w:rPr>
        <w:t xml:space="preserve">. </w:t>
      </w:r>
      <w:r w:rsidR="00515E42" w:rsidRPr="00515E42">
        <w:rPr>
          <w:rFonts w:asciiTheme="majorHAnsi" w:hAnsiTheme="majorHAnsi" w:cstheme="majorHAnsi"/>
        </w:rPr>
        <w:t>According to the internationally accepted definition, “social assistance cash transfer programs” refer to non-contributory income support programs anchored in law</w:t>
      </w:r>
      <w:r w:rsidR="001D52D0">
        <w:rPr>
          <w:rFonts w:asciiTheme="majorHAnsi" w:hAnsiTheme="majorHAnsi" w:cstheme="majorHAnsi"/>
        </w:rPr>
        <w:t xml:space="preserve"> and</w:t>
      </w:r>
      <w:r w:rsidR="00515E42" w:rsidRPr="00515E42">
        <w:rPr>
          <w:rFonts w:asciiTheme="majorHAnsi" w:hAnsiTheme="majorHAnsi" w:cstheme="majorHAnsi"/>
        </w:rPr>
        <w:t xml:space="preserve"> aimed at preventing and protecting all people against poverty, vulnerability and social exclusion, throughout their life cycle</w:t>
      </w:r>
      <w:r w:rsidR="00A571CC">
        <w:rPr>
          <w:rFonts w:asciiTheme="majorHAnsi" w:hAnsiTheme="majorHAnsi" w:cstheme="majorHAnsi"/>
        </w:rPr>
        <w:t>, and</w:t>
      </w:r>
      <w:r w:rsidR="00515E42" w:rsidRPr="00515E42">
        <w:rPr>
          <w:rFonts w:asciiTheme="majorHAnsi" w:hAnsiTheme="majorHAnsi" w:cstheme="majorHAnsi"/>
        </w:rPr>
        <w:t xml:space="preserve"> placing a particular emphasis on vulnerable groups.</w:t>
      </w:r>
      <w:r w:rsidR="001D52D0">
        <w:rPr>
          <w:rFonts w:asciiTheme="majorHAnsi" w:hAnsiTheme="majorHAnsi" w:cstheme="majorHAnsi"/>
        </w:rPr>
        <w:t xml:space="preserve"> </w:t>
      </w:r>
      <w:r>
        <w:rPr>
          <w:rFonts w:asciiTheme="majorHAnsi" w:hAnsiTheme="majorHAnsi" w:cstheme="majorHAnsi"/>
        </w:rPr>
        <w:t>Cash transfers are becoming one of the key tools to mitigate effects of crises,</w:t>
      </w:r>
      <w:r w:rsidRPr="00AC450F">
        <w:t xml:space="preserve"> </w:t>
      </w:r>
      <w:r>
        <w:rPr>
          <w:rFonts w:asciiTheme="majorHAnsi" w:hAnsiTheme="majorHAnsi" w:cstheme="majorHAnsi"/>
        </w:rPr>
        <w:t>a</w:t>
      </w:r>
      <w:r w:rsidRPr="00AC450F">
        <w:rPr>
          <w:rFonts w:asciiTheme="majorHAnsi" w:hAnsiTheme="majorHAnsi" w:cstheme="majorHAnsi"/>
        </w:rPr>
        <w:t>s well as a key tool to reduce poverty, vulnerability</w:t>
      </w:r>
      <w:r w:rsidR="007C411E">
        <w:rPr>
          <w:rFonts w:asciiTheme="majorHAnsi" w:hAnsiTheme="majorHAnsi" w:cstheme="majorHAnsi"/>
        </w:rPr>
        <w:t>,</w:t>
      </w:r>
      <w:r w:rsidRPr="00AC450F">
        <w:rPr>
          <w:rFonts w:asciiTheme="majorHAnsi" w:hAnsiTheme="majorHAnsi" w:cstheme="majorHAnsi"/>
        </w:rPr>
        <w:t xml:space="preserve"> inequality and to promote inclusive growth</w:t>
      </w:r>
      <w:r>
        <w:rPr>
          <w:rFonts w:asciiTheme="majorHAnsi" w:hAnsiTheme="majorHAnsi" w:cstheme="majorHAnsi"/>
        </w:rPr>
        <w:t xml:space="preserve">. </w:t>
      </w:r>
      <w:r>
        <w:rPr>
          <w:rFonts w:asciiTheme="majorHAnsi" w:hAnsiTheme="majorHAnsi" w:cstheme="majorHAnsi"/>
          <w:bCs/>
          <w:szCs w:val="20"/>
        </w:rPr>
        <w:t>To strengthen coordination in social protection, i</w:t>
      </w:r>
      <w:r w:rsidRPr="0035540A">
        <w:rPr>
          <w:rFonts w:asciiTheme="majorHAnsi" w:hAnsiTheme="majorHAnsi" w:cstheme="majorHAnsi"/>
          <w:bCs/>
          <w:szCs w:val="20"/>
        </w:rPr>
        <w:t>n 2012</w:t>
      </w:r>
      <w:r>
        <w:rPr>
          <w:rFonts w:asciiTheme="majorHAnsi" w:hAnsiTheme="majorHAnsi" w:cstheme="majorHAnsi"/>
          <w:bCs/>
          <w:szCs w:val="20"/>
        </w:rPr>
        <w:t xml:space="preserve"> </w:t>
      </w:r>
      <w:r w:rsidRPr="0035540A">
        <w:rPr>
          <w:rFonts w:asciiTheme="majorHAnsi" w:hAnsiTheme="majorHAnsi" w:cstheme="majorHAnsi"/>
          <w:bCs/>
          <w:szCs w:val="20"/>
        </w:rPr>
        <w:t xml:space="preserve">the Social Protection </w:t>
      </w:r>
      <w:r>
        <w:rPr>
          <w:rFonts w:asciiTheme="majorHAnsi" w:hAnsiTheme="majorHAnsi" w:cstheme="majorHAnsi"/>
          <w:bCs/>
          <w:szCs w:val="20"/>
        </w:rPr>
        <w:t xml:space="preserve">Interagency </w:t>
      </w:r>
      <w:r w:rsidRPr="0035540A">
        <w:rPr>
          <w:rFonts w:asciiTheme="majorHAnsi" w:hAnsiTheme="majorHAnsi" w:cstheme="majorHAnsi"/>
          <w:bCs/>
          <w:szCs w:val="20"/>
        </w:rPr>
        <w:t>Cooperation Board (SPIAC-B) was created</w:t>
      </w:r>
      <w:r>
        <w:rPr>
          <w:rFonts w:asciiTheme="majorHAnsi" w:hAnsiTheme="majorHAnsi" w:cstheme="majorHAnsi"/>
          <w:bCs/>
          <w:szCs w:val="20"/>
        </w:rPr>
        <w:t xml:space="preserve">. It </w:t>
      </w:r>
      <w:r w:rsidRPr="0035540A">
        <w:rPr>
          <w:rFonts w:asciiTheme="majorHAnsi" w:hAnsiTheme="majorHAnsi" w:cstheme="majorHAnsi"/>
          <w:bCs/>
          <w:szCs w:val="20"/>
        </w:rPr>
        <w:t xml:space="preserve">embarked </w:t>
      </w:r>
      <w:r>
        <w:rPr>
          <w:rFonts w:asciiTheme="majorHAnsi" w:hAnsiTheme="majorHAnsi" w:cstheme="majorHAnsi"/>
          <w:bCs/>
          <w:szCs w:val="20"/>
        </w:rPr>
        <w:t>o</w:t>
      </w:r>
      <w:r w:rsidRPr="0035540A">
        <w:rPr>
          <w:rFonts w:asciiTheme="majorHAnsi" w:hAnsiTheme="majorHAnsi" w:cstheme="majorHAnsi"/>
          <w:bCs/>
          <w:szCs w:val="20"/>
        </w:rPr>
        <w:t xml:space="preserve">n the development of </w:t>
      </w:r>
      <w:r>
        <w:rPr>
          <w:rFonts w:asciiTheme="majorHAnsi" w:hAnsiTheme="majorHAnsi" w:cstheme="majorHAnsi"/>
          <w:bCs/>
          <w:szCs w:val="20"/>
        </w:rPr>
        <w:t>Inter-agency Social Protection Assessment (</w:t>
      </w:r>
      <w:r w:rsidRPr="0035540A">
        <w:rPr>
          <w:rFonts w:asciiTheme="majorHAnsi" w:hAnsiTheme="majorHAnsi" w:cstheme="majorHAnsi"/>
          <w:bCs/>
          <w:szCs w:val="20"/>
        </w:rPr>
        <w:t>ISPA</w:t>
      </w:r>
      <w:r>
        <w:rPr>
          <w:rFonts w:asciiTheme="majorHAnsi" w:hAnsiTheme="majorHAnsi" w:cstheme="majorHAnsi"/>
          <w:bCs/>
          <w:szCs w:val="20"/>
        </w:rPr>
        <w:t>)</w:t>
      </w:r>
      <w:r w:rsidRPr="0035540A">
        <w:rPr>
          <w:rFonts w:asciiTheme="majorHAnsi" w:hAnsiTheme="majorHAnsi" w:cstheme="majorHAnsi"/>
          <w:bCs/>
          <w:szCs w:val="20"/>
        </w:rPr>
        <w:t xml:space="preserve"> tools</w:t>
      </w:r>
      <w:r>
        <w:rPr>
          <w:rFonts w:asciiTheme="majorHAnsi" w:hAnsiTheme="majorHAnsi" w:cstheme="majorHAnsi"/>
          <w:bCs/>
          <w:szCs w:val="20"/>
        </w:rPr>
        <w:t xml:space="preserve">. </w:t>
      </w:r>
    </w:p>
    <w:p w14:paraId="6E2C26BB" w14:textId="0BA4FCE8" w:rsidR="00796331" w:rsidRDefault="009731E7" w:rsidP="009731E7">
      <w:pPr>
        <w:jc w:val="both"/>
        <w:rPr>
          <w:rFonts w:asciiTheme="majorHAnsi" w:hAnsiTheme="majorHAnsi" w:cstheme="majorHAnsi"/>
          <w:bCs/>
          <w:szCs w:val="20"/>
        </w:rPr>
      </w:pPr>
      <w:r w:rsidRPr="009731E7">
        <w:rPr>
          <w:rFonts w:asciiTheme="majorHAnsi" w:hAnsiTheme="majorHAnsi" w:cstheme="majorHAnsi"/>
          <w:b/>
          <w:i/>
          <w:iCs/>
          <w:szCs w:val="20"/>
        </w:rPr>
        <w:t xml:space="preserve">This Tool </w:t>
      </w:r>
      <w:r w:rsidR="006060E8">
        <w:rPr>
          <w:rFonts w:asciiTheme="majorHAnsi" w:hAnsiTheme="majorHAnsi" w:cstheme="majorHAnsi"/>
          <w:b/>
          <w:i/>
          <w:iCs/>
          <w:szCs w:val="20"/>
        </w:rPr>
        <w:t xml:space="preserve">comprises </w:t>
      </w:r>
      <w:r w:rsidR="00515E42">
        <w:rPr>
          <w:rFonts w:asciiTheme="majorHAnsi" w:hAnsiTheme="majorHAnsi" w:cstheme="majorHAnsi"/>
          <w:b/>
          <w:i/>
          <w:iCs/>
          <w:szCs w:val="20"/>
        </w:rPr>
        <w:t>up-to-date</w:t>
      </w:r>
      <w:r w:rsidR="007C411E">
        <w:rPr>
          <w:rFonts w:asciiTheme="majorHAnsi" w:hAnsiTheme="majorHAnsi" w:cstheme="majorHAnsi"/>
          <w:b/>
          <w:i/>
          <w:iCs/>
          <w:szCs w:val="20"/>
        </w:rPr>
        <w:t xml:space="preserve"> Guidance</w:t>
      </w:r>
      <w:r w:rsidR="007C411E" w:rsidRPr="007C411E">
        <w:rPr>
          <w:rFonts w:asciiTheme="majorHAnsi" w:hAnsiTheme="majorHAnsi" w:cstheme="majorHAnsi"/>
          <w:b/>
          <w:i/>
          <w:iCs/>
          <w:szCs w:val="20"/>
        </w:rPr>
        <w:t xml:space="preserve"> </w:t>
      </w:r>
      <w:r w:rsidR="00515E42">
        <w:rPr>
          <w:rFonts w:asciiTheme="majorHAnsi" w:hAnsiTheme="majorHAnsi" w:cstheme="majorHAnsi"/>
          <w:b/>
          <w:i/>
          <w:iCs/>
          <w:szCs w:val="20"/>
        </w:rPr>
        <w:t xml:space="preserve">Note </w:t>
      </w:r>
      <w:r w:rsidR="007C411E">
        <w:rPr>
          <w:rFonts w:asciiTheme="majorHAnsi" w:hAnsiTheme="majorHAnsi" w:cstheme="majorHAnsi"/>
          <w:b/>
          <w:i/>
          <w:iCs/>
          <w:szCs w:val="20"/>
        </w:rPr>
        <w:t xml:space="preserve">based on the </w:t>
      </w:r>
      <w:r w:rsidR="007C411E" w:rsidRPr="009731E7">
        <w:rPr>
          <w:rFonts w:asciiTheme="majorHAnsi" w:hAnsiTheme="majorHAnsi" w:cstheme="majorHAnsi"/>
          <w:b/>
          <w:i/>
          <w:iCs/>
          <w:szCs w:val="20"/>
        </w:rPr>
        <w:t xml:space="preserve">latest know-how on </w:t>
      </w:r>
      <w:r w:rsidR="007C411E">
        <w:rPr>
          <w:rFonts w:asciiTheme="majorHAnsi" w:hAnsiTheme="majorHAnsi" w:cstheme="majorHAnsi"/>
          <w:b/>
          <w:i/>
          <w:iCs/>
          <w:szCs w:val="20"/>
        </w:rPr>
        <w:t xml:space="preserve">instituting, </w:t>
      </w:r>
      <w:r w:rsidR="007C411E" w:rsidRPr="009731E7">
        <w:rPr>
          <w:rFonts w:asciiTheme="majorHAnsi" w:hAnsiTheme="majorHAnsi" w:cstheme="majorHAnsi"/>
          <w:b/>
          <w:i/>
          <w:iCs/>
          <w:szCs w:val="20"/>
        </w:rPr>
        <w:t>design</w:t>
      </w:r>
      <w:r w:rsidR="007C411E">
        <w:rPr>
          <w:rFonts w:asciiTheme="majorHAnsi" w:hAnsiTheme="majorHAnsi" w:cstheme="majorHAnsi"/>
          <w:b/>
          <w:i/>
          <w:iCs/>
          <w:szCs w:val="20"/>
        </w:rPr>
        <w:t>ing</w:t>
      </w:r>
      <w:r w:rsidR="007C411E" w:rsidRPr="009731E7">
        <w:rPr>
          <w:rFonts w:asciiTheme="majorHAnsi" w:hAnsiTheme="majorHAnsi" w:cstheme="majorHAnsi"/>
          <w:b/>
          <w:i/>
          <w:iCs/>
          <w:szCs w:val="20"/>
        </w:rPr>
        <w:t xml:space="preserve"> and implement</w:t>
      </w:r>
      <w:r w:rsidR="007C411E">
        <w:rPr>
          <w:rFonts w:asciiTheme="majorHAnsi" w:hAnsiTheme="majorHAnsi" w:cstheme="majorHAnsi"/>
          <w:b/>
          <w:i/>
          <w:iCs/>
          <w:szCs w:val="20"/>
        </w:rPr>
        <w:t>ing</w:t>
      </w:r>
      <w:r w:rsidR="007C411E" w:rsidRPr="009731E7">
        <w:rPr>
          <w:rFonts w:asciiTheme="majorHAnsi" w:hAnsiTheme="majorHAnsi" w:cstheme="majorHAnsi"/>
          <w:b/>
          <w:i/>
          <w:iCs/>
          <w:szCs w:val="20"/>
        </w:rPr>
        <w:t xml:space="preserve"> cash transfers</w:t>
      </w:r>
      <w:r w:rsidR="007C411E">
        <w:rPr>
          <w:rFonts w:asciiTheme="majorHAnsi" w:hAnsiTheme="majorHAnsi" w:cstheme="majorHAnsi"/>
          <w:b/>
          <w:i/>
          <w:iCs/>
          <w:szCs w:val="20"/>
        </w:rPr>
        <w:t xml:space="preserve"> and a </w:t>
      </w:r>
      <w:r w:rsidRPr="009731E7">
        <w:rPr>
          <w:rFonts w:asciiTheme="majorHAnsi" w:hAnsiTheme="majorHAnsi" w:cstheme="majorHAnsi"/>
          <w:b/>
          <w:i/>
          <w:iCs/>
          <w:szCs w:val="20"/>
        </w:rPr>
        <w:t xml:space="preserve">streamlined </w:t>
      </w:r>
      <w:r w:rsidR="008664BC">
        <w:rPr>
          <w:rFonts w:asciiTheme="majorHAnsi" w:hAnsiTheme="majorHAnsi" w:cstheme="majorHAnsi"/>
          <w:b/>
          <w:i/>
          <w:iCs/>
          <w:szCs w:val="20"/>
        </w:rPr>
        <w:t>A</w:t>
      </w:r>
      <w:r w:rsidRPr="009731E7">
        <w:rPr>
          <w:rFonts w:asciiTheme="majorHAnsi" w:hAnsiTheme="majorHAnsi" w:cstheme="majorHAnsi"/>
          <w:b/>
          <w:i/>
          <w:iCs/>
          <w:szCs w:val="20"/>
        </w:rPr>
        <w:t>ssessment methodology</w:t>
      </w:r>
      <w:r>
        <w:rPr>
          <w:rFonts w:asciiTheme="majorHAnsi" w:hAnsiTheme="majorHAnsi" w:cstheme="majorHAnsi"/>
          <w:bCs/>
          <w:szCs w:val="20"/>
        </w:rPr>
        <w:t xml:space="preserve">. The Guidance Note is providing the most up to date overview </w:t>
      </w:r>
      <w:r w:rsidR="007C411E">
        <w:rPr>
          <w:rFonts w:asciiTheme="majorHAnsi" w:hAnsiTheme="majorHAnsi" w:cstheme="majorHAnsi"/>
          <w:bCs/>
          <w:szCs w:val="20"/>
        </w:rPr>
        <w:t xml:space="preserve">of the </w:t>
      </w:r>
      <w:r w:rsidR="00046B72">
        <w:rPr>
          <w:rFonts w:asciiTheme="majorHAnsi" w:hAnsiTheme="majorHAnsi" w:cstheme="majorHAnsi"/>
          <w:bCs/>
          <w:szCs w:val="20"/>
        </w:rPr>
        <w:t>practice and</w:t>
      </w:r>
      <w:r w:rsidR="007C411E">
        <w:rPr>
          <w:rFonts w:asciiTheme="majorHAnsi" w:hAnsiTheme="majorHAnsi" w:cstheme="majorHAnsi"/>
          <w:bCs/>
          <w:szCs w:val="20"/>
        </w:rPr>
        <w:t xml:space="preserve"> represents the views of SPIAC-B </w:t>
      </w:r>
      <w:r w:rsidR="00FB5308">
        <w:rPr>
          <w:rFonts w:asciiTheme="majorHAnsi" w:hAnsiTheme="majorHAnsi" w:cstheme="majorHAnsi"/>
          <w:bCs/>
          <w:szCs w:val="20"/>
        </w:rPr>
        <w:t xml:space="preserve">participating </w:t>
      </w:r>
      <w:r w:rsidR="007C411E">
        <w:rPr>
          <w:rFonts w:asciiTheme="majorHAnsi" w:hAnsiTheme="majorHAnsi" w:cstheme="majorHAnsi"/>
          <w:bCs/>
          <w:szCs w:val="20"/>
        </w:rPr>
        <w:t>agencies</w:t>
      </w:r>
      <w:r>
        <w:rPr>
          <w:rFonts w:asciiTheme="majorHAnsi" w:hAnsiTheme="majorHAnsi" w:cstheme="majorHAnsi"/>
          <w:bCs/>
          <w:szCs w:val="20"/>
        </w:rPr>
        <w:t xml:space="preserve">. </w:t>
      </w:r>
      <w:r w:rsidR="007C411E">
        <w:rPr>
          <w:rFonts w:asciiTheme="majorHAnsi" w:hAnsiTheme="majorHAnsi" w:cstheme="majorHAnsi"/>
          <w:bCs/>
          <w:szCs w:val="20"/>
        </w:rPr>
        <w:t xml:space="preserve"> </w:t>
      </w:r>
      <w:r w:rsidR="00796331">
        <w:rPr>
          <w:rFonts w:asciiTheme="majorHAnsi" w:hAnsiTheme="majorHAnsi" w:cstheme="majorHAnsi"/>
          <w:bCs/>
          <w:szCs w:val="20"/>
        </w:rPr>
        <w:t xml:space="preserve">The </w:t>
      </w:r>
      <w:r w:rsidR="008664BC">
        <w:rPr>
          <w:rFonts w:asciiTheme="majorHAnsi" w:hAnsiTheme="majorHAnsi" w:cstheme="majorHAnsi"/>
          <w:bCs/>
          <w:szCs w:val="20"/>
        </w:rPr>
        <w:t>A</w:t>
      </w:r>
      <w:r w:rsidR="00796331">
        <w:rPr>
          <w:rFonts w:asciiTheme="majorHAnsi" w:hAnsiTheme="majorHAnsi" w:cstheme="majorHAnsi"/>
          <w:bCs/>
          <w:szCs w:val="20"/>
        </w:rPr>
        <w:t xml:space="preserve">ssessment </w:t>
      </w:r>
      <w:r w:rsidR="008664BC">
        <w:rPr>
          <w:rFonts w:asciiTheme="majorHAnsi" w:hAnsiTheme="majorHAnsi" w:cstheme="majorHAnsi"/>
          <w:bCs/>
          <w:szCs w:val="20"/>
        </w:rPr>
        <w:t xml:space="preserve">Matrix </w:t>
      </w:r>
      <w:r w:rsidR="00796331">
        <w:rPr>
          <w:rFonts w:asciiTheme="majorHAnsi" w:hAnsiTheme="majorHAnsi" w:cstheme="majorHAnsi"/>
          <w:bCs/>
          <w:szCs w:val="20"/>
        </w:rPr>
        <w:t xml:space="preserve">is driven by the common vision of pathways towards universal social protection. </w:t>
      </w:r>
      <w:r w:rsidR="00730B24" w:rsidRPr="00730B24">
        <w:rPr>
          <w:rFonts w:asciiTheme="majorHAnsi" w:hAnsiTheme="majorHAnsi" w:cstheme="majorHAnsi"/>
          <w:bCs/>
          <w:szCs w:val="20"/>
        </w:rPr>
        <w:t>Th</w:t>
      </w:r>
      <w:r w:rsidR="00DA18E2">
        <w:rPr>
          <w:rFonts w:asciiTheme="majorHAnsi" w:hAnsiTheme="majorHAnsi" w:cstheme="majorHAnsi"/>
          <w:bCs/>
          <w:szCs w:val="20"/>
        </w:rPr>
        <w:t>e tool</w:t>
      </w:r>
      <w:r w:rsidR="00730B24" w:rsidRPr="00730B24">
        <w:rPr>
          <w:rFonts w:asciiTheme="majorHAnsi" w:hAnsiTheme="majorHAnsi" w:cstheme="majorHAnsi"/>
          <w:bCs/>
          <w:szCs w:val="20"/>
        </w:rPr>
        <w:t xml:space="preserve"> is a joint effort of the Cash Transfers Working Group members under ISPA Secretariat.  It went through multiple reviews within the World Bank and benefited from inputs from colleagues from ILO, UNICEF, FAO, European commission, DG INTPA and DG ECHO, WFP, SIDA, and IPC-IG (UNDP). The Tool accumulates lessons from around the world in expanding social assistance cash transfers as part of the social protection system.     </w:t>
      </w:r>
    </w:p>
    <w:p w14:paraId="2B0679F8" w14:textId="213FF82C" w:rsidR="009731E7" w:rsidRDefault="00796331" w:rsidP="009731E7">
      <w:pPr>
        <w:jc w:val="both"/>
        <w:rPr>
          <w:rFonts w:asciiTheme="majorHAnsi" w:hAnsiTheme="majorHAnsi" w:cstheme="majorHAnsi"/>
          <w:bCs/>
          <w:szCs w:val="20"/>
        </w:rPr>
      </w:pPr>
      <w:r w:rsidRPr="00796331">
        <w:rPr>
          <w:rFonts w:asciiTheme="majorHAnsi" w:hAnsiTheme="majorHAnsi" w:cstheme="majorHAnsi"/>
          <w:b/>
          <w:i/>
          <w:iCs/>
          <w:szCs w:val="20"/>
        </w:rPr>
        <w:t xml:space="preserve">The Guidance Note </w:t>
      </w:r>
      <w:r w:rsidR="009E0144" w:rsidRPr="00796331">
        <w:rPr>
          <w:rFonts w:asciiTheme="majorHAnsi" w:hAnsiTheme="majorHAnsi" w:cstheme="majorHAnsi"/>
          <w:b/>
          <w:i/>
          <w:iCs/>
          <w:szCs w:val="20"/>
        </w:rPr>
        <w:t>covers the process of instituting</w:t>
      </w:r>
      <w:r w:rsidR="00686602">
        <w:rPr>
          <w:rFonts w:asciiTheme="majorHAnsi" w:hAnsiTheme="majorHAnsi" w:cstheme="majorHAnsi"/>
          <w:b/>
          <w:i/>
          <w:iCs/>
          <w:szCs w:val="20"/>
        </w:rPr>
        <w:t>, designing</w:t>
      </w:r>
      <w:r w:rsidR="009E0144" w:rsidRPr="00796331">
        <w:rPr>
          <w:rFonts w:asciiTheme="majorHAnsi" w:hAnsiTheme="majorHAnsi" w:cstheme="majorHAnsi"/>
          <w:b/>
          <w:i/>
          <w:iCs/>
          <w:szCs w:val="20"/>
        </w:rPr>
        <w:t xml:space="preserve"> and carrying out a </w:t>
      </w:r>
      <w:r w:rsidR="00686602">
        <w:rPr>
          <w:rFonts w:asciiTheme="majorHAnsi" w:hAnsiTheme="majorHAnsi" w:cstheme="majorHAnsi"/>
          <w:b/>
          <w:i/>
          <w:iCs/>
          <w:szCs w:val="20"/>
        </w:rPr>
        <w:t xml:space="preserve">cash </w:t>
      </w:r>
      <w:r w:rsidR="009E0144" w:rsidRPr="00796331">
        <w:rPr>
          <w:rFonts w:asciiTheme="majorHAnsi" w:hAnsiTheme="majorHAnsi" w:cstheme="majorHAnsi"/>
          <w:b/>
          <w:i/>
          <w:iCs/>
          <w:szCs w:val="20"/>
        </w:rPr>
        <w:t xml:space="preserve">transfer program. </w:t>
      </w:r>
      <w:r w:rsidR="009E0144" w:rsidRPr="009E0144">
        <w:rPr>
          <w:rFonts w:asciiTheme="majorHAnsi" w:hAnsiTheme="majorHAnsi" w:cstheme="majorHAnsi"/>
          <w:bCs/>
          <w:szCs w:val="20"/>
        </w:rPr>
        <w:t xml:space="preserve">At the policy level, the sectoral strategic vision is embodied in policy and legislation, backed by financing, governance and coordination arrangements, as well as functional and technical capacities of social protection agencies. At the program design level, evidence-informed processes for assessing needs (poverty, vulnerability) feed into decisions on the benefits/services package, as well as the design of eligibility criteria and transfer value, frequency and duration. At an implementation level, all the functions along the delivery chain </w:t>
      </w:r>
      <w:r w:rsidR="009E0144">
        <w:rPr>
          <w:rFonts w:asciiTheme="majorHAnsi" w:hAnsiTheme="majorHAnsi" w:cstheme="majorHAnsi"/>
          <w:bCs/>
          <w:szCs w:val="20"/>
        </w:rPr>
        <w:t xml:space="preserve">need to work in sink </w:t>
      </w:r>
      <w:r w:rsidR="009E0144" w:rsidRPr="009E0144">
        <w:rPr>
          <w:rFonts w:asciiTheme="majorHAnsi" w:hAnsiTheme="majorHAnsi" w:cstheme="majorHAnsi"/>
          <w:bCs/>
          <w:szCs w:val="20"/>
        </w:rPr>
        <w:t>- supported by data and information systems –</w:t>
      </w:r>
      <w:r w:rsidR="009E0144">
        <w:rPr>
          <w:rFonts w:asciiTheme="majorHAnsi" w:hAnsiTheme="majorHAnsi" w:cstheme="majorHAnsi"/>
          <w:bCs/>
          <w:szCs w:val="20"/>
        </w:rPr>
        <w:t xml:space="preserve"> </w:t>
      </w:r>
      <w:r w:rsidR="009E0144" w:rsidRPr="009E0144">
        <w:rPr>
          <w:rFonts w:asciiTheme="majorHAnsi" w:hAnsiTheme="majorHAnsi" w:cstheme="majorHAnsi"/>
          <w:bCs/>
          <w:szCs w:val="20"/>
        </w:rPr>
        <w:t>outreach to registration, enrolment, provision of payments or services, accountability, case management and monitoring and evaluation.</w:t>
      </w:r>
      <w:r w:rsidR="00686602">
        <w:rPr>
          <w:rFonts w:asciiTheme="majorHAnsi" w:hAnsiTheme="majorHAnsi" w:cstheme="majorHAnsi"/>
          <w:bCs/>
          <w:szCs w:val="20"/>
        </w:rPr>
        <w:t xml:space="preserve"> </w:t>
      </w:r>
      <w:r w:rsidR="00D55DC5">
        <w:rPr>
          <w:rFonts w:asciiTheme="majorHAnsi" w:hAnsiTheme="majorHAnsi" w:cstheme="majorHAnsi"/>
          <w:bCs/>
          <w:szCs w:val="20"/>
        </w:rPr>
        <w:t xml:space="preserve">These </w:t>
      </w:r>
      <w:r w:rsidR="0094349C">
        <w:rPr>
          <w:rFonts w:asciiTheme="majorHAnsi" w:hAnsiTheme="majorHAnsi" w:cstheme="majorHAnsi"/>
          <w:bCs/>
          <w:szCs w:val="20"/>
        </w:rPr>
        <w:t xml:space="preserve">three </w:t>
      </w:r>
      <w:r w:rsidR="00D55DC5">
        <w:rPr>
          <w:rFonts w:asciiTheme="majorHAnsi" w:hAnsiTheme="majorHAnsi" w:cstheme="majorHAnsi"/>
          <w:bCs/>
          <w:szCs w:val="20"/>
        </w:rPr>
        <w:t>areas are covered in the three chapters of the Note in detail.</w:t>
      </w:r>
    </w:p>
    <w:p w14:paraId="55DD3B39" w14:textId="407A2782" w:rsidR="00B91D96" w:rsidRPr="007C411E" w:rsidRDefault="00B91D96" w:rsidP="00B91D96">
      <w:pPr>
        <w:jc w:val="both"/>
        <w:rPr>
          <w:rFonts w:asciiTheme="majorHAnsi" w:hAnsiTheme="majorHAnsi" w:cstheme="majorHAnsi"/>
          <w:b/>
          <w:bCs/>
          <w:i/>
          <w:iCs/>
        </w:rPr>
      </w:pPr>
      <w:r w:rsidRPr="007C411E">
        <w:rPr>
          <w:rFonts w:asciiTheme="majorHAnsi" w:hAnsiTheme="majorHAnsi" w:cstheme="majorHAnsi"/>
          <w:b/>
          <w:bCs/>
          <w:i/>
          <w:iCs/>
        </w:rPr>
        <w:t xml:space="preserve">The </w:t>
      </w:r>
      <w:r w:rsidR="00D55DC5">
        <w:rPr>
          <w:rFonts w:asciiTheme="majorHAnsi" w:hAnsiTheme="majorHAnsi" w:cstheme="majorHAnsi"/>
          <w:b/>
          <w:bCs/>
          <w:i/>
          <w:iCs/>
        </w:rPr>
        <w:t>A</w:t>
      </w:r>
      <w:r w:rsidRPr="007C411E">
        <w:rPr>
          <w:rFonts w:asciiTheme="majorHAnsi" w:hAnsiTheme="majorHAnsi" w:cstheme="majorHAnsi"/>
          <w:b/>
          <w:bCs/>
          <w:i/>
          <w:iCs/>
        </w:rPr>
        <w:t>ssessment</w:t>
      </w:r>
      <w:r w:rsidR="00D55DC5">
        <w:rPr>
          <w:rFonts w:asciiTheme="majorHAnsi" w:hAnsiTheme="majorHAnsi" w:cstheme="majorHAnsi"/>
          <w:b/>
          <w:bCs/>
          <w:i/>
          <w:iCs/>
        </w:rPr>
        <w:t xml:space="preserve"> methodology </w:t>
      </w:r>
      <w:r w:rsidRPr="007C411E">
        <w:rPr>
          <w:rFonts w:asciiTheme="majorHAnsi" w:hAnsiTheme="majorHAnsi" w:cstheme="majorHAnsi"/>
          <w:b/>
          <w:bCs/>
          <w:i/>
          <w:iCs/>
        </w:rPr>
        <w:t>focus</w:t>
      </w:r>
      <w:r w:rsidR="007C411E" w:rsidRPr="007C411E">
        <w:rPr>
          <w:rFonts w:asciiTheme="majorHAnsi" w:hAnsiTheme="majorHAnsi" w:cstheme="majorHAnsi"/>
          <w:b/>
          <w:bCs/>
          <w:i/>
          <w:iCs/>
        </w:rPr>
        <w:t>es</w:t>
      </w:r>
      <w:r w:rsidRPr="007C411E">
        <w:rPr>
          <w:rFonts w:asciiTheme="majorHAnsi" w:hAnsiTheme="majorHAnsi" w:cstheme="majorHAnsi"/>
          <w:b/>
          <w:bCs/>
          <w:i/>
          <w:iCs/>
        </w:rPr>
        <w:t xml:space="preserve"> on the desirable properties or qualities expected from a well-functioning </w:t>
      </w:r>
      <w:r w:rsidR="00197A42">
        <w:rPr>
          <w:rFonts w:asciiTheme="majorHAnsi" w:hAnsiTheme="majorHAnsi" w:cstheme="majorHAnsi"/>
          <w:b/>
          <w:bCs/>
          <w:i/>
          <w:iCs/>
        </w:rPr>
        <w:t xml:space="preserve">cash transfer </w:t>
      </w:r>
      <w:r w:rsidRPr="007C411E">
        <w:rPr>
          <w:rFonts w:asciiTheme="majorHAnsi" w:hAnsiTheme="majorHAnsi" w:cstheme="majorHAnsi"/>
          <w:b/>
          <w:bCs/>
          <w:i/>
          <w:iCs/>
        </w:rPr>
        <w:t>program</w:t>
      </w:r>
      <w:r w:rsidR="007C411E" w:rsidRPr="007C411E">
        <w:rPr>
          <w:rFonts w:asciiTheme="majorHAnsi" w:hAnsiTheme="majorHAnsi" w:cstheme="majorHAnsi"/>
          <w:b/>
          <w:bCs/>
          <w:i/>
          <w:iCs/>
        </w:rPr>
        <w:t>, leading to formulation of 7 criteria for an assessment</w:t>
      </w:r>
      <w:r w:rsidR="007C411E">
        <w:rPr>
          <w:rFonts w:asciiTheme="majorHAnsi" w:hAnsiTheme="majorHAnsi" w:cstheme="majorHAnsi"/>
          <w:b/>
          <w:bCs/>
          <w:i/>
          <w:iCs/>
        </w:rPr>
        <w:t>:</w:t>
      </w:r>
      <w:r w:rsidRPr="007C411E">
        <w:rPr>
          <w:rFonts w:asciiTheme="majorHAnsi" w:hAnsiTheme="majorHAnsi" w:cstheme="majorHAnsi"/>
          <w:b/>
          <w:bCs/>
          <w:i/>
          <w:iCs/>
        </w:rPr>
        <w:t xml:space="preserve">  </w:t>
      </w:r>
      <w:r w:rsidR="007C411E" w:rsidRPr="007C411E">
        <w:rPr>
          <w:rFonts w:asciiTheme="majorHAnsi" w:hAnsiTheme="majorHAnsi" w:cstheme="majorHAnsi"/>
          <w:b/>
          <w:bCs/>
          <w:i/>
          <w:iCs/>
          <w:szCs w:val="20"/>
        </w:rPr>
        <w:t xml:space="preserve"> </w:t>
      </w:r>
      <w:r w:rsidRPr="007C411E">
        <w:rPr>
          <w:rFonts w:asciiTheme="majorHAnsi" w:hAnsiTheme="majorHAnsi" w:cstheme="majorHAnsi"/>
          <w:b/>
          <w:bCs/>
          <w:i/>
          <w:iCs/>
        </w:rPr>
        <w:t xml:space="preserve">  </w:t>
      </w:r>
    </w:p>
    <w:p w14:paraId="2335DB57" w14:textId="7DD4D6A7" w:rsidR="00B91D96" w:rsidRPr="00B91D96" w:rsidRDefault="00B91D96" w:rsidP="00B91D96">
      <w:pPr>
        <w:jc w:val="both"/>
        <w:rPr>
          <w:rFonts w:asciiTheme="majorHAnsi" w:hAnsiTheme="majorHAnsi" w:cstheme="majorHAnsi"/>
        </w:rPr>
      </w:pPr>
      <w:r w:rsidRPr="00B91D96">
        <w:rPr>
          <w:rFonts w:asciiTheme="majorHAnsi" w:hAnsiTheme="majorHAnsi" w:cstheme="majorHAnsi"/>
        </w:rPr>
        <w:t>1.</w:t>
      </w:r>
      <w:r w:rsidRPr="00B91D96">
        <w:rPr>
          <w:rFonts w:asciiTheme="majorHAnsi" w:hAnsiTheme="majorHAnsi" w:cstheme="majorHAnsi"/>
        </w:rPr>
        <w:tab/>
      </w:r>
      <w:r w:rsidRPr="00B91D96">
        <w:rPr>
          <w:rFonts w:asciiTheme="majorHAnsi" w:hAnsiTheme="majorHAnsi" w:cstheme="majorHAnsi"/>
          <w:b/>
          <w:bCs/>
          <w:i/>
          <w:iCs/>
        </w:rPr>
        <w:t>Inclusiveness, and respect of rights and dignity</w:t>
      </w:r>
      <w:r w:rsidRPr="00B91D96">
        <w:rPr>
          <w:rFonts w:asciiTheme="majorHAnsi" w:hAnsiTheme="majorHAnsi" w:cstheme="majorHAnsi"/>
        </w:rPr>
        <w:t xml:space="preserve"> </w:t>
      </w:r>
      <w:r>
        <w:rPr>
          <w:rFonts w:asciiTheme="majorHAnsi" w:hAnsiTheme="majorHAnsi" w:cstheme="majorHAnsi"/>
        </w:rPr>
        <w:t xml:space="preserve">by </w:t>
      </w:r>
      <w:r w:rsidRPr="00B91D96">
        <w:rPr>
          <w:rFonts w:asciiTheme="majorHAnsi" w:hAnsiTheme="majorHAnsi" w:cstheme="majorHAnsi"/>
        </w:rPr>
        <w:t>ensur</w:t>
      </w:r>
      <w:r>
        <w:rPr>
          <w:rFonts w:asciiTheme="majorHAnsi" w:hAnsiTheme="majorHAnsi" w:cstheme="majorHAnsi"/>
        </w:rPr>
        <w:t>ing</w:t>
      </w:r>
      <w:r w:rsidRPr="00B91D96">
        <w:rPr>
          <w:rFonts w:asciiTheme="majorHAnsi" w:hAnsiTheme="majorHAnsi" w:cstheme="majorHAnsi"/>
        </w:rPr>
        <w:t xml:space="preserve"> non-discrimination</w:t>
      </w:r>
      <w:r>
        <w:rPr>
          <w:rFonts w:asciiTheme="majorHAnsi" w:hAnsiTheme="majorHAnsi" w:cstheme="majorHAnsi"/>
        </w:rPr>
        <w:t>,</w:t>
      </w:r>
      <w:r w:rsidRPr="00B91D96">
        <w:rPr>
          <w:rFonts w:asciiTheme="majorHAnsi" w:hAnsiTheme="majorHAnsi" w:cstheme="majorHAnsi"/>
        </w:rPr>
        <w:t xml:space="preserve"> gender equality and responds to the special needs of vulnerable persons.</w:t>
      </w:r>
    </w:p>
    <w:p w14:paraId="1655066D" w14:textId="163FBEA5" w:rsidR="00B91D96" w:rsidRPr="00B91D96" w:rsidRDefault="00B91D96" w:rsidP="00B91D96">
      <w:pPr>
        <w:jc w:val="both"/>
        <w:rPr>
          <w:rFonts w:asciiTheme="majorHAnsi" w:hAnsiTheme="majorHAnsi" w:cstheme="majorHAnsi"/>
        </w:rPr>
      </w:pPr>
      <w:r w:rsidRPr="00B91D96">
        <w:rPr>
          <w:rFonts w:asciiTheme="majorHAnsi" w:hAnsiTheme="majorHAnsi" w:cstheme="majorHAnsi"/>
        </w:rPr>
        <w:t>2.</w:t>
      </w:r>
      <w:r w:rsidRPr="00B91D96">
        <w:rPr>
          <w:rFonts w:asciiTheme="majorHAnsi" w:hAnsiTheme="majorHAnsi" w:cstheme="majorHAnsi"/>
        </w:rPr>
        <w:tab/>
        <w:t xml:space="preserve"> </w:t>
      </w:r>
      <w:r w:rsidRPr="00B91D96">
        <w:rPr>
          <w:rFonts w:asciiTheme="majorHAnsi" w:hAnsiTheme="majorHAnsi" w:cstheme="majorHAnsi"/>
          <w:b/>
          <w:bCs/>
          <w:i/>
          <w:iCs/>
        </w:rPr>
        <w:t>Adequacy and appropriateness</w:t>
      </w:r>
      <w:r w:rsidRPr="00B91D96">
        <w:rPr>
          <w:rFonts w:asciiTheme="majorHAnsi" w:hAnsiTheme="majorHAnsi" w:cstheme="majorHAnsi"/>
        </w:rPr>
        <w:t xml:space="preserve"> </w:t>
      </w:r>
      <w:r>
        <w:rPr>
          <w:rFonts w:asciiTheme="majorHAnsi" w:hAnsiTheme="majorHAnsi" w:cstheme="majorHAnsi"/>
        </w:rPr>
        <w:t>by providing r</w:t>
      </w:r>
      <w:r w:rsidRPr="00B91D96">
        <w:rPr>
          <w:rFonts w:asciiTheme="majorHAnsi" w:hAnsiTheme="majorHAnsi" w:cstheme="majorHAnsi"/>
        </w:rPr>
        <w:t>egular and predictable benefits</w:t>
      </w:r>
      <w:r>
        <w:rPr>
          <w:rFonts w:asciiTheme="majorHAnsi" w:hAnsiTheme="majorHAnsi" w:cstheme="majorHAnsi"/>
        </w:rPr>
        <w:t xml:space="preserve">, </w:t>
      </w:r>
      <w:r w:rsidRPr="00B91D96">
        <w:rPr>
          <w:rFonts w:asciiTheme="majorHAnsi" w:hAnsiTheme="majorHAnsi" w:cstheme="majorHAnsi"/>
        </w:rPr>
        <w:t>reflect</w:t>
      </w:r>
      <w:r>
        <w:rPr>
          <w:rFonts w:asciiTheme="majorHAnsi" w:hAnsiTheme="majorHAnsi" w:cstheme="majorHAnsi"/>
        </w:rPr>
        <w:t>ing</w:t>
      </w:r>
      <w:r w:rsidRPr="00B91D96">
        <w:rPr>
          <w:rFonts w:asciiTheme="majorHAnsi" w:hAnsiTheme="majorHAnsi" w:cstheme="majorHAnsi"/>
        </w:rPr>
        <w:t xml:space="preserve"> societal values and economic constraints.</w:t>
      </w:r>
    </w:p>
    <w:p w14:paraId="56E4526C" w14:textId="65641A55" w:rsidR="00B91D96" w:rsidRPr="00B91D96" w:rsidRDefault="00B91D96" w:rsidP="00B91D96">
      <w:pPr>
        <w:jc w:val="both"/>
        <w:rPr>
          <w:rFonts w:asciiTheme="majorHAnsi" w:hAnsiTheme="majorHAnsi" w:cstheme="majorHAnsi"/>
        </w:rPr>
      </w:pPr>
      <w:r w:rsidRPr="00B91D96">
        <w:rPr>
          <w:rFonts w:asciiTheme="majorHAnsi" w:hAnsiTheme="majorHAnsi" w:cstheme="majorHAnsi"/>
        </w:rPr>
        <w:t>3.</w:t>
      </w:r>
      <w:r w:rsidRPr="00B91D96">
        <w:rPr>
          <w:rFonts w:asciiTheme="majorHAnsi" w:hAnsiTheme="majorHAnsi" w:cstheme="majorHAnsi"/>
        </w:rPr>
        <w:tab/>
      </w:r>
      <w:r w:rsidRPr="00B91D96">
        <w:rPr>
          <w:rFonts w:asciiTheme="majorHAnsi" w:hAnsiTheme="majorHAnsi" w:cstheme="majorHAnsi"/>
          <w:b/>
          <w:bCs/>
          <w:i/>
          <w:iCs/>
        </w:rPr>
        <w:t>Cost effectiveness</w:t>
      </w:r>
      <w:r w:rsidRPr="00B91D96">
        <w:rPr>
          <w:rFonts w:asciiTheme="majorHAnsi" w:hAnsiTheme="majorHAnsi" w:cstheme="majorHAnsi"/>
        </w:rPr>
        <w:t xml:space="preserve"> </w:t>
      </w:r>
      <w:r>
        <w:rPr>
          <w:rFonts w:asciiTheme="majorHAnsi" w:hAnsiTheme="majorHAnsi" w:cstheme="majorHAnsi"/>
        </w:rPr>
        <w:t xml:space="preserve">by </w:t>
      </w:r>
      <w:r w:rsidRPr="00B91D96">
        <w:rPr>
          <w:rFonts w:asciiTheme="majorHAnsi" w:hAnsiTheme="majorHAnsi" w:cstheme="majorHAnsi"/>
        </w:rPr>
        <w:t xml:space="preserve">using the minimum resources required to achieve the desired impact and reducing the cost for beneficiaries. </w:t>
      </w:r>
    </w:p>
    <w:p w14:paraId="103AD660" w14:textId="4D6B6C1A" w:rsidR="00B91D96" w:rsidRPr="00B91D96" w:rsidRDefault="00B91D96" w:rsidP="00B91D96">
      <w:pPr>
        <w:jc w:val="both"/>
        <w:rPr>
          <w:rFonts w:asciiTheme="majorHAnsi" w:hAnsiTheme="majorHAnsi" w:cstheme="majorHAnsi"/>
        </w:rPr>
      </w:pPr>
      <w:r w:rsidRPr="00B91D96">
        <w:rPr>
          <w:rFonts w:asciiTheme="majorHAnsi" w:hAnsiTheme="majorHAnsi" w:cstheme="majorHAnsi"/>
        </w:rPr>
        <w:t>4.</w:t>
      </w:r>
      <w:r w:rsidRPr="00B91D96">
        <w:rPr>
          <w:rFonts w:asciiTheme="majorHAnsi" w:hAnsiTheme="majorHAnsi" w:cstheme="majorHAnsi"/>
        </w:rPr>
        <w:tab/>
      </w:r>
      <w:r w:rsidRPr="00B91D96">
        <w:rPr>
          <w:rFonts w:asciiTheme="majorHAnsi" w:hAnsiTheme="majorHAnsi" w:cstheme="majorHAnsi"/>
          <w:b/>
          <w:bCs/>
          <w:i/>
          <w:iCs/>
        </w:rPr>
        <w:t>Sustainable financing</w:t>
      </w:r>
      <w:r w:rsidRPr="00B91D96">
        <w:rPr>
          <w:rFonts w:asciiTheme="majorHAnsi" w:hAnsiTheme="majorHAnsi" w:cstheme="majorHAnsi"/>
        </w:rPr>
        <w:t xml:space="preserve"> </w:t>
      </w:r>
      <w:r>
        <w:rPr>
          <w:rFonts w:asciiTheme="majorHAnsi" w:hAnsiTheme="majorHAnsi" w:cstheme="majorHAnsi"/>
        </w:rPr>
        <w:t xml:space="preserve">by </w:t>
      </w:r>
      <w:r w:rsidRPr="00B91D96">
        <w:rPr>
          <w:rFonts w:asciiTheme="majorHAnsi" w:hAnsiTheme="majorHAnsi" w:cstheme="majorHAnsi"/>
        </w:rPr>
        <w:t>predictable budget allocations (with national budgets as the main source).</w:t>
      </w:r>
    </w:p>
    <w:p w14:paraId="3C3ECBE2" w14:textId="5A070893" w:rsidR="00B91D96" w:rsidRPr="00B91D96" w:rsidRDefault="00B91D96" w:rsidP="00B91D96">
      <w:pPr>
        <w:jc w:val="both"/>
        <w:rPr>
          <w:rFonts w:asciiTheme="majorHAnsi" w:hAnsiTheme="majorHAnsi" w:cstheme="majorHAnsi"/>
        </w:rPr>
      </w:pPr>
      <w:r w:rsidRPr="00B91D96">
        <w:rPr>
          <w:rFonts w:asciiTheme="majorHAnsi" w:hAnsiTheme="majorHAnsi" w:cstheme="majorHAnsi"/>
        </w:rPr>
        <w:t>5.</w:t>
      </w:r>
      <w:r w:rsidRPr="00B91D96">
        <w:rPr>
          <w:rFonts w:asciiTheme="majorHAnsi" w:hAnsiTheme="majorHAnsi" w:cstheme="majorHAnsi"/>
        </w:rPr>
        <w:tab/>
      </w:r>
      <w:r w:rsidRPr="00B91D96">
        <w:rPr>
          <w:rFonts w:asciiTheme="majorHAnsi" w:hAnsiTheme="majorHAnsi" w:cstheme="majorHAnsi"/>
          <w:b/>
          <w:bCs/>
          <w:i/>
          <w:iCs/>
        </w:rPr>
        <w:t>Good governance and sufficient institutional capacity</w:t>
      </w:r>
      <w:r w:rsidRPr="00B91D96">
        <w:rPr>
          <w:rFonts w:asciiTheme="majorHAnsi" w:hAnsiTheme="majorHAnsi" w:cstheme="majorHAnsi"/>
        </w:rPr>
        <w:t xml:space="preserve"> </w:t>
      </w:r>
      <w:r>
        <w:rPr>
          <w:rFonts w:asciiTheme="majorHAnsi" w:hAnsiTheme="majorHAnsi" w:cstheme="majorHAnsi"/>
        </w:rPr>
        <w:t xml:space="preserve">by professional staffing, </w:t>
      </w:r>
      <w:r w:rsidRPr="00B91D96">
        <w:rPr>
          <w:rFonts w:asciiTheme="majorHAnsi" w:hAnsiTheme="majorHAnsi" w:cstheme="majorHAnsi"/>
        </w:rPr>
        <w:t xml:space="preserve">coordination mechanisms and the accountability rules set in legal documents and operational manuals. </w:t>
      </w:r>
    </w:p>
    <w:p w14:paraId="502080FB" w14:textId="69CF30F8" w:rsidR="00B91D96" w:rsidRPr="00B91D96" w:rsidRDefault="00B91D96" w:rsidP="00B91D96">
      <w:pPr>
        <w:jc w:val="both"/>
        <w:rPr>
          <w:rFonts w:asciiTheme="majorHAnsi" w:hAnsiTheme="majorHAnsi" w:cstheme="majorHAnsi"/>
        </w:rPr>
      </w:pPr>
      <w:r w:rsidRPr="00B91D96">
        <w:rPr>
          <w:rFonts w:asciiTheme="majorHAnsi" w:hAnsiTheme="majorHAnsi" w:cstheme="majorHAnsi"/>
        </w:rPr>
        <w:t>6.</w:t>
      </w:r>
      <w:r w:rsidRPr="00B91D96">
        <w:rPr>
          <w:rFonts w:asciiTheme="majorHAnsi" w:hAnsiTheme="majorHAnsi" w:cstheme="majorHAnsi"/>
        </w:rPr>
        <w:tab/>
      </w:r>
      <w:r w:rsidRPr="00B91D96">
        <w:rPr>
          <w:rFonts w:asciiTheme="majorHAnsi" w:hAnsiTheme="majorHAnsi" w:cstheme="majorHAnsi"/>
          <w:b/>
          <w:bCs/>
          <w:i/>
          <w:iCs/>
        </w:rPr>
        <w:t>Incentive compatibility</w:t>
      </w:r>
      <w:r w:rsidRPr="00B91D96">
        <w:rPr>
          <w:rFonts w:asciiTheme="majorHAnsi" w:hAnsiTheme="majorHAnsi" w:cstheme="majorHAnsi"/>
        </w:rPr>
        <w:t xml:space="preserve"> ensur</w:t>
      </w:r>
      <w:r>
        <w:rPr>
          <w:rFonts w:asciiTheme="majorHAnsi" w:hAnsiTheme="majorHAnsi" w:cstheme="majorHAnsi"/>
        </w:rPr>
        <w:t>ing</w:t>
      </w:r>
      <w:r w:rsidRPr="00B91D96">
        <w:rPr>
          <w:rFonts w:asciiTheme="majorHAnsi" w:hAnsiTheme="majorHAnsi" w:cstheme="majorHAnsi"/>
        </w:rPr>
        <w:t xml:space="preserve"> that a program is </w:t>
      </w:r>
      <w:r>
        <w:rPr>
          <w:rFonts w:asciiTheme="majorHAnsi" w:hAnsiTheme="majorHAnsi" w:cstheme="majorHAnsi"/>
        </w:rPr>
        <w:t xml:space="preserve">encouraging </w:t>
      </w:r>
      <w:r w:rsidRPr="00B91D96">
        <w:rPr>
          <w:rFonts w:asciiTheme="majorHAnsi" w:hAnsiTheme="majorHAnsi" w:cstheme="majorHAnsi"/>
        </w:rPr>
        <w:t>work and invest</w:t>
      </w:r>
      <w:r>
        <w:rPr>
          <w:rFonts w:asciiTheme="majorHAnsi" w:hAnsiTheme="majorHAnsi" w:cstheme="majorHAnsi"/>
        </w:rPr>
        <w:t>ment</w:t>
      </w:r>
      <w:r w:rsidRPr="00B91D96">
        <w:rPr>
          <w:rFonts w:asciiTheme="majorHAnsi" w:hAnsiTheme="majorHAnsi" w:cstheme="majorHAnsi"/>
        </w:rPr>
        <w:t xml:space="preserve"> in human capital.</w:t>
      </w:r>
    </w:p>
    <w:p w14:paraId="13EDC8B1" w14:textId="0F0658A6" w:rsidR="00B91D96" w:rsidRDefault="00B91D96" w:rsidP="00B91D96">
      <w:pPr>
        <w:jc w:val="both"/>
        <w:rPr>
          <w:rFonts w:asciiTheme="majorHAnsi" w:hAnsiTheme="majorHAnsi" w:cstheme="majorHAnsi"/>
        </w:rPr>
      </w:pPr>
      <w:r w:rsidRPr="00B91D96">
        <w:rPr>
          <w:rFonts w:asciiTheme="majorHAnsi" w:hAnsiTheme="majorHAnsi" w:cstheme="majorHAnsi"/>
        </w:rPr>
        <w:lastRenderedPageBreak/>
        <w:t>7.</w:t>
      </w:r>
      <w:r w:rsidRPr="00B91D96">
        <w:rPr>
          <w:rFonts w:asciiTheme="majorHAnsi" w:hAnsiTheme="majorHAnsi" w:cstheme="majorHAnsi"/>
        </w:rPr>
        <w:tab/>
      </w:r>
      <w:r w:rsidRPr="00B91D96">
        <w:rPr>
          <w:rFonts w:asciiTheme="majorHAnsi" w:hAnsiTheme="majorHAnsi" w:cstheme="majorHAnsi"/>
          <w:b/>
          <w:bCs/>
          <w:i/>
          <w:iCs/>
        </w:rPr>
        <w:t>Responsiveness and adaptability</w:t>
      </w:r>
      <w:r w:rsidRPr="00B91D96">
        <w:rPr>
          <w:rFonts w:asciiTheme="majorHAnsi" w:hAnsiTheme="majorHAnsi" w:cstheme="majorHAnsi"/>
        </w:rPr>
        <w:t xml:space="preserve"> mean that a program can be adjusted to provide responses to shocks</w:t>
      </w:r>
      <w:r>
        <w:rPr>
          <w:rFonts w:asciiTheme="majorHAnsi" w:hAnsiTheme="majorHAnsi" w:cstheme="majorHAnsi"/>
        </w:rPr>
        <w:t xml:space="preserve"> and </w:t>
      </w:r>
      <w:r w:rsidRPr="00B91D96">
        <w:rPr>
          <w:rFonts w:asciiTheme="majorHAnsi" w:hAnsiTheme="majorHAnsi" w:cstheme="majorHAnsi"/>
        </w:rPr>
        <w:t>is helping to build resilience and adapt to longer-term developments.</w:t>
      </w:r>
    </w:p>
    <w:p w14:paraId="44905317" w14:textId="75C967DC" w:rsidR="007C411E" w:rsidRPr="007C411E" w:rsidRDefault="007C411E" w:rsidP="00B91D96">
      <w:pPr>
        <w:jc w:val="both"/>
        <w:rPr>
          <w:rFonts w:asciiTheme="majorHAnsi" w:hAnsiTheme="majorHAnsi" w:cstheme="majorHAnsi"/>
          <w:bCs/>
          <w:szCs w:val="20"/>
        </w:rPr>
      </w:pPr>
      <w:r w:rsidRPr="007C411E">
        <w:rPr>
          <w:rFonts w:asciiTheme="majorHAnsi" w:hAnsiTheme="majorHAnsi" w:cstheme="majorHAnsi"/>
          <w:b/>
          <w:bCs/>
          <w:i/>
          <w:iCs/>
        </w:rPr>
        <w:t>Achievement of each criteri</w:t>
      </w:r>
      <w:r w:rsidR="00D55DC5">
        <w:rPr>
          <w:rFonts w:asciiTheme="majorHAnsi" w:hAnsiTheme="majorHAnsi" w:cstheme="majorHAnsi"/>
          <w:b/>
          <w:bCs/>
          <w:i/>
          <w:iCs/>
        </w:rPr>
        <w:t>on</w:t>
      </w:r>
      <w:r w:rsidRPr="007C411E">
        <w:rPr>
          <w:rFonts w:asciiTheme="majorHAnsi" w:hAnsiTheme="majorHAnsi" w:cstheme="majorHAnsi"/>
          <w:b/>
          <w:bCs/>
          <w:i/>
          <w:iCs/>
        </w:rPr>
        <w:t xml:space="preserve"> as rated on a simple 4-points scale using questions that can be answered through the analysis of documentation and interviews with key informants</w:t>
      </w:r>
      <w:r>
        <w:rPr>
          <w:rFonts w:asciiTheme="majorHAnsi" w:hAnsiTheme="majorHAnsi" w:cstheme="majorHAnsi"/>
        </w:rPr>
        <w:t xml:space="preserve">. </w:t>
      </w:r>
      <w:r>
        <w:rPr>
          <w:rFonts w:asciiTheme="majorHAnsi" w:hAnsiTheme="majorHAnsi" w:cstheme="majorHAnsi"/>
          <w:bCs/>
          <w:szCs w:val="20"/>
        </w:rPr>
        <w:t xml:space="preserve">Simple rating criteria help to situate the assessed program within the continuum of existing approaches. </w:t>
      </w:r>
      <w:r>
        <w:rPr>
          <w:rFonts w:asciiTheme="majorHAnsi" w:hAnsiTheme="majorHAnsi" w:cstheme="majorHAnsi"/>
        </w:rPr>
        <w:t xml:space="preserve">Applications of this ISPA tool is intended to be led by the governments independently, or with minimum technical assistance. </w:t>
      </w:r>
    </w:p>
    <w:p w14:paraId="181E96BF" w14:textId="13CFB448" w:rsidR="007C411E" w:rsidRDefault="007C411E" w:rsidP="00B91D96">
      <w:pPr>
        <w:jc w:val="both"/>
        <w:rPr>
          <w:rFonts w:asciiTheme="majorHAnsi" w:hAnsiTheme="majorHAnsi" w:cstheme="majorHAnsi"/>
        </w:rPr>
      </w:pPr>
      <w:r w:rsidRPr="007C411E">
        <w:rPr>
          <w:rFonts w:asciiTheme="majorHAnsi" w:hAnsiTheme="majorHAnsi" w:cstheme="majorHAnsi"/>
          <w:b/>
          <w:bCs/>
          <w:i/>
          <w:iCs/>
        </w:rPr>
        <w:t>The assessment using this methodology can be developed within days</w:t>
      </w:r>
      <w:r>
        <w:rPr>
          <w:rFonts w:asciiTheme="majorHAnsi" w:hAnsiTheme="majorHAnsi" w:cstheme="majorHAnsi"/>
          <w:b/>
          <w:bCs/>
          <w:i/>
          <w:iCs/>
        </w:rPr>
        <w:t xml:space="preserve"> if information is available</w:t>
      </w:r>
      <w:r w:rsidRPr="007C411E">
        <w:rPr>
          <w:rFonts w:asciiTheme="majorHAnsi" w:hAnsiTheme="majorHAnsi" w:cstheme="majorHAnsi"/>
          <w:b/>
          <w:bCs/>
          <w:i/>
          <w:iCs/>
        </w:rPr>
        <w:t xml:space="preserve">. </w:t>
      </w:r>
      <w:r w:rsidR="008C2676">
        <w:rPr>
          <w:rFonts w:asciiTheme="majorHAnsi" w:hAnsiTheme="majorHAnsi" w:cstheme="majorHAnsi"/>
        </w:rPr>
        <w:t xml:space="preserve">The questions in the assessment matrix </w:t>
      </w:r>
      <w:r w:rsidR="00E00099">
        <w:rPr>
          <w:rFonts w:asciiTheme="majorHAnsi" w:hAnsiTheme="majorHAnsi" w:cstheme="majorHAnsi"/>
        </w:rPr>
        <w:t xml:space="preserve">aim at complementing </w:t>
      </w:r>
      <w:r w:rsidR="000F1D25">
        <w:rPr>
          <w:rFonts w:asciiTheme="majorHAnsi" w:hAnsiTheme="majorHAnsi" w:cstheme="majorHAnsi"/>
        </w:rPr>
        <w:t xml:space="preserve">the available knowledge with the expert opinions of key informants. </w:t>
      </w:r>
      <w:r w:rsidRPr="007C411E">
        <w:rPr>
          <w:rFonts w:asciiTheme="majorHAnsi" w:hAnsiTheme="majorHAnsi" w:cstheme="majorHAnsi"/>
        </w:rPr>
        <w:t>The discussion of the assessment results will help to deepen the understanding of how a given social assistance cash transfer program performs, how it interacts with other social assistance programs as part of systems to analyze coherence, enhance its efficiency, foster shared understanding of challenges and opportunities, and identify areas for possible improvements and collaboration.</w:t>
      </w:r>
    </w:p>
    <w:p w14:paraId="41125698" w14:textId="20CFF33C" w:rsidR="009E0144" w:rsidRDefault="007C411E" w:rsidP="009E0144">
      <w:pPr>
        <w:jc w:val="both"/>
        <w:rPr>
          <w:rFonts w:asciiTheme="majorHAnsi" w:hAnsiTheme="majorHAnsi" w:cstheme="majorHAnsi"/>
        </w:rPr>
      </w:pPr>
      <w:r w:rsidRPr="009E0144">
        <w:rPr>
          <w:rFonts w:asciiTheme="majorHAnsi" w:hAnsiTheme="majorHAnsi" w:cstheme="majorHAnsi"/>
          <w:b/>
          <w:bCs/>
          <w:i/>
          <w:iCs/>
        </w:rPr>
        <w:t xml:space="preserve">Application of the assessment methodology for </w:t>
      </w:r>
      <w:r w:rsidR="009E0144" w:rsidRPr="009E0144">
        <w:rPr>
          <w:rFonts w:asciiTheme="majorHAnsi" w:hAnsiTheme="majorHAnsi" w:cstheme="majorHAnsi"/>
          <w:b/>
          <w:bCs/>
          <w:i/>
          <w:iCs/>
        </w:rPr>
        <w:t xml:space="preserve">existing social assistance cash transfers </w:t>
      </w:r>
      <w:r w:rsidR="00DA4B14">
        <w:rPr>
          <w:rFonts w:asciiTheme="majorHAnsi" w:hAnsiTheme="majorHAnsi" w:cstheme="majorHAnsi"/>
          <w:b/>
          <w:bCs/>
          <w:i/>
          <w:iCs/>
        </w:rPr>
        <w:t xml:space="preserve">in selected countries </w:t>
      </w:r>
      <w:r w:rsidR="009E0144" w:rsidRPr="009E0144">
        <w:rPr>
          <w:rFonts w:asciiTheme="majorHAnsi" w:hAnsiTheme="majorHAnsi" w:cstheme="majorHAnsi"/>
          <w:b/>
          <w:bCs/>
          <w:i/>
          <w:iCs/>
        </w:rPr>
        <w:t>has revealed important trade-offs</w:t>
      </w:r>
      <w:r w:rsidR="009E0144">
        <w:rPr>
          <w:rFonts w:asciiTheme="majorHAnsi" w:hAnsiTheme="majorHAnsi" w:cstheme="majorHAnsi"/>
        </w:rPr>
        <w:t xml:space="preserve">.  </w:t>
      </w:r>
      <w:r w:rsidR="00007E19">
        <w:rPr>
          <w:rFonts w:asciiTheme="majorHAnsi" w:hAnsiTheme="majorHAnsi" w:cstheme="majorHAnsi"/>
        </w:rPr>
        <w:t>T</w:t>
      </w:r>
      <w:r w:rsidR="009E0144">
        <w:rPr>
          <w:rFonts w:asciiTheme="majorHAnsi" w:hAnsiTheme="majorHAnsi" w:cstheme="majorHAnsi"/>
        </w:rPr>
        <w:t>here are choices to be made to find the right balance between:</w:t>
      </w:r>
    </w:p>
    <w:p w14:paraId="387CBF22" w14:textId="62D98543" w:rsidR="009E0144" w:rsidRPr="009E0144" w:rsidRDefault="009E0144" w:rsidP="009E0144">
      <w:pPr>
        <w:jc w:val="both"/>
        <w:rPr>
          <w:rFonts w:asciiTheme="majorHAnsi" w:hAnsiTheme="majorHAnsi" w:cstheme="majorHAnsi"/>
        </w:rPr>
      </w:pPr>
      <w:r w:rsidRPr="009E0144">
        <w:rPr>
          <w:rFonts w:asciiTheme="majorHAnsi" w:hAnsiTheme="majorHAnsi" w:cstheme="majorHAnsi"/>
        </w:rPr>
        <w:t>•</w:t>
      </w:r>
      <w:r w:rsidRPr="009E0144">
        <w:rPr>
          <w:rFonts w:asciiTheme="majorHAnsi" w:hAnsiTheme="majorHAnsi" w:cstheme="majorHAnsi"/>
        </w:rPr>
        <w:tab/>
        <w:t>Determining eligibility in a way to minimize the exclusion errors versus prioritizing reduction of inclusion errors</w:t>
      </w:r>
      <w:r w:rsidR="00714A71">
        <w:rPr>
          <w:rFonts w:asciiTheme="majorHAnsi" w:hAnsiTheme="majorHAnsi" w:cstheme="majorHAnsi"/>
        </w:rPr>
        <w:t xml:space="preserve"> for greater cost</w:t>
      </w:r>
      <w:r w:rsidR="0094349C">
        <w:rPr>
          <w:rFonts w:asciiTheme="majorHAnsi" w:hAnsiTheme="majorHAnsi" w:cstheme="majorHAnsi"/>
        </w:rPr>
        <w:t>-</w:t>
      </w:r>
      <w:r w:rsidR="00714A71">
        <w:rPr>
          <w:rFonts w:asciiTheme="majorHAnsi" w:hAnsiTheme="majorHAnsi" w:cstheme="majorHAnsi"/>
        </w:rPr>
        <w:t>efficiency</w:t>
      </w:r>
      <w:r>
        <w:rPr>
          <w:rFonts w:asciiTheme="majorHAnsi" w:hAnsiTheme="majorHAnsi" w:cstheme="majorHAnsi"/>
        </w:rPr>
        <w:t>;</w:t>
      </w:r>
    </w:p>
    <w:p w14:paraId="24BD605B" w14:textId="49368A8F" w:rsidR="009E0144" w:rsidRPr="009E0144" w:rsidRDefault="009E0144" w:rsidP="009E0144">
      <w:pPr>
        <w:jc w:val="both"/>
        <w:rPr>
          <w:rFonts w:asciiTheme="majorHAnsi" w:hAnsiTheme="majorHAnsi" w:cstheme="majorHAnsi"/>
        </w:rPr>
      </w:pPr>
      <w:r w:rsidRPr="009E0144">
        <w:rPr>
          <w:rFonts w:asciiTheme="majorHAnsi" w:hAnsiTheme="majorHAnsi" w:cstheme="majorHAnsi"/>
        </w:rPr>
        <w:t>•</w:t>
      </w:r>
      <w:r w:rsidRPr="009E0144">
        <w:rPr>
          <w:rFonts w:asciiTheme="majorHAnsi" w:hAnsiTheme="majorHAnsi" w:cstheme="majorHAnsi"/>
        </w:rPr>
        <w:tab/>
      </w:r>
      <w:r w:rsidR="00244A2A">
        <w:rPr>
          <w:rFonts w:asciiTheme="majorHAnsi" w:hAnsiTheme="majorHAnsi" w:cstheme="majorHAnsi"/>
        </w:rPr>
        <w:t xml:space="preserve">Reconciling the </w:t>
      </w:r>
      <w:r w:rsidR="00FC609A">
        <w:rPr>
          <w:rFonts w:asciiTheme="majorHAnsi" w:hAnsiTheme="majorHAnsi" w:cstheme="majorHAnsi"/>
        </w:rPr>
        <w:t>c</w:t>
      </w:r>
      <w:r w:rsidRPr="009E0144">
        <w:rPr>
          <w:rFonts w:asciiTheme="majorHAnsi" w:hAnsiTheme="majorHAnsi" w:cstheme="majorHAnsi"/>
        </w:rPr>
        <w:t xml:space="preserve">omplexity </w:t>
      </w:r>
      <w:r w:rsidR="00FC609A">
        <w:rPr>
          <w:rFonts w:asciiTheme="majorHAnsi" w:hAnsiTheme="majorHAnsi" w:cstheme="majorHAnsi"/>
        </w:rPr>
        <w:t xml:space="preserve">in </w:t>
      </w:r>
      <w:r w:rsidRPr="009E0144">
        <w:rPr>
          <w:rFonts w:asciiTheme="majorHAnsi" w:hAnsiTheme="majorHAnsi" w:cstheme="majorHAnsi"/>
        </w:rPr>
        <w:t>targeting (improving</w:t>
      </w:r>
      <w:r w:rsidR="00FC609A">
        <w:rPr>
          <w:rFonts w:asciiTheme="majorHAnsi" w:hAnsiTheme="majorHAnsi" w:cstheme="majorHAnsi"/>
        </w:rPr>
        <w:t xml:space="preserve"> </w:t>
      </w:r>
      <w:r w:rsidR="00D9369A">
        <w:rPr>
          <w:rFonts w:asciiTheme="majorHAnsi" w:hAnsiTheme="majorHAnsi" w:cstheme="majorHAnsi"/>
        </w:rPr>
        <w:t>efficiency and appropriateness</w:t>
      </w:r>
      <w:r w:rsidRPr="009E0144">
        <w:rPr>
          <w:rFonts w:asciiTheme="majorHAnsi" w:hAnsiTheme="majorHAnsi" w:cstheme="majorHAnsi"/>
        </w:rPr>
        <w:t>) and the simplicity in setting the eligibility rules (</w:t>
      </w:r>
      <w:r w:rsidR="00886CCA">
        <w:rPr>
          <w:rFonts w:asciiTheme="majorHAnsi" w:hAnsiTheme="majorHAnsi" w:cstheme="majorHAnsi"/>
        </w:rPr>
        <w:t xml:space="preserve">to maximize the </w:t>
      </w:r>
      <w:r w:rsidRPr="009E0144">
        <w:rPr>
          <w:rFonts w:asciiTheme="majorHAnsi" w:hAnsiTheme="majorHAnsi" w:cstheme="majorHAnsi"/>
        </w:rPr>
        <w:t>inclusiveness and minimize the cost of targeting)</w:t>
      </w:r>
      <w:r>
        <w:rPr>
          <w:rFonts w:asciiTheme="majorHAnsi" w:hAnsiTheme="majorHAnsi" w:cstheme="majorHAnsi"/>
        </w:rPr>
        <w:t>;</w:t>
      </w:r>
    </w:p>
    <w:p w14:paraId="10265735" w14:textId="63D04528" w:rsidR="009E0144" w:rsidRPr="009E0144" w:rsidRDefault="009E0144" w:rsidP="009E0144">
      <w:pPr>
        <w:jc w:val="both"/>
        <w:rPr>
          <w:rFonts w:asciiTheme="majorHAnsi" w:hAnsiTheme="majorHAnsi" w:cstheme="majorHAnsi"/>
        </w:rPr>
      </w:pPr>
      <w:r w:rsidRPr="009E0144">
        <w:rPr>
          <w:rFonts w:asciiTheme="majorHAnsi" w:hAnsiTheme="majorHAnsi" w:cstheme="majorHAnsi"/>
        </w:rPr>
        <w:t>•</w:t>
      </w:r>
      <w:r w:rsidRPr="009E0144">
        <w:rPr>
          <w:rFonts w:asciiTheme="majorHAnsi" w:hAnsiTheme="majorHAnsi" w:cstheme="majorHAnsi"/>
        </w:rPr>
        <w:tab/>
        <w:t xml:space="preserve">Setting </w:t>
      </w:r>
      <w:r w:rsidR="00680728">
        <w:rPr>
          <w:rFonts w:asciiTheme="majorHAnsi" w:hAnsiTheme="majorHAnsi" w:cstheme="majorHAnsi"/>
        </w:rPr>
        <w:t xml:space="preserve">and protecting </w:t>
      </w:r>
      <w:r w:rsidRPr="009E0144">
        <w:rPr>
          <w:rFonts w:asciiTheme="majorHAnsi" w:hAnsiTheme="majorHAnsi" w:cstheme="majorHAnsi"/>
        </w:rPr>
        <w:t xml:space="preserve">the level of benefits and frequency </w:t>
      </w:r>
      <w:r w:rsidR="00680728">
        <w:rPr>
          <w:rFonts w:asciiTheme="majorHAnsi" w:hAnsiTheme="majorHAnsi" w:cstheme="majorHAnsi"/>
        </w:rPr>
        <w:t xml:space="preserve">sufficient </w:t>
      </w:r>
      <w:r w:rsidRPr="009E0144">
        <w:rPr>
          <w:rFonts w:asciiTheme="majorHAnsi" w:hAnsiTheme="majorHAnsi" w:cstheme="majorHAnsi"/>
        </w:rPr>
        <w:t>to overcome poverty and vulnerability of recipients vs</w:t>
      </w:r>
      <w:r w:rsidR="00680728">
        <w:rPr>
          <w:rFonts w:asciiTheme="majorHAnsi" w:hAnsiTheme="majorHAnsi" w:cstheme="majorHAnsi"/>
        </w:rPr>
        <w:t xml:space="preserve"> finding cost minimizing option within budget and capacity constraints</w:t>
      </w:r>
      <w:r w:rsidRPr="009E0144">
        <w:rPr>
          <w:rFonts w:asciiTheme="majorHAnsi" w:hAnsiTheme="majorHAnsi" w:cstheme="majorHAnsi"/>
        </w:rPr>
        <w:t xml:space="preserve">, </w:t>
      </w:r>
    </w:p>
    <w:p w14:paraId="74477A68" w14:textId="64F186DE" w:rsidR="009E0144" w:rsidRDefault="009E0144" w:rsidP="009E0144">
      <w:pPr>
        <w:jc w:val="both"/>
        <w:rPr>
          <w:rFonts w:asciiTheme="majorHAnsi" w:hAnsiTheme="majorHAnsi" w:cstheme="majorHAnsi"/>
        </w:rPr>
      </w:pPr>
      <w:r w:rsidRPr="009E0144">
        <w:rPr>
          <w:rFonts w:asciiTheme="majorHAnsi" w:hAnsiTheme="majorHAnsi" w:cstheme="majorHAnsi"/>
        </w:rPr>
        <w:t>•</w:t>
      </w:r>
      <w:r w:rsidRPr="009E0144">
        <w:rPr>
          <w:rFonts w:asciiTheme="majorHAnsi" w:hAnsiTheme="majorHAnsi" w:cstheme="majorHAnsi"/>
        </w:rPr>
        <w:tab/>
        <w:t>Determining supporting services and/or conditionalities to maximize impacts of cash transfers on welfare vs. the risk of excluding the most needy who fail to comply.</w:t>
      </w:r>
    </w:p>
    <w:p w14:paraId="20CFD7BB" w14:textId="05E06616" w:rsidR="00680728" w:rsidRDefault="00680728" w:rsidP="009E0144">
      <w:pPr>
        <w:jc w:val="both"/>
        <w:rPr>
          <w:rFonts w:asciiTheme="majorHAnsi" w:hAnsiTheme="majorHAnsi" w:cstheme="majorHAnsi"/>
        </w:rPr>
      </w:pPr>
      <w:r w:rsidRPr="00680728">
        <w:rPr>
          <w:rFonts w:asciiTheme="majorHAnsi" w:hAnsiTheme="majorHAnsi" w:cstheme="majorHAnsi"/>
          <w:b/>
          <w:bCs/>
          <w:i/>
          <w:iCs/>
        </w:rPr>
        <w:t>The evidence on most recent developments in cash transfers show increasing trend towards digitization of delivery</w:t>
      </w:r>
      <w:r>
        <w:rPr>
          <w:rFonts w:asciiTheme="majorHAnsi" w:hAnsiTheme="majorHAnsi" w:cstheme="majorHAnsi"/>
        </w:rPr>
        <w:t>.  The trend affects all aspects of such programming: from their positioning in policy space, to design of targeting and accompanying services, and to the delivery and case management. This is a positive development leading to greater efficiency, but it needs to be carefully managed given associated risks of deepening exclusion of some groups.</w:t>
      </w:r>
    </w:p>
    <w:p w14:paraId="543D9C2B" w14:textId="4091E893" w:rsidR="004764E1" w:rsidRDefault="007E4D9A" w:rsidP="009E0144">
      <w:pPr>
        <w:jc w:val="both"/>
        <w:rPr>
          <w:rFonts w:asciiTheme="majorHAnsi" w:hAnsiTheme="majorHAnsi" w:cstheme="majorHAnsi"/>
        </w:rPr>
      </w:pPr>
      <w:r w:rsidRPr="007E4D9A">
        <w:rPr>
          <w:rFonts w:asciiTheme="majorHAnsi" w:hAnsiTheme="majorHAnsi" w:cstheme="majorHAnsi"/>
          <w:b/>
          <w:bCs/>
          <w:i/>
          <w:iCs/>
        </w:rPr>
        <w:t xml:space="preserve">There is an trend towards </w:t>
      </w:r>
      <w:r w:rsidR="00373702">
        <w:rPr>
          <w:rFonts w:asciiTheme="majorHAnsi" w:hAnsiTheme="majorHAnsi" w:cstheme="majorHAnsi"/>
          <w:b/>
          <w:bCs/>
          <w:i/>
          <w:iCs/>
        </w:rPr>
        <w:t xml:space="preserve">introduction of </w:t>
      </w:r>
      <w:r w:rsidRPr="007E4D9A">
        <w:rPr>
          <w:rFonts w:asciiTheme="majorHAnsi" w:hAnsiTheme="majorHAnsi" w:cstheme="majorHAnsi"/>
          <w:b/>
          <w:bCs/>
          <w:i/>
          <w:iCs/>
        </w:rPr>
        <w:t>adaptive social protection that builds the resilience</w:t>
      </w:r>
      <w:r>
        <w:rPr>
          <w:rFonts w:asciiTheme="majorHAnsi" w:hAnsiTheme="majorHAnsi" w:cstheme="majorHAnsi"/>
        </w:rPr>
        <w:t>.</w:t>
      </w:r>
      <w:r w:rsidR="00373702">
        <w:rPr>
          <w:rFonts w:asciiTheme="majorHAnsi" w:hAnsiTheme="majorHAnsi" w:cstheme="majorHAnsi"/>
        </w:rPr>
        <w:t xml:space="preserve"> However, despite wide use of cash transfers in the recent COVID-19 pandemic as a shock absorber, </w:t>
      </w:r>
      <w:r w:rsidR="00C02673">
        <w:rPr>
          <w:rFonts w:asciiTheme="majorHAnsi" w:hAnsiTheme="majorHAnsi" w:cstheme="majorHAnsi"/>
        </w:rPr>
        <w:t>significant gaps remain in knowledge about longer term resilience building and making responses to recurrent shocks more systematic.</w:t>
      </w:r>
      <w:r w:rsidR="00373702">
        <w:rPr>
          <w:rFonts w:asciiTheme="majorHAnsi" w:hAnsiTheme="majorHAnsi" w:cstheme="majorHAnsi"/>
        </w:rPr>
        <w:t xml:space="preserve"> </w:t>
      </w:r>
      <w:r>
        <w:rPr>
          <w:rFonts w:asciiTheme="majorHAnsi" w:hAnsiTheme="majorHAnsi" w:cstheme="majorHAnsi"/>
        </w:rPr>
        <w:t xml:space="preserve"> </w:t>
      </w:r>
    </w:p>
    <w:p w14:paraId="3FFF3C32" w14:textId="39C84FFF" w:rsidR="00B91D96" w:rsidRPr="009731E7" w:rsidRDefault="009E0144" w:rsidP="00B91D96">
      <w:pPr>
        <w:jc w:val="both"/>
        <w:rPr>
          <w:rFonts w:asciiTheme="majorHAnsi" w:hAnsiTheme="majorHAnsi" w:cstheme="majorHAnsi"/>
        </w:rPr>
      </w:pPr>
      <w:r w:rsidRPr="009E0144">
        <w:rPr>
          <w:rFonts w:asciiTheme="majorHAnsi" w:hAnsiTheme="majorHAnsi" w:cstheme="majorHAnsi"/>
          <w:b/>
          <w:bCs/>
          <w:i/>
          <w:iCs/>
        </w:rPr>
        <w:t xml:space="preserve">The complexity of the cash transfers </w:t>
      </w:r>
      <w:r>
        <w:rPr>
          <w:rFonts w:asciiTheme="majorHAnsi" w:hAnsiTheme="majorHAnsi" w:cstheme="majorHAnsi"/>
          <w:b/>
          <w:bCs/>
          <w:i/>
          <w:iCs/>
        </w:rPr>
        <w:t>call</w:t>
      </w:r>
      <w:r w:rsidR="004764E1">
        <w:rPr>
          <w:rFonts w:asciiTheme="majorHAnsi" w:hAnsiTheme="majorHAnsi" w:cstheme="majorHAnsi"/>
          <w:b/>
          <w:bCs/>
          <w:i/>
          <w:iCs/>
        </w:rPr>
        <w:t>s</w:t>
      </w:r>
      <w:r>
        <w:rPr>
          <w:rFonts w:asciiTheme="majorHAnsi" w:hAnsiTheme="majorHAnsi" w:cstheme="majorHAnsi"/>
          <w:b/>
          <w:bCs/>
          <w:i/>
          <w:iCs/>
        </w:rPr>
        <w:t xml:space="preserve"> for </w:t>
      </w:r>
      <w:r w:rsidRPr="009E0144">
        <w:rPr>
          <w:rFonts w:asciiTheme="majorHAnsi" w:hAnsiTheme="majorHAnsi" w:cstheme="majorHAnsi"/>
          <w:b/>
          <w:bCs/>
          <w:i/>
          <w:iCs/>
        </w:rPr>
        <w:t>periodic</w:t>
      </w:r>
      <w:r>
        <w:rPr>
          <w:rFonts w:asciiTheme="majorHAnsi" w:hAnsiTheme="majorHAnsi" w:cstheme="majorHAnsi"/>
          <w:b/>
          <w:bCs/>
          <w:i/>
          <w:iCs/>
        </w:rPr>
        <w:t xml:space="preserve"> stock taking </w:t>
      </w:r>
      <w:r w:rsidRPr="009E0144">
        <w:rPr>
          <w:rFonts w:asciiTheme="majorHAnsi" w:hAnsiTheme="majorHAnsi" w:cstheme="majorHAnsi"/>
          <w:b/>
          <w:bCs/>
          <w:i/>
          <w:iCs/>
        </w:rPr>
        <w:t>of the progress and possible ways to improve</w:t>
      </w:r>
      <w:r>
        <w:rPr>
          <w:rFonts w:asciiTheme="majorHAnsi" w:hAnsiTheme="majorHAnsi" w:cstheme="majorHAnsi"/>
        </w:rPr>
        <w:t xml:space="preserve">. When a government is considering expanding, scaling down, re-framing, or changing a cash transfer program, there is a need for a comprehensive assessment that covers institutions, program design and its implementation.  This tool is providing one of the ways to respond to such demands.  </w:t>
      </w:r>
      <w:r w:rsidR="00B91D96">
        <w:rPr>
          <w:rFonts w:asciiTheme="majorHAnsi" w:hAnsiTheme="majorHAnsi" w:cstheme="majorHAnsi"/>
        </w:rPr>
        <w:t xml:space="preserve">   </w:t>
      </w:r>
    </w:p>
    <w:p w14:paraId="724DEAA8" w14:textId="244E7983" w:rsidR="009B3FF3" w:rsidRPr="00BE3CAB" w:rsidRDefault="009B2036" w:rsidP="00BE3CAB">
      <w:pPr>
        <w:jc w:val="both"/>
        <w:rPr>
          <w:rStyle w:val="SubtleEmphasis"/>
          <w:rFonts w:asciiTheme="majorHAnsi" w:hAnsiTheme="majorHAnsi" w:cstheme="majorHAnsi"/>
          <w:bCs/>
          <w:i w:val="0"/>
          <w:iCs w:val="0"/>
          <w:color w:val="auto"/>
          <w:szCs w:val="20"/>
        </w:rPr>
      </w:pPr>
      <w:r>
        <w:rPr>
          <w:rFonts w:asciiTheme="majorHAnsi" w:hAnsiTheme="majorHAnsi" w:cstheme="majorHAnsi"/>
          <w:bCs/>
          <w:szCs w:val="20"/>
        </w:rPr>
        <w:t xml:space="preserve"> </w:t>
      </w:r>
      <w:r w:rsidR="009B3FF3" w:rsidRPr="0025066A">
        <w:rPr>
          <w:rStyle w:val="SubtleEmphasis"/>
          <w:color w:val="FF0000"/>
          <w:sz w:val="36"/>
          <w:szCs w:val="36"/>
        </w:rPr>
        <w:br w:type="page"/>
      </w:r>
    </w:p>
    <w:p w14:paraId="68484BFB" w14:textId="723B919B" w:rsidR="00E869F9" w:rsidRPr="006F17B5" w:rsidRDefault="009B3FF3" w:rsidP="006F17B5">
      <w:pPr>
        <w:pStyle w:val="Heading1"/>
        <w:rPr>
          <w:rStyle w:val="SubtleEmphasis"/>
          <w:color w:val="FF0000"/>
          <w:sz w:val="36"/>
          <w:szCs w:val="36"/>
        </w:rPr>
      </w:pPr>
      <w:bookmarkStart w:id="3" w:name="_Toc160542003"/>
      <w:r>
        <w:rPr>
          <w:rStyle w:val="SubtleEmphasis"/>
          <w:color w:val="FF0000"/>
          <w:sz w:val="36"/>
          <w:szCs w:val="36"/>
        </w:rPr>
        <w:lastRenderedPageBreak/>
        <w:t>Overview</w:t>
      </w:r>
      <w:bookmarkEnd w:id="3"/>
      <w:r w:rsidR="00E869F9" w:rsidRPr="006F17B5">
        <w:rPr>
          <w:rStyle w:val="SubtleEmphasis"/>
          <w:color w:val="FF0000"/>
          <w:sz w:val="36"/>
          <w:szCs w:val="36"/>
        </w:rPr>
        <w:t xml:space="preserve"> </w:t>
      </w:r>
    </w:p>
    <w:p w14:paraId="1A79CE69" w14:textId="48D136E0" w:rsidR="000566E4" w:rsidRDefault="008E4C60" w:rsidP="00476F76">
      <w:pPr>
        <w:pStyle w:val="Heading2"/>
        <w:spacing w:after="120"/>
      </w:pPr>
      <w:bookmarkStart w:id="4" w:name="_Toc160542004"/>
      <w:r>
        <w:t xml:space="preserve">Social Assistance </w:t>
      </w:r>
      <w:r w:rsidR="000566E4">
        <w:t xml:space="preserve">Cash Transfers Assessment </w:t>
      </w:r>
      <w:r w:rsidR="00E869F9">
        <w:t>Tool</w:t>
      </w:r>
      <w:r w:rsidR="000566E4">
        <w:t xml:space="preserve"> and Inter-Agency Social Protection </w:t>
      </w:r>
      <w:r>
        <w:t>Cooperation</w:t>
      </w:r>
      <w:bookmarkEnd w:id="4"/>
    </w:p>
    <w:p w14:paraId="7511836A" w14:textId="77A8015F" w:rsidR="00924AEF" w:rsidRDefault="00ED06C9" w:rsidP="00C94F44">
      <w:pPr>
        <w:jc w:val="both"/>
        <w:rPr>
          <w:rFonts w:asciiTheme="majorHAnsi" w:hAnsiTheme="majorHAnsi" w:cstheme="majorHAnsi"/>
          <w:bCs/>
          <w:szCs w:val="20"/>
        </w:rPr>
      </w:pPr>
      <w:r w:rsidDel="009B3FF3">
        <w:rPr>
          <w:rFonts w:asciiTheme="majorHAnsi" w:hAnsiTheme="majorHAnsi" w:cstheme="majorHAnsi"/>
        </w:rPr>
        <w:t>Countries across the world expand the use of cash transfer programs.</w:t>
      </w:r>
      <w:r w:rsidR="00F35E93" w:rsidDel="009B3FF3">
        <w:rPr>
          <w:rFonts w:asciiTheme="majorHAnsi" w:hAnsiTheme="majorHAnsi" w:cstheme="majorHAnsi"/>
        </w:rPr>
        <w:t xml:space="preserve"> This trend has been amplified by t</w:t>
      </w:r>
      <w:r w:rsidR="00F35E93">
        <w:rPr>
          <w:rFonts w:asciiTheme="majorHAnsi" w:hAnsiTheme="majorHAnsi" w:cstheme="majorHAnsi"/>
        </w:rPr>
        <w:t xml:space="preserve">he global pandemic and increased frequency and severity of shocks. </w:t>
      </w:r>
      <w:r w:rsidR="00A6626A">
        <w:rPr>
          <w:rFonts w:asciiTheme="majorHAnsi" w:hAnsiTheme="majorHAnsi" w:cstheme="majorHAnsi"/>
        </w:rPr>
        <w:t xml:space="preserve">Cash transfers </w:t>
      </w:r>
      <w:ins w:id="5" w:author="Moreschi, Andrea" w:date="2025-04-22T17:13:00Z" w16du:dateUtc="2025-04-22T15:13:00Z">
        <w:r w:rsidR="00C35CA7">
          <w:rPr>
            <w:rFonts w:asciiTheme="majorHAnsi" w:hAnsiTheme="majorHAnsi" w:cstheme="majorHAnsi"/>
          </w:rPr>
          <w:t xml:space="preserve">are a key tool </w:t>
        </w:r>
      </w:ins>
      <w:ins w:id="6" w:author="Moreschi, Andrea" w:date="2025-04-22T17:14:00Z" w16du:dateUtc="2025-04-22T15:14:00Z">
        <w:r w:rsidR="00C35CA7" w:rsidRPr="00AC450F">
          <w:rPr>
            <w:rFonts w:asciiTheme="majorHAnsi" w:hAnsiTheme="majorHAnsi" w:cstheme="majorHAnsi"/>
          </w:rPr>
          <w:t>to reduce poverty, vulnerability and inequality</w:t>
        </w:r>
        <w:r w:rsidR="00C35CA7">
          <w:rPr>
            <w:rFonts w:asciiTheme="majorHAnsi" w:hAnsiTheme="majorHAnsi" w:cstheme="majorHAnsi"/>
          </w:rPr>
          <w:t xml:space="preserve">, </w:t>
        </w:r>
      </w:ins>
      <w:del w:id="7" w:author="Moreschi, Andrea" w:date="2025-04-22T17:14:00Z" w16du:dateUtc="2025-04-22T15:14:00Z">
        <w:r w:rsidR="00A6626A" w:rsidDel="00C35CA7">
          <w:rPr>
            <w:rFonts w:asciiTheme="majorHAnsi" w:hAnsiTheme="majorHAnsi" w:cstheme="majorHAnsi"/>
          </w:rPr>
          <w:delText xml:space="preserve">are becoming one of the </w:delText>
        </w:r>
        <w:r w:rsidR="00750934" w:rsidDel="00C35CA7">
          <w:rPr>
            <w:rFonts w:asciiTheme="majorHAnsi" w:hAnsiTheme="majorHAnsi" w:cstheme="majorHAnsi"/>
          </w:rPr>
          <w:delText xml:space="preserve">key </w:delText>
        </w:r>
        <w:r w:rsidR="00A6626A" w:rsidDel="00C35CA7">
          <w:rPr>
            <w:rFonts w:asciiTheme="majorHAnsi" w:hAnsiTheme="majorHAnsi" w:cstheme="majorHAnsi"/>
          </w:rPr>
          <w:delText>tools</w:delText>
        </w:r>
      </w:del>
      <w:ins w:id="8" w:author="Moreschi, Andrea" w:date="2025-04-22T17:14:00Z" w16du:dateUtc="2025-04-22T15:14:00Z">
        <w:r w:rsidR="00C35CA7">
          <w:rPr>
            <w:rFonts w:asciiTheme="majorHAnsi" w:hAnsiTheme="majorHAnsi" w:cstheme="majorHAnsi"/>
          </w:rPr>
          <w:t>as well as</w:t>
        </w:r>
      </w:ins>
      <w:r w:rsidR="00A6626A">
        <w:rPr>
          <w:rFonts w:asciiTheme="majorHAnsi" w:hAnsiTheme="majorHAnsi" w:cstheme="majorHAnsi"/>
        </w:rPr>
        <w:t xml:space="preserve"> to mitigate effects of such crises</w:t>
      </w:r>
      <w:ins w:id="9" w:author="Moreschi, Andrea" w:date="2025-04-22T17:14:00Z" w16du:dateUtc="2025-04-22T15:14:00Z">
        <w:r w:rsidR="00C35CA7">
          <w:rPr>
            <w:rFonts w:asciiTheme="majorHAnsi" w:hAnsiTheme="majorHAnsi" w:cstheme="majorHAnsi"/>
          </w:rPr>
          <w:t xml:space="preserve"> and build long-term resilience.</w:t>
        </w:r>
      </w:ins>
      <w:del w:id="10" w:author="Moreschi, Andrea" w:date="2025-04-22T17:14:00Z" w16du:dateUtc="2025-04-22T15:14:00Z">
        <w:r w:rsidR="00A6626A" w:rsidDel="00C35CA7">
          <w:rPr>
            <w:rFonts w:asciiTheme="majorHAnsi" w:hAnsiTheme="majorHAnsi" w:cstheme="majorHAnsi"/>
          </w:rPr>
          <w:delText>,</w:delText>
        </w:r>
        <w:r w:rsidR="00AC450F" w:rsidRPr="00AC450F" w:rsidDel="00C35CA7">
          <w:delText xml:space="preserve"> </w:delText>
        </w:r>
        <w:r w:rsidR="00AC450F" w:rsidDel="00C35CA7">
          <w:rPr>
            <w:rFonts w:asciiTheme="majorHAnsi" w:hAnsiTheme="majorHAnsi" w:cstheme="majorHAnsi"/>
          </w:rPr>
          <w:delText>a</w:delText>
        </w:r>
        <w:r w:rsidR="00AC450F" w:rsidRPr="00AC450F" w:rsidDel="00C35CA7">
          <w:rPr>
            <w:rFonts w:asciiTheme="majorHAnsi" w:hAnsiTheme="majorHAnsi" w:cstheme="majorHAnsi"/>
          </w:rPr>
          <w:delText>s well as a key tool to reduce poverty, vulnerability and inequality</w:delText>
        </w:r>
        <w:r w:rsidR="00FE581C" w:rsidDel="00C35CA7">
          <w:rPr>
            <w:rFonts w:asciiTheme="majorHAnsi" w:hAnsiTheme="majorHAnsi" w:cstheme="majorHAnsi"/>
          </w:rPr>
          <w:delText xml:space="preserve">, reaching Zero Hunger and </w:delText>
        </w:r>
        <w:r w:rsidR="009A4A1B" w:rsidDel="00C35CA7">
          <w:rPr>
            <w:rFonts w:asciiTheme="majorHAnsi" w:hAnsiTheme="majorHAnsi" w:cstheme="majorHAnsi"/>
          </w:rPr>
          <w:delText>building resilience</w:delText>
        </w:r>
        <w:r w:rsidR="00BF5AA9" w:rsidDel="00C35CA7">
          <w:rPr>
            <w:rFonts w:asciiTheme="majorHAnsi" w:hAnsiTheme="majorHAnsi" w:cstheme="majorHAnsi"/>
          </w:rPr>
          <w:delText>.</w:delText>
        </w:r>
        <w:r w:rsidR="00A6626A" w:rsidDel="00C35CA7">
          <w:rPr>
            <w:rFonts w:asciiTheme="majorHAnsi" w:hAnsiTheme="majorHAnsi" w:cstheme="majorHAnsi"/>
          </w:rPr>
          <w:delText xml:space="preserve"> </w:delText>
        </w:r>
      </w:del>
      <w:r w:rsidR="00922C71">
        <w:rPr>
          <w:rFonts w:asciiTheme="majorHAnsi" w:hAnsiTheme="majorHAnsi" w:cstheme="majorHAnsi"/>
        </w:rPr>
        <w:t xml:space="preserve"> Cash transfers within s</w:t>
      </w:r>
      <w:r w:rsidR="00CD4806" w:rsidRPr="00CD4806">
        <w:rPr>
          <w:rFonts w:asciiTheme="majorHAnsi" w:hAnsiTheme="majorHAnsi" w:cstheme="majorHAnsi"/>
        </w:rPr>
        <w:t xml:space="preserve">ocial protection </w:t>
      </w:r>
      <w:r w:rsidR="00922C71">
        <w:rPr>
          <w:rFonts w:asciiTheme="majorHAnsi" w:hAnsiTheme="majorHAnsi" w:cstheme="majorHAnsi"/>
        </w:rPr>
        <w:t xml:space="preserve">system </w:t>
      </w:r>
      <w:r w:rsidR="00CD4806" w:rsidRPr="00CD4806">
        <w:rPr>
          <w:rFonts w:asciiTheme="majorHAnsi" w:hAnsiTheme="majorHAnsi" w:cstheme="majorHAnsi"/>
        </w:rPr>
        <w:t>is a social, economic and political prerequisite for sustainable development by accelerating progress across the SDGs, in particular SDGs 1 (zero poverty), 2 (zero hunger), 3 (health), 5 (gender equality), 8 (decent work) and 10 (reducing inequalities), and for leaving no one behind.</w:t>
      </w:r>
      <w:r w:rsidR="00922C71">
        <w:rPr>
          <w:rFonts w:asciiTheme="majorHAnsi" w:hAnsiTheme="majorHAnsi" w:cstheme="majorHAnsi"/>
        </w:rPr>
        <w:t xml:space="preserve"> </w:t>
      </w:r>
      <w:r w:rsidR="00BF5AA9">
        <w:rPr>
          <w:rFonts w:asciiTheme="majorHAnsi" w:hAnsiTheme="majorHAnsi" w:cstheme="majorHAnsi"/>
        </w:rPr>
        <w:t>T</w:t>
      </w:r>
      <w:r w:rsidR="00A6626A">
        <w:rPr>
          <w:rFonts w:asciiTheme="majorHAnsi" w:hAnsiTheme="majorHAnsi" w:cstheme="majorHAnsi"/>
        </w:rPr>
        <w:t xml:space="preserve">here is increasing number of agencies involved in providing </w:t>
      </w:r>
      <w:r w:rsidR="00750934">
        <w:rPr>
          <w:rFonts w:asciiTheme="majorHAnsi" w:hAnsiTheme="majorHAnsi" w:cstheme="majorHAnsi"/>
        </w:rPr>
        <w:t xml:space="preserve">an </w:t>
      </w:r>
      <w:r w:rsidR="00A6626A">
        <w:rPr>
          <w:rFonts w:asciiTheme="majorHAnsi" w:hAnsiTheme="majorHAnsi" w:cstheme="majorHAnsi"/>
        </w:rPr>
        <w:t>assistance and advice</w:t>
      </w:r>
      <w:r w:rsidR="00601A45">
        <w:rPr>
          <w:rFonts w:asciiTheme="majorHAnsi" w:hAnsiTheme="majorHAnsi" w:cstheme="majorHAnsi"/>
        </w:rPr>
        <w:t>,</w:t>
      </w:r>
      <w:r w:rsidR="00A6626A">
        <w:rPr>
          <w:rFonts w:asciiTheme="majorHAnsi" w:hAnsiTheme="majorHAnsi" w:cstheme="majorHAnsi"/>
        </w:rPr>
        <w:t xml:space="preserve"> to policy makers in developing countries on cash transfers design and implementation</w:t>
      </w:r>
      <w:r w:rsidR="00666818">
        <w:rPr>
          <w:rFonts w:asciiTheme="majorHAnsi" w:hAnsiTheme="majorHAnsi" w:cstheme="majorHAnsi"/>
        </w:rPr>
        <w:t xml:space="preserve">. </w:t>
      </w:r>
      <w:r w:rsidR="00F35E93">
        <w:rPr>
          <w:rFonts w:asciiTheme="majorHAnsi" w:hAnsiTheme="majorHAnsi" w:cstheme="majorHAnsi"/>
          <w:bCs/>
          <w:szCs w:val="20"/>
        </w:rPr>
        <w:t xml:space="preserve">To </w:t>
      </w:r>
      <w:r w:rsidR="00666818">
        <w:rPr>
          <w:rFonts w:asciiTheme="majorHAnsi" w:hAnsiTheme="majorHAnsi" w:cstheme="majorHAnsi"/>
          <w:bCs/>
          <w:szCs w:val="20"/>
        </w:rPr>
        <w:t xml:space="preserve">strengthen coordination </w:t>
      </w:r>
      <w:r w:rsidR="002769EC">
        <w:rPr>
          <w:rFonts w:asciiTheme="majorHAnsi" w:hAnsiTheme="majorHAnsi" w:cstheme="majorHAnsi"/>
          <w:bCs/>
          <w:szCs w:val="20"/>
        </w:rPr>
        <w:t>among development partners</w:t>
      </w:r>
      <w:r w:rsidR="00935B82">
        <w:rPr>
          <w:rFonts w:asciiTheme="majorHAnsi" w:hAnsiTheme="majorHAnsi" w:cstheme="majorHAnsi"/>
          <w:bCs/>
          <w:szCs w:val="20"/>
        </w:rPr>
        <w:t>,</w:t>
      </w:r>
      <w:r w:rsidR="002769EC">
        <w:rPr>
          <w:rFonts w:asciiTheme="majorHAnsi" w:hAnsiTheme="majorHAnsi" w:cstheme="majorHAnsi"/>
          <w:bCs/>
          <w:szCs w:val="20"/>
        </w:rPr>
        <w:t xml:space="preserve"> </w:t>
      </w:r>
      <w:r w:rsidR="00F35E93">
        <w:rPr>
          <w:rFonts w:asciiTheme="majorHAnsi" w:hAnsiTheme="majorHAnsi" w:cstheme="majorHAnsi"/>
          <w:bCs/>
          <w:szCs w:val="20"/>
        </w:rPr>
        <w:t>i</w:t>
      </w:r>
      <w:r w:rsidR="00F35E93" w:rsidRPr="0035540A">
        <w:rPr>
          <w:rFonts w:asciiTheme="majorHAnsi" w:hAnsiTheme="majorHAnsi" w:cstheme="majorHAnsi"/>
          <w:bCs/>
          <w:szCs w:val="20"/>
        </w:rPr>
        <w:t>n 2012</w:t>
      </w:r>
      <w:r w:rsidR="00935B82">
        <w:rPr>
          <w:rFonts w:asciiTheme="majorHAnsi" w:hAnsiTheme="majorHAnsi" w:cstheme="majorHAnsi"/>
          <w:bCs/>
          <w:szCs w:val="20"/>
        </w:rPr>
        <w:t xml:space="preserve"> </w:t>
      </w:r>
      <w:r w:rsidR="00F35E93" w:rsidRPr="0035540A">
        <w:rPr>
          <w:rFonts w:asciiTheme="majorHAnsi" w:hAnsiTheme="majorHAnsi" w:cstheme="majorHAnsi"/>
          <w:bCs/>
          <w:szCs w:val="20"/>
        </w:rPr>
        <w:t xml:space="preserve">the Social Protection </w:t>
      </w:r>
      <w:r w:rsidR="00CF3B38">
        <w:rPr>
          <w:rFonts w:asciiTheme="majorHAnsi" w:hAnsiTheme="majorHAnsi" w:cstheme="majorHAnsi"/>
          <w:bCs/>
          <w:szCs w:val="20"/>
        </w:rPr>
        <w:t xml:space="preserve">Interagency </w:t>
      </w:r>
      <w:r w:rsidR="00F35E93" w:rsidRPr="0035540A">
        <w:rPr>
          <w:rFonts w:asciiTheme="majorHAnsi" w:hAnsiTheme="majorHAnsi" w:cstheme="majorHAnsi"/>
          <w:bCs/>
          <w:szCs w:val="20"/>
        </w:rPr>
        <w:t>Cooperation Board (SPIAC-B) was created</w:t>
      </w:r>
      <w:r w:rsidR="00816CE0">
        <w:rPr>
          <w:rStyle w:val="FootnoteReference"/>
          <w:rFonts w:asciiTheme="majorHAnsi" w:hAnsiTheme="majorHAnsi" w:cstheme="majorHAnsi"/>
          <w:bCs/>
          <w:szCs w:val="20"/>
        </w:rPr>
        <w:footnoteReference w:id="2"/>
      </w:r>
      <w:r w:rsidR="00F35E93">
        <w:rPr>
          <w:rFonts w:asciiTheme="majorHAnsi" w:hAnsiTheme="majorHAnsi" w:cstheme="majorHAnsi"/>
          <w:bCs/>
          <w:szCs w:val="20"/>
        </w:rPr>
        <w:t xml:space="preserve">. It </w:t>
      </w:r>
      <w:r w:rsidR="00F35E93" w:rsidRPr="0035540A">
        <w:rPr>
          <w:rFonts w:asciiTheme="majorHAnsi" w:hAnsiTheme="majorHAnsi" w:cstheme="majorHAnsi"/>
          <w:bCs/>
          <w:szCs w:val="20"/>
        </w:rPr>
        <w:t xml:space="preserve">embarked </w:t>
      </w:r>
      <w:r w:rsidR="00F35E93">
        <w:rPr>
          <w:rFonts w:asciiTheme="majorHAnsi" w:hAnsiTheme="majorHAnsi" w:cstheme="majorHAnsi"/>
          <w:bCs/>
          <w:szCs w:val="20"/>
        </w:rPr>
        <w:t>o</w:t>
      </w:r>
      <w:r w:rsidR="00F35E93" w:rsidRPr="0035540A">
        <w:rPr>
          <w:rFonts w:asciiTheme="majorHAnsi" w:hAnsiTheme="majorHAnsi" w:cstheme="majorHAnsi"/>
          <w:bCs/>
          <w:szCs w:val="20"/>
        </w:rPr>
        <w:t xml:space="preserve">n the development of </w:t>
      </w:r>
      <w:r w:rsidR="00F35E93">
        <w:rPr>
          <w:rFonts w:asciiTheme="majorHAnsi" w:hAnsiTheme="majorHAnsi" w:cstheme="majorHAnsi"/>
          <w:bCs/>
          <w:szCs w:val="20"/>
        </w:rPr>
        <w:t>Inter-agency Social Protection Assessment (</w:t>
      </w:r>
      <w:r w:rsidR="00F35E93" w:rsidRPr="0035540A">
        <w:rPr>
          <w:rFonts w:asciiTheme="majorHAnsi" w:hAnsiTheme="majorHAnsi" w:cstheme="majorHAnsi"/>
          <w:bCs/>
          <w:szCs w:val="20"/>
        </w:rPr>
        <w:t>ISPA</w:t>
      </w:r>
      <w:r w:rsidR="00F35E93">
        <w:rPr>
          <w:rFonts w:asciiTheme="majorHAnsi" w:hAnsiTheme="majorHAnsi" w:cstheme="majorHAnsi"/>
          <w:bCs/>
          <w:szCs w:val="20"/>
        </w:rPr>
        <w:t>)</w:t>
      </w:r>
      <w:r w:rsidR="00F35E93" w:rsidRPr="0035540A">
        <w:rPr>
          <w:rFonts w:asciiTheme="majorHAnsi" w:hAnsiTheme="majorHAnsi" w:cstheme="majorHAnsi"/>
          <w:bCs/>
          <w:szCs w:val="20"/>
        </w:rPr>
        <w:t xml:space="preserve"> tools in response to the need for more harmonized, coherent and coordinated approaches both at international and national levels.</w:t>
      </w:r>
    </w:p>
    <w:p w14:paraId="5E66CEA6" w14:textId="45C758BD" w:rsidR="00F35E93" w:rsidRDefault="00F35E93" w:rsidP="00C94F44">
      <w:pPr>
        <w:jc w:val="both"/>
        <w:rPr>
          <w:rFonts w:asciiTheme="majorHAnsi" w:hAnsiTheme="majorHAnsi" w:cstheme="majorHAnsi"/>
          <w:bCs/>
          <w:szCs w:val="20"/>
        </w:rPr>
      </w:pPr>
      <w:r>
        <w:rPr>
          <w:rFonts w:asciiTheme="majorHAnsi" w:hAnsiTheme="majorHAnsi" w:cstheme="majorHAnsi"/>
          <w:bCs/>
          <w:szCs w:val="20"/>
        </w:rPr>
        <w:t>Each ISPA tool includes a summary of good practices and an instrument to conduct forward-looking assessment of a social protection system or its part. So far 6 tools</w:t>
      </w:r>
      <w:r w:rsidR="00A76137">
        <w:rPr>
          <w:rStyle w:val="FootnoteReference"/>
          <w:rFonts w:asciiTheme="majorHAnsi" w:hAnsiTheme="majorHAnsi" w:cstheme="majorHAnsi"/>
          <w:bCs/>
          <w:szCs w:val="20"/>
        </w:rPr>
        <w:footnoteReference w:id="3"/>
      </w:r>
      <w:r>
        <w:rPr>
          <w:rFonts w:asciiTheme="majorHAnsi" w:hAnsiTheme="majorHAnsi" w:cstheme="majorHAnsi"/>
          <w:bCs/>
          <w:szCs w:val="20"/>
        </w:rPr>
        <w:t xml:space="preserve"> have been finalized, covering: overall </w:t>
      </w:r>
      <w:r w:rsidR="00917169">
        <w:rPr>
          <w:rFonts w:asciiTheme="majorHAnsi" w:hAnsiTheme="majorHAnsi" w:cstheme="majorHAnsi"/>
          <w:bCs/>
          <w:szCs w:val="20"/>
        </w:rPr>
        <w:t>S</w:t>
      </w:r>
      <w:r>
        <w:rPr>
          <w:rFonts w:asciiTheme="majorHAnsi" w:hAnsiTheme="majorHAnsi" w:cstheme="majorHAnsi"/>
          <w:bCs/>
          <w:szCs w:val="20"/>
        </w:rPr>
        <w:t xml:space="preserve">ocial </w:t>
      </w:r>
      <w:r w:rsidR="00601A45">
        <w:rPr>
          <w:rFonts w:asciiTheme="majorHAnsi" w:hAnsiTheme="majorHAnsi" w:cstheme="majorHAnsi"/>
          <w:bCs/>
          <w:szCs w:val="20"/>
        </w:rPr>
        <w:t>P</w:t>
      </w:r>
      <w:r>
        <w:rPr>
          <w:rFonts w:asciiTheme="majorHAnsi" w:hAnsiTheme="majorHAnsi" w:cstheme="majorHAnsi"/>
          <w:bCs/>
          <w:szCs w:val="20"/>
        </w:rPr>
        <w:t xml:space="preserve">rotection </w:t>
      </w:r>
      <w:r w:rsidR="00601A45">
        <w:rPr>
          <w:rFonts w:asciiTheme="majorHAnsi" w:hAnsiTheme="majorHAnsi" w:cstheme="majorHAnsi"/>
          <w:bCs/>
          <w:szCs w:val="20"/>
        </w:rPr>
        <w:t>S</w:t>
      </w:r>
      <w:r>
        <w:rPr>
          <w:rFonts w:asciiTheme="majorHAnsi" w:hAnsiTheme="majorHAnsi" w:cstheme="majorHAnsi"/>
          <w:bCs/>
          <w:szCs w:val="20"/>
        </w:rPr>
        <w:t xml:space="preserve">ystem </w:t>
      </w:r>
      <w:r w:rsidR="00601A45">
        <w:rPr>
          <w:rFonts w:asciiTheme="majorHAnsi" w:hAnsiTheme="majorHAnsi" w:cstheme="majorHAnsi"/>
          <w:bCs/>
          <w:szCs w:val="20"/>
        </w:rPr>
        <w:t>A</w:t>
      </w:r>
      <w:r>
        <w:rPr>
          <w:rFonts w:asciiTheme="majorHAnsi" w:hAnsiTheme="majorHAnsi" w:cstheme="majorHAnsi"/>
          <w:bCs/>
          <w:szCs w:val="20"/>
        </w:rPr>
        <w:t>ssessment (</w:t>
      </w:r>
      <w:r w:rsidR="00601A45">
        <w:rPr>
          <w:rFonts w:asciiTheme="majorHAnsi" w:hAnsiTheme="majorHAnsi" w:cstheme="majorHAnsi"/>
          <w:bCs/>
          <w:szCs w:val="20"/>
        </w:rPr>
        <w:t xml:space="preserve">Core Diagnostic Instrument, </w:t>
      </w:r>
      <w:r>
        <w:rPr>
          <w:rFonts w:asciiTheme="majorHAnsi" w:hAnsiTheme="majorHAnsi" w:cstheme="majorHAnsi"/>
          <w:bCs/>
          <w:szCs w:val="20"/>
        </w:rPr>
        <w:t xml:space="preserve">CODI), Social Protection Policy Options </w:t>
      </w:r>
      <w:r w:rsidR="00601A45">
        <w:rPr>
          <w:rFonts w:asciiTheme="majorHAnsi" w:hAnsiTheme="majorHAnsi" w:cstheme="majorHAnsi"/>
          <w:bCs/>
          <w:szCs w:val="20"/>
        </w:rPr>
        <w:t xml:space="preserve">Tool </w:t>
      </w:r>
      <w:r>
        <w:rPr>
          <w:rFonts w:asciiTheme="majorHAnsi" w:hAnsiTheme="majorHAnsi" w:cstheme="majorHAnsi"/>
          <w:bCs/>
          <w:szCs w:val="20"/>
        </w:rPr>
        <w:t>(SP</w:t>
      </w:r>
      <w:ins w:id="11" w:author="Moreschi, Andrea" w:date="2025-04-22T17:15:00Z" w16du:dateUtc="2025-04-22T15:15:00Z">
        <w:r w:rsidR="0030364F">
          <w:rPr>
            <w:rFonts w:asciiTheme="majorHAnsi" w:hAnsiTheme="majorHAnsi" w:cstheme="majorHAnsi"/>
            <w:bCs/>
            <w:szCs w:val="20"/>
          </w:rPr>
          <w:t>P</w:t>
        </w:r>
      </w:ins>
      <w:r>
        <w:rPr>
          <w:rFonts w:asciiTheme="majorHAnsi" w:hAnsiTheme="majorHAnsi" w:cstheme="majorHAnsi"/>
          <w:bCs/>
          <w:szCs w:val="20"/>
        </w:rPr>
        <w:t>O</w:t>
      </w:r>
      <w:del w:id="12" w:author="Moreschi, Andrea" w:date="2025-04-22T17:15:00Z" w16du:dateUtc="2025-04-22T15:15:00Z">
        <w:r w:rsidDel="0030364F">
          <w:rPr>
            <w:rFonts w:asciiTheme="majorHAnsi" w:hAnsiTheme="majorHAnsi" w:cstheme="majorHAnsi"/>
            <w:bCs/>
            <w:szCs w:val="20"/>
          </w:rPr>
          <w:delText>T</w:delText>
        </w:r>
      </w:del>
      <w:r>
        <w:rPr>
          <w:rFonts w:asciiTheme="majorHAnsi" w:hAnsiTheme="majorHAnsi" w:cstheme="majorHAnsi"/>
          <w:bCs/>
          <w:szCs w:val="20"/>
        </w:rPr>
        <w:t xml:space="preserve">T), Public Works, Food Security and Nutrition, Payment Systems, ID systems, and several are under preparation (including this tool on </w:t>
      </w:r>
      <w:r w:rsidR="00601A45">
        <w:rPr>
          <w:rFonts w:asciiTheme="majorHAnsi" w:hAnsiTheme="majorHAnsi" w:cstheme="majorHAnsi"/>
          <w:bCs/>
          <w:szCs w:val="20"/>
        </w:rPr>
        <w:t xml:space="preserve">Social Assistance </w:t>
      </w:r>
      <w:r w:rsidR="00750934">
        <w:rPr>
          <w:rFonts w:asciiTheme="majorHAnsi" w:hAnsiTheme="majorHAnsi" w:cstheme="majorHAnsi"/>
          <w:bCs/>
          <w:szCs w:val="20"/>
        </w:rPr>
        <w:t>C</w:t>
      </w:r>
      <w:r>
        <w:rPr>
          <w:rFonts w:asciiTheme="majorHAnsi" w:hAnsiTheme="majorHAnsi" w:cstheme="majorHAnsi"/>
          <w:bCs/>
          <w:szCs w:val="20"/>
        </w:rPr>
        <w:t xml:space="preserve">ash </w:t>
      </w:r>
      <w:r w:rsidR="00750934">
        <w:rPr>
          <w:rFonts w:asciiTheme="majorHAnsi" w:hAnsiTheme="majorHAnsi" w:cstheme="majorHAnsi"/>
          <w:bCs/>
          <w:szCs w:val="20"/>
        </w:rPr>
        <w:t>T</w:t>
      </w:r>
      <w:r>
        <w:rPr>
          <w:rFonts w:asciiTheme="majorHAnsi" w:hAnsiTheme="majorHAnsi" w:cstheme="majorHAnsi"/>
          <w:bCs/>
          <w:szCs w:val="20"/>
        </w:rPr>
        <w:t xml:space="preserve">ransfers, as well as </w:t>
      </w:r>
      <w:r w:rsidR="00D353F7">
        <w:rPr>
          <w:rFonts w:asciiTheme="majorHAnsi" w:hAnsiTheme="majorHAnsi" w:cstheme="majorHAnsi"/>
          <w:bCs/>
          <w:szCs w:val="20"/>
        </w:rPr>
        <w:t>a Social Protection</w:t>
      </w:r>
      <w:r>
        <w:rPr>
          <w:rFonts w:asciiTheme="majorHAnsi" w:hAnsiTheme="majorHAnsi" w:cstheme="majorHAnsi"/>
          <w:bCs/>
          <w:szCs w:val="20"/>
        </w:rPr>
        <w:t xml:space="preserve"> Financing</w:t>
      </w:r>
      <w:r w:rsidR="00601A45">
        <w:rPr>
          <w:rFonts w:asciiTheme="majorHAnsi" w:hAnsiTheme="majorHAnsi" w:cstheme="majorHAnsi"/>
          <w:bCs/>
          <w:szCs w:val="20"/>
        </w:rPr>
        <w:t xml:space="preserve"> Tool</w:t>
      </w:r>
      <w:r>
        <w:rPr>
          <w:rFonts w:asciiTheme="majorHAnsi" w:hAnsiTheme="majorHAnsi" w:cstheme="majorHAnsi"/>
          <w:bCs/>
          <w:szCs w:val="20"/>
        </w:rPr>
        <w:t>, Disability</w:t>
      </w:r>
      <w:r w:rsidR="00601A45">
        <w:rPr>
          <w:rFonts w:asciiTheme="majorHAnsi" w:hAnsiTheme="majorHAnsi" w:cstheme="majorHAnsi"/>
          <w:bCs/>
          <w:szCs w:val="20"/>
        </w:rPr>
        <w:t xml:space="preserve"> Programs Tool</w:t>
      </w:r>
      <w:r>
        <w:rPr>
          <w:rFonts w:asciiTheme="majorHAnsi" w:hAnsiTheme="majorHAnsi" w:cstheme="majorHAnsi"/>
          <w:bCs/>
          <w:szCs w:val="20"/>
        </w:rPr>
        <w:t>,</w:t>
      </w:r>
      <w:r w:rsidR="00750934">
        <w:rPr>
          <w:rFonts w:asciiTheme="majorHAnsi" w:hAnsiTheme="majorHAnsi" w:cstheme="majorHAnsi"/>
          <w:bCs/>
          <w:szCs w:val="20"/>
        </w:rPr>
        <w:t xml:space="preserve"> </w:t>
      </w:r>
      <w:r w:rsidR="00601A45">
        <w:rPr>
          <w:rFonts w:asciiTheme="majorHAnsi" w:hAnsiTheme="majorHAnsi" w:cstheme="majorHAnsi"/>
          <w:bCs/>
          <w:szCs w:val="20"/>
        </w:rPr>
        <w:t xml:space="preserve">and </w:t>
      </w:r>
      <w:r w:rsidR="00C32889" w:rsidRPr="00C32889">
        <w:rPr>
          <w:rFonts w:asciiTheme="majorHAnsi" w:hAnsiTheme="majorHAnsi" w:cstheme="majorHAnsi"/>
          <w:bCs/>
          <w:szCs w:val="20"/>
        </w:rPr>
        <w:t>The Playbook on Dynamic Inclusion and Interoperability: Building Digital Social Protection Infrastructure</w:t>
      </w:r>
      <w:r w:rsidR="00937FE6">
        <w:rPr>
          <w:rFonts w:asciiTheme="majorHAnsi" w:hAnsiTheme="majorHAnsi" w:cstheme="majorHAnsi"/>
          <w:bCs/>
          <w:szCs w:val="20"/>
        </w:rPr>
        <w:t xml:space="preserve"> (</w:t>
      </w:r>
      <w:r w:rsidR="003E45E9">
        <w:rPr>
          <w:rFonts w:asciiTheme="majorHAnsi" w:hAnsiTheme="majorHAnsi" w:cstheme="majorHAnsi"/>
          <w:bCs/>
          <w:szCs w:val="20"/>
        </w:rPr>
        <w:t>George et al. 2024</w:t>
      </w:r>
      <w:r w:rsidR="00937FE6">
        <w:rPr>
          <w:rFonts w:asciiTheme="majorHAnsi" w:hAnsiTheme="majorHAnsi" w:cstheme="majorHAnsi"/>
          <w:bCs/>
          <w:szCs w:val="20"/>
        </w:rPr>
        <w:t>)</w:t>
      </w:r>
      <w:r>
        <w:rPr>
          <w:rFonts w:asciiTheme="majorHAnsi" w:hAnsiTheme="majorHAnsi" w:cstheme="majorHAnsi"/>
          <w:bCs/>
          <w:szCs w:val="20"/>
        </w:rPr>
        <w:t xml:space="preserve">.  </w:t>
      </w:r>
    </w:p>
    <w:p w14:paraId="75D525E3" w14:textId="63B09A47" w:rsidR="006377D3" w:rsidRDefault="006377D3" w:rsidP="00C94F44">
      <w:pPr>
        <w:jc w:val="both"/>
        <w:rPr>
          <w:rFonts w:asciiTheme="majorHAnsi" w:hAnsiTheme="majorHAnsi" w:cstheme="majorHAnsi"/>
          <w:bCs/>
          <w:szCs w:val="20"/>
        </w:rPr>
      </w:pPr>
      <w:r w:rsidRPr="0035540A">
        <w:rPr>
          <w:rFonts w:asciiTheme="majorHAnsi" w:hAnsiTheme="majorHAnsi" w:cstheme="majorHAnsi"/>
          <w:b/>
          <w:bCs/>
          <w:i/>
          <w:iCs/>
        </w:rPr>
        <w:t>The primary audience</w:t>
      </w:r>
      <w:r>
        <w:rPr>
          <w:rFonts w:asciiTheme="majorHAnsi" w:hAnsiTheme="majorHAnsi" w:cstheme="majorHAnsi"/>
          <w:b/>
          <w:bCs/>
          <w:i/>
          <w:iCs/>
        </w:rPr>
        <w:t>s</w:t>
      </w:r>
      <w:r w:rsidRPr="0035540A">
        <w:rPr>
          <w:rFonts w:asciiTheme="majorHAnsi" w:hAnsiTheme="majorHAnsi" w:cstheme="majorHAnsi"/>
          <w:b/>
          <w:bCs/>
          <w:i/>
          <w:iCs/>
        </w:rPr>
        <w:t xml:space="preserve"> for this </w:t>
      </w:r>
      <w:r w:rsidR="000525D6">
        <w:rPr>
          <w:rFonts w:asciiTheme="majorHAnsi" w:hAnsiTheme="majorHAnsi" w:cstheme="majorHAnsi"/>
          <w:b/>
          <w:bCs/>
          <w:i/>
          <w:iCs/>
        </w:rPr>
        <w:t>T</w:t>
      </w:r>
      <w:r w:rsidRPr="0035540A">
        <w:rPr>
          <w:rFonts w:asciiTheme="majorHAnsi" w:hAnsiTheme="majorHAnsi" w:cstheme="majorHAnsi"/>
          <w:b/>
          <w:bCs/>
          <w:i/>
          <w:iCs/>
        </w:rPr>
        <w:t>ool</w:t>
      </w:r>
      <w:r>
        <w:rPr>
          <w:rFonts w:asciiTheme="majorHAnsi" w:hAnsiTheme="majorHAnsi" w:cstheme="majorHAnsi"/>
        </w:rPr>
        <w:t>, as well as all other ISPA tools, are governments</w:t>
      </w:r>
      <w:r w:rsidRPr="008C6F67">
        <w:rPr>
          <w:rFonts w:asciiTheme="majorHAnsi" w:hAnsiTheme="majorHAnsi" w:cstheme="majorHAnsi"/>
        </w:rPr>
        <w:t xml:space="preserve"> </w:t>
      </w:r>
      <w:r>
        <w:rPr>
          <w:rFonts w:asciiTheme="majorHAnsi" w:hAnsiTheme="majorHAnsi" w:cstheme="majorHAnsi"/>
        </w:rPr>
        <w:t xml:space="preserve">who seek </w:t>
      </w:r>
      <w:r w:rsidRPr="008C6F67">
        <w:rPr>
          <w:rFonts w:asciiTheme="majorHAnsi" w:hAnsiTheme="majorHAnsi" w:cstheme="majorHAnsi"/>
        </w:rPr>
        <w:t xml:space="preserve">consistent, reliable </w:t>
      </w:r>
      <w:r>
        <w:rPr>
          <w:rFonts w:asciiTheme="majorHAnsi" w:hAnsiTheme="majorHAnsi" w:cstheme="majorHAnsi"/>
        </w:rPr>
        <w:t>and</w:t>
      </w:r>
      <w:r w:rsidRPr="008C6F67">
        <w:rPr>
          <w:rFonts w:asciiTheme="majorHAnsi" w:hAnsiTheme="majorHAnsi" w:cstheme="majorHAnsi"/>
        </w:rPr>
        <w:t xml:space="preserve"> technically sound evidence on improving the effectiveness </w:t>
      </w:r>
      <w:r>
        <w:rPr>
          <w:rFonts w:asciiTheme="majorHAnsi" w:hAnsiTheme="majorHAnsi" w:cstheme="majorHAnsi"/>
        </w:rPr>
        <w:t xml:space="preserve">and </w:t>
      </w:r>
      <w:r w:rsidRPr="008C6F67">
        <w:rPr>
          <w:rFonts w:asciiTheme="majorHAnsi" w:hAnsiTheme="majorHAnsi" w:cstheme="majorHAnsi"/>
        </w:rPr>
        <w:t>efficiency of a social protection system</w:t>
      </w:r>
      <w:r>
        <w:rPr>
          <w:rFonts w:asciiTheme="majorHAnsi" w:hAnsiTheme="majorHAnsi" w:cstheme="majorHAnsi"/>
        </w:rPr>
        <w:t xml:space="preserve"> and its parts</w:t>
      </w:r>
      <w:r w:rsidR="008C57BC">
        <w:rPr>
          <w:rFonts w:asciiTheme="majorHAnsi" w:hAnsiTheme="majorHAnsi" w:cstheme="majorHAnsi"/>
        </w:rPr>
        <w:t xml:space="preserve"> (</w:t>
      </w:r>
      <w:r w:rsidR="00213A5C">
        <w:rPr>
          <w:rFonts w:asciiTheme="majorHAnsi" w:hAnsiTheme="majorHAnsi" w:cstheme="majorHAnsi"/>
        </w:rPr>
        <w:t xml:space="preserve">e.g. </w:t>
      </w:r>
      <w:r w:rsidR="008E2246" w:rsidRPr="008E2246">
        <w:rPr>
          <w:rFonts w:asciiTheme="majorHAnsi" w:hAnsiTheme="majorHAnsi" w:cstheme="majorHAnsi"/>
        </w:rPr>
        <w:t>program design, implementation, delivery, policy coherence, etc</w:t>
      </w:r>
      <w:r w:rsidR="008C57BC">
        <w:rPr>
          <w:rFonts w:asciiTheme="majorHAnsi" w:hAnsiTheme="majorHAnsi" w:cstheme="majorHAnsi"/>
        </w:rPr>
        <w:t>)</w:t>
      </w:r>
      <w:r>
        <w:rPr>
          <w:rFonts w:asciiTheme="majorHAnsi" w:hAnsiTheme="majorHAnsi" w:cstheme="majorHAnsi"/>
        </w:rPr>
        <w:t>. Applications of ISPA tools are intended to be led by the governments independently</w:t>
      </w:r>
      <w:r w:rsidR="00601A45">
        <w:rPr>
          <w:rFonts w:asciiTheme="majorHAnsi" w:hAnsiTheme="majorHAnsi" w:cstheme="majorHAnsi"/>
        </w:rPr>
        <w:t>,</w:t>
      </w:r>
      <w:r>
        <w:rPr>
          <w:rFonts w:asciiTheme="majorHAnsi" w:hAnsiTheme="majorHAnsi" w:cstheme="majorHAnsi"/>
        </w:rPr>
        <w:t xml:space="preserve"> or with minimum technical assistance, hence they have to be simple and easy to</w:t>
      </w:r>
      <w:r w:rsidR="00750934">
        <w:rPr>
          <w:rFonts w:asciiTheme="majorHAnsi" w:hAnsiTheme="majorHAnsi" w:cstheme="majorHAnsi"/>
        </w:rPr>
        <w:t xml:space="preserve"> implement</w:t>
      </w:r>
      <w:r>
        <w:rPr>
          <w:rFonts w:asciiTheme="majorHAnsi" w:hAnsiTheme="majorHAnsi" w:cstheme="majorHAnsi"/>
        </w:rPr>
        <w:t>. They should not be biased towards views of any of the participating agencies.</w:t>
      </w:r>
    </w:p>
    <w:p w14:paraId="6026EF80" w14:textId="0098848F" w:rsidR="006377D3" w:rsidRDefault="006377D3" w:rsidP="00C94F44">
      <w:pPr>
        <w:jc w:val="both"/>
        <w:rPr>
          <w:rFonts w:asciiTheme="majorHAnsi" w:hAnsiTheme="majorHAnsi" w:cstheme="majorHAnsi"/>
        </w:rPr>
      </w:pPr>
      <w:r w:rsidRPr="00953D9F">
        <w:rPr>
          <w:rFonts w:asciiTheme="majorHAnsi" w:hAnsiTheme="majorHAnsi" w:cstheme="majorHAnsi"/>
          <w:b/>
          <w:szCs w:val="20"/>
        </w:rPr>
        <w:t>The main contribution</w:t>
      </w:r>
      <w:r>
        <w:rPr>
          <w:rFonts w:asciiTheme="majorHAnsi" w:hAnsiTheme="majorHAnsi" w:cstheme="majorHAnsi"/>
          <w:bCs/>
          <w:szCs w:val="20"/>
        </w:rPr>
        <w:t xml:space="preserve"> of this </w:t>
      </w:r>
      <w:r w:rsidRPr="00372ABC">
        <w:rPr>
          <w:rFonts w:asciiTheme="majorHAnsi" w:hAnsiTheme="majorHAnsi" w:cstheme="majorHAnsi"/>
          <w:b/>
          <w:szCs w:val="20"/>
        </w:rPr>
        <w:t xml:space="preserve">Tool </w:t>
      </w:r>
      <w:r w:rsidR="00750934" w:rsidRPr="00372ABC">
        <w:rPr>
          <w:rFonts w:asciiTheme="majorHAnsi" w:hAnsiTheme="majorHAnsi" w:cstheme="majorHAnsi"/>
          <w:b/>
          <w:szCs w:val="20"/>
        </w:rPr>
        <w:t>on Social Assistance Cash Transfers</w:t>
      </w:r>
      <w:r w:rsidR="00750934">
        <w:rPr>
          <w:rFonts w:asciiTheme="majorHAnsi" w:hAnsiTheme="majorHAnsi" w:cstheme="majorHAnsi"/>
          <w:bCs/>
          <w:szCs w:val="20"/>
        </w:rPr>
        <w:t xml:space="preserve"> </w:t>
      </w:r>
      <w:r>
        <w:rPr>
          <w:rFonts w:asciiTheme="majorHAnsi" w:hAnsiTheme="majorHAnsi" w:cstheme="majorHAnsi"/>
          <w:bCs/>
          <w:szCs w:val="20"/>
        </w:rPr>
        <w:t xml:space="preserve">is a streamlined </w:t>
      </w:r>
      <w:r w:rsidRPr="006A2FEA">
        <w:rPr>
          <w:rFonts w:asciiTheme="majorHAnsi" w:hAnsiTheme="majorHAnsi" w:cstheme="majorHAnsi"/>
          <w:b/>
          <w:szCs w:val="20"/>
        </w:rPr>
        <w:t>assessment methodology</w:t>
      </w:r>
      <w:r>
        <w:rPr>
          <w:rFonts w:asciiTheme="majorHAnsi" w:hAnsiTheme="majorHAnsi" w:cstheme="majorHAnsi"/>
          <w:bCs/>
          <w:szCs w:val="20"/>
        </w:rPr>
        <w:t xml:space="preserve"> based on </w:t>
      </w:r>
      <w:r w:rsidRPr="006A2FEA">
        <w:rPr>
          <w:rFonts w:asciiTheme="majorHAnsi" w:hAnsiTheme="majorHAnsi" w:cstheme="majorHAnsi"/>
          <w:b/>
          <w:szCs w:val="20"/>
        </w:rPr>
        <w:t>the latest know</w:t>
      </w:r>
      <w:r w:rsidR="00B46DB4">
        <w:rPr>
          <w:rFonts w:asciiTheme="majorHAnsi" w:hAnsiTheme="majorHAnsi" w:cstheme="majorHAnsi"/>
          <w:b/>
          <w:szCs w:val="20"/>
        </w:rPr>
        <w:t>-</w:t>
      </w:r>
      <w:r w:rsidRPr="006A2FEA">
        <w:rPr>
          <w:rFonts w:asciiTheme="majorHAnsi" w:hAnsiTheme="majorHAnsi" w:cstheme="majorHAnsi"/>
          <w:b/>
          <w:szCs w:val="20"/>
        </w:rPr>
        <w:t xml:space="preserve">how on design and implementation </w:t>
      </w:r>
      <w:r>
        <w:rPr>
          <w:rFonts w:asciiTheme="majorHAnsi" w:hAnsiTheme="majorHAnsi" w:cstheme="majorHAnsi"/>
          <w:bCs/>
          <w:szCs w:val="20"/>
        </w:rPr>
        <w:t xml:space="preserve">of cash transfers. Simple rating criteria help to situate the assessed program within the continuum of existing approaches. To support the assessment, the Guidance Note is providing the most up to date overview of the current practice in instituting, </w:t>
      </w:r>
      <w:r w:rsidR="00601A45">
        <w:rPr>
          <w:rFonts w:asciiTheme="majorHAnsi" w:hAnsiTheme="majorHAnsi" w:cstheme="majorHAnsi"/>
          <w:bCs/>
          <w:szCs w:val="20"/>
        </w:rPr>
        <w:t>designing,</w:t>
      </w:r>
      <w:r>
        <w:rPr>
          <w:rFonts w:asciiTheme="majorHAnsi" w:hAnsiTheme="majorHAnsi" w:cstheme="majorHAnsi"/>
          <w:bCs/>
          <w:szCs w:val="20"/>
        </w:rPr>
        <w:t xml:space="preserve"> and delivering cash transfers.  </w:t>
      </w:r>
      <w:r>
        <w:rPr>
          <w:rFonts w:asciiTheme="majorHAnsi" w:hAnsiTheme="majorHAnsi" w:cstheme="majorHAnsi"/>
        </w:rPr>
        <w:t xml:space="preserve">The discussion of the assessment results and areas for improvement will help to deepen the understanding of how </w:t>
      </w:r>
      <w:r w:rsidR="00750934">
        <w:rPr>
          <w:rFonts w:asciiTheme="majorHAnsi" w:hAnsiTheme="majorHAnsi" w:cstheme="majorHAnsi"/>
        </w:rPr>
        <w:t xml:space="preserve">a given </w:t>
      </w:r>
      <w:r w:rsidR="008444A7">
        <w:rPr>
          <w:rFonts w:asciiTheme="majorHAnsi" w:hAnsiTheme="majorHAnsi" w:cstheme="majorHAnsi"/>
        </w:rPr>
        <w:t xml:space="preserve">social assistance </w:t>
      </w:r>
      <w:r>
        <w:rPr>
          <w:rFonts w:asciiTheme="majorHAnsi" w:hAnsiTheme="majorHAnsi" w:cstheme="majorHAnsi"/>
        </w:rPr>
        <w:t>cash transfer program perform</w:t>
      </w:r>
      <w:r w:rsidR="00750934">
        <w:rPr>
          <w:rFonts w:asciiTheme="majorHAnsi" w:hAnsiTheme="majorHAnsi" w:cstheme="majorHAnsi"/>
        </w:rPr>
        <w:t>s</w:t>
      </w:r>
      <w:r w:rsidRPr="003B5980">
        <w:rPr>
          <w:rFonts w:asciiTheme="majorHAnsi" w:hAnsiTheme="majorHAnsi" w:cstheme="majorHAnsi"/>
        </w:rPr>
        <w:t xml:space="preserve">, </w:t>
      </w:r>
      <w:r w:rsidR="008444A7">
        <w:rPr>
          <w:rFonts w:asciiTheme="majorHAnsi" w:hAnsiTheme="majorHAnsi" w:cstheme="majorHAnsi"/>
        </w:rPr>
        <w:t xml:space="preserve">how it interacts with other social assistance </w:t>
      </w:r>
      <w:r w:rsidR="008444A7" w:rsidRPr="008444A7">
        <w:rPr>
          <w:rFonts w:asciiTheme="majorHAnsi" w:hAnsiTheme="majorHAnsi" w:cstheme="majorHAnsi"/>
        </w:rPr>
        <w:t xml:space="preserve">programs as part of systems </w:t>
      </w:r>
      <w:r w:rsidR="001D721F">
        <w:rPr>
          <w:rFonts w:asciiTheme="majorHAnsi" w:hAnsiTheme="majorHAnsi" w:cstheme="majorHAnsi"/>
        </w:rPr>
        <w:t xml:space="preserve">to </w:t>
      </w:r>
      <w:r w:rsidR="008444A7" w:rsidRPr="008444A7">
        <w:rPr>
          <w:rFonts w:asciiTheme="majorHAnsi" w:hAnsiTheme="majorHAnsi" w:cstheme="majorHAnsi"/>
        </w:rPr>
        <w:t>analyze coherence</w:t>
      </w:r>
      <w:r w:rsidR="001D721F">
        <w:rPr>
          <w:rFonts w:asciiTheme="majorHAnsi" w:hAnsiTheme="majorHAnsi" w:cstheme="majorHAnsi"/>
        </w:rPr>
        <w:t xml:space="preserve">, </w:t>
      </w:r>
      <w:r>
        <w:rPr>
          <w:rFonts w:asciiTheme="majorHAnsi" w:hAnsiTheme="majorHAnsi" w:cstheme="majorHAnsi"/>
        </w:rPr>
        <w:t xml:space="preserve">to </w:t>
      </w:r>
      <w:r w:rsidRPr="003B5980">
        <w:rPr>
          <w:rFonts w:asciiTheme="majorHAnsi" w:hAnsiTheme="majorHAnsi" w:cstheme="majorHAnsi"/>
        </w:rPr>
        <w:t xml:space="preserve">foster </w:t>
      </w:r>
      <w:r w:rsidRPr="00321037">
        <w:rPr>
          <w:rFonts w:asciiTheme="majorHAnsi" w:hAnsiTheme="majorHAnsi" w:cstheme="majorHAnsi"/>
        </w:rPr>
        <w:t>shared</w:t>
      </w:r>
      <w:r w:rsidRPr="003B5980">
        <w:rPr>
          <w:rFonts w:asciiTheme="majorHAnsi" w:hAnsiTheme="majorHAnsi" w:cstheme="majorHAnsi"/>
        </w:rPr>
        <w:t xml:space="preserve"> understanding of challenges and opportunities, and identify areas for possible improvement</w:t>
      </w:r>
      <w:r>
        <w:rPr>
          <w:rFonts w:asciiTheme="majorHAnsi" w:hAnsiTheme="majorHAnsi" w:cstheme="majorHAnsi"/>
        </w:rPr>
        <w:t>s</w:t>
      </w:r>
      <w:r w:rsidRPr="003B5980">
        <w:rPr>
          <w:rFonts w:asciiTheme="majorHAnsi" w:hAnsiTheme="majorHAnsi" w:cstheme="majorHAnsi"/>
        </w:rPr>
        <w:t xml:space="preserve"> and collaboration.</w:t>
      </w:r>
    </w:p>
    <w:p w14:paraId="6C31A578" w14:textId="09084326" w:rsidR="00F40486" w:rsidRDefault="008D7864" w:rsidP="00AC13A9">
      <w:pPr>
        <w:jc w:val="both"/>
        <w:rPr>
          <w:rFonts w:asciiTheme="majorHAnsi" w:hAnsiTheme="majorHAnsi" w:cstheme="majorHAnsi"/>
          <w:bCs/>
          <w:szCs w:val="20"/>
        </w:rPr>
      </w:pPr>
      <w:r w:rsidRPr="00750934">
        <w:rPr>
          <w:rFonts w:asciiTheme="majorHAnsi" w:hAnsiTheme="majorHAnsi" w:cstheme="majorHAnsi"/>
          <w:b/>
          <w:bCs/>
        </w:rPr>
        <w:lastRenderedPageBreak/>
        <w:t xml:space="preserve">The </w:t>
      </w:r>
      <w:r w:rsidR="00750934">
        <w:rPr>
          <w:rFonts w:asciiTheme="majorHAnsi" w:hAnsiTheme="majorHAnsi" w:cstheme="majorHAnsi"/>
          <w:b/>
          <w:bCs/>
        </w:rPr>
        <w:t xml:space="preserve">draft </w:t>
      </w:r>
      <w:r w:rsidRPr="00750934">
        <w:rPr>
          <w:rFonts w:asciiTheme="majorHAnsi" w:hAnsiTheme="majorHAnsi" w:cstheme="majorHAnsi"/>
          <w:b/>
          <w:bCs/>
        </w:rPr>
        <w:t xml:space="preserve">tool </w:t>
      </w:r>
      <w:r w:rsidR="008C6F67" w:rsidRPr="00750934">
        <w:rPr>
          <w:rFonts w:asciiTheme="majorHAnsi" w:hAnsiTheme="majorHAnsi" w:cstheme="majorHAnsi"/>
          <w:b/>
          <w:bCs/>
        </w:rPr>
        <w:t>has been developed</w:t>
      </w:r>
      <w:r w:rsidR="008C6F67">
        <w:rPr>
          <w:rFonts w:asciiTheme="majorHAnsi" w:hAnsiTheme="majorHAnsi" w:cstheme="majorHAnsi"/>
        </w:rPr>
        <w:t xml:space="preserve"> by the </w:t>
      </w:r>
      <w:r w:rsidR="00472997">
        <w:rPr>
          <w:rFonts w:asciiTheme="majorHAnsi" w:hAnsiTheme="majorHAnsi" w:cstheme="majorHAnsi"/>
        </w:rPr>
        <w:t>interagency team led by the World Bank</w:t>
      </w:r>
      <w:r w:rsidR="008C6F67">
        <w:rPr>
          <w:rStyle w:val="FootnoteReference"/>
          <w:rFonts w:asciiTheme="majorHAnsi" w:hAnsiTheme="majorHAnsi" w:cstheme="majorHAnsi"/>
        </w:rPr>
        <w:footnoteReference w:id="4"/>
      </w:r>
      <w:r w:rsidR="008C6F67">
        <w:rPr>
          <w:rFonts w:asciiTheme="majorHAnsi" w:hAnsiTheme="majorHAnsi" w:cstheme="majorHAnsi"/>
        </w:rPr>
        <w:t xml:space="preserve"> and has benefited </w:t>
      </w:r>
      <w:r w:rsidR="00B46DB4">
        <w:rPr>
          <w:rFonts w:asciiTheme="majorHAnsi" w:hAnsiTheme="majorHAnsi" w:cstheme="majorHAnsi"/>
        </w:rPr>
        <w:t>from</w:t>
      </w:r>
      <w:r w:rsidR="008C6F67">
        <w:rPr>
          <w:rFonts w:asciiTheme="majorHAnsi" w:hAnsiTheme="majorHAnsi" w:cstheme="majorHAnsi"/>
        </w:rPr>
        <w:t xml:space="preserve"> thorough reviews by the</w:t>
      </w:r>
      <w:r w:rsidR="00A6626A">
        <w:rPr>
          <w:rFonts w:asciiTheme="majorHAnsi" w:hAnsiTheme="majorHAnsi" w:cstheme="majorHAnsi"/>
        </w:rPr>
        <w:t xml:space="preserve"> World Bank Global Practice on Social Protection and Jobs and by the</w:t>
      </w:r>
      <w:r w:rsidR="008C6F67">
        <w:rPr>
          <w:rFonts w:asciiTheme="majorHAnsi" w:hAnsiTheme="majorHAnsi" w:cstheme="majorHAnsi"/>
        </w:rPr>
        <w:t xml:space="preserve"> members of the Inter-agency </w:t>
      </w:r>
      <w:r w:rsidR="00601A45">
        <w:rPr>
          <w:rFonts w:asciiTheme="majorHAnsi" w:hAnsiTheme="majorHAnsi" w:cstheme="majorHAnsi"/>
        </w:rPr>
        <w:t>W</w:t>
      </w:r>
      <w:r w:rsidR="008C6F67">
        <w:rPr>
          <w:rFonts w:asciiTheme="majorHAnsi" w:hAnsiTheme="majorHAnsi" w:cstheme="majorHAnsi"/>
        </w:rPr>
        <w:t xml:space="preserve">orking </w:t>
      </w:r>
      <w:r w:rsidR="00601A45">
        <w:rPr>
          <w:rFonts w:asciiTheme="majorHAnsi" w:hAnsiTheme="majorHAnsi" w:cstheme="majorHAnsi"/>
        </w:rPr>
        <w:t>G</w:t>
      </w:r>
      <w:r w:rsidR="008C6F67">
        <w:rPr>
          <w:rFonts w:asciiTheme="majorHAnsi" w:hAnsiTheme="majorHAnsi" w:cstheme="majorHAnsi"/>
        </w:rPr>
        <w:t xml:space="preserve">roup on cash transfers.  It builds </w:t>
      </w:r>
      <w:r w:rsidR="00F40486" w:rsidRPr="00A1606F">
        <w:rPr>
          <w:rFonts w:asciiTheme="majorHAnsi" w:hAnsiTheme="majorHAnsi" w:cstheme="majorHAnsi"/>
          <w:bCs/>
          <w:szCs w:val="20"/>
        </w:rPr>
        <w:t xml:space="preserve">on existing work by the </w:t>
      </w:r>
      <w:r w:rsidR="00A6626A">
        <w:rPr>
          <w:rFonts w:asciiTheme="majorHAnsi" w:hAnsiTheme="majorHAnsi" w:cstheme="majorHAnsi"/>
          <w:bCs/>
          <w:szCs w:val="20"/>
        </w:rPr>
        <w:t xml:space="preserve">World Bank, </w:t>
      </w:r>
      <w:r w:rsidR="000F384D">
        <w:rPr>
          <w:rFonts w:asciiTheme="majorHAnsi" w:hAnsiTheme="majorHAnsi" w:cstheme="majorHAnsi"/>
          <w:bCs/>
          <w:szCs w:val="20"/>
        </w:rPr>
        <w:t>ILO, UNICEF, UNDP, FAO, WFP, UNRISD</w:t>
      </w:r>
      <w:r w:rsidR="00F0096C">
        <w:rPr>
          <w:rFonts w:asciiTheme="majorHAnsi" w:hAnsiTheme="majorHAnsi" w:cstheme="majorHAnsi"/>
          <w:bCs/>
          <w:szCs w:val="20"/>
        </w:rPr>
        <w:t>,</w:t>
      </w:r>
      <w:r w:rsidR="000F384D">
        <w:rPr>
          <w:rFonts w:asciiTheme="majorHAnsi" w:hAnsiTheme="majorHAnsi" w:cstheme="majorHAnsi"/>
          <w:bCs/>
          <w:szCs w:val="20"/>
        </w:rPr>
        <w:t xml:space="preserve"> </w:t>
      </w:r>
      <w:r w:rsidR="0060178C">
        <w:rPr>
          <w:rFonts w:asciiTheme="majorHAnsi" w:hAnsiTheme="majorHAnsi" w:cstheme="majorHAnsi"/>
          <w:bCs/>
          <w:szCs w:val="20"/>
        </w:rPr>
        <w:t xml:space="preserve">UN Women, </w:t>
      </w:r>
      <w:r w:rsidR="000F384D">
        <w:rPr>
          <w:rFonts w:asciiTheme="majorHAnsi" w:hAnsiTheme="majorHAnsi" w:cstheme="majorHAnsi"/>
          <w:bCs/>
          <w:szCs w:val="20"/>
        </w:rPr>
        <w:t xml:space="preserve">other multilateral and bilateral agencies, including </w:t>
      </w:r>
      <w:r w:rsidR="0060178C">
        <w:rPr>
          <w:rFonts w:asciiTheme="majorHAnsi" w:hAnsiTheme="majorHAnsi" w:cstheme="majorHAnsi"/>
          <w:bCs/>
          <w:szCs w:val="20"/>
        </w:rPr>
        <w:t xml:space="preserve">ADB, </w:t>
      </w:r>
      <w:r w:rsidR="000F384D">
        <w:rPr>
          <w:rFonts w:asciiTheme="majorHAnsi" w:hAnsiTheme="majorHAnsi" w:cstheme="majorHAnsi"/>
          <w:bCs/>
          <w:szCs w:val="20"/>
        </w:rPr>
        <w:t xml:space="preserve">European </w:t>
      </w:r>
      <w:r w:rsidR="00AC13A9">
        <w:rPr>
          <w:rFonts w:asciiTheme="majorHAnsi" w:hAnsiTheme="majorHAnsi" w:cstheme="majorHAnsi"/>
          <w:bCs/>
          <w:szCs w:val="20"/>
        </w:rPr>
        <w:t>C</w:t>
      </w:r>
      <w:r w:rsidR="000F384D">
        <w:rPr>
          <w:rFonts w:asciiTheme="majorHAnsi" w:hAnsiTheme="majorHAnsi" w:cstheme="majorHAnsi"/>
          <w:bCs/>
          <w:szCs w:val="20"/>
        </w:rPr>
        <w:t xml:space="preserve">ommission, </w:t>
      </w:r>
      <w:r w:rsidR="000D51E1">
        <w:rPr>
          <w:rFonts w:asciiTheme="majorHAnsi" w:hAnsiTheme="majorHAnsi" w:cstheme="majorHAnsi"/>
          <w:bCs/>
          <w:szCs w:val="20"/>
        </w:rPr>
        <w:t xml:space="preserve">ECHO, </w:t>
      </w:r>
      <w:r w:rsidR="000F384D">
        <w:rPr>
          <w:rFonts w:asciiTheme="majorHAnsi" w:hAnsiTheme="majorHAnsi" w:cstheme="majorHAnsi"/>
          <w:bCs/>
          <w:szCs w:val="20"/>
        </w:rPr>
        <w:t xml:space="preserve">OECD, DFID, DFAT, GIZ, </w:t>
      </w:r>
      <w:r w:rsidR="00ED0627">
        <w:rPr>
          <w:rFonts w:asciiTheme="majorHAnsi" w:hAnsiTheme="majorHAnsi" w:cstheme="majorHAnsi"/>
          <w:bCs/>
          <w:szCs w:val="20"/>
        </w:rPr>
        <w:t xml:space="preserve">GTZ, </w:t>
      </w:r>
      <w:r w:rsidR="000F384D">
        <w:rPr>
          <w:rFonts w:asciiTheme="majorHAnsi" w:hAnsiTheme="majorHAnsi" w:cstheme="majorHAnsi"/>
          <w:bCs/>
          <w:szCs w:val="20"/>
        </w:rPr>
        <w:t xml:space="preserve">SIDA, AFD, Irish Aid, </w:t>
      </w:r>
      <w:r w:rsidR="0060178C">
        <w:rPr>
          <w:rFonts w:asciiTheme="majorHAnsi" w:hAnsiTheme="majorHAnsi" w:cstheme="majorHAnsi"/>
          <w:bCs/>
          <w:szCs w:val="20"/>
        </w:rPr>
        <w:t xml:space="preserve">many </w:t>
      </w:r>
      <w:r w:rsidR="000F384D">
        <w:rPr>
          <w:rFonts w:asciiTheme="majorHAnsi" w:hAnsiTheme="majorHAnsi" w:cstheme="majorHAnsi"/>
          <w:bCs/>
          <w:szCs w:val="20"/>
        </w:rPr>
        <w:t xml:space="preserve">international NGOs, including </w:t>
      </w:r>
      <w:r w:rsidR="00F95098">
        <w:rPr>
          <w:rFonts w:asciiTheme="majorHAnsi" w:hAnsiTheme="majorHAnsi" w:cstheme="majorHAnsi"/>
          <w:bCs/>
          <w:szCs w:val="20"/>
        </w:rPr>
        <w:t>UNTUC, Help</w:t>
      </w:r>
      <w:r w:rsidR="00F0096C">
        <w:rPr>
          <w:rFonts w:asciiTheme="majorHAnsi" w:hAnsiTheme="majorHAnsi" w:cstheme="majorHAnsi"/>
          <w:bCs/>
          <w:szCs w:val="20"/>
        </w:rPr>
        <w:t>Age</w:t>
      </w:r>
      <w:r w:rsidR="00F95098">
        <w:rPr>
          <w:rFonts w:asciiTheme="majorHAnsi" w:hAnsiTheme="majorHAnsi" w:cstheme="majorHAnsi"/>
          <w:bCs/>
          <w:szCs w:val="20"/>
        </w:rPr>
        <w:t xml:space="preserve">, Save the Children, </w:t>
      </w:r>
      <w:r w:rsidR="00F0096C">
        <w:rPr>
          <w:rFonts w:asciiTheme="majorHAnsi" w:hAnsiTheme="majorHAnsi" w:cstheme="majorHAnsi"/>
          <w:bCs/>
          <w:szCs w:val="20"/>
        </w:rPr>
        <w:t xml:space="preserve">Social Protection Platform, </w:t>
      </w:r>
      <w:r w:rsidR="00F95098">
        <w:rPr>
          <w:rFonts w:asciiTheme="majorHAnsi" w:hAnsiTheme="majorHAnsi" w:cstheme="majorHAnsi"/>
          <w:bCs/>
          <w:szCs w:val="20"/>
        </w:rPr>
        <w:t xml:space="preserve">Cash Transfers Alliance, and research institutes such as Overseas Development Institute (ODI), Oxford Policy </w:t>
      </w:r>
      <w:r w:rsidR="00925297">
        <w:rPr>
          <w:rFonts w:asciiTheme="majorHAnsi" w:hAnsiTheme="majorHAnsi" w:cstheme="majorHAnsi"/>
          <w:bCs/>
          <w:szCs w:val="20"/>
        </w:rPr>
        <w:t>M</w:t>
      </w:r>
      <w:r w:rsidR="00F95098">
        <w:rPr>
          <w:rFonts w:asciiTheme="majorHAnsi" w:hAnsiTheme="majorHAnsi" w:cstheme="majorHAnsi"/>
          <w:bCs/>
          <w:szCs w:val="20"/>
        </w:rPr>
        <w:t xml:space="preserve">anagement (OPM), </w:t>
      </w:r>
      <w:r w:rsidR="00F0096C">
        <w:rPr>
          <w:rFonts w:asciiTheme="majorHAnsi" w:hAnsiTheme="majorHAnsi" w:cstheme="majorHAnsi"/>
          <w:bCs/>
          <w:szCs w:val="20"/>
        </w:rPr>
        <w:t xml:space="preserve">International Poverty Center </w:t>
      </w:r>
      <w:r w:rsidR="00E024BC">
        <w:rPr>
          <w:rFonts w:asciiTheme="majorHAnsi" w:hAnsiTheme="majorHAnsi" w:cstheme="majorHAnsi"/>
          <w:bCs/>
          <w:szCs w:val="20"/>
        </w:rPr>
        <w:t xml:space="preserve">for Inclusive Growth </w:t>
      </w:r>
      <w:r w:rsidR="0060178C">
        <w:rPr>
          <w:rFonts w:asciiTheme="majorHAnsi" w:hAnsiTheme="majorHAnsi" w:cstheme="majorHAnsi"/>
          <w:bCs/>
          <w:szCs w:val="20"/>
        </w:rPr>
        <w:t>(IPC</w:t>
      </w:r>
      <w:r w:rsidR="00207CB6">
        <w:rPr>
          <w:rFonts w:asciiTheme="majorHAnsi" w:hAnsiTheme="majorHAnsi" w:cstheme="majorHAnsi"/>
          <w:bCs/>
          <w:szCs w:val="20"/>
        </w:rPr>
        <w:t xml:space="preserve"> IG</w:t>
      </w:r>
      <w:r w:rsidR="00F43BA3">
        <w:rPr>
          <w:rFonts w:asciiTheme="majorHAnsi" w:hAnsiTheme="majorHAnsi" w:cstheme="majorHAnsi"/>
          <w:bCs/>
          <w:szCs w:val="20"/>
        </w:rPr>
        <w:t>-UNDP</w:t>
      </w:r>
      <w:r w:rsidR="0060178C">
        <w:rPr>
          <w:rFonts w:asciiTheme="majorHAnsi" w:hAnsiTheme="majorHAnsi" w:cstheme="majorHAnsi"/>
          <w:bCs/>
          <w:szCs w:val="20"/>
        </w:rPr>
        <w:t>)</w:t>
      </w:r>
      <w:r w:rsidR="007A2366">
        <w:rPr>
          <w:rFonts w:asciiTheme="majorHAnsi" w:hAnsiTheme="majorHAnsi" w:cstheme="majorHAnsi"/>
          <w:bCs/>
          <w:szCs w:val="20"/>
        </w:rPr>
        <w:t>, International Food Policy Research Institute (IFPRI)</w:t>
      </w:r>
      <w:r w:rsidR="00B64D8E">
        <w:rPr>
          <w:rFonts w:asciiTheme="majorHAnsi" w:hAnsiTheme="majorHAnsi" w:cstheme="majorHAnsi"/>
          <w:bCs/>
          <w:szCs w:val="20"/>
        </w:rPr>
        <w:t>, UNICEF-</w:t>
      </w:r>
      <w:r w:rsidR="00722B6F">
        <w:rPr>
          <w:rFonts w:asciiTheme="majorHAnsi" w:hAnsiTheme="majorHAnsi" w:cstheme="majorHAnsi"/>
          <w:bCs/>
          <w:szCs w:val="20"/>
        </w:rPr>
        <w:t>I</w:t>
      </w:r>
      <w:r w:rsidR="00B64D8E">
        <w:rPr>
          <w:rFonts w:asciiTheme="majorHAnsi" w:hAnsiTheme="majorHAnsi" w:cstheme="majorHAnsi"/>
          <w:bCs/>
          <w:szCs w:val="20"/>
        </w:rPr>
        <w:t>nnocenti</w:t>
      </w:r>
      <w:r w:rsidR="00F43BA3">
        <w:rPr>
          <w:rFonts w:asciiTheme="majorHAnsi" w:hAnsiTheme="majorHAnsi" w:cstheme="majorHAnsi"/>
          <w:bCs/>
          <w:szCs w:val="20"/>
        </w:rPr>
        <w:t xml:space="preserve">, </w:t>
      </w:r>
      <w:r w:rsidR="004A1CA0">
        <w:rPr>
          <w:rFonts w:asciiTheme="majorHAnsi" w:hAnsiTheme="majorHAnsi" w:cstheme="majorHAnsi"/>
          <w:bCs/>
          <w:szCs w:val="20"/>
        </w:rPr>
        <w:t>and many others</w:t>
      </w:r>
      <w:r w:rsidR="00F95098">
        <w:rPr>
          <w:rFonts w:asciiTheme="majorHAnsi" w:hAnsiTheme="majorHAnsi" w:cstheme="majorHAnsi"/>
          <w:bCs/>
          <w:szCs w:val="20"/>
        </w:rPr>
        <w:t xml:space="preserve">. </w:t>
      </w:r>
    </w:p>
    <w:p w14:paraId="4ACBDBB2" w14:textId="36A2998E" w:rsidR="00133DF6" w:rsidRDefault="00FD6B3A" w:rsidP="00AC13A9">
      <w:pPr>
        <w:jc w:val="both"/>
        <w:rPr>
          <w:rFonts w:asciiTheme="majorHAnsi" w:hAnsiTheme="majorHAnsi" w:cstheme="majorHAnsi"/>
          <w:bCs/>
          <w:szCs w:val="20"/>
        </w:rPr>
      </w:pPr>
      <w:r w:rsidRPr="00FD6B3A">
        <w:rPr>
          <w:rFonts w:asciiTheme="majorHAnsi" w:hAnsiTheme="majorHAnsi" w:cstheme="majorHAnsi"/>
          <w:b/>
          <w:szCs w:val="20"/>
        </w:rPr>
        <w:t xml:space="preserve">The work </w:t>
      </w:r>
      <w:r>
        <w:rPr>
          <w:rFonts w:asciiTheme="majorHAnsi" w:hAnsiTheme="majorHAnsi" w:cstheme="majorHAnsi"/>
          <w:b/>
          <w:szCs w:val="20"/>
        </w:rPr>
        <w:t>on the Tool has started in 2018 and was complete in 2023</w:t>
      </w:r>
      <w:r w:rsidR="00AE4062">
        <w:rPr>
          <w:rFonts w:asciiTheme="majorHAnsi" w:hAnsiTheme="majorHAnsi" w:cstheme="majorHAnsi"/>
          <w:b/>
          <w:szCs w:val="20"/>
        </w:rPr>
        <w:t xml:space="preserve">. Such long span of time </w:t>
      </w:r>
      <w:r w:rsidRPr="00FD6B3A">
        <w:rPr>
          <w:rFonts w:asciiTheme="majorHAnsi" w:hAnsiTheme="majorHAnsi" w:cstheme="majorHAnsi"/>
          <w:b/>
          <w:szCs w:val="20"/>
        </w:rPr>
        <w:t xml:space="preserve">allowed to fully </w:t>
      </w:r>
      <w:r w:rsidR="00AE4062">
        <w:rPr>
          <w:rFonts w:asciiTheme="majorHAnsi" w:hAnsiTheme="majorHAnsi" w:cstheme="majorHAnsi"/>
          <w:b/>
          <w:szCs w:val="20"/>
        </w:rPr>
        <w:t xml:space="preserve">reflect lessons from the use of </w:t>
      </w:r>
      <w:r w:rsidRPr="00FD6B3A">
        <w:rPr>
          <w:rFonts w:asciiTheme="majorHAnsi" w:hAnsiTheme="majorHAnsi" w:cstheme="majorHAnsi"/>
          <w:b/>
          <w:szCs w:val="20"/>
        </w:rPr>
        <w:t>cash transfers during COVID-19 and other shocks</w:t>
      </w:r>
      <w:r w:rsidRPr="00FD6B3A">
        <w:rPr>
          <w:rFonts w:asciiTheme="majorHAnsi" w:hAnsiTheme="majorHAnsi" w:cstheme="majorHAnsi"/>
          <w:bCs/>
          <w:szCs w:val="20"/>
        </w:rPr>
        <w:t xml:space="preserve">. </w:t>
      </w:r>
      <w:r w:rsidR="00AE4062">
        <w:rPr>
          <w:rFonts w:asciiTheme="majorHAnsi" w:hAnsiTheme="majorHAnsi" w:cstheme="majorHAnsi"/>
          <w:bCs/>
          <w:szCs w:val="20"/>
        </w:rPr>
        <w:t xml:space="preserve">However, </w:t>
      </w:r>
      <w:del w:id="13" w:author="Moreschi, Andrea" w:date="2025-04-22T17:17:00Z" w16du:dateUtc="2025-04-22T15:17:00Z">
        <w:r w:rsidRPr="00FD6B3A" w:rsidDel="0016395F">
          <w:rPr>
            <w:rFonts w:asciiTheme="majorHAnsi" w:hAnsiTheme="majorHAnsi" w:cstheme="majorHAnsi"/>
            <w:bCs/>
            <w:szCs w:val="20"/>
          </w:rPr>
          <w:delText xml:space="preserve"> </w:delText>
        </w:r>
      </w:del>
      <w:r w:rsidRPr="00FD6B3A">
        <w:rPr>
          <w:rFonts w:asciiTheme="majorHAnsi" w:hAnsiTheme="majorHAnsi" w:cstheme="majorHAnsi"/>
          <w:bCs/>
          <w:szCs w:val="20"/>
        </w:rPr>
        <w:t xml:space="preserve">since cash transfers design and the associated delivery system evolves daily, it is an impossible task to be always up to date. </w:t>
      </w:r>
      <w:r w:rsidR="005F00C3">
        <w:rPr>
          <w:rFonts w:asciiTheme="majorHAnsi" w:hAnsiTheme="majorHAnsi" w:cstheme="majorHAnsi"/>
          <w:bCs/>
          <w:szCs w:val="20"/>
        </w:rPr>
        <w:t xml:space="preserve">This Note </w:t>
      </w:r>
      <w:r w:rsidRPr="00FD6B3A">
        <w:rPr>
          <w:rFonts w:asciiTheme="majorHAnsi" w:hAnsiTheme="majorHAnsi" w:cstheme="majorHAnsi"/>
          <w:bCs/>
          <w:szCs w:val="20"/>
        </w:rPr>
        <w:t>take</w:t>
      </w:r>
      <w:r w:rsidR="005F00C3">
        <w:rPr>
          <w:rFonts w:asciiTheme="majorHAnsi" w:hAnsiTheme="majorHAnsi" w:cstheme="majorHAnsi"/>
          <w:bCs/>
          <w:szCs w:val="20"/>
        </w:rPr>
        <w:t>s</w:t>
      </w:r>
      <w:r w:rsidRPr="00FD6B3A">
        <w:rPr>
          <w:rFonts w:asciiTheme="majorHAnsi" w:hAnsiTheme="majorHAnsi" w:cstheme="majorHAnsi"/>
          <w:bCs/>
          <w:szCs w:val="20"/>
        </w:rPr>
        <w:t xml:space="preserve"> a full stock of the global evidence on cash transfer as of </w:t>
      </w:r>
      <w:r w:rsidR="005F00C3">
        <w:rPr>
          <w:rFonts w:asciiTheme="majorHAnsi" w:hAnsiTheme="majorHAnsi" w:cstheme="majorHAnsi"/>
          <w:bCs/>
          <w:szCs w:val="20"/>
        </w:rPr>
        <w:t xml:space="preserve">the </w:t>
      </w:r>
      <w:r w:rsidRPr="00FD6B3A">
        <w:rPr>
          <w:rFonts w:asciiTheme="majorHAnsi" w:hAnsiTheme="majorHAnsi" w:cstheme="majorHAnsi"/>
          <w:bCs/>
          <w:szCs w:val="20"/>
        </w:rPr>
        <w:t xml:space="preserve">end </w:t>
      </w:r>
      <w:r w:rsidR="005F00C3">
        <w:rPr>
          <w:rFonts w:asciiTheme="majorHAnsi" w:hAnsiTheme="majorHAnsi" w:cstheme="majorHAnsi"/>
          <w:bCs/>
          <w:szCs w:val="20"/>
        </w:rPr>
        <w:t xml:space="preserve">of </w:t>
      </w:r>
      <w:r w:rsidRPr="00FD6B3A">
        <w:rPr>
          <w:rFonts w:asciiTheme="majorHAnsi" w:hAnsiTheme="majorHAnsi" w:cstheme="majorHAnsi"/>
          <w:bCs/>
          <w:szCs w:val="20"/>
        </w:rPr>
        <w:t>2023. Further development of the Tool will build updating th</w:t>
      </w:r>
      <w:r w:rsidR="005F00C3">
        <w:rPr>
          <w:rFonts w:asciiTheme="majorHAnsi" w:hAnsiTheme="majorHAnsi" w:cstheme="majorHAnsi"/>
          <w:bCs/>
          <w:szCs w:val="20"/>
        </w:rPr>
        <w:t>is</w:t>
      </w:r>
      <w:r w:rsidRPr="00FD6B3A">
        <w:rPr>
          <w:rFonts w:asciiTheme="majorHAnsi" w:hAnsiTheme="majorHAnsi" w:cstheme="majorHAnsi"/>
          <w:bCs/>
          <w:szCs w:val="20"/>
        </w:rPr>
        <w:t xml:space="preserve"> as a “living document”</w:t>
      </w:r>
      <w:r w:rsidR="005F00C3">
        <w:rPr>
          <w:rFonts w:asciiTheme="majorHAnsi" w:hAnsiTheme="majorHAnsi" w:cstheme="majorHAnsi"/>
          <w:bCs/>
          <w:szCs w:val="20"/>
        </w:rPr>
        <w:t xml:space="preserve"> through joint work.</w:t>
      </w:r>
      <w:r w:rsidR="0010200B">
        <w:rPr>
          <w:rFonts w:asciiTheme="majorHAnsi" w:hAnsiTheme="majorHAnsi" w:cstheme="majorHAnsi"/>
          <w:bCs/>
          <w:szCs w:val="20"/>
        </w:rPr>
        <w:t xml:space="preserve"> </w:t>
      </w:r>
      <w:r w:rsidR="00A9122E">
        <w:rPr>
          <w:rFonts w:asciiTheme="majorHAnsi" w:hAnsiTheme="majorHAnsi" w:cstheme="majorHAnsi"/>
          <w:bCs/>
          <w:szCs w:val="20"/>
        </w:rPr>
        <w:t xml:space="preserve">These updates will be especially important given on-going work </w:t>
      </w:r>
      <w:r w:rsidR="0010200B" w:rsidRPr="0010200B">
        <w:rPr>
          <w:rFonts w:asciiTheme="majorHAnsi" w:hAnsiTheme="majorHAnsi" w:cstheme="majorHAnsi"/>
          <w:bCs/>
          <w:szCs w:val="20"/>
        </w:rPr>
        <w:t xml:space="preserve">on financing, </w:t>
      </w:r>
      <w:del w:id="14" w:author="Moreschi, Andrea" w:date="2025-04-22T17:18:00Z" w16du:dateUtc="2025-04-22T15:18:00Z">
        <w:r w:rsidR="0010200B" w:rsidRPr="0010200B" w:rsidDel="002B3700">
          <w:rPr>
            <w:rFonts w:asciiTheme="majorHAnsi" w:hAnsiTheme="majorHAnsi" w:cstheme="majorHAnsi"/>
            <w:bCs/>
            <w:szCs w:val="20"/>
          </w:rPr>
          <w:delText xml:space="preserve">exit </w:delText>
        </w:r>
      </w:del>
      <w:commentRangeStart w:id="15"/>
      <w:ins w:id="16" w:author="Moreschi, Andrea" w:date="2025-04-22T17:18:00Z" w16du:dateUtc="2025-04-22T15:18:00Z">
        <w:r w:rsidR="002B3700">
          <w:rPr>
            <w:rFonts w:asciiTheme="majorHAnsi" w:hAnsiTheme="majorHAnsi" w:cstheme="majorHAnsi"/>
            <w:bCs/>
            <w:szCs w:val="20"/>
          </w:rPr>
          <w:t>transition</w:t>
        </w:r>
      </w:ins>
      <w:commentRangeEnd w:id="15"/>
      <w:ins w:id="17" w:author="Moreschi, Andrea" w:date="2025-04-22T17:19:00Z" w16du:dateUtc="2025-04-22T15:19:00Z">
        <w:r w:rsidR="00354665">
          <w:rPr>
            <w:rStyle w:val="CommentReference"/>
            <w:rFonts w:ascii="Times New Roman" w:eastAsia="Times New Roman" w:hAnsi="Times New Roman" w:cs="Times New Roman"/>
          </w:rPr>
          <w:commentReference w:id="15"/>
        </w:r>
      </w:ins>
      <w:ins w:id="18" w:author="Moreschi, Andrea" w:date="2025-04-22T17:18:00Z" w16du:dateUtc="2025-04-22T15:18:00Z">
        <w:r w:rsidR="002B3700" w:rsidRPr="0010200B">
          <w:rPr>
            <w:rFonts w:asciiTheme="majorHAnsi" w:hAnsiTheme="majorHAnsi" w:cstheme="majorHAnsi"/>
            <w:bCs/>
            <w:szCs w:val="20"/>
          </w:rPr>
          <w:t xml:space="preserve"> </w:t>
        </w:r>
      </w:ins>
      <w:r w:rsidR="0010200B" w:rsidRPr="0010200B">
        <w:rPr>
          <w:rFonts w:asciiTheme="majorHAnsi" w:hAnsiTheme="majorHAnsi" w:cstheme="majorHAnsi"/>
          <w:bCs/>
          <w:szCs w:val="20"/>
        </w:rPr>
        <w:t>strategies</w:t>
      </w:r>
      <w:ins w:id="19" w:author="Moreschi, Andrea" w:date="2025-04-22T17:19:00Z" w16du:dateUtc="2025-04-22T15:19:00Z">
        <w:r w:rsidR="00D6195F">
          <w:rPr>
            <w:rFonts w:asciiTheme="majorHAnsi" w:hAnsiTheme="majorHAnsi" w:cstheme="majorHAnsi"/>
            <w:bCs/>
            <w:szCs w:val="20"/>
          </w:rPr>
          <w:t xml:space="preserve"> out of social assistance programs</w:t>
        </w:r>
      </w:ins>
      <w:r w:rsidR="0010200B" w:rsidRPr="0010200B">
        <w:rPr>
          <w:rFonts w:asciiTheme="majorHAnsi" w:hAnsiTheme="majorHAnsi" w:cstheme="majorHAnsi"/>
          <w:bCs/>
          <w:szCs w:val="20"/>
        </w:rPr>
        <w:t>, and cost-effectiveness.</w:t>
      </w:r>
    </w:p>
    <w:p w14:paraId="7A65CDA9" w14:textId="23072081" w:rsidR="00C315C1" w:rsidRDefault="007E62BC" w:rsidP="00076E66">
      <w:pPr>
        <w:pStyle w:val="Heading2"/>
        <w:spacing w:after="120"/>
      </w:pPr>
      <w:bookmarkStart w:id="20" w:name="_Toc160542005"/>
      <w:r>
        <w:t>Wh</w:t>
      </w:r>
      <w:r w:rsidR="000117AB">
        <w:t>y Are Social Assistance Cash Transfers So Important for Social Policies</w:t>
      </w:r>
      <w:r>
        <w:t>?</w:t>
      </w:r>
      <w:bookmarkEnd w:id="20"/>
      <w:r w:rsidR="00C315C1">
        <w:t xml:space="preserve"> </w:t>
      </w:r>
    </w:p>
    <w:p w14:paraId="3273A623" w14:textId="08B39580" w:rsidR="00C70136" w:rsidRDefault="00C70136" w:rsidP="007B2DB2">
      <w:pPr>
        <w:jc w:val="both"/>
        <w:rPr>
          <w:rFonts w:asciiTheme="majorHAnsi" w:hAnsiTheme="majorHAnsi" w:cstheme="majorHAnsi"/>
        </w:rPr>
      </w:pPr>
      <w:r>
        <w:rPr>
          <w:rFonts w:asciiTheme="majorHAnsi" w:hAnsiTheme="majorHAnsi" w:cstheme="majorHAnsi"/>
          <w:b/>
          <w:bCs/>
        </w:rPr>
        <w:t>According to the internationally accepted definition, “s</w:t>
      </w:r>
      <w:r w:rsidRPr="00C70136">
        <w:rPr>
          <w:rFonts w:asciiTheme="majorHAnsi" w:hAnsiTheme="majorHAnsi" w:cstheme="majorHAnsi"/>
          <w:b/>
          <w:bCs/>
        </w:rPr>
        <w:t>ocial assistance cash transfer programs</w:t>
      </w:r>
      <w:r>
        <w:rPr>
          <w:rFonts w:asciiTheme="majorHAnsi" w:hAnsiTheme="majorHAnsi" w:cstheme="majorHAnsi"/>
          <w:b/>
          <w:bCs/>
        </w:rPr>
        <w:t>”</w:t>
      </w:r>
      <w:r w:rsidRPr="00C70136">
        <w:rPr>
          <w:rFonts w:asciiTheme="majorHAnsi" w:hAnsiTheme="majorHAnsi" w:cstheme="majorHAnsi"/>
          <w:b/>
          <w:bCs/>
        </w:rPr>
        <w:t xml:space="preserve"> </w:t>
      </w:r>
      <w:r>
        <w:rPr>
          <w:rFonts w:asciiTheme="majorHAnsi" w:hAnsiTheme="majorHAnsi" w:cstheme="majorHAnsi"/>
          <w:b/>
          <w:bCs/>
        </w:rPr>
        <w:t xml:space="preserve">refer to non-contributory income support programs </w:t>
      </w:r>
      <w:r w:rsidRPr="00C70136">
        <w:rPr>
          <w:rFonts w:asciiTheme="majorHAnsi" w:hAnsiTheme="majorHAnsi" w:cstheme="majorHAnsi"/>
          <w:b/>
          <w:bCs/>
        </w:rPr>
        <w:t>anchored in law</w:t>
      </w:r>
      <w:r>
        <w:rPr>
          <w:rFonts w:asciiTheme="majorHAnsi" w:hAnsiTheme="majorHAnsi" w:cstheme="majorHAnsi"/>
          <w:b/>
          <w:bCs/>
        </w:rPr>
        <w:t>.</w:t>
      </w:r>
      <w:r w:rsidRPr="00C70136">
        <w:rPr>
          <w:rFonts w:asciiTheme="majorHAnsi" w:hAnsiTheme="majorHAnsi" w:cstheme="majorHAnsi"/>
          <w:b/>
          <w:bCs/>
        </w:rPr>
        <w:t xml:space="preserve"> </w:t>
      </w:r>
      <w:r w:rsidR="007B2DB2" w:rsidRPr="007B2DB2">
        <w:rPr>
          <w:rFonts w:asciiTheme="majorHAnsi" w:hAnsiTheme="majorHAnsi" w:cstheme="majorHAnsi"/>
        </w:rPr>
        <w:t xml:space="preserve">The internationally </w:t>
      </w:r>
      <w:r w:rsidR="007B2DB2">
        <w:rPr>
          <w:rFonts w:asciiTheme="majorHAnsi" w:hAnsiTheme="majorHAnsi" w:cstheme="majorHAnsi"/>
        </w:rPr>
        <w:t>accepted definition identifies s</w:t>
      </w:r>
      <w:r w:rsidR="007B2DB2" w:rsidRPr="007B2DB2">
        <w:rPr>
          <w:rFonts w:asciiTheme="majorHAnsi" w:hAnsiTheme="majorHAnsi" w:cstheme="majorHAnsi"/>
        </w:rPr>
        <w:t xml:space="preserve">ocial protection </w:t>
      </w:r>
      <w:r w:rsidR="007B2DB2">
        <w:rPr>
          <w:rFonts w:asciiTheme="majorHAnsi" w:hAnsiTheme="majorHAnsi" w:cstheme="majorHAnsi"/>
        </w:rPr>
        <w:t>as</w:t>
      </w:r>
      <w:r w:rsidR="007B2DB2" w:rsidRPr="007B2DB2">
        <w:rPr>
          <w:rFonts w:asciiTheme="majorHAnsi" w:hAnsiTheme="majorHAnsi" w:cstheme="majorHAnsi"/>
        </w:rPr>
        <w:t xml:space="preserve"> a set of policies and programs aimed at preventing and protecting all people against poverty, vulnerability and social exclusion, throughout their life cycle placing a particular emphasis on vulnerable groups. This means ensuring adequate protection for all who need it, including children; people of working age in case of maternity, sickness, work injury or for those without jobs; persons with disability and older persons.</w:t>
      </w:r>
      <w:r w:rsidR="00E52E74">
        <w:rPr>
          <w:rStyle w:val="FootnoteReference"/>
          <w:rFonts w:asciiTheme="majorHAnsi" w:hAnsiTheme="majorHAnsi" w:cstheme="majorHAnsi"/>
        </w:rPr>
        <w:footnoteReference w:id="5"/>
      </w:r>
      <w:r w:rsidR="00C33613">
        <w:rPr>
          <w:rFonts w:asciiTheme="majorHAnsi" w:hAnsiTheme="majorHAnsi" w:cstheme="majorHAnsi"/>
        </w:rPr>
        <w:t xml:space="preserve"> </w:t>
      </w:r>
      <w:r w:rsidR="00481945" w:rsidRPr="00372ABC">
        <w:rPr>
          <w:rFonts w:asciiTheme="majorHAnsi" w:hAnsiTheme="majorHAnsi" w:cstheme="majorHAnsi"/>
        </w:rPr>
        <w:t>S</w:t>
      </w:r>
      <w:r w:rsidR="00F35E93" w:rsidRPr="00372ABC">
        <w:rPr>
          <w:rFonts w:asciiTheme="majorHAnsi" w:hAnsiTheme="majorHAnsi" w:cstheme="majorHAnsi"/>
        </w:rPr>
        <w:t>ocial assistance cash transfers</w:t>
      </w:r>
      <w:r w:rsidR="000525D6">
        <w:rPr>
          <w:rFonts w:asciiTheme="majorHAnsi" w:hAnsiTheme="majorHAnsi" w:cstheme="majorHAnsi"/>
          <w:b/>
          <w:bCs/>
        </w:rPr>
        <w:t xml:space="preserve"> </w:t>
      </w:r>
      <w:r w:rsidR="00593DC3">
        <w:rPr>
          <w:rFonts w:asciiTheme="majorHAnsi" w:hAnsiTheme="majorHAnsi" w:cstheme="majorHAnsi"/>
        </w:rPr>
        <w:t xml:space="preserve">provide income support to the population groups who need </w:t>
      </w:r>
      <w:del w:id="21" w:author="Moreschi, Andrea" w:date="2025-04-22T17:20:00Z" w16du:dateUtc="2025-04-22T15:20:00Z">
        <w:r w:rsidR="00593DC3" w:rsidDel="007C313E">
          <w:rPr>
            <w:rFonts w:asciiTheme="majorHAnsi" w:hAnsiTheme="majorHAnsi" w:cstheme="majorHAnsi"/>
          </w:rPr>
          <w:delText>such support</w:delText>
        </w:r>
      </w:del>
      <w:ins w:id="22" w:author="Moreschi, Andrea" w:date="2025-04-22T17:20:00Z" w16du:dateUtc="2025-04-22T15:20:00Z">
        <w:r w:rsidR="007C313E">
          <w:rPr>
            <w:rFonts w:asciiTheme="majorHAnsi" w:hAnsiTheme="majorHAnsi" w:cstheme="majorHAnsi"/>
          </w:rPr>
          <w:t>it</w:t>
        </w:r>
      </w:ins>
      <w:r w:rsidR="00593DC3">
        <w:rPr>
          <w:rFonts w:asciiTheme="majorHAnsi" w:hAnsiTheme="majorHAnsi" w:cstheme="majorHAnsi"/>
        </w:rPr>
        <w:t xml:space="preserve"> in order to avoid </w:t>
      </w:r>
      <w:r w:rsidR="00F40DC6">
        <w:rPr>
          <w:rFonts w:asciiTheme="majorHAnsi" w:hAnsiTheme="majorHAnsi" w:cstheme="majorHAnsi"/>
        </w:rPr>
        <w:t xml:space="preserve">and prevent </w:t>
      </w:r>
      <w:del w:id="23" w:author="Moreschi, Andrea" w:date="2025-04-22T17:22:00Z" w16du:dateUtc="2025-04-22T15:22:00Z">
        <w:r w:rsidR="00593DC3" w:rsidDel="004D1962">
          <w:rPr>
            <w:rFonts w:asciiTheme="majorHAnsi" w:hAnsiTheme="majorHAnsi" w:cstheme="majorHAnsi"/>
          </w:rPr>
          <w:delText>the</w:delText>
        </w:r>
        <w:r w:rsidR="009C6CC5" w:rsidDel="004D1962">
          <w:rPr>
            <w:rFonts w:asciiTheme="majorHAnsi" w:hAnsiTheme="majorHAnsi" w:cstheme="majorHAnsi"/>
          </w:rPr>
          <w:delText xml:space="preserve"> </w:delText>
        </w:r>
        <w:r w:rsidR="003664B1" w:rsidDel="004D1962">
          <w:rPr>
            <w:rFonts w:asciiTheme="majorHAnsi" w:hAnsiTheme="majorHAnsi" w:cstheme="majorHAnsi"/>
          </w:rPr>
          <w:delText>impoverishment</w:delText>
        </w:r>
      </w:del>
      <w:ins w:id="24" w:author="Moreschi, Andrea" w:date="2025-04-22T17:22:00Z" w16du:dateUtc="2025-04-22T15:22:00Z">
        <w:r w:rsidR="004D1962">
          <w:rPr>
            <w:rFonts w:asciiTheme="majorHAnsi" w:hAnsiTheme="majorHAnsi" w:cstheme="majorHAnsi"/>
          </w:rPr>
          <w:t>poverty</w:t>
        </w:r>
      </w:ins>
      <w:r w:rsidR="00593DC3">
        <w:rPr>
          <w:rFonts w:asciiTheme="majorHAnsi" w:hAnsiTheme="majorHAnsi" w:cstheme="majorHAnsi"/>
        </w:rPr>
        <w:t xml:space="preserve">, </w:t>
      </w:r>
      <w:r w:rsidR="00A00A20">
        <w:rPr>
          <w:rFonts w:asciiTheme="majorHAnsi" w:hAnsiTheme="majorHAnsi" w:cstheme="majorHAnsi"/>
        </w:rPr>
        <w:t xml:space="preserve"> </w:t>
      </w:r>
      <w:r w:rsidR="00593DC3">
        <w:rPr>
          <w:rFonts w:asciiTheme="majorHAnsi" w:hAnsiTheme="majorHAnsi" w:cstheme="majorHAnsi"/>
        </w:rPr>
        <w:t xml:space="preserve">social </w:t>
      </w:r>
      <w:del w:id="25" w:author="Moreschi, Andrea" w:date="2025-04-22T17:21:00Z" w16du:dateUtc="2025-04-22T15:21:00Z">
        <w:r w:rsidR="00593DC3" w:rsidDel="00CB726F">
          <w:rPr>
            <w:rFonts w:asciiTheme="majorHAnsi" w:hAnsiTheme="majorHAnsi" w:cstheme="majorHAnsi"/>
          </w:rPr>
          <w:delText>disengagement</w:delText>
        </w:r>
      </w:del>
      <w:ins w:id="26" w:author="Moreschi, Andrea" w:date="2025-04-22T17:21:00Z" w16du:dateUtc="2025-04-22T15:21:00Z">
        <w:r w:rsidR="00CB726F">
          <w:rPr>
            <w:rFonts w:asciiTheme="majorHAnsi" w:hAnsiTheme="majorHAnsi" w:cstheme="majorHAnsi"/>
          </w:rPr>
          <w:t>exclusion</w:t>
        </w:r>
      </w:ins>
      <w:r w:rsidR="00593DC3">
        <w:rPr>
          <w:rFonts w:asciiTheme="majorHAnsi" w:hAnsiTheme="majorHAnsi" w:cstheme="majorHAnsi"/>
        </w:rPr>
        <w:t>, depletion of assets or irreversible losses to</w:t>
      </w:r>
      <w:del w:id="27" w:author="Moreschi, Andrea" w:date="2025-04-22T17:23:00Z" w16du:dateUtc="2025-04-22T15:23:00Z">
        <w:r w:rsidR="00593DC3" w:rsidDel="002663AE">
          <w:rPr>
            <w:rFonts w:asciiTheme="majorHAnsi" w:hAnsiTheme="majorHAnsi" w:cstheme="majorHAnsi"/>
          </w:rPr>
          <w:delText xml:space="preserve"> the</w:delText>
        </w:r>
      </w:del>
      <w:r w:rsidR="00593DC3">
        <w:rPr>
          <w:rFonts w:asciiTheme="majorHAnsi" w:hAnsiTheme="majorHAnsi" w:cstheme="majorHAnsi"/>
        </w:rPr>
        <w:t xml:space="preserve"> human capital due to life course events, covariate shock or the emergencies. </w:t>
      </w:r>
    </w:p>
    <w:p w14:paraId="6B6B441F" w14:textId="00F27BBA" w:rsidR="00481945" w:rsidRDefault="00FC492D" w:rsidP="00481945">
      <w:pPr>
        <w:jc w:val="both"/>
        <w:rPr>
          <w:rFonts w:asciiTheme="majorHAnsi" w:hAnsiTheme="majorHAnsi" w:cstheme="majorHAnsi"/>
        </w:rPr>
      </w:pPr>
      <w:r w:rsidRPr="0078176F">
        <w:rPr>
          <w:rFonts w:asciiTheme="majorHAnsi" w:hAnsiTheme="majorHAnsi" w:cstheme="majorHAnsi"/>
          <w:b/>
          <w:bCs/>
        </w:rPr>
        <w:lastRenderedPageBreak/>
        <w:t xml:space="preserve">Cash transfers </w:t>
      </w:r>
      <w:r w:rsidR="00481945" w:rsidRPr="0078176F">
        <w:rPr>
          <w:rFonts w:asciiTheme="majorHAnsi" w:hAnsiTheme="majorHAnsi" w:cstheme="majorHAnsi"/>
          <w:b/>
          <w:bCs/>
        </w:rPr>
        <w:t xml:space="preserve">are shown to immediately reduce poverty </w:t>
      </w:r>
      <w:r w:rsidR="00F20BC4" w:rsidRPr="0078176F">
        <w:rPr>
          <w:rFonts w:asciiTheme="majorHAnsi" w:hAnsiTheme="majorHAnsi" w:cstheme="majorHAnsi"/>
          <w:b/>
          <w:bCs/>
        </w:rPr>
        <w:t xml:space="preserve">among those who benefit from them </w:t>
      </w:r>
      <w:r w:rsidR="005B4729" w:rsidRPr="0078176F">
        <w:rPr>
          <w:rFonts w:asciiTheme="majorHAnsi" w:hAnsiTheme="majorHAnsi" w:cstheme="majorHAnsi"/>
          <w:b/>
          <w:bCs/>
        </w:rPr>
        <w:t>and to stimulate productive activities among recipients of the transfers and the economies that they live in</w:t>
      </w:r>
      <w:r w:rsidR="005B4729" w:rsidRPr="005B4729">
        <w:rPr>
          <w:rFonts w:asciiTheme="majorHAnsi" w:hAnsiTheme="majorHAnsi" w:cstheme="majorHAnsi"/>
        </w:rPr>
        <w:t xml:space="preserve"> </w:t>
      </w:r>
      <w:r w:rsidR="00481945" w:rsidRPr="00481945">
        <w:rPr>
          <w:rFonts w:asciiTheme="majorHAnsi" w:hAnsiTheme="majorHAnsi" w:cstheme="majorHAnsi"/>
        </w:rPr>
        <w:t>(Attah et al. 2016; Bastagli et al. 2016; Davis et al. 2016</w:t>
      </w:r>
      <w:r w:rsidR="00F40DC6">
        <w:rPr>
          <w:rFonts w:asciiTheme="majorHAnsi" w:hAnsiTheme="majorHAnsi" w:cstheme="majorHAnsi"/>
        </w:rPr>
        <w:t xml:space="preserve">, </w:t>
      </w:r>
      <w:r w:rsidR="00100B1F">
        <w:rPr>
          <w:rFonts w:asciiTheme="majorHAnsi" w:hAnsiTheme="majorHAnsi" w:cstheme="majorHAnsi"/>
        </w:rPr>
        <w:t>Tiriva</w:t>
      </w:r>
      <w:r w:rsidR="004802E6">
        <w:rPr>
          <w:rFonts w:asciiTheme="majorHAnsi" w:hAnsiTheme="majorHAnsi" w:cstheme="majorHAnsi"/>
        </w:rPr>
        <w:t>y</w:t>
      </w:r>
      <w:r w:rsidR="00100B1F">
        <w:rPr>
          <w:rFonts w:asciiTheme="majorHAnsi" w:hAnsiTheme="majorHAnsi" w:cstheme="majorHAnsi"/>
        </w:rPr>
        <w:t xml:space="preserve">i et </w:t>
      </w:r>
      <w:r w:rsidR="00794372">
        <w:rPr>
          <w:rFonts w:asciiTheme="majorHAnsi" w:hAnsiTheme="majorHAnsi" w:cstheme="majorHAnsi"/>
        </w:rPr>
        <w:t>al 2021</w:t>
      </w:r>
      <w:r w:rsidR="00481945" w:rsidRPr="00481945">
        <w:rPr>
          <w:rFonts w:asciiTheme="majorHAnsi" w:hAnsiTheme="majorHAnsi" w:cstheme="majorHAnsi"/>
        </w:rPr>
        <w:t>)</w:t>
      </w:r>
      <w:r w:rsidR="00481945">
        <w:rPr>
          <w:rFonts w:asciiTheme="majorHAnsi" w:hAnsiTheme="majorHAnsi" w:cstheme="majorHAnsi"/>
        </w:rPr>
        <w:t>.</w:t>
      </w:r>
      <w:r w:rsidR="00481945" w:rsidRPr="00481945">
        <w:rPr>
          <w:rFonts w:asciiTheme="majorHAnsi" w:hAnsiTheme="majorHAnsi" w:cstheme="majorHAnsi"/>
        </w:rPr>
        <w:t xml:space="preserve"> Importantly, the impacts have been larger among the groups within the program that were most disadvantaged at the beginning (Bastagli et al. 2016; OECD 2019).</w:t>
      </w:r>
      <w:r w:rsidR="00481945">
        <w:rPr>
          <w:rFonts w:asciiTheme="majorHAnsi" w:hAnsiTheme="majorHAnsi" w:cstheme="majorHAnsi"/>
        </w:rPr>
        <w:t xml:space="preserve"> Therefore, cash transfers </w:t>
      </w:r>
      <w:r w:rsidR="00481945" w:rsidRPr="008D7864">
        <w:rPr>
          <w:rFonts w:asciiTheme="majorHAnsi" w:hAnsiTheme="majorHAnsi" w:cstheme="majorHAnsi"/>
        </w:rPr>
        <w:t xml:space="preserve">are a key part of sound social policy to help vulnerable people manage </w:t>
      </w:r>
      <w:r w:rsidR="00D519E6" w:rsidRPr="00D519E6">
        <w:rPr>
          <w:rFonts w:asciiTheme="majorHAnsi" w:hAnsiTheme="majorHAnsi" w:cstheme="majorHAnsi"/>
        </w:rPr>
        <w:t>idiosyncratic shocks or adverse lifecycle events</w:t>
      </w:r>
      <w:r w:rsidR="00F20BC4">
        <w:rPr>
          <w:rFonts w:asciiTheme="majorHAnsi" w:hAnsiTheme="majorHAnsi" w:cstheme="majorHAnsi"/>
        </w:rPr>
        <w:t>,</w:t>
      </w:r>
      <w:r w:rsidR="00481945" w:rsidRPr="008D7864">
        <w:rPr>
          <w:rFonts w:asciiTheme="majorHAnsi" w:hAnsiTheme="majorHAnsi" w:cstheme="majorHAnsi"/>
        </w:rPr>
        <w:t xml:space="preserve"> </w:t>
      </w:r>
      <w:r w:rsidR="00871213">
        <w:rPr>
          <w:rFonts w:asciiTheme="majorHAnsi" w:hAnsiTheme="majorHAnsi" w:cstheme="majorHAnsi"/>
        </w:rPr>
        <w:t xml:space="preserve">prevent poverty, </w:t>
      </w:r>
      <w:r w:rsidR="007A29AE" w:rsidRPr="007A29AE">
        <w:rPr>
          <w:rFonts w:asciiTheme="majorHAnsi" w:hAnsiTheme="majorHAnsi" w:cstheme="majorHAnsi"/>
        </w:rPr>
        <w:t>promot</w:t>
      </w:r>
      <w:r w:rsidR="006B34B0">
        <w:rPr>
          <w:rFonts w:asciiTheme="majorHAnsi" w:hAnsiTheme="majorHAnsi" w:cstheme="majorHAnsi"/>
        </w:rPr>
        <w:t>e</w:t>
      </w:r>
      <w:r w:rsidR="007A29AE" w:rsidRPr="007A29AE">
        <w:rPr>
          <w:rFonts w:asciiTheme="majorHAnsi" w:hAnsiTheme="majorHAnsi" w:cstheme="majorHAnsi"/>
        </w:rPr>
        <w:t xml:space="preserve"> </w:t>
      </w:r>
      <w:ins w:id="28" w:author="Moreschi, Andrea" w:date="2025-04-22T17:26:00Z" w16du:dateUtc="2025-04-22T15:26:00Z">
        <w:r w:rsidR="0011798C">
          <w:rPr>
            <w:rFonts w:asciiTheme="majorHAnsi" w:hAnsiTheme="majorHAnsi" w:cstheme="majorHAnsi"/>
          </w:rPr>
          <w:t xml:space="preserve">child </w:t>
        </w:r>
      </w:ins>
      <w:r w:rsidR="007A29AE" w:rsidRPr="007A29AE">
        <w:rPr>
          <w:rFonts w:asciiTheme="majorHAnsi" w:hAnsiTheme="majorHAnsi" w:cstheme="majorHAnsi"/>
        </w:rPr>
        <w:t>development</w:t>
      </w:r>
      <w:del w:id="29" w:author="Moreschi, Andrea" w:date="2025-04-22T17:26:00Z" w16du:dateUtc="2025-04-22T15:26:00Z">
        <w:r w:rsidR="007A29AE" w:rsidRPr="007A29AE" w:rsidDel="0011798C">
          <w:rPr>
            <w:rFonts w:asciiTheme="majorHAnsi" w:hAnsiTheme="majorHAnsi" w:cstheme="majorHAnsi"/>
          </w:rPr>
          <w:delText xml:space="preserve"> of children</w:delText>
        </w:r>
      </w:del>
      <w:r w:rsidR="00013DFE">
        <w:rPr>
          <w:rFonts w:asciiTheme="majorHAnsi" w:hAnsiTheme="majorHAnsi" w:cstheme="majorHAnsi"/>
        </w:rPr>
        <w:t xml:space="preserve"> and investment in </w:t>
      </w:r>
      <w:r w:rsidR="007A29AE" w:rsidRPr="007A29AE">
        <w:rPr>
          <w:rFonts w:asciiTheme="majorHAnsi" w:hAnsiTheme="majorHAnsi" w:cstheme="majorHAnsi"/>
        </w:rPr>
        <w:t xml:space="preserve">human capital </w:t>
      </w:r>
      <w:r w:rsidR="00013DFE">
        <w:rPr>
          <w:rFonts w:asciiTheme="majorHAnsi" w:hAnsiTheme="majorHAnsi" w:cstheme="majorHAnsi"/>
        </w:rPr>
        <w:t xml:space="preserve">for </w:t>
      </w:r>
      <w:r w:rsidR="007A29AE" w:rsidRPr="007A29AE">
        <w:rPr>
          <w:rFonts w:asciiTheme="majorHAnsi" w:hAnsiTheme="majorHAnsi" w:cstheme="majorHAnsi"/>
        </w:rPr>
        <w:t xml:space="preserve">inclusive economic growth, </w:t>
      </w:r>
      <w:r w:rsidR="00481945" w:rsidRPr="008D7864">
        <w:rPr>
          <w:rFonts w:asciiTheme="majorHAnsi" w:hAnsiTheme="majorHAnsi" w:cstheme="majorHAnsi"/>
        </w:rPr>
        <w:t>reduce the toll of human suffering in the wake of crises</w:t>
      </w:r>
      <w:r w:rsidR="00F20BC4">
        <w:rPr>
          <w:rFonts w:asciiTheme="majorHAnsi" w:hAnsiTheme="majorHAnsi" w:cstheme="majorHAnsi"/>
        </w:rPr>
        <w:t xml:space="preserve">, and achieve </w:t>
      </w:r>
      <w:del w:id="30" w:author="Moreschi, Andrea" w:date="2025-04-22T17:27:00Z" w16du:dateUtc="2025-04-22T15:27:00Z">
        <w:r w:rsidR="00F20BC4" w:rsidDel="00C37848">
          <w:rPr>
            <w:rFonts w:asciiTheme="majorHAnsi" w:hAnsiTheme="majorHAnsi" w:cstheme="majorHAnsi"/>
          </w:rPr>
          <w:delText>less unequal</w:delText>
        </w:r>
      </w:del>
      <w:ins w:id="31" w:author="Moreschi, Andrea" w:date="2025-04-22T17:27:00Z" w16du:dateUtc="2025-04-22T15:27:00Z">
        <w:r w:rsidR="00C37848">
          <w:rPr>
            <w:rFonts w:asciiTheme="majorHAnsi" w:hAnsiTheme="majorHAnsi" w:cstheme="majorHAnsi"/>
          </w:rPr>
          <w:t>a more equitable</w:t>
        </w:r>
      </w:ins>
      <w:r w:rsidR="00F20BC4">
        <w:rPr>
          <w:rFonts w:asciiTheme="majorHAnsi" w:hAnsiTheme="majorHAnsi" w:cstheme="majorHAnsi"/>
        </w:rPr>
        <w:t xml:space="preserve"> distribution of incomes</w:t>
      </w:r>
      <w:r w:rsidR="00481945">
        <w:rPr>
          <w:rFonts w:asciiTheme="majorHAnsi" w:hAnsiTheme="majorHAnsi" w:cstheme="majorHAnsi"/>
        </w:rPr>
        <w:t xml:space="preserve">. </w:t>
      </w:r>
      <w:r w:rsidR="00042FF6">
        <w:rPr>
          <w:rFonts w:asciiTheme="majorHAnsi" w:hAnsiTheme="majorHAnsi" w:cstheme="majorHAnsi"/>
        </w:rPr>
        <w:t xml:space="preserve">Cash transfers are also used for </w:t>
      </w:r>
      <w:r w:rsidR="006A0EA3">
        <w:rPr>
          <w:rFonts w:asciiTheme="majorHAnsi" w:hAnsiTheme="majorHAnsi" w:cstheme="majorHAnsi"/>
        </w:rPr>
        <w:t xml:space="preserve">helping </w:t>
      </w:r>
      <w:r w:rsidR="00395DD5">
        <w:rPr>
          <w:rFonts w:asciiTheme="majorHAnsi" w:hAnsiTheme="majorHAnsi" w:cstheme="majorHAnsi"/>
        </w:rPr>
        <w:t xml:space="preserve">citizens </w:t>
      </w:r>
      <w:r w:rsidR="006A0EA3">
        <w:rPr>
          <w:rFonts w:asciiTheme="majorHAnsi" w:hAnsiTheme="majorHAnsi" w:cstheme="majorHAnsi"/>
        </w:rPr>
        <w:t xml:space="preserve">to </w:t>
      </w:r>
      <w:del w:id="32" w:author="Moreschi, Andrea" w:date="2025-04-22T17:27:00Z" w16du:dateUtc="2025-04-22T15:27:00Z">
        <w:r w:rsidR="004113D8" w:rsidDel="00092272">
          <w:rPr>
            <w:rFonts w:asciiTheme="majorHAnsi" w:hAnsiTheme="majorHAnsi" w:cstheme="majorHAnsi"/>
          </w:rPr>
          <w:delText>overcome</w:delText>
        </w:r>
      </w:del>
      <w:ins w:id="33" w:author="Moreschi, Andrea" w:date="2025-04-22T17:27:00Z" w16du:dateUtc="2025-04-22T15:27:00Z">
        <w:r w:rsidR="00092272">
          <w:rPr>
            <w:rFonts w:asciiTheme="majorHAnsi" w:hAnsiTheme="majorHAnsi" w:cstheme="majorHAnsi"/>
          </w:rPr>
          <w:t>wea</w:t>
        </w:r>
      </w:ins>
      <w:ins w:id="34" w:author="Moreschi, Andrea" w:date="2025-04-22T17:28:00Z" w16du:dateUtc="2025-04-22T15:28:00Z">
        <w:r w:rsidR="00092272">
          <w:rPr>
            <w:rFonts w:asciiTheme="majorHAnsi" w:hAnsiTheme="majorHAnsi" w:cstheme="majorHAnsi"/>
          </w:rPr>
          <w:t>ther</w:t>
        </w:r>
      </w:ins>
      <w:del w:id="35" w:author="Moreschi, Andrea" w:date="2025-04-22T17:27:00Z" w16du:dateUtc="2025-04-22T15:27:00Z">
        <w:r w:rsidR="004113D8" w:rsidDel="00092272">
          <w:rPr>
            <w:rFonts w:asciiTheme="majorHAnsi" w:hAnsiTheme="majorHAnsi" w:cstheme="majorHAnsi"/>
          </w:rPr>
          <w:delText xml:space="preserve"> </w:delText>
        </w:r>
      </w:del>
      <w:ins w:id="36" w:author="Moreschi, Andrea" w:date="2025-04-22T17:27:00Z" w16du:dateUtc="2025-04-22T15:27:00Z">
        <w:r w:rsidR="00092272">
          <w:rPr>
            <w:rFonts w:asciiTheme="majorHAnsi" w:hAnsiTheme="majorHAnsi" w:cstheme="majorHAnsi"/>
          </w:rPr>
          <w:t xml:space="preserve"> </w:t>
        </w:r>
      </w:ins>
      <w:ins w:id="37" w:author="Moreschi, Andrea" w:date="2025-04-22T17:28:00Z" w16du:dateUtc="2025-04-22T15:28:00Z">
        <w:r w:rsidR="00092272">
          <w:rPr>
            <w:rFonts w:asciiTheme="majorHAnsi" w:hAnsiTheme="majorHAnsi" w:cstheme="majorHAnsi"/>
          </w:rPr>
          <w:t xml:space="preserve">potential </w:t>
        </w:r>
      </w:ins>
      <w:del w:id="38" w:author="Moreschi, Andrea" w:date="2025-04-22T17:28:00Z" w16du:dateUtc="2025-04-22T15:28:00Z">
        <w:r w:rsidR="00FE4C83" w:rsidDel="00492659">
          <w:rPr>
            <w:rFonts w:asciiTheme="majorHAnsi" w:hAnsiTheme="majorHAnsi" w:cstheme="majorHAnsi"/>
          </w:rPr>
          <w:delText>losses</w:delText>
        </w:r>
      </w:del>
      <w:ins w:id="39" w:author="Moreschi, Andrea" w:date="2025-04-22T17:28:00Z" w16du:dateUtc="2025-04-22T15:28:00Z">
        <w:r w:rsidR="00492659">
          <w:rPr>
            <w:rFonts w:asciiTheme="majorHAnsi" w:hAnsiTheme="majorHAnsi" w:cstheme="majorHAnsi"/>
          </w:rPr>
          <w:t>adverse</w:t>
        </w:r>
        <w:r w:rsidR="00492659">
          <w:rPr>
            <w:rFonts w:asciiTheme="majorHAnsi" w:hAnsiTheme="majorHAnsi" w:cstheme="majorHAnsi"/>
          </w:rPr>
          <w:t xml:space="preserve"> </w:t>
        </w:r>
      </w:ins>
      <w:ins w:id="40" w:author="Moreschi, Andrea" w:date="2025-04-22T17:32:00Z" w16du:dateUtc="2025-04-22T15:32:00Z">
        <w:r w:rsidR="000872BC">
          <w:rPr>
            <w:rFonts w:asciiTheme="majorHAnsi" w:hAnsiTheme="majorHAnsi" w:cstheme="majorHAnsi"/>
          </w:rPr>
          <w:t xml:space="preserve">effects </w:t>
        </w:r>
      </w:ins>
      <w:ins w:id="41" w:author="Moreschi, Andrea" w:date="2025-04-22T17:28:00Z" w16du:dateUtc="2025-04-22T15:28:00Z">
        <w:r w:rsidR="00092272">
          <w:rPr>
            <w:rFonts w:asciiTheme="majorHAnsi" w:hAnsiTheme="majorHAnsi" w:cstheme="majorHAnsi"/>
          </w:rPr>
          <w:t>incurred as a consequence of</w:t>
        </w:r>
        <w:r w:rsidR="00492659">
          <w:rPr>
            <w:rFonts w:asciiTheme="majorHAnsi" w:hAnsiTheme="majorHAnsi" w:cstheme="majorHAnsi"/>
          </w:rPr>
          <w:t xml:space="preserve"> </w:t>
        </w:r>
      </w:ins>
      <w:r w:rsidR="00FE4C83">
        <w:rPr>
          <w:rFonts w:asciiTheme="majorHAnsi" w:hAnsiTheme="majorHAnsi" w:cstheme="majorHAnsi"/>
        </w:rPr>
        <w:t xml:space="preserve"> </w:t>
      </w:r>
      <w:del w:id="42" w:author="Moreschi, Andrea" w:date="2025-04-22T17:32:00Z" w16du:dateUtc="2025-04-22T15:32:00Z">
        <w:r w:rsidR="00042FF6" w:rsidDel="00BF3F37">
          <w:rPr>
            <w:rFonts w:asciiTheme="majorHAnsi" w:hAnsiTheme="majorHAnsi" w:cstheme="majorHAnsi"/>
          </w:rPr>
          <w:delText xml:space="preserve">during the </w:delText>
        </w:r>
      </w:del>
      <w:ins w:id="43" w:author="Moreschi, Andrea" w:date="2025-04-22T17:32:00Z" w16du:dateUtc="2025-04-22T15:32:00Z">
        <w:r w:rsidR="00BF3F37">
          <w:rPr>
            <w:rFonts w:asciiTheme="majorHAnsi" w:hAnsiTheme="majorHAnsi" w:cstheme="majorHAnsi"/>
          </w:rPr>
          <w:t xml:space="preserve"> </w:t>
        </w:r>
      </w:ins>
      <w:r w:rsidR="004113D8">
        <w:rPr>
          <w:rFonts w:asciiTheme="majorHAnsi" w:hAnsiTheme="majorHAnsi" w:cstheme="majorHAnsi"/>
        </w:rPr>
        <w:t xml:space="preserve">economic </w:t>
      </w:r>
      <w:r w:rsidR="00042FF6">
        <w:rPr>
          <w:rFonts w:asciiTheme="majorHAnsi" w:hAnsiTheme="majorHAnsi" w:cstheme="majorHAnsi"/>
        </w:rPr>
        <w:t xml:space="preserve">reforms (e.g. </w:t>
      </w:r>
      <w:r w:rsidR="00395DD5">
        <w:rPr>
          <w:rFonts w:asciiTheme="majorHAnsi" w:hAnsiTheme="majorHAnsi" w:cstheme="majorHAnsi"/>
        </w:rPr>
        <w:t xml:space="preserve">energy </w:t>
      </w:r>
      <w:r w:rsidR="00042FF6">
        <w:rPr>
          <w:rFonts w:asciiTheme="majorHAnsi" w:hAnsiTheme="majorHAnsi" w:cstheme="majorHAnsi"/>
        </w:rPr>
        <w:t>subsidies reform</w:t>
      </w:r>
      <w:r w:rsidR="00B048A0">
        <w:rPr>
          <w:rFonts w:asciiTheme="majorHAnsi" w:hAnsiTheme="majorHAnsi" w:cstheme="majorHAnsi"/>
        </w:rPr>
        <w:t>:</w:t>
      </w:r>
      <w:r w:rsidR="00042FF6">
        <w:rPr>
          <w:rFonts w:asciiTheme="majorHAnsi" w:hAnsiTheme="majorHAnsi" w:cstheme="majorHAnsi"/>
        </w:rPr>
        <w:t xml:space="preserve"> Yemtsov and Moubarak 2018; Gentilini et al. 2020) or to achieve greater </w:t>
      </w:r>
      <w:r w:rsidR="00E20000">
        <w:rPr>
          <w:rFonts w:asciiTheme="majorHAnsi" w:hAnsiTheme="majorHAnsi" w:cstheme="majorHAnsi"/>
        </w:rPr>
        <w:t xml:space="preserve">social </w:t>
      </w:r>
      <w:r w:rsidR="00042FF6">
        <w:rPr>
          <w:rFonts w:asciiTheme="majorHAnsi" w:hAnsiTheme="majorHAnsi" w:cstheme="majorHAnsi"/>
        </w:rPr>
        <w:t xml:space="preserve">cohesion </w:t>
      </w:r>
      <w:r w:rsidR="009C2A27">
        <w:rPr>
          <w:rFonts w:asciiTheme="majorHAnsi" w:hAnsiTheme="majorHAnsi" w:cstheme="majorHAnsi"/>
        </w:rPr>
        <w:t xml:space="preserve">and peace </w:t>
      </w:r>
      <w:r w:rsidR="00042FF6">
        <w:rPr>
          <w:rFonts w:asciiTheme="majorHAnsi" w:hAnsiTheme="majorHAnsi" w:cstheme="majorHAnsi"/>
        </w:rPr>
        <w:t>(</w:t>
      </w:r>
      <w:r w:rsidR="006A1F31">
        <w:rPr>
          <w:rFonts w:asciiTheme="majorHAnsi" w:hAnsiTheme="majorHAnsi" w:cstheme="majorHAnsi"/>
        </w:rPr>
        <w:t xml:space="preserve">FAO 2024, see </w:t>
      </w:r>
      <w:r w:rsidR="00042FF6">
        <w:rPr>
          <w:rFonts w:asciiTheme="majorHAnsi" w:hAnsiTheme="majorHAnsi" w:cstheme="majorHAnsi"/>
        </w:rPr>
        <w:t>e.g. transfers for ex-combatants in</w:t>
      </w:r>
      <w:r w:rsidR="00395DD5">
        <w:rPr>
          <w:rFonts w:asciiTheme="majorHAnsi" w:hAnsiTheme="majorHAnsi" w:cstheme="majorHAnsi"/>
        </w:rPr>
        <w:t xml:space="preserve"> DRC</w:t>
      </w:r>
      <w:r w:rsidR="00B048A0">
        <w:rPr>
          <w:rFonts w:asciiTheme="majorHAnsi" w:hAnsiTheme="majorHAnsi" w:cstheme="majorHAnsi"/>
        </w:rPr>
        <w:t>:</w:t>
      </w:r>
      <w:r w:rsidR="00042FF6">
        <w:rPr>
          <w:rFonts w:asciiTheme="majorHAnsi" w:hAnsiTheme="majorHAnsi" w:cstheme="majorHAnsi"/>
        </w:rPr>
        <w:t xml:space="preserve"> </w:t>
      </w:r>
      <w:r w:rsidR="00B048A0">
        <w:rPr>
          <w:rFonts w:asciiTheme="majorHAnsi" w:hAnsiTheme="majorHAnsi" w:cstheme="majorHAnsi"/>
        </w:rPr>
        <w:t>Willibald 2006</w:t>
      </w:r>
      <w:r w:rsidR="00042FF6">
        <w:rPr>
          <w:rFonts w:asciiTheme="majorHAnsi" w:hAnsiTheme="majorHAnsi" w:cstheme="majorHAnsi"/>
        </w:rPr>
        <w:t>)</w:t>
      </w:r>
      <w:r w:rsidR="00FE4C83">
        <w:rPr>
          <w:rFonts w:asciiTheme="majorHAnsi" w:hAnsiTheme="majorHAnsi" w:cstheme="majorHAnsi"/>
        </w:rPr>
        <w:t>.</w:t>
      </w:r>
      <w:r w:rsidR="00042FF6">
        <w:rPr>
          <w:rFonts w:asciiTheme="majorHAnsi" w:hAnsiTheme="majorHAnsi" w:cstheme="majorHAnsi"/>
        </w:rPr>
        <w:t xml:space="preserve"> </w:t>
      </w:r>
    </w:p>
    <w:p w14:paraId="31FEA864" w14:textId="076EC37A" w:rsidR="008D7864" w:rsidRDefault="00593DC3" w:rsidP="00593DC3">
      <w:pPr>
        <w:jc w:val="both"/>
        <w:rPr>
          <w:rFonts w:asciiTheme="majorHAnsi" w:hAnsiTheme="majorHAnsi" w:cstheme="majorHAnsi"/>
        </w:rPr>
      </w:pPr>
      <w:r w:rsidRPr="0078176F">
        <w:rPr>
          <w:rFonts w:asciiTheme="majorHAnsi" w:hAnsiTheme="majorHAnsi" w:cstheme="majorHAnsi"/>
          <w:b/>
          <w:bCs/>
        </w:rPr>
        <w:t>The provision of cash has many advantages over other forms of assistance.</w:t>
      </w:r>
      <w:r w:rsidRPr="00A33A72">
        <w:rPr>
          <w:rFonts w:asciiTheme="majorHAnsi" w:hAnsiTheme="majorHAnsi" w:cstheme="majorHAnsi"/>
        </w:rPr>
        <w:t xml:space="preserve"> First, once the administrative infrastructure is in place, cash transfers are</w:t>
      </w:r>
      <w:r w:rsidR="00B46DB4">
        <w:rPr>
          <w:rFonts w:asciiTheme="majorHAnsi" w:hAnsiTheme="majorHAnsi" w:cstheme="majorHAnsi"/>
        </w:rPr>
        <w:t xml:space="preserve"> </w:t>
      </w:r>
      <w:r w:rsidRPr="00A33A72">
        <w:rPr>
          <w:rFonts w:asciiTheme="majorHAnsi" w:hAnsiTheme="majorHAnsi" w:cstheme="majorHAnsi"/>
        </w:rPr>
        <w:t xml:space="preserve">cheaper to deliver than in-kind benefits </w:t>
      </w:r>
      <w:r w:rsidRPr="00372ABC">
        <w:rPr>
          <w:rFonts w:asciiTheme="majorHAnsi" w:hAnsiTheme="majorHAnsi" w:cstheme="majorHAnsi"/>
        </w:rPr>
        <w:t>(Grosh et al 2008</w:t>
      </w:r>
      <w:r w:rsidR="00F20BC4" w:rsidRPr="00372ABC">
        <w:rPr>
          <w:rFonts w:asciiTheme="majorHAnsi" w:hAnsiTheme="majorHAnsi" w:cstheme="majorHAnsi"/>
        </w:rPr>
        <w:t>, EC 2012</w:t>
      </w:r>
      <w:r w:rsidR="000428BF" w:rsidRPr="00372ABC">
        <w:rPr>
          <w:rFonts w:asciiTheme="majorHAnsi" w:hAnsiTheme="majorHAnsi" w:cstheme="majorHAnsi"/>
        </w:rPr>
        <w:t>, White et al 2013,</w:t>
      </w:r>
      <w:r w:rsidR="0088551C" w:rsidRPr="00372ABC">
        <w:rPr>
          <w:rFonts w:asciiTheme="majorHAnsi" w:hAnsiTheme="majorHAnsi" w:cstheme="majorHAnsi"/>
        </w:rPr>
        <w:t xml:space="preserve"> </w:t>
      </w:r>
      <w:r w:rsidR="007A3570">
        <w:rPr>
          <w:rFonts w:asciiTheme="majorHAnsi" w:hAnsiTheme="majorHAnsi" w:cstheme="majorHAnsi"/>
        </w:rPr>
        <w:t xml:space="preserve">Hoddinott </w:t>
      </w:r>
      <w:r w:rsidR="00A710EB">
        <w:rPr>
          <w:rFonts w:asciiTheme="majorHAnsi" w:hAnsiTheme="majorHAnsi" w:cstheme="majorHAnsi"/>
        </w:rPr>
        <w:t xml:space="preserve">et al. </w:t>
      </w:r>
      <w:r w:rsidR="007A3570">
        <w:rPr>
          <w:rFonts w:asciiTheme="majorHAnsi" w:hAnsiTheme="majorHAnsi" w:cstheme="majorHAnsi"/>
        </w:rPr>
        <w:t xml:space="preserve">2014, Hidrobo et al. 2014, </w:t>
      </w:r>
      <w:r w:rsidR="00C70136" w:rsidRPr="00372ABC">
        <w:rPr>
          <w:rFonts w:asciiTheme="majorHAnsi" w:hAnsiTheme="majorHAnsi" w:cstheme="majorHAnsi"/>
        </w:rPr>
        <w:t>Aker 2017</w:t>
      </w:r>
      <w:r w:rsidR="00C70136">
        <w:rPr>
          <w:rFonts w:asciiTheme="majorHAnsi" w:hAnsiTheme="majorHAnsi" w:cstheme="majorHAnsi"/>
        </w:rPr>
        <w:t xml:space="preserve">, </w:t>
      </w:r>
      <w:r w:rsidR="0088551C" w:rsidRPr="00372ABC">
        <w:rPr>
          <w:rFonts w:asciiTheme="majorHAnsi" w:hAnsiTheme="majorHAnsi" w:cstheme="majorHAnsi"/>
        </w:rPr>
        <w:t xml:space="preserve">Alderman et al. </w:t>
      </w:r>
      <w:r w:rsidR="0088551C">
        <w:rPr>
          <w:rFonts w:asciiTheme="majorHAnsi" w:hAnsiTheme="majorHAnsi" w:cstheme="majorHAnsi"/>
        </w:rPr>
        <w:t>(eds) 2018</w:t>
      </w:r>
      <w:r w:rsidR="007A3570">
        <w:rPr>
          <w:rFonts w:asciiTheme="majorHAnsi" w:hAnsiTheme="majorHAnsi" w:cstheme="majorHAnsi"/>
        </w:rPr>
        <w:t>, Schwab 2019</w:t>
      </w:r>
      <w:r w:rsidRPr="00A33A72">
        <w:rPr>
          <w:rFonts w:asciiTheme="majorHAnsi" w:hAnsiTheme="majorHAnsi" w:cstheme="majorHAnsi"/>
        </w:rPr>
        <w:t>)</w:t>
      </w:r>
      <w:r w:rsidR="009A775D">
        <w:rPr>
          <w:rFonts w:asciiTheme="majorHAnsi" w:hAnsiTheme="majorHAnsi" w:cstheme="majorHAnsi"/>
        </w:rPr>
        <w:t>, even in humanitarian contexts (</w:t>
      </w:r>
      <w:r w:rsidR="009B3AD4">
        <w:rPr>
          <w:rFonts w:asciiTheme="majorHAnsi" w:hAnsiTheme="majorHAnsi" w:cstheme="majorHAnsi"/>
        </w:rPr>
        <w:t>Jeong and Trako 2022</w:t>
      </w:r>
      <w:r w:rsidR="009A775D">
        <w:rPr>
          <w:rFonts w:asciiTheme="majorHAnsi" w:hAnsiTheme="majorHAnsi" w:cstheme="majorHAnsi"/>
        </w:rPr>
        <w:t>)</w:t>
      </w:r>
      <w:r w:rsidRPr="00A33A72">
        <w:rPr>
          <w:rFonts w:asciiTheme="majorHAnsi" w:hAnsiTheme="majorHAnsi" w:cstheme="majorHAnsi"/>
        </w:rPr>
        <w:t xml:space="preserve">. </w:t>
      </w:r>
      <w:r w:rsidR="007E0DEB">
        <w:rPr>
          <w:rFonts w:asciiTheme="majorHAnsi" w:hAnsiTheme="majorHAnsi" w:cstheme="majorHAnsi"/>
        </w:rPr>
        <w:t xml:space="preserve"> </w:t>
      </w:r>
      <w:r w:rsidRPr="00A33A72">
        <w:rPr>
          <w:rFonts w:asciiTheme="majorHAnsi" w:hAnsiTheme="majorHAnsi" w:cstheme="majorHAnsi"/>
        </w:rPr>
        <w:t xml:space="preserve">Second, cash transfers are less likely to </w:t>
      </w:r>
      <w:del w:id="44" w:author="Moreschi, Andrea" w:date="2025-04-22T17:32:00Z" w16du:dateUtc="2025-04-22T15:32:00Z">
        <w:r w:rsidRPr="00A33A72" w:rsidDel="002D0651">
          <w:rPr>
            <w:rFonts w:asciiTheme="majorHAnsi" w:hAnsiTheme="majorHAnsi" w:cstheme="majorHAnsi"/>
          </w:rPr>
          <w:delText xml:space="preserve">presume </w:delText>
        </w:r>
        <w:r w:rsidR="00481945" w:rsidDel="002D0651">
          <w:rPr>
            <w:rFonts w:asciiTheme="majorHAnsi" w:hAnsiTheme="majorHAnsi" w:cstheme="majorHAnsi"/>
          </w:rPr>
          <w:delText>that administrators</w:delText>
        </w:r>
      </w:del>
      <w:ins w:id="45" w:author="Moreschi, Andrea" w:date="2025-04-22T17:32:00Z" w16du:dateUtc="2025-04-22T15:32:00Z">
        <w:r w:rsidR="002D0651">
          <w:rPr>
            <w:rFonts w:asciiTheme="majorHAnsi" w:hAnsiTheme="majorHAnsi" w:cstheme="majorHAnsi"/>
          </w:rPr>
          <w:t>operate under assumptions of</w:t>
        </w:r>
      </w:ins>
      <w:del w:id="46" w:author="Moreschi, Andrea" w:date="2025-04-22T17:32:00Z" w16du:dateUtc="2025-04-22T15:32:00Z">
        <w:r w:rsidR="00481945" w:rsidDel="002D0651">
          <w:rPr>
            <w:rFonts w:asciiTheme="majorHAnsi" w:hAnsiTheme="majorHAnsi" w:cstheme="majorHAnsi"/>
          </w:rPr>
          <w:delText xml:space="preserve"> </w:delText>
        </w:r>
        <w:r w:rsidRPr="00A33A72" w:rsidDel="002D0651">
          <w:rPr>
            <w:rFonts w:asciiTheme="majorHAnsi" w:hAnsiTheme="majorHAnsi" w:cstheme="majorHAnsi"/>
          </w:rPr>
          <w:delText>know</w:delText>
        </w:r>
      </w:del>
      <w:r w:rsidRPr="00A33A72">
        <w:rPr>
          <w:rFonts w:asciiTheme="majorHAnsi" w:hAnsiTheme="majorHAnsi" w:cstheme="majorHAnsi"/>
        </w:rPr>
        <w:t xml:space="preserve"> what individuals and families need. Rather, a flow of predictable and reliable cash transfers allows the </w:t>
      </w:r>
      <w:r w:rsidR="00614231">
        <w:rPr>
          <w:rFonts w:asciiTheme="majorHAnsi" w:hAnsiTheme="majorHAnsi" w:cstheme="majorHAnsi"/>
        </w:rPr>
        <w:t xml:space="preserve">recipients </w:t>
      </w:r>
      <w:r w:rsidRPr="00A33A72">
        <w:rPr>
          <w:rFonts w:asciiTheme="majorHAnsi" w:hAnsiTheme="majorHAnsi" w:cstheme="majorHAnsi"/>
        </w:rPr>
        <w:t xml:space="preserve">to </w:t>
      </w:r>
      <w:r w:rsidR="00FC0271">
        <w:rPr>
          <w:rFonts w:asciiTheme="majorHAnsi" w:hAnsiTheme="majorHAnsi" w:cstheme="majorHAnsi"/>
        </w:rPr>
        <w:t xml:space="preserve">make </w:t>
      </w:r>
      <w:r w:rsidR="00FC0271" w:rsidRPr="00FC0271">
        <w:rPr>
          <w:rFonts w:asciiTheme="majorHAnsi" w:hAnsiTheme="majorHAnsi" w:cstheme="majorHAnsi"/>
        </w:rPr>
        <w:t>consumption choices according to their preferences and basic needs in the face of shocks and insufficient income</w:t>
      </w:r>
      <w:r w:rsidR="00FC0271" w:rsidRPr="00FC0271" w:rsidDel="00FC0271">
        <w:rPr>
          <w:rFonts w:asciiTheme="majorHAnsi" w:hAnsiTheme="majorHAnsi" w:cstheme="majorHAnsi"/>
        </w:rPr>
        <w:t xml:space="preserve"> </w:t>
      </w:r>
      <w:r w:rsidRPr="00A33A72">
        <w:rPr>
          <w:rFonts w:asciiTheme="majorHAnsi" w:hAnsiTheme="majorHAnsi" w:cstheme="majorHAnsi"/>
        </w:rPr>
        <w:t>(Fiszbein et al. 2009, Bastagli et al 2016).</w:t>
      </w:r>
      <w:r w:rsidR="008D7864">
        <w:rPr>
          <w:rFonts w:asciiTheme="majorHAnsi" w:hAnsiTheme="majorHAnsi" w:cstheme="majorHAnsi"/>
        </w:rPr>
        <w:t xml:space="preserve"> </w:t>
      </w:r>
      <w:r w:rsidR="00F31DF4" w:rsidRPr="00F31DF4">
        <w:rPr>
          <w:rFonts w:asciiTheme="majorHAnsi" w:hAnsiTheme="majorHAnsi" w:cstheme="majorHAnsi"/>
        </w:rPr>
        <w:t>Social assistance cash transfers can have impacts on all four dimensions of food security, including food availability, access, utilization, and stability of food over time. Households with increased economic capacities and access to food are able to purchase more food and more diversified products, which in turn stimulates local markets. A regular household income may also stabilize food consumption across time and reduce food gaps over the year</w:t>
      </w:r>
      <w:r w:rsidR="00DD4AAD">
        <w:rPr>
          <w:rFonts w:asciiTheme="majorHAnsi" w:hAnsiTheme="majorHAnsi" w:cstheme="majorHAnsi"/>
        </w:rPr>
        <w:t xml:space="preserve"> (FAO 20</w:t>
      </w:r>
      <w:r w:rsidR="00BE2B9A">
        <w:rPr>
          <w:rFonts w:asciiTheme="majorHAnsi" w:hAnsiTheme="majorHAnsi" w:cstheme="majorHAnsi"/>
        </w:rPr>
        <w:t>17a</w:t>
      </w:r>
      <w:r w:rsidR="00DD4AAD">
        <w:rPr>
          <w:rFonts w:asciiTheme="majorHAnsi" w:hAnsiTheme="majorHAnsi" w:cstheme="majorHAnsi"/>
        </w:rPr>
        <w:t>).</w:t>
      </w:r>
    </w:p>
    <w:p w14:paraId="7EB26C07" w14:textId="4C462B4E" w:rsidR="00F7797C" w:rsidRDefault="00C2782B" w:rsidP="00593DC3">
      <w:pPr>
        <w:jc w:val="both"/>
        <w:rPr>
          <w:rFonts w:asciiTheme="majorHAnsi" w:hAnsiTheme="majorHAnsi" w:cstheme="majorHAnsi"/>
        </w:rPr>
      </w:pPr>
      <w:r w:rsidRPr="00A83C4F">
        <w:rPr>
          <w:rFonts w:asciiTheme="majorHAnsi" w:hAnsiTheme="majorHAnsi" w:cstheme="majorHAnsi"/>
          <w:b/>
          <w:bCs/>
        </w:rPr>
        <w:t xml:space="preserve">There is </w:t>
      </w:r>
      <w:r w:rsidR="00024973" w:rsidRPr="00A83C4F">
        <w:rPr>
          <w:rFonts w:asciiTheme="majorHAnsi" w:hAnsiTheme="majorHAnsi" w:cstheme="majorHAnsi"/>
          <w:b/>
          <w:bCs/>
        </w:rPr>
        <w:t>undeniable evidence</w:t>
      </w:r>
      <w:r w:rsidRPr="00A83C4F">
        <w:rPr>
          <w:rFonts w:asciiTheme="majorHAnsi" w:hAnsiTheme="majorHAnsi" w:cstheme="majorHAnsi"/>
          <w:b/>
          <w:bCs/>
        </w:rPr>
        <w:t xml:space="preserve"> (documented in this Guidance Note) that </w:t>
      </w:r>
      <w:r w:rsidR="008629BB" w:rsidRPr="00A83C4F">
        <w:rPr>
          <w:rFonts w:asciiTheme="majorHAnsi" w:hAnsiTheme="majorHAnsi" w:cstheme="majorHAnsi"/>
          <w:b/>
          <w:bCs/>
        </w:rPr>
        <w:t xml:space="preserve">cash transfers </w:t>
      </w:r>
      <w:r w:rsidRPr="00A83C4F">
        <w:rPr>
          <w:rFonts w:asciiTheme="majorHAnsi" w:hAnsiTheme="majorHAnsi" w:cstheme="majorHAnsi"/>
          <w:b/>
          <w:bCs/>
        </w:rPr>
        <w:t xml:space="preserve">rarely </w:t>
      </w:r>
      <w:r w:rsidR="00374EDA" w:rsidRPr="00A83C4F">
        <w:rPr>
          <w:rFonts w:asciiTheme="majorHAnsi" w:hAnsiTheme="majorHAnsi" w:cstheme="majorHAnsi"/>
          <w:b/>
          <w:bCs/>
        </w:rPr>
        <w:t xml:space="preserve">have </w:t>
      </w:r>
      <w:r w:rsidRPr="00A83C4F">
        <w:rPr>
          <w:rFonts w:asciiTheme="majorHAnsi" w:hAnsiTheme="majorHAnsi" w:cstheme="majorHAnsi"/>
          <w:b/>
          <w:bCs/>
        </w:rPr>
        <w:t>negative effects on adult labor supply</w:t>
      </w:r>
      <w:ins w:id="47" w:author="Moreschi, Andrea" w:date="2025-04-22T17:35:00Z" w16du:dateUtc="2025-04-22T15:35:00Z">
        <w:r w:rsidR="00D43ABF">
          <w:rPr>
            <w:rFonts w:asciiTheme="majorHAnsi" w:hAnsiTheme="majorHAnsi" w:cstheme="majorHAnsi"/>
            <w:b/>
            <w:bCs/>
          </w:rPr>
          <w:t xml:space="preserve">, </w:t>
        </w:r>
        <w:r w:rsidR="004A027A" w:rsidRPr="004A027A">
          <w:rPr>
            <w:rFonts w:asciiTheme="majorHAnsi" w:hAnsiTheme="majorHAnsi" w:cstheme="majorHAnsi"/>
          </w:rPr>
          <w:t>meaning that they have no tangible effect on people’s willingness to enter and participate in the labour mark</w:t>
        </w:r>
      </w:ins>
      <w:r w:rsidRPr="00C2782B">
        <w:rPr>
          <w:rFonts w:asciiTheme="majorHAnsi" w:hAnsiTheme="majorHAnsi" w:cstheme="majorHAnsi"/>
        </w:rPr>
        <w:t xml:space="preserve"> </w:t>
      </w:r>
      <w:commentRangeStart w:id="48"/>
      <w:del w:id="49" w:author="Moreschi, Andrea" w:date="2025-04-22T17:35:00Z" w16du:dateUtc="2025-04-22T15:35:00Z">
        <w:r w:rsidRPr="00C2782B" w:rsidDel="00D43ABF">
          <w:rPr>
            <w:rFonts w:asciiTheme="majorHAnsi" w:hAnsiTheme="majorHAnsi" w:cstheme="majorHAnsi"/>
          </w:rPr>
          <w:delText>or fertility</w:delText>
        </w:r>
        <w:commentRangeEnd w:id="48"/>
        <w:r w:rsidR="00D43ABF" w:rsidDel="00D43ABF">
          <w:rPr>
            <w:rStyle w:val="CommentReference"/>
            <w:rFonts w:ascii="Times New Roman" w:eastAsia="Times New Roman" w:hAnsi="Times New Roman" w:cs="Times New Roman"/>
          </w:rPr>
          <w:commentReference w:id="48"/>
        </w:r>
        <w:r w:rsidR="006712AB" w:rsidDel="00D43ABF">
          <w:rPr>
            <w:rFonts w:asciiTheme="majorHAnsi" w:hAnsiTheme="majorHAnsi" w:cstheme="majorHAnsi"/>
          </w:rPr>
          <w:delText>,</w:delText>
        </w:r>
        <w:r w:rsidR="00374EDA" w:rsidDel="00D43ABF">
          <w:rPr>
            <w:rFonts w:asciiTheme="majorHAnsi" w:hAnsiTheme="majorHAnsi" w:cstheme="majorHAnsi"/>
          </w:rPr>
          <w:delText xml:space="preserve"> </w:delText>
        </w:r>
      </w:del>
      <w:del w:id="50" w:author="Moreschi, Andrea" w:date="2025-04-22T17:34:00Z" w16du:dateUtc="2025-04-22T15:34:00Z">
        <w:r w:rsidR="00374EDA" w:rsidDel="00D43ABF">
          <w:rPr>
            <w:rFonts w:asciiTheme="majorHAnsi" w:hAnsiTheme="majorHAnsi" w:cstheme="majorHAnsi"/>
          </w:rPr>
          <w:delText xml:space="preserve">they do not make recipients </w:delText>
        </w:r>
        <w:r w:rsidR="009B2958" w:rsidDel="00D43ABF">
          <w:rPr>
            <w:rFonts w:asciiTheme="majorHAnsi" w:hAnsiTheme="majorHAnsi" w:cstheme="majorHAnsi"/>
          </w:rPr>
          <w:delText>lazier</w:delText>
        </w:r>
        <w:r w:rsidRPr="00C2782B" w:rsidDel="00D43ABF">
          <w:rPr>
            <w:rFonts w:asciiTheme="majorHAnsi" w:hAnsiTheme="majorHAnsi" w:cstheme="majorHAnsi"/>
          </w:rPr>
          <w:delText xml:space="preserve"> </w:delText>
        </w:r>
      </w:del>
      <w:r w:rsidR="004E35E4">
        <w:rPr>
          <w:rFonts w:asciiTheme="majorHAnsi" w:hAnsiTheme="majorHAnsi" w:cstheme="majorHAnsi"/>
        </w:rPr>
        <w:t>(Baird et al. 2018</w:t>
      </w:r>
      <w:r w:rsidR="00B93860">
        <w:rPr>
          <w:rFonts w:asciiTheme="majorHAnsi" w:hAnsiTheme="majorHAnsi" w:cstheme="majorHAnsi"/>
        </w:rPr>
        <w:t>, Handa et al. 2018</w:t>
      </w:r>
      <w:r w:rsidR="004E35E4">
        <w:rPr>
          <w:rFonts w:asciiTheme="majorHAnsi" w:hAnsiTheme="majorHAnsi" w:cstheme="majorHAnsi"/>
        </w:rPr>
        <w:t xml:space="preserve">). </w:t>
      </w:r>
      <w:r w:rsidRPr="00C2782B">
        <w:rPr>
          <w:rFonts w:asciiTheme="majorHAnsi" w:hAnsiTheme="majorHAnsi" w:cstheme="majorHAnsi"/>
        </w:rPr>
        <w:t xml:space="preserve">In fact, some programs have led to noticeable increases in </w:t>
      </w:r>
      <w:r w:rsidR="000428BF">
        <w:rPr>
          <w:rFonts w:asciiTheme="majorHAnsi" w:hAnsiTheme="majorHAnsi" w:cstheme="majorHAnsi"/>
        </w:rPr>
        <w:t xml:space="preserve">labor market participation, </w:t>
      </w:r>
      <w:r w:rsidRPr="00C2782B">
        <w:rPr>
          <w:rFonts w:asciiTheme="majorHAnsi" w:hAnsiTheme="majorHAnsi" w:cstheme="majorHAnsi"/>
        </w:rPr>
        <w:t>savings or investments in household livelihoods</w:t>
      </w:r>
      <w:r w:rsidR="000428BF">
        <w:rPr>
          <w:rFonts w:asciiTheme="majorHAnsi" w:hAnsiTheme="majorHAnsi" w:cstheme="majorHAnsi"/>
        </w:rPr>
        <w:t xml:space="preserve"> (Bastagli et al. 2016, Ralston et al. 2017</w:t>
      </w:r>
      <w:r w:rsidR="006E7486">
        <w:rPr>
          <w:rFonts w:asciiTheme="majorHAnsi" w:hAnsiTheme="majorHAnsi" w:cstheme="majorHAnsi"/>
        </w:rPr>
        <w:t>, Banerjee et al. 2018</w:t>
      </w:r>
      <w:r w:rsidR="00EA7D7D">
        <w:rPr>
          <w:rFonts w:asciiTheme="majorHAnsi" w:hAnsiTheme="majorHAnsi" w:cstheme="majorHAnsi"/>
        </w:rPr>
        <w:t xml:space="preserve">, </w:t>
      </w:r>
      <w:r w:rsidR="00EA7D7D" w:rsidRPr="00EA7D7D">
        <w:rPr>
          <w:rFonts w:asciiTheme="majorHAnsi" w:hAnsiTheme="majorHAnsi" w:cstheme="majorHAnsi"/>
        </w:rPr>
        <w:t>Trivayi et al. 2016, Hirdobo et al. 2018, Daidone et al. 2019</w:t>
      </w:r>
      <w:r w:rsidR="000428BF">
        <w:rPr>
          <w:rFonts w:asciiTheme="majorHAnsi" w:hAnsiTheme="majorHAnsi" w:cstheme="majorHAnsi"/>
        </w:rPr>
        <w:t>)</w:t>
      </w:r>
      <w:r w:rsidRPr="00C2782B">
        <w:rPr>
          <w:rFonts w:asciiTheme="majorHAnsi" w:hAnsiTheme="majorHAnsi" w:cstheme="majorHAnsi"/>
        </w:rPr>
        <w:t xml:space="preserve">.   </w:t>
      </w:r>
    </w:p>
    <w:p w14:paraId="4B210D1B" w14:textId="69FBA62B" w:rsidR="00F7797C" w:rsidRDefault="00C2782B" w:rsidP="00593DC3">
      <w:pPr>
        <w:jc w:val="both"/>
        <w:rPr>
          <w:rFonts w:asciiTheme="majorHAnsi" w:hAnsiTheme="majorHAnsi" w:cstheme="majorHAnsi"/>
        </w:rPr>
      </w:pPr>
      <w:r w:rsidRPr="00A83C4F">
        <w:rPr>
          <w:rFonts w:asciiTheme="majorHAnsi" w:hAnsiTheme="majorHAnsi" w:cstheme="majorHAnsi"/>
          <w:b/>
          <w:bCs/>
        </w:rPr>
        <w:t xml:space="preserve">Transfer programs raise </w:t>
      </w:r>
      <w:ins w:id="51" w:author="Moreschi, Andrea" w:date="2025-04-22T17:36:00Z" w16du:dateUtc="2025-04-22T15:36:00Z">
        <w:r w:rsidR="00095557">
          <w:rPr>
            <w:rFonts w:asciiTheme="majorHAnsi" w:hAnsiTheme="majorHAnsi" w:cstheme="majorHAnsi"/>
            <w:b/>
            <w:bCs/>
          </w:rPr>
          <w:t xml:space="preserve">utilization of other key social services, including by raising </w:t>
        </w:r>
      </w:ins>
      <w:r w:rsidRPr="00A83C4F">
        <w:rPr>
          <w:rFonts w:asciiTheme="majorHAnsi" w:hAnsiTheme="majorHAnsi" w:cstheme="majorHAnsi"/>
          <w:b/>
          <w:bCs/>
        </w:rPr>
        <w:t xml:space="preserve">enrollment and attendance at schools and health clinics, </w:t>
      </w:r>
      <w:commentRangeStart w:id="52"/>
      <w:r w:rsidRPr="00A83C4F">
        <w:rPr>
          <w:rFonts w:asciiTheme="majorHAnsi" w:hAnsiTheme="majorHAnsi" w:cstheme="majorHAnsi"/>
          <w:b/>
          <w:bCs/>
        </w:rPr>
        <w:t>especially when these services are</w:t>
      </w:r>
      <w:ins w:id="53" w:author="Moreschi, Andrea" w:date="2025-04-22T17:37:00Z" w16du:dateUtc="2025-04-22T15:37:00Z">
        <w:r w:rsidR="002F6D66">
          <w:rPr>
            <w:rFonts w:asciiTheme="majorHAnsi" w:hAnsiTheme="majorHAnsi" w:cstheme="majorHAnsi"/>
            <w:b/>
            <w:bCs/>
          </w:rPr>
          <w:t xml:space="preserve"> made more readily</w:t>
        </w:r>
      </w:ins>
      <w:r w:rsidRPr="00A83C4F">
        <w:rPr>
          <w:rFonts w:asciiTheme="majorHAnsi" w:hAnsiTheme="majorHAnsi" w:cstheme="majorHAnsi"/>
          <w:b/>
          <w:bCs/>
        </w:rPr>
        <w:t xml:space="preserve"> </w:t>
      </w:r>
      <w:r w:rsidR="00B46DB4" w:rsidRPr="00A83C4F">
        <w:rPr>
          <w:rFonts w:asciiTheme="majorHAnsi" w:hAnsiTheme="majorHAnsi" w:cstheme="majorHAnsi"/>
          <w:b/>
          <w:bCs/>
        </w:rPr>
        <w:t>available</w:t>
      </w:r>
      <w:commentRangeEnd w:id="52"/>
      <w:r w:rsidR="002F6D66">
        <w:rPr>
          <w:rStyle w:val="CommentReference"/>
          <w:rFonts w:ascii="Times New Roman" w:eastAsia="Times New Roman" w:hAnsi="Times New Roman" w:cs="Times New Roman"/>
        </w:rPr>
        <w:commentReference w:id="52"/>
      </w:r>
      <w:r w:rsidRPr="00C2782B">
        <w:rPr>
          <w:rFonts w:asciiTheme="majorHAnsi" w:hAnsiTheme="majorHAnsi" w:cstheme="majorHAnsi"/>
        </w:rPr>
        <w:t xml:space="preserve">.  When services are adequate, transfers can help children achieve </w:t>
      </w:r>
      <w:r>
        <w:rPr>
          <w:rFonts w:asciiTheme="majorHAnsi" w:hAnsiTheme="majorHAnsi" w:cstheme="majorHAnsi"/>
        </w:rPr>
        <w:t xml:space="preserve">better </w:t>
      </w:r>
      <w:r w:rsidRPr="00C2782B">
        <w:rPr>
          <w:rFonts w:asciiTheme="majorHAnsi" w:hAnsiTheme="majorHAnsi" w:cstheme="majorHAnsi"/>
        </w:rPr>
        <w:t xml:space="preserve">nutrition, health and schooling that improve their odds of earning well in their adulthood. </w:t>
      </w:r>
      <w:r w:rsidR="000428BF">
        <w:rPr>
          <w:rFonts w:asciiTheme="majorHAnsi" w:hAnsiTheme="majorHAnsi" w:cstheme="majorHAnsi"/>
        </w:rPr>
        <w:t>(</w:t>
      </w:r>
      <w:r w:rsidR="007F72B3">
        <w:rPr>
          <w:rFonts w:asciiTheme="majorHAnsi" w:hAnsiTheme="majorHAnsi" w:cstheme="majorHAnsi"/>
        </w:rPr>
        <w:t xml:space="preserve">Fiszbein et al 2008, </w:t>
      </w:r>
      <w:r w:rsidR="000428BF">
        <w:rPr>
          <w:rFonts w:asciiTheme="majorHAnsi" w:hAnsiTheme="majorHAnsi" w:cstheme="majorHAnsi"/>
        </w:rPr>
        <w:t xml:space="preserve">Yablonski and O’Donell, 2009, Hanlon et al. 2010, </w:t>
      </w:r>
      <w:r w:rsidR="004E35E4" w:rsidRPr="00374EDA">
        <w:rPr>
          <w:rFonts w:asciiTheme="majorHAnsi" w:hAnsiTheme="majorHAnsi" w:cstheme="majorHAnsi"/>
        </w:rPr>
        <w:t xml:space="preserve">IEG 2011, </w:t>
      </w:r>
      <w:r w:rsidR="00492CA9">
        <w:rPr>
          <w:rFonts w:asciiTheme="majorHAnsi" w:hAnsiTheme="majorHAnsi" w:cstheme="majorHAnsi"/>
        </w:rPr>
        <w:t xml:space="preserve">Baird et al. 2014, </w:t>
      </w:r>
      <w:r w:rsidR="000428BF">
        <w:rPr>
          <w:rFonts w:asciiTheme="majorHAnsi" w:hAnsiTheme="majorHAnsi" w:cstheme="majorHAnsi"/>
        </w:rPr>
        <w:t>Kugler and Rojas 2018</w:t>
      </w:r>
      <w:r w:rsidR="006E7486">
        <w:rPr>
          <w:rFonts w:asciiTheme="majorHAnsi" w:hAnsiTheme="majorHAnsi" w:cstheme="majorHAnsi"/>
        </w:rPr>
        <w:t xml:space="preserve">, </w:t>
      </w:r>
      <w:r w:rsidR="006C7901">
        <w:rPr>
          <w:rFonts w:asciiTheme="majorHAnsi" w:hAnsiTheme="majorHAnsi" w:cstheme="majorHAnsi"/>
        </w:rPr>
        <w:t>UNICEF 2019a</w:t>
      </w:r>
      <w:r w:rsidR="000A47A7">
        <w:rPr>
          <w:rFonts w:asciiTheme="majorHAnsi" w:hAnsiTheme="majorHAnsi" w:cstheme="majorHAnsi"/>
        </w:rPr>
        <w:t xml:space="preserve">, </w:t>
      </w:r>
      <w:r w:rsidR="000428BF">
        <w:rPr>
          <w:rFonts w:asciiTheme="majorHAnsi" w:hAnsiTheme="majorHAnsi" w:cstheme="majorHAnsi"/>
        </w:rPr>
        <w:t>Little et al</w:t>
      </w:r>
      <w:r w:rsidR="006E7486">
        <w:rPr>
          <w:rFonts w:asciiTheme="majorHAnsi" w:hAnsiTheme="majorHAnsi" w:cstheme="majorHAnsi"/>
        </w:rPr>
        <w:t>.</w:t>
      </w:r>
      <w:r w:rsidR="000428BF">
        <w:rPr>
          <w:rFonts w:asciiTheme="majorHAnsi" w:hAnsiTheme="majorHAnsi" w:cstheme="majorHAnsi"/>
        </w:rPr>
        <w:t xml:space="preserve"> 2021)</w:t>
      </w:r>
      <w:r w:rsidR="006E7486">
        <w:rPr>
          <w:rFonts w:asciiTheme="majorHAnsi" w:hAnsiTheme="majorHAnsi" w:cstheme="majorHAnsi"/>
        </w:rPr>
        <w:t>.</w:t>
      </w:r>
      <w:r w:rsidR="000428BF">
        <w:rPr>
          <w:rFonts w:asciiTheme="majorHAnsi" w:hAnsiTheme="majorHAnsi" w:cstheme="majorHAnsi"/>
        </w:rPr>
        <w:t xml:space="preserve"> </w:t>
      </w:r>
    </w:p>
    <w:p w14:paraId="40C91F10" w14:textId="6F5EEECF" w:rsidR="00C2782B" w:rsidRDefault="00C2782B" w:rsidP="00593DC3">
      <w:pPr>
        <w:jc w:val="both"/>
        <w:rPr>
          <w:rFonts w:asciiTheme="majorHAnsi" w:hAnsiTheme="majorHAnsi" w:cstheme="majorHAnsi"/>
        </w:rPr>
      </w:pPr>
      <w:r w:rsidRPr="00A83C4F">
        <w:rPr>
          <w:rFonts w:asciiTheme="majorHAnsi" w:hAnsiTheme="majorHAnsi" w:cstheme="majorHAnsi"/>
          <w:b/>
          <w:bCs/>
        </w:rPr>
        <w:t xml:space="preserve">Cash transfers with behavioral change measures </w:t>
      </w:r>
      <w:ins w:id="54" w:author="Moreschi, Andrea" w:date="2025-04-22T17:38:00Z" w16du:dateUtc="2025-04-22T15:38:00Z">
        <w:r w:rsidR="0091292D">
          <w:rPr>
            <w:rFonts w:asciiTheme="majorHAnsi" w:hAnsiTheme="majorHAnsi" w:cstheme="majorHAnsi"/>
            <w:b/>
            <w:bCs/>
          </w:rPr>
          <w:t xml:space="preserve">can </w:t>
        </w:r>
      </w:ins>
      <w:r w:rsidRPr="00A83C4F">
        <w:rPr>
          <w:rFonts w:asciiTheme="majorHAnsi" w:hAnsiTheme="majorHAnsi" w:cstheme="majorHAnsi"/>
          <w:b/>
          <w:bCs/>
        </w:rPr>
        <w:t xml:space="preserve">also </w:t>
      </w:r>
      <w:ins w:id="55" w:author="Moreschi, Andrea" w:date="2025-04-22T17:38:00Z" w16du:dateUtc="2025-04-22T15:38:00Z">
        <w:r w:rsidR="0091292D">
          <w:rPr>
            <w:rFonts w:asciiTheme="majorHAnsi" w:hAnsiTheme="majorHAnsi" w:cstheme="majorHAnsi"/>
            <w:b/>
            <w:bCs/>
          </w:rPr>
          <w:t xml:space="preserve">contribute to </w:t>
        </w:r>
      </w:ins>
      <w:ins w:id="56" w:author="Moreschi, Andrea" w:date="2025-04-22T17:39:00Z" w16du:dateUtc="2025-04-22T15:39:00Z">
        <w:r w:rsidR="005047A5">
          <w:rPr>
            <w:rFonts w:asciiTheme="majorHAnsi" w:hAnsiTheme="majorHAnsi" w:cstheme="majorHAnsi"/>
            <w:b/>
            <w:bCs/>
          </w:rPr>
          <w:t>promoting healthier</w:t>
        </w:r>
        <w:r w:rsidR="00B93966">
          <w:rPr>
            <w:rFonts w:asciiTheme="majorHAnsi" w:hAnsiTheme="majorHAnsi" w:cstheme="majorHAnsi"/>
            <w:b/>
            <w:bCs/>
          </w:rPr>
          <w:t xml:space="preserve"> behavior in</w:t>
        </w:r>
        <w:r w:rsidR="005047A5">
          <w:rPr>
            <w:rFonts w:asciiTheme="majorHAnsi" w:hAnsiTheme="majorHAnsi" w:cstheme="majorHAnsi"/>
            <w:b/>
            <w:bCs/>
          </w:rPr>
          <w:t xml:space="preserve"> yo</w:t>
        </w:r>
        <w:r w:rsidR="00B93966">
          <w:rPr>
            <w:rFonts w:asciiTheme="majorHAnsi" w:hAnsiTheme="majorHAnsi" w:cstheme="majorHAnsi"/>
            <w:b/>
            <w:bCs/>
          </w:rPr>
          <w:t>ung re</w:t>
        </w:r>
      </w:ins>
      <w:ins w:id="57" w:author="Moreschi, Andrea" w:date="2025-04-22T17:40:00Z" w16du:dateUtc="2025-04-22T15:40:00Z">
        <w:r w:rsidR="00B93966">
          <w:rPr>
            <w:rFonts w:asciiTheme="majorHAnsi" w:hAnsiTheme="majorHAnsi" w:cstheme="majorHAnsi"/>
            <w:b/>
            <w:bCs/>
          </w:rPr>
          <w:t>cipients,</w:t>
        </w:r>
      </w:ins>
      <w:ins w:id="58" w:author="Moreschi, Andrea" w:date="2025-04-22T17:39:00Z" w16du:dateUtc="2025-04-22T15:39:00Z">
        <w:r w:rsidR="005047A5">
          <w:rPr>
            <w:rFonts w:asciiTheme="majorHAnsi" w:hAnsiTheme="majorHAnsi" w:cstheme="majorHAnsi"/>
            <w:b/>
            <w:bCs/>
          </w:rPr>
          <w:t xml:space="preserve"> </w:t>
        </w:r>
        <w:r w:rsidR="005047A5" w:rsidRPr="00B93966">
          <w:rPr>
            <w:rFonts w:asciiTheme="majorHAnsi" w:hAnsiTheme="majorHAnsi" w:cstheme="majorHAnsi"/>
          </w:rPr>
          <w:t xml:space="preserve">by </w:t>
        </w:r>
      </w:ins>
      <w:r w:rsidRPr="00B93966">
        <w:rPr>
          <w:rFonts w:asciiTheme="majorHAnsi" w:hAnsiTheme="majorHAnsi" w:cstheme="majorHAnsi"/>
        </w:rPr>
        <w:t>curb</w:t>
      </w:r>
      <w:ins w:id="59" w:author="Moreschi, Andrea" w:date="2025-04-22T17:39:00Z" w16du:dateUtc="2025-04-22T15:39:00Z">
        <w:r w:rsidR="00B93966" w:rsidRPr="00B93966">
          <w:rPr>
            <w:rFonts w:asciiTheme="majorHAnsi" w:hAnsiTheme="majorHAnsi" w:cstheme="majorHAnsi"/>
          </w:rPr>
          <w:t>ing</w:t>
        </w:r>
      </w:ins>
      <w:r w:rsidRPr="00B93966">
        <w:rPr>
          <w:rFonts w:asciiTheme="majorHAnsi" w:hAnsiTheme="majorHAnsi" w:cstheme="majorHAnsi"/>
        </w:rPr>
        <w:t xml:space="preserve"> </w:t>
      </w:r>
      <w:del w:id="60" w:author="Moreschi, Andrea" w:date="2025-04-22T17:39:00Z" w16du:dateUtc="2025-04-22T15:39:00Z">
        <w:r w:rsidRPr="00B93966" w:rsidDel="00B93966">
          <w:rPr>
            <w:rFonts w:asciiTheme="majorHAnsi" w:hAnsiTheme="majorHAnsi" w:cstheme="majorHAnsi"/>
          </w:rPr>
          <w:delText xml:space="preserve">risky teen behaviors, such as </w:delText>
        </w:r>
      </w:del>
      <w:r w:rsidRPr="00B93966">
        <w:rPr>
          <w:rFonts w:asciiTheme="majorHAnsi" w:hAnsiTheme="majorHAnsi" w:cstheme="majorHAnsi"/>
        </w:rPr>
        <w:t>smoking, unsafe sex and early marriage</w:t>
      </w:r>
      <w:r w:rsidR="004E35E4">
        <w:rPr>
          <w:rFonts w:asciiTheme="majorHAnsi" w:hAnsiTheme="majorHAnsi" w:cstheme="majorHAnsi"/>
        </w:rPr>
        <w:t xml:space="preserve"> (Baird et al. 2011</w:t>
      </w:r>
      <w:r w:rsidR="00F42A6C">
        <w:rPr>
          <w:rFonts w:asciiTheme="majorHAnsi" w:hAnsiTheme="majorHAnsi" w:cstheme="majorHAnsi"/>
        </w:rPr>
        <w:t xml:space="preserve"> and 2016</w:t>
      </w:r>
      <w:r w:rsidR="004E35E4">
        <w:rPr>
          <w:rFonts w:asciiTheme="majorHAnsi" w:hAnsiTheme="majorHAnsi" w:cstheme="majorHAnsi"/>
        </w:rPr>
        <w:t>, Beegle et al. 2018)</w:t>
      </w:r>
      <w:r w:rsidRPr="00C2782B">
        <w:rPr>
          <w:rFonts w:asciiTheme="majorHAnsi" w:hAnsiTheme="majorHAnsi" w:cstheme="majorHAnsi"/>
        </w:rPr>
        <w:t xml:space="preserve">.  The growing evidence suggests that </w:t>
      </w:r>
      <w:r>
        <w:rPr>
          <w:rFonts w:asciiTheme="majorHAnsi" w:hAnsiTheme="majorHAnsi" w:cstheme="majorHAnsi"/>
        </w:rPr>
        <w:t xml:space="preserve">income boost </w:t>
      </w:r>
      <w:r w:rsidRPr="00C2782B">
        <w:rPr>
          <w:rFonts w:asciiTheme="majorHAnsi" w:hAnsiTheme="majorHAnsi" w:cstheme="majorHAnsi"/>
        </w:rPr>
        <w:t>achieved by these programs can increase self</w:t>
      </w:r>
      <w:r>
        <w:rPr>
          <w:rFonts w:asciiTheme="majorHAnsi" w:hAnsiTheme="majorHAnsi" w:cstheme="majorHAnsi"/>
        </w:rPr>
        <w:t>-</w:t>
      </w:r>
      <w:r w:rsidRPr="00C2782B">
        <w:rPr>
          <w:rFonts w:asciiTheme="majorHAnsi" w:hAnsiTheme="majorHAnsi" w:cstheme="majorHAnsi"/>
        </w:rPr>
        <w:t xml:space="preserve">esteem, </w:t>
      </w:r>
      <w:r w:rsidR="00FE00AA">
        <w:rPr>
          <w:rFonts w:asciiTheme="majorHAnsi" w:hAnsiTheme="majorHAnsi" w:cstheme="majorHAnsi"/>
        </w:rPr>
        <w:t xml:space="preserve">avoid stigmatization, </w:t>
      </w:r>
      <w:r w:rsidRPr="00C2782B">
        <w:rPr>
          <w:rFonts w:asciiTheme="majorHAnsi" w:hAnsiTheme="majorHAnsi" w:cstheme="majorHAnsi"/>
        </w:rPr>
        <w:t xml:space="preserve">improve mental health and positively impact </w:t>
      </w:r>
      <w:r w:rsidR="00B46DB4" w:rsidRPr="00C2782B">
        <w:rPr>
          <w:rFonts w:asciiTheme="majorHAnsi" w:hAnsiTheme="majorHAnsi" w:cstheme="majorHAnsi"/>
        </w:rPr>
        <w:t>on broader</w:t>
      </w:r>
      <w:r w:rsidRPr="00C2782B">
        <w:rPr>
          <w:rFonts w:asciiTheme="majorHAnsi" w:hAnsiTheme="majorHAnsi" w:cstheme="majorHAnsi"/>
        </w:rPr>
        <w:t xml:space="preserve"> aspects of personal and family welfare</w:t>
      </w:r>
      <w:r w:rsidR="00942D9A">
        <w:rPr>
          <w:rFonts w:asciiTheme="majorHAnsi" w:hAnsiTheme="majorHAnsi" w:cstheme="majorHAnsi"/>
        </w:rPr>
        <w:t xml:space="preserve">, including </w:t>
      </w:r>
      <w:r w:rsidR="00942D9A" w:rsidRPr="00942D9A">
        <w:rPr>
          <w:rFonts w:asciiTheme="majorHAnsi" w:hAnsiTheme="majorHAnsi" w:cstheme="majorHAnsi"/>
        </w:rPr>
        <w:t>reduction in the use of child labor - especially in agriculture - and improving the sustainable use and conservation of natural resources</w:t>
      </w:r>
      <w:r w:rsidR="00374EDA">
        <w:rPr>
          <w:rFonts w:asciiTheme="majorHAnsi" w:hAnsiTheme="majorHAnsi" w:cstheme="majorHAnsi"/>
        </w:rPr>
        <w:t xml:space="preserve"> (Davis et al 2016,</w:t>
      </w:r>
      <w:r w:rsidR="00374EDA" w:rsidRPr="00374EDA">
        <w:rPr>
          <w:rFonts w:asciiTheme="majorHAnsi" w:hAnsiTheme="majorHAnsi" w:cstheme="majorHAnsi"/>
        </w:rPr>
        <w:t xml:space="preserve"> Bastagli et al 2016</w:t>
      </w:r>
      <w:r w:rsidR="00374EDA">
        <w:rPr>
          <w:rFonts w:asciiTheme="majorHAnsi" w:hAnsiTheme="majorHAnsi" w:cstheme="majorHAnsi"/>
        </w:rPr>
        <w:t xml:space="preserve">, </w:t>
      </w:r>
      <w:r w:rsidR="007457CD" w:rsidRPr="007457CD">
        <w:rPr>
          <w:rFonts w:asciiTheme="majorHAnsi" w:hAnsiTheme="majorHAnsi" w:cstheme="majorHAnsi"/>
        </w:rPr>
        <w:t>Nowack and Schoderer 2020</w:t>
      </w:r>
      <w:r w:rsidR="00374EDA">
        <w:rPr>
          <w:rFonts w:asciiTheme="majorHAnsi" w:hAnsiTheme="majorHAnsi" w:cstheme="majorHAnsi"/>
        </w:rPr>
        <w:t>)</w:t>
      </w:r>
      <w:r w:rsidRPr="00C2782B">
        <w:rPr>
          <w:rFonts w:asciiTheme="majorHAnsi" w:hAnsiTheme="majorHAnsi" w:cstheme="majorHAnsi"/>
        </w:rPr>
        <w:t>.</w:t>
      </w:r>
      <w:r w:rsidR="00AC13A9">
        <w:rPr>
          <w:rFonts w:asciiTheme="majorHAnsi" w:hAnsiTheme="majorHAnsi" w:cstheme="majorHAnsi"/>
        </w:rPr>
        <w:t xml:space="preserve"> When properly designed</w:t>
      </w:r>
      <w:r w:rsidR="002103DB">
        <w:rPr>
          <w:rFonts w:asciiTheme="majorHAnsi" w:hAnsiTheme="majorHAnsi" w:cstheme="majorHAnsi"/>
        </w:rPr>
        <w:t>,</w:t>
      </w:r>
      <w:r w:rsidR="00AC13A9">
        <w:rPr>
          <w:rFonts w:asciiTheme="majorHAnsi" w:hAnsiTheme="majorHAnsi" w:cstheme="majorHAnsi"/>
        </w:rPr>
        <w:t xml:space="preserve"> they can lead to</w:t>
      </w:r>
      <w:r w:rsidR="005A5FE7">
        <w:rPr>
          <w:rFonts w:asciiTheme="majorHAnsi" w:hAnsiTheme="majorHAnsi" w:cstheme="majorHAnsi"/>
        </w:rPr>
        <w:t xml:space="preserve"> positive </w:t>
      </w:r>
      <w:r w:rsidR="005A5FE7">
        <w:rPr>
          <w:rFonts w:asciiTheme="majorHAnsi" w:hAnsiTheme="majorHAnsi" w:cstheme="majorHAnsi"/>
        </w:rPr>
        <w:lastRenderedPageBreak/>
        <w:t xml:space="preserve">changes in the </w:t>
      </w:r>
      <w:r w:rsidR="00AC13A9">
        <w:rPr>
          <w:rFonts w:asciiTheme="majorHAnsi" w:hAnsiTheme="majorHAnsi" w:cstheme="majorHAnsi"/>
        </w:rPr>
        <w:t xml:space="preserve">gender </w:t>
      </w:r>
      <w:r w:rsidR="005A5FE7">
        <w:rPr>
          <w:rFonts w:asciiTheme="majorHAnsi" w:hAnsiTheme="majorHAnsi" w:cstheme="majorHAnsi"/>
        </w:rPr>
        <w:t xml:space="preserve">norms </w:t>
      </w:r>
      <w:r w:rsidR="00AC13A9">
        <w:rPr>
          <w:rFonts w:asciiTheme="majorHAnsi" w:hAnsiTheme="majorHAnsi" w:cstheme="majorHAnsi"/>
        </w:rPr>
        <w:t>and women empowerment (</w:t>
      </w:r>
      <w:r w:rsidR="001A185B">
        <w:rPr>
          <w:rFonts w:asciiTheme="majorHAnsi" w:hAnsiTheme="majorHAnsi" w:cstheme="majorHAnsi"/>
        </w:rPr>
        <w:t>FAO 2018</w:t>
      </w:r>
      <w:r w:rsidR="008629BB">
        <w:rPr>
          <w:rFonts w:asciiTheme="majorHAnsi" w:hAnsiTheme="majorHAnsi" w:cstheme="majorHAnsi"/>
        </w:rPr>
        <w:t>a-c</w:t>
      </w:r>
      <w:r w:rsidR="001A185B">
        <w:rPr>
          <w:rFonts w:asciiTheme="majorHAnsi" w:hAnsiTheme="majorHAnsi" w:cstheme="majorHAnsi"/>
        </w:rPr>
        <w:t xml:space="preserve">, </w:t>
      </w:r>
      <w:r w:rsidR="00AC13A9">
        <w:rPr>
          <w:rFonts w:asciiTheme="majorHAnsi" w:hAnsiTheme="majorHAnsi" w:cstheme="majorHAnsi"/>
        </w:rPr>
        <w:t>Camiletti et al. 202</w:t>
      </w:r>
      <w:r w:rsidR="005A5FE7">
        <w:rPr>
          <w:rFonts w:asciiTheme="majorHAnsi" w:hAnsiTheme="majorHAnsi" w:cstheme="majorHAnsi"/>
        </w:rPr>
        <w:t>1</w:t>
      </w:r>
      <w:r w:rsidR="00F82DF7">
        <w:rPr>
          <w:rFonts w:asciiTheme="majorHAnsi" w:hAnsiTheme="majorHAnsi" w:cstheme="majorHAnsi"/>
        </w:rPr>
        <w:t>, Botea et al 2021</w:t>
      </w:r>
      <w:r w:rsidR="00AC13A9">
        <w:rPr>
          <w:rFonts w:asciiTheme="majorHAnsi" w:hAnsiTheme="majorHAnsi" w:cstheme="majorHAnsi"/>
        </w:rPr>
        <w:t>).</w:t>
      </w:r>
    </w:p>
    <w:p w14:paraId="5235E5AA" w14:textId="5CF32209" w:rsidR="00D4147B" w:rsidRDefault="00593DC3" w:rsidP="00D4147B">
      <w:pPr>
        <w:jc w:val="both"/>
        <w:rPr>
          <w:rFonts w:asciiTheme="majorHAnsi" w:hAnsiTheme="majorHAnsi" w:cstheme="majorHAnsi"/>
        </w:rPr>
      </w:pPr>
      <w:r w:rsidRPr="00A83C4F">
        <w:rPr>
          <w:rFonts w:asciiTheme="majorHAnsi" w:hAnsiTheme="majorHAnsi" w:cstheme="majorHAnsi"/>
          <w:b/>
          <w:bCs/>
        </w:rPr>
        <w:t xml:space="preserve">There is a consensus that </w:t>
      </w:r>
      <w:ins w:id="61" w:author="Moreschi, Andrea" w:date="2025-04-22T17:47:00Z" w16du:dateUtc="2025-04-22T15:47:00Z">
        <w:r w:rsidR="00AE541B">
          <w:rPr>
            <w:rFonts w:asciiTheme="majorHAnsi" w:hAnsiTheme="majorHAnsi" w:cstheme="majorHAnsi"/>
            <w:b/>
            <w:bCs/>
          </w:rPr>
          <w:t xml:space="preserve">social assistance </w:t>
        </w:r>
      </w:ins>
      <w:r w:rsidRPr="00A83C4F">
        <w:rPr>
          <w:rFonts w:asciiTheme="majorHAnsi" w:hAnsiTheme="majorHAnsi" w:cstheme="majorHAnsi"/>
          <w:b/>
          <w:bCs/>
        </w:rPr>
        <w:t xml:space="preserve">cash transfers </w:t>
      </w:r>
      <w:del w:id="62" w:author="Moreschi, Andrea" w:date="2025-04-22T17:47:00Z" w16du:dateUtc="2025-04-22T15:47:00Z">
        <w:r w:rsidRPr="00A83C4F" w:rsidDel="00D13377">
          <w:rPr>
            <w:rFonts w:asciiTheme="majorHAnsi" w:hAnsiTheme="majorHAnsi" w:cstheme="majorHAnsi"/>
            <w:b/>
            <w:bCs/>
          </w:rPr>
          <w:delText>represent the most</w:delText>
        </w:r>
      </w:del>
      <w:ins w:id="63" w:author="Moreschi, Andrea" w:date="2025-04-22T17:47:00Z" w16du:dateUtc="2025-04-22T15:47:00Z">
        <w:r w:rsidR="00D13377">
          <w:rPr>
            <w:rFonts w:asciiTheme="majorHAnsi" w:hAnsiTheme="majorHAnsi" w:cstheme="majorHAnsi"/>
            <w:b/>
            <w:bCs/>
          </w:rPr>
          <w:t>are an</w:t>
        </w:r>
      </w:ins>
      <w:r w:rsidRPr="00A83C4F">
        <w:rPr>
          <w:rFonts w:asciiTheme="majorHAnsi" w:hAnsiTheme="majorHAnsi" w:cstheme="majorHAnsi"/>
          <w:b/>
          <w:bCs/>
        </w:rPr>
        <w:t xml:space="preserve"> effective form of </w:t>
      </w:r>
      <w:del w:id="64" w:author="Moreschi, Andrea" w:date="2025-04-22T17:49:00Z" w16du:dateUtc="2025-04-22T15:49:00Z">
        <w:r w:rsidRPr="00A83C4F" w:rsidDel="004239B7">
          <w:rPr>
            <w:rFonts w:asciiTheme="majorHAnsi" w:hAnsiTheme="majorHAnsi" w:cstheme="majorHAnsi"/>
            <w:b/>
            <w:bCs/>
          </w:rPr>
          <w:delText xml:space="preserve">assistance </w:delText>
        </w:r>
      </w:del>
      <w:ins w:id="65" w:author="Moreschi, Andrea" w:date="2025-04-22T17:49:00Z" w16du:dateUtc="2025-04-22T15:49:00Z">
        <w:r w:rsidR="004239B7">
          <w:rPr>
            <w:rFonts w:asciiTheme="majorHAnsi" w:hAnsiTheme="majorHAnsi" w:cstheme="majorHAnsi"/>
            <w:b/>
            <w:bCs/>
          </w:rPr>
          <w:t>income support</w:t>
        </w:r>
        <w:r w:rsidR="004239B7" w:rsidRPr="00A83C4F">
          <w:rPr>
            <w:rFonts w:asciiTheme="majorHAnsi" w:hAnsiTheme="majorHAnsi" w:cstheme="majorHAnsi"/>
            <w:b/>
            <w:bCs/>
          </w:rPr>
          <w:t xml:space="preserve"> </w:t>
        </w:r>
      </w:ins>
      <w:r w:rsidRPr="00A83C4F">
        <w:rPr>
          <w:rFonts w:asciiTheme="majorHAnsi" w:hAnsiTheme="majorHAnsi" w:cstheme="majorHAnsi"/>
          <w:b/>
          <w:bCs/>
        </w:rPr>
        <w:t xml:space="preserve">in </w:t>
      </w:r>
      <w:ins w:id="66" w:author="Moreschi, Andrea" w:date="2025-04-22T17:48:00Z" w16du:dateUtc="2025-04-22T15:48:00Z">
        <w:r w:rsidR="00D13377">
          <w:rPr>
            <w:rFonts w:asciiTheme="majorHAnsi" w:hAnsiTheme="majorHAnsi" w:cstheme="majorHAnsi"/>
            <w:b/>
            <w:bCs/>
          </w:rPr>
          <w:t xml:space="preserve">the face of </w:t>
        </w:r>
      </w:ins>
      <w:ins w:id="67" w:author="Moreschi, Andrea" w:date="2025-04-22T17:49:00Z" w16du:dateUtc="2025-04-22T15:49:00Z">
        <w:r w:rsidR="004239B7">
          <w:rPr>
            <w:rFonts w:asciiTheme="majorHAnsi" w:hAnsiTheme="majorHAnsi" w:cstheme="majorHAnsi"/>
            <w:b/>
            <w:bCs/>
          </w:rPr>
          <w:t xml:space="preserve">large-scale </w:t>
        </w:r>
      </w:ins>
      <w:r w:rsidRPr="00A83C4F">
        <w:rPr>
          <w:rFonts w:asciiTheme="majorHAnsi" w:hAnsiTheme="majorHAnsi" w:cstheme="majorHAnsi"/>
          <w:b/>
          <w:bCs/>
        </w:rPr>
        <w:t>emergencies</w:t>
      </w:r>
      <w:ins w:id="68" w:author="Moreschi, Andrea" w:date="2025-04-22T17:48:00Z" w16du:dateUtc="2025-04-22T15:48:00Z">
        <w:r w:rsidR="00D13377">
          <w:rPr>
            <w:rFonts w:asciiTheme="majorHAnsi" w:hAnsiTheme="majorHAnsi" w:cstheme="majorHAnsi"/>
            <w:b/>
            <w:bCs/>
          </w:rPr>
          <w:t xml:space="preserve"> and associated spikes in need</w:t>
        </w:r>
      </w:ins>
      <w:del w:id="69" w:author="Moreschi, Andrea" w:date="2025-04-22T17:48:00Z" w16du:dateUtc="2025-04-22T15:48:00Z">
        <w:r w:rsidR="004B6C6E" w:rsidDel="00D13377">
          <w:rPr>
            <w:rFonts w:asciiTheme="majorHAnsi" w:hAnsiTheme="majorHAnsi" w:cstheme="majorHAnsi"/>
            <w:b/>
            <w:bCs/>
          </w:rPr>
          <w:delText xml:space="preserve"> and can contribute to pea</w:delText>
        </w:r>
        <w:r w:rsidR="00857A22" w:rsidDel="00D13377">
          <w:rPr>
            <w:rFonts w:asciiTheme="majorHAnsi" w:hAnsiTheme="majorHAnsi" w:cstheme="majorHAnsi"/>
            <w:b/>
            <w:bCs/>
          </w:rPr>
          <w:delText>ce and social cohesion</w:delText>
        </w:r>
      </w:del>
      <w:r>
        <w:rPr>
          <w:rFonts w:asciiTheme="majorHAnsi" w:hAnsiTheme="majorHAnsi" w:cstheme="majorHAnsi"/>
        </w:rPr>
        <w:t xml:space="preserve"> (Ulrich and Slater 2018, Bowen et al. 2020</w:t>
      </w:r>
      <w:r w:rsidR="00BD1672">
        <w:rPr>
          <w:rFonts w:asciiTheme="majorHAnsi" w:hAnsiTheme="majorHAnsi" w:cstheme="majorHAnsi"/>
        </w:rPr>
        <w:t>, Jeong and Trako 2022</w:t>
      </w:r>
      <w:r w:rsidR="00857A22">
        <w:rPr>
          <w:rFonts w:asciiTheme="majorHAnsi" w:hAnsiTheme="majorHAnsi" w:cstheme="majorHAnsi"/>
        </w:rPr>
        <w:t>, FAO 2024</w:t>
      </w:r>
      <w:r>
        <w:rPr>
          <w:rFonts w:asciiTheme="majorHAnsi" w:hAnsiTheme="majorHAnsi" w:cstheme="majorHAnsi"/>
        </w:rPr>
        <w:t xml:space="preserve">). COVID-19 pandemic has demonstrated that </w:t>
      </w:r>
      <w:ins w:id="70" w:author="Moreschi, Andrea" w:date="2025-04-22T17:48:00Z" w16du:dateUtc="2025-04-22T15:48:00Z">
        <w:r w:rsidR="00D13377">
          <w:rPr>
            <w:rFonts w:asciiTheme="majorHAnsi" w:hAnsiTheme="majorHAnsi" w:cstheme="majorHAnsi"/>
          </w:rPr>
          <w:t xml:space="preserve">a </w:t>
        </w:r>
      </w:ins>
      <w:r>
        <w:rPr>
          <w:rFonts w:asciiTheme="majorHAnsi" w:hAnsiTheme="majorHAnsi" w:cstheme="majorHAnsi"/>
        </w:rPr>
        <w:t>large swath of the population that was considered relatively well off</w:t>
      </w:r>
      <w:r w:rsidR="00F7797C">
        <w:rPr>
          <w:rFonts w:asciiTheme="majorHAnsi" w:hAnsiTheme="majorHAnsi" w:cstheme="majorHAnsi"/>
        </w:rPr>
        <w:t xml:space="preserve"> before the onset of pandemic</w:t>
      </w:r>
      <w:del w:id="71" w:author="Moreschi, Andrea" w:date="2025-04-22T17:48:00Z" w16du:dateUtc="2025-04-22T15:48:00Z">
        <w:r w:rsidDel="00AF0D4B">
          <w:rPr>
            <w:rFonts w:asciiTheme="majorHAnsi" w:hAnsiTheme="majorHAnsi" w:cstheme="majorHAnsi"/>
          </w:rPr>
          <w:delText>,</w:delText>
        </w:r>
      </w:del>
      <w:r>
        <w:rPr>
          <w:rFonts w:asciiTheme="majorHAnsi" w:hAnsiTheme="majorHAnsi" w:cstheme="majorHAnsi"/>
        </w:rPr>
        <w:t xml:space="preserve"> is </w:t>
      </w:r>
      <w:ins w:id="72" w:author="Moreschi, Andrea" w:date="2025-04-22T17:49:00Z" w16du:dateUtc="2025-04-22T15:49:00Z">
        <w:r w:rsidR="00AF0D4B">
          <w:rPr>
            <w:rFonts w:asciiTheme="majorHAnsi" w:hAnsiTheme="majorHAnsi" w:cstheme="majorHAnsi"/>
          </w:rPr>
          <w:t xml:space="preserve">nevertheless </w:t>
        </w:r>
      </w:ins>
      <w:r>
        <w:rPr>
          <w:rFonts w:asciiTheme="majorHAnsi" w:hAnsiTheme="majorHAnsi" w:cstheme="majorHAnsi"/>
        </w:rPr>
        <w:t xml:space="preserve">vulnerable to abrupt changes in </w:t>
      </w:r>
      <w:del w:id="73" w:author="Moreschi, Andrea" w:date="2025-04-22T17:49:00Z" w16du:dateUtc="2025-04-22T15:49:00Z">
        <w:r w:rsidDel="00AF0D4B">
          <w:rPr>
            <w:rFonts w:asciiTheme="majorHAnsi" w:hAnsiTheme="majorHAnsi" w:cstheme="majorHAnsi"/>
          </w:rPr>
          <w:delText xml:space="preserve">the </w:delText>
        </w:r>
      </w:del>
      <w:r>
        <w:rPr>
          <w:rFonts w:asciiTheme="majorHAnsi" w:hAnsiTheme="majorHAnsi" w:cstheme="majorHAnsi"/>
        </w:rPr>
        <w:t xml:space="preserve">economic activity (Bastagli and Lowe 2021). </w:t>
      </w:r>
      <w:r w:rsidR="00D4147B">
        <w:rPr>
          <w:rFonts w:asciiTheme="majorHAnsi" w:hAnsiTheme="majorHAnsi" w:cstheme="majorHAnsi"/>
        </w:rPr>
        <w:t xml:space="preserve">The pandemic </w:t>
      </w:r>
      <w:r w:rsidR="00D4147B" w:rsidRPr="008D30BF">
        <w:rPr>
          <w:rFonts w:asciiTheme="majorHAnsi" w:hAnsiTheme="majorHAnsi" w:cstheme="majorHAnsi"/>
        </w:rPr>
        <w:t xml:space="preserve">has revealed that cash transfers </w:t>
      </w:r>
      <w:r w:rsidR="00D4147B">
        <w:rPr>
          <w:rFonts w:asciiTheme="majorHAnsi" w:hAnsiTheme="majorHAnsi" w:cstheme="majorHAnsi"/>
        </w:rPr>
        <w:t xml:space="preserve">have a potential to </w:t>
      </w:r>
      <w:r w:rsidR="00D4147B" w:rsidRPr="008D30BF">
        <w:rPr>
          <w:rFonts w:asciiTheme="majorHAnsi" w:hAnsiTheme="majorHAnsi" w:cstheme="majorHAnsi"/>
        </w:rPr>
        <w:t>mitigat</w:t>
      </w:r>
      <w:r w:rsidR="00D4147B">
        <w:rPr>
          <w:rFonts w:asciiTheme="majorHAnsi" w:hAnsiTheme="majorHAnsi" w:cstheme="majorHAnsi"/>
        </w:rPr>
        <w:t>e</w:t>
      </w:r>
      <w:r w:rsidR="00D4147B" w:rsidRPr="008D30BF">
        <w:rPr>
          <w:rFonts w:asciiTheme="majorHAnsi" w:hAnsiTheme="majorHAnsi" w:cstheme="majorHAnsi"/>
        </w:rPr>
        <w:t xml:space="preserve"> negative impacts of shocks</w:t>
      </w:r>
      <w:r w:rsidR="005B5065">
        <w:rPr>
          <w:rStyle w:val="FootnoteReference"/>
          <w:rFonts w:asciiTheme="majorHAnsi" w:hAnsiTheme="majorHAnsi" w:cstheme="majorHAnsi"/>
        </w:rPr>
        <w:footnoteReference w:id="6"/>
      </w:r>
      <w:r w:rsidR="00D4147B">
        <w:rPr>
          <w:rFonts w:asciiTheme="majorHAnsi" w:hAnsiTheme="majorHAnsi" w:cstheme="majorHAnsi"/>
        </w:rPr>
        <w:t>. F</w:t>
      </w:r>
      <w:r w:rsidR="00D4147B" w:rsidRPr="008D30BF">
        <w:rPr>
          <w:rFonts w:asciiTheme="majorHAnsi" w:hAnsiTheme="majorHAnsi" w:cstheme="majorHAnsi"/>
        </w:rPr>
        <w:t>or USA Wheaton et al. 2021</w:t>
      </w:r>
      <w:r w:rsidR="00D4147B">
        <w:rPr>
          <w:rFonts w:asciiTheme="majorHAnsi" w:hAnsiTheme="majorHAnsi" w:cstheme="majorHAnsi"/>
        </w:rPr>
        <w:t>, Han et al 2020 and IMF 2022 show that the response helped to overcome the effects of crisis on poverty.  However, even in some developed welfare states - Belgium, Italy, Spain and UK - poverty rates increased despite mitigation measures (Canto et al 2022</w:t>
      </w:r>
      <w:r w:rsidR="00D4147B" w:rsidRPr="008D30BF">
        <w:rPr>
          <w:rFonts w:asciiTheme="majorHAnsi" w:hAnsiTheme="majorHAnsi" w:cstheme="majorHAnsi"/>
        </w:rPr>
        <w:t>).</w:t>
      </w:r>
      <w:r w:rsidR="00D4147B">
        <w:rPr>
          <w:rFonts w:asciiTheme="majorHAnsi" w:hAnsiTheme="majorHAnsi" w:cstheme="majorHAnsi"/>
        </w:rPr>
        <w:t xml:space="preserve"> </w:t>
      </w:r>
    </w:p>
    <w:p w14:paraId="1689F463" w14:textId="56745BF6" w:rsidR="00FA615B" w:rsidRDefault="00CA08DD" w:rsidP="00D4147B">
      <w:pPr>
        <w:jc w:val="both"/>
        <w:rPr>
          <w:rFonts w:asciiTheme="majorHAnsi" w:hAnsiTheme="majorHAnsi" w:cstheme="majorHAnsi"/>
        </w:rPr>
      </w:pPr>
      <w:r w:rsidRPr="00A83C4F">
        <w:rPr>
          <w:rFonts w:asciiTheme="majorHAnsi" w:hAnsiTheme="majorHAnsi" w:cstheme="majorHAnsi"/>
          <w:b/>
          <w:bCs/>
        </w:rPr>
        <w:t>Evidence shows that in rural areas receiving social protection not only serves to protect the income and consumption of beneficiaries in the context of shocks, it can also have beneficial impacts on household level production at investments as well as on economic activity in local economies</w:t>
      </w:r>
      <w:r w:rsidRPr="00CA08DD">
        <w:rPr>
          <w:rFonts w:asciiTheme="majorHAnsi" w:hAnsiTheme="majorHAnsi" w:cstheme="majorHAnsi"/>
        </w:rPr>
        <w:t xml:space="preserve"> (Daidone et al., 2019). This is a critical finding in the context of COVID-19</w:t>
      </w:r>
      <w:r w:rsidR="00336B17">
        <w:rPr>
          <w:rFonts w:asciiTheme="majorHAnsi" w:hAnsiTheme="majorHAnsi" w:cstheme="majorHAnsi"/>
        </w:rPr>
        <w:t xml:space="preserve"> (and future pandemics)</w:t>
      </w:r>
      <w:r w:rsidRPr="00CA08DD">
        <w:rPr>
          <w:rFonts w:asciiTheme="majorHAnsi" w:hAnsiTheme="majorHAnsi" w:cstheme="majorHAnsi"/>
        </w:rPr>
        <w:t>, whe</w:t>
      </w:r>
      <w:r w:rsidR="00336B17">
        <w:rPr>
          <w:rFonts w:asciiTheme="majorHAnsi" w:hAnsiTheme="majorHAnsi" w:cstheme="majorHAnsi"/>
        </w:rPr>
        <w:t>n</w:t>
      </w:r>
      <w:r w:rsidRPr="00CA08DD">
        <w:rPr>
          <w:rFonts w:asciiTheme="majorHAnsi" w:hAnsiTheme="majorHAnsi" w:cstheme="majorHAnsi"/>
        </w:rPr>
        <w:t xml:space="preserve"> policy</w:t>
      </w:r>
      <w:r w:rsidR="00336B17">
        <w:rPr>
          <w:rFonts w:asciiTheme="majorHAnsi" w:hAnsiTheme="majorHAnsi" w:cstheme="majorHAnsi"/>
        </w:rPr>
        <w:t xml:space="preserve"> </w:t>
      </w:r>
      <w:r w:rsidRPr="00CA08DD">
        <w:rPr>
          <w:rFonts w:asciiTheme="majorHAnsi" w:hAnsiTheme="majorHAnsi" w:cstheme="majorHAnsi"/>
        </w:rPr>
        <w:t>makers must implement interventions to mitigate short-term welfare losses and support future recovery efforts. These productive impacts come through two mutually reinforcing channels. On the one hand, social protection helps to relieve liquidity constraints that prevent households from making investments in their farms or non-farm enterprises. On the other hand, social protection reduces consumption risks associated with making productive investments. As a result, evidence shows that in rural spaces social protection can, for example, foster diversification into commercialized agricultural enterprises (Pace et al., 2021) and investments in agricultural inputs and assets in non-farm enterprises (Handa et al., 2018; Prifti et al., 2020). These household-level productive impacts also tend to ripple through local rural economies, generating multiplier benefits for non-beneficiaries, many of whom operate non-farm businesses tied to intermediary food system activities (Taylor and Filipski, 2014; Taylor 2017).</w:t>
      </w:r>
    </w:p>
    <w:p w14:paraId="78B890BB" w14:textId="3A348268" w:rsidR="00D4147B" w:rsidRDefault="00D4147B" w:rsidP="00D4147B">
      <w:pPr>
        <w:jc w:val="both"/>
        <w:rPr>
          <w:rFonts w:asciiTheme="majorHAnsi" w:hAnsiTheme="majorHAnsi" w:cstheme="majorHAnsi"/>
        </w:rPr>
      </w:pPr>
      <w:r w:rsidRPr="00D50D96">
        <w:rPr>
          <w:rFonts w:asciiTheme="majorHAnsi" w:hAnsiTheme="majorHAnsi" w:cstheme="majorHAnsi"/>
          <w:b/>
          <w:bCs/>
        </w:rPr>
        <w:t xml:space="preserve">It was common for low- and middle-income countries that the scale of </w:t>
      </w:r>
      <w:r w:rsidR="007E0DEB" w:rsidRPr="00D50D96">
        <w:rPr>
          <w:rFonts w:asciiTheme="majorHAnsi" w:hAnsiTheme="majorHAnsi" w:cstheme="majorHAnsi"/>
          <w:b/>
          <w:bCs/>
        </w:rPr>
        <w:t xml:space="preserve">welfare </w:t>
      </w:r>
      <w:r w:rsidRPr="00D50D96">
        <w:rPr>
          <w:rFonts w:asciiTheme="majorHAnsi" w:hAnsiTheme="majorHAnsi" w:cstheme="majorHAnsi"/>
          <w:b/>
          <w:bCs/>
        </w:rPr>
        <w:t>losses</w:t>
      </w:r>
      <w:r w:rsidR="007E0DEB" w:rsidRPr="00D50D96">
        <w:rPr>
          <w:rFonts w:asciiTheme="majorHAnsi" w:hAnsiTheme="majorHAnsi" w:cstheme="majorHAnsi"/>
          <w:b/>
          <w:bCs/>
        </w:rPr>
        <w:t xml:space="preserve"> from pandemic related policies </w:t>
      </w:r>
      <w:r w:rsidRPr="00D50D96">
        <w:rPr>
          <w:rFonts w:asciiTheme="majorHAnsi" w:hAnsiTheme="majorHAnsi" w:cstheme="majorHAnsi"/>
          <w:b/>
          <w:bCs/>
        </w:rPr>
        <w:t>has been larger than could have been compensated by the social assistance response, resulting in widespread food insecurity, growing poverty, and reductions in employment and income (</w:t>
      </w:r>
      <w:r w:rsidRPr="008D6F42">
        <w:rPr>
          <w:rFonts w:asciiTheme="majorHAnsi" w:hAnsiTheme="majorHAnsi" w:cstheme="majorHAnsi"/>
        </w:rPr>
        <w:t xml:space="preserve">Beazley </w:t>
      </w:r>
      <w:r>
        <w:rPr>
          <w:rFonts w:asciiTheme="majorHAnsi" w:hAnsiTheme="majorHAnsi" w:cstheme="majorHAnsi"/>
        </w:rPr>
        <w:t xml:space="preserve">et al </w:t>
      </w:r>
      <w:r w:rsidRPr="008D6F42">
        <w:rPr>
          <w:rFonts w:asciiTheme="majorHAnsi" w:hAnsiTheme="majorHAnsi" w:cstheme="majorHAnsi"/>
        </w:rPr>
        <w:t>2021;</w:t>
      </w:r>
      <w:r>
        <w:rPr>
          <w:rFonts w:asciiTheme="majorHAnsi" w:hAnsiTheme="majorHAnsi" w:cstheme="majorHAnsi"/>
        </w:rPr>
        <w:t xml:space="preserve"> The WHO and the World Bank 2021, IMF 2022). The group that suffered the most for falling outside of typical targeting approaches were informal sector workers (Alfers and Bastagli 2021</w:t>
      </w:r>
      <w:r w:rsidRPr="008D6F42">
        <w:rPr>
          <w:rFonts w:asciiTheme="majorHAnsi" w:hAnsiTheme="majorHAnsi" w:cstheme="majorHAnsi"/>
        </w:rPr>
        <w:t xml:space="preserve">). </w:t>
      </w:r>
    </w:p>
    <w:p w14:paraId="513864D7" w14:textId="77777777" w:rsidR="00B81F81" w:rsidRDefault="00D4147B" w:rsidP="00D4147B">
      <w:pPr>
        <w:jc w:val="both"/>
        <w:rPr>
          <w:rFonts w:asciiTheme="majorHAnsi" w:hAnsiTheme="majorHAnsi" w:cstheme="majorHAnsi"/>
        </w:rPr>
      </w:pPr>
      <w:r w:rsidRPr="00C349BE">
        <w:rPr>
          <w:rFonts w:asciiTheme="majorHAnsi" w:hAnsiTheme="majorHAnsi" w:cstheme="majorHAnsi"/>
          <w:b/>
          <w:bCs/>
        </w:rPr>
        <w:t>In some developing countries social transfers helped to ameliorate the damage to a degree where they were substantial enough prior the crisis, and delivery systems adapted to the new challenges</w:t>
      </w:r>
      <w:r>
        <w:rPr>
          <w:rFonts w:asciiTheme="majorHAnsi" w:hAnsiTheme="majorHAnsi" w:cstheme="majorHAnsi"/>
        </w:rPr>
        <w:t xml:space="preserve">.  </w:t>
      </w:r>
      <w:r w:rsidRPr="008D6F42">
        <w:rPr>
          <w:rFonts w:asciiTheme="majorHAnsi" w:hAnsiTheme="majorHAnsi" w:cstheme="majorHAnsi"/>
        </w:rPr>
        <w:t>Colombia’s Ingreso Solidario</w:t>
      </w:r>
      <w:r>
        <w:rPr>
          <w:rFonts w:asciiTheme="majorHAnsi" w:hAnsiTheme="majorHAnsi" w:cstheme="majorHAnsi"/>
        </w:rPr>
        <w:t xml:space="preserve"> helped to avoid increases in poverty (</w:t>
      </w:r>
      <w:r w:rsidRPr="008D6F42">
        <w:rPr>
          <w:rFonts w:asciiTheme="majorHAnsi" w:hAnsiTheme="majorHAnsi" w:cstheme="majorHAnsi"/>
        </w:rPr>
        <w:t>Gallego et al. 2021</w:t>
      </w:r>
      <w:r w:rsidR="00DC4CE6">
        <w:rPr>
          <w:rFonts w:asciiTheme="majorHAnsi" w:hAnsiTheme="majorHAnsi" w:cstheme="majorHAnsi"/>
        </w:rPr>
        <w:t xml:space="preserve">; </w:t>
      </w:r>
      <w:r w:rsidR="00DC4CE6" w:rsidRPr="00DC4CE6">
        <w:rPr>
          <w:rFonts w:asciiTheme="majorHAnsi" w:hAnsiTheme="majorHAnsi" w:cstheme="majorHAnsi"/>
        </w:rPr>
        <w:t>Londoño-Vélez</w:t>
      </w:r>
      <w:r w:rsidR="00DC4CE6">
        <w:rPr>
          <w:rFonts w:asciiTheme="majorHAnsi" w:hAnsiTheme="majorHAnsi" w:cstheme="majorHAnsi"/>
        </w:rPr>
        <w:t xml:space="preserve"> </w:t>
      </w:r>
      <w:r w:rsidR="00DC4CE6" w:rsidRPr="00DC4CE6">
        <w:rPr>
          <w:rFonts w:asciiTheme="majorHAnsi" w:hAnsiTheme="majorHAnsi" w:cstheme="majorHAnsi"/>
        </w:rPr>
        <w:t>and Querubín, 2022</w:t>
      </w:r>
      <w:r>
        <w:rPr>
          <w:rFonts w:asciiTheme="majorHAnsi" w:hAnsiTheme="majorHAnsi" w:cstheme="majorHAnsi"/>
        </w:rPr>
        <w:t>)</w:t>
      </w:r>
      <w:r w:rsidR="00DC4CE6">
        <w:rPr>
          <w:rFonts w:asciiTheme="majorHAnsi" w:hAnsiTheme="majorHAnsi" w:cstheme="majorHAnsi"/>
        </w:rPr>
        <w:t>.</w:t>
      </w:r>
      <w:r w:rsidRPr="008D6F42">
        <w:rPr>
          <w:rFonts w:asciiTheme="majorHAnsi" w:hAnsiTheme="majorHAnsi" w:cstheme="majorHAnsi"/>
        </w:rPr>
        <w:t xml:space="preserve"> Ethiopia’s </w:t>
      </w:r>
      <w:r>
        <w:rPr>
          <w:rFonts w:asciiTheme="majorHAnsi" w:hAnsiTheme="majorHAnsi" w:cstheme="majorHAnsi"/>
        </w:rPr>
        <w:t>R</w:t>
      </w:r>
      <w:r w:rsidRPr="008D6F42">
        <w:rPr>
          <w:rFonts w:asciiTheme="majorHAnsi" w:hAnsiTheme="majorHAnsi" w:cstheme="majorHAnsi"/>
        </w:rPr>
        <w:t>ural Productive Safety Net Program</w:t>
      </w:r>
      <w:r>
        <w:rPr>
          <w:rFonts w:asciiTheme="majorHAnsi" w:hAnsiTheme="majorHAnsi" w:cstheme="majorHAnsi"/>
        </w:rPr>
        <w:t xml:space="preserve"> helped to protect food security (</w:t>
      </w:r>
      <w:r w:rsidRPr="008D6F42">
        <w:rPr>
          <w:rFonts w:asciiTheme="majorHAnsi" w:hAnsiTheme="majorHAnsi" w:cstheme="majorHAnsi"/>
        </w:rPr>
        <w:t>Abay et al.</w:t>
      </w:r>
      <w:r>
        <w:rPr>
          <w:rFonts w:asciiTheme="majorHAnsi" w:hAnsiTheme="majorHAnsi" w:cstheme="majorHAnsi"/>
        </w:rPr>
        <w:t xml:space="preserve"> </w:t>
      </w:r>
      <w:r w:rsidRPr="008D6F42">
        <w:rPr>
          <w:rFonts w:asciiTheme="majorHAnsi" w:hAnsiTheme="majorHAnsi" w:cstheme="majorHAnsi"/>
        </w:rPr>
        <w:t xml:space="preserve">2020 </w:t>
      </w:r>
      <w:r>
        <w:rPr>
          <w:rFonts w:asciiTheme="majorHAnsi" w:hAnsiTheme="majorHAnsi" w:cstheme="majorHAnsi"/>
        </w:rPr>
        <w:t>)</w:t>
      </w:r>
      <w:r w:rsidR="00DC4CE6">
        <w:rPr>
          <w:rFonts w:asciiTheme="majorHAnsi" w:hAnsiTheme="majorHAnsi" w:cstheme="majorHAnsi"/>
        </w:rPr>
        <w:t>.</w:t>
      </w:r>
      <w:r>
        <w:rPr>
          <w:rFonts w:asciiTheme="majorHAnsi" w:hAnsiTheme="majorHAnsi" w:cstheme="majorHAnsi"/>
        </w:rPr>
        <w:t xml:space="preserve"> </w:t>
      </w:r>
      <w:r w:rsidR="00DC4CE6">
        <w:rPr>
          <w:rFonts w:asciiTheme="majorHAnsi" w:hAnsiTheme="majorHAnsi" w:cstheme="majorHAnsi"/>
        </w:rPr>
        <w:t>I</w:t>
      </w:r>
      <w:r>
        <w:rPr>
          <w:rFonts w:asciiTheme="majorHAnsi" w:hAnsiTheme="majorHAnsi" w:cstheme="majorHAnsi"/>
        </w:rPr>
        <w:t xml:space="preserve">n </w:t>
      </w:r>
      <w:r w:rsidRPr="008D6F42">
        <w:rPr>
          <w:rFonts w:asciiTheme="majorHAnsi" w:hAnsiTheme="majorHAnsi" w:cstheme="majorHAnsi"/>
        </w:rPr>
        <w:t xml:space="preserve">Brazil, policy responses </w:t>
      </w:r>
      <w:r>
        <w:rPr>
          <w:rFonts w:asciiTheme="majorHAnsi" w:hAnsiTheme="majorHAnsi" w:cstheme="majorHAnsi"/>
        </w:rPr>
        <w:t xml:space="preserve">by scaling up cash transfers </w:t>
      </w:r>
      <w:r w:rsidRPr="008D6F42">
        <w:rPr>
          <w:rFonts w:asciiTheme="majorHAnsi" w:hAnsiTheme="majorHAnsi" w:cstheme="majorHAnsi"/>
        </w:rPr>
        <w:t xml:space="preserve">were large </w:t>
      </w:r>
      <w:r>
        <w:rPr>
          <w:rFonts w:asciiTheme="majorHAnsi" w:hAnsiTheme="majorHAnsi" w:cstheme="majorHAnsi"/>
        </w:rPr>
        <w:t xml:space="preserve">(close to 4 % of GDP) </w:t>
      </w:r>
      <w:r w:rsidR="00DC4CE6">
        <w:rPr>
          <w:rFonts w:asciiTheme="majorHAnsi" w:hAnsiTheme="majorHAnsi" w:cstheme="majorHAnsi"/>
        </w:rPr>
        <w:t xml:space="preserve">and </w:t>
      </w:r>
      <w:r w:rsidRPr="008D6F42">
        <w:rPr>
          <w:rFonts w:asciiTheme="majorHAnsi" w:hAnsiTheme="majorHAnsi" w:cstheme="majorHAnsi"/>
        </w:rPr>
        <w:t xml:space="preserve">the poverty rate </w:t>
      </w:r>
      <w:r w:rsidRPr="008D6F42">
        <w:rPr>
          <w:rFonts w:asciiTheme="majorHAnsi" w:hAnsiTheme="majorHAnsi" w:cstheme="majorHAnsi"/>
        </w:rPr>
        <w:lastRenderedPageBreak/>
        <w:t>declined from 12 percent in 2019 to 8 percent</w:t>
      </w:r>
      <w:r>
        <w:rPr>
          <w:rFonts w:asciiTheme="majorHAnsi" w:hAnsiTheme="majorHAnsi" w:cstheme="majorHAnsi"/>
        </w:rPr>
        <w:t xml:space="preserve"> in 2020 (de Arruda et al. 2022, IMF 2022)</w:t>
      </w:r>
      <w:r w:rsidRPr="008D6F42">
        <w:rPr>
          <w:rFonts w:asciiTheme="majorHAnsi" w:hAnsiTheme="majorHAnsi" w:cstheme="majorHAnsi"/>
        </w:rPr>
        <w:t>.</w:t>
      </w:r>
      <w:r>
        <w:rPr>
          <w:rFonts w:asciiTheme="majorHAnsi" w:hAnsiTheme="majorHAnsi" w:cstheme="majorHAnsi"/>
        </w:rPr>
        <w:t xml:space="preserve"> In all these cases t</w:t>
      </w:r>
      <w:r w:rsidRPr="00B05F01">
        <w:rPr>
          <w:rFonts w:asciiTheme="majorHAnsi" w:hAnsiTheme="majorHAnsi" w:cstheme="majorHAnsi"/>
        </w:rPr>
        <w:t>he value</w:t>
      </w:r>
      <w:r>
        <w:rPr>
          <w:rFonts w:asciiTheme="majorHAnsi" w:hAnsiTheme="majorHAnsi" w:cstheme="majorHAnsi"/>
        </w:rPr>
        <w:t xml:space="preserve"> </w:t>
      </w:r>
      <w:r w:rsidRPr="00B05F01">
        <w:rPr>
          <w:rFonts w:asciiTheme="majorHAnsi" w:hAnsiTheme="majorHAnsi" w:cstheme="majorHAnsi"/>
        </w:rPr>
        <w:t xml:space="preserve">of emergency transfers </w:t>
      </w:r>
      <w:r>
        <w:rPr>
          <w:rFonts w:asciiTheme="majorHAnsi" w:hAnsiTheme="majorHAnsi" w:cstheme="majorHAnsi"/>
        </w:rPr>
        <w:t xml:space="preserve">related to COVID-19 </w:t>
      </w:r>
      <w:r w:rsidRPr="00B05F01">
        <w:rPr>
          <w:rFonts w:asciiTheme="majorHAnsi" w:hAnsiTheme="majorHAnsi" w:cstheme="majorHAnsi"/>
        </w:rPr>
        <w:t>was notably higher than for routine social assistance transfers,</w:t>
      </w:r>
      <w:r>
        <w:rPr>
          <w:rFonts w:asciiTheme="majorHAnsi" w:hAnsiTheme="majorHAnsi" w:cstheme="majorHAnsi"/>
        </w:rPr>
        <w:t xml:space="preserve"> </w:t>
      </w:r>
      <w:r w:rsidRPr="00B05F01">
        <w:rPr>
          <w:rFonts w:asciiTheme="majorHAnsi" w:hAnsiTheme="majorHAnsi" w:cstheme="majorHAnsi"/>
        </w:rPr>
        <w:t>reflecting the objective of supporting households foregoing earnings during lockdown</w:t>
      </w:r>
      <w:r>
        <w:rPr>
          <w:rFonts w:asciiTheme="majorHAnsi" w:hAnsiTheme="majorHAnsi" w:cstheme="majorHAnsi"/>
        </w:rPr>
        <w:t xml:space="preserve"> </w:t>
      </w:r>
      <w:r w:rsidRPr="00B05F01">
        <w:rPr>
          <w:rFonts w:asciiTheme="majorHAnsi" w:hAnsiTheme="majorHAnsi" w:cstheme="majorHAnsi"/>
        </w:rPr>
        <w:t>or curfew periods.</w:t>
      </w:r>
      <w:r>
        <w:rPr>
          <w:rFonts w:asciiTheme="majorHAnsi" w:hAnsiTheme="majorHAnsi" w:cstheme="majorHAnsi"/>
        </w:rPr>
        <w:t xml:space="preserve"> </w:t>
      </w:r>
      <w:r w:rsidRPr="00B05F01">
        <w:rPr>
          <w:rFonts w:asciiTheme="majorHAnsi" w:hAnsiTheme="majorHAnsi" w:cstheme="majorHAnsi"/>
        </w:rPr>
        <w:t xml:space="preserve">While many </w:t>
      </w:r>
      <w:r w:rsidR="00B81F81">
        <w:rPr>
          <w:rFonts w:asciiTheme="majorHAnsi" w:hAnsiTheme="majorHAnsi" w:cstheme="majorHAnsi"/>
        </w:rPr>
        <w:t xml:space="preserve">COVID-19 related </w:t>
      </w:r>
      <w:r w:rsidRPr="00B05F01">
        <w:rPr>
          <w:rFonts w:asciiTheme="majorHAnsi" w:hAnsiTheme="majorHAnsi" w:cstheme="majorHAnsi"/>
        </w:rPr>
        <w:t>measures were labelled as</w:t>
      </w:r>
      <w:r>
        <w:rPr>
          <w:rFonts w:asciiTheme="majorHAnsi" w:hAnsiTheme="majorHAnsi" w:cstheme="majorHAnsi"/>
        </w:rPr>
        <w:t xml:space="preserve"> </w:t>
      </w:r>
      <w:r w:rsidRPr="00B05F01">
        <w:rPr>
          <w:rFonts w:asciiTheme="majorHAnsi" w:hAnsiTheme="majorHAnsi" w:cstheme="majorHAnsi"/>
        </w:rPr>
        <w:t>temporary, in certain cases,</w:t>
      </w:r>
      <w:r>
        <w:rPr>
          <w:rFonts w:asciiTheme="majorHAnsi" w:hAnsiTheme="majorHAnsi" w:cstheme="majorHAnsi"/>
        </w:rPr>
        <w:t xml:space="preserve"> </w:t>
      </w:r>
      <w:r w:rsidRPr="00B05F01">
        <w:rPr>
          <w:rFonts w:asciiTheme="majorHAnsi" w:hAnsiTheme="majorHAnsi" w:cstheme="majorHAnsi"/>
        </w:rPr>
        <w:t>pandemic adjustments have provided a pathway for longer-</w:t>
      </w:r>
      <w:r w:rsidRPr="00A33A72">
        <w:rPr>
          <w:rFonts w:asciiTheme="majorHAnsi" w:hAnsiTheme="majorHAnsi" w:cstheme="majorHAnsi"/>
        </w:rPr>
        <w:t xml:space="preserve"> </w:t>
      </w:r>
      <w:r w:rsidRPr="00B05F01">
        <w:rPr>
          <w:rFonts w:asciiTheme="majorHAnsi" w:hAnsiTheme="majorHAnsi" w:cstheme="majorHAnsi"/>
        </w:rPr>
        <w:t>term shifts in progra</w:t>
      </w:r>
      <w:r>
        <w:rPr>
          <w:rFonts w:asciiTheme="majorHAnsi" w:hAnsiTheme="majorHAnsi" w:cstheme="majorHAnsi"/>
        </w:rPr>
        <w:t>m</w:t>
      </w:r>
      <w:r w:rsidRPr="00B05F01">
        <w:rPr>
          <w:rFonts w:asciiTheme="majorHAnsi" w:hAnsiTheme="majorHAnsi" w:cstheme="majorHAnsi"/>
        </w:rPr>
        <w:t xml:space="preserve"> design</w:t>
      </w:r>
      <w:r w:rsidR="00FE5CF7">
        <w:rPr>
          <w:rFonts w:asciiTheme="majorHAnsi" w:hAnsiTheme="majorHAnsi" w:cstheme="majorHAnsi"/>
        </w:rPr>
        <w:t xml:space="preserve"> (World Bank, forthcoming</w:t>
      </w:r>
      <w:r w:rsidR="004E0C5D">
        <w:rPr>
          <w:rFonts w:asciiTheme="majorHAnsi" w:hAnsiTheme="majorHAnsi" w:cstheme="majorHAnsi"/>
        </w:rPr>
        <w:t>;</w:t>
      </w:r>
      <w:r w:rsidR="00FE5CF7">
        <w:rPr>
          <w:rFonts w:asciiTheme="majorHAnsi" w:hAnsiTheme="majorHAnsi" w:cstheme="majorHAnsi"/>
        </w:rPr>
        <w:t xml:space="preserve"> </w:t>
      </w:r>
      <w:r w:rsidR="004E0C5D">
        <w:rPr>
          <w:rFonts w:asciiTheme="majorHAnsi" w:hAnsiTheme="majorHAnsi" w:cstheme="majorHAnsi"/>
        </w:rPr>
        <w:t>OECD, ILO and the World Bank 2021</w:t>
      </w:r>
      <w:r w:rsidR="00FE5CF7">
        <w:rPr>
          <w:rFonts w:asciiTheme="majorHAnsi" w:hAnsiTheme="majorHAnsi" w:cstheme="majorHAnsi"/>
        </w:rPr>
        <w:t>)</w:t>
      </w:r>
      <w:r w:rsidRPr="00B05F01">
        <w:rPr>
          <w:rFonts w:asciiTheme="majorHAnsi" w:hAnsiTheme="majorHAnsi" w:cstheme="majorHAnsi"/>
        </w:rPr>
        <w:t>.</w:t>
      </w:r>
      <w:r>
        <w:rPr>
          <w:rFonts w:asciiTheme="majorHAnsi" w:hAnsiTheme="majorHAnsi" w:cstheme="majorHAnsi"/>
        </w:rPr>
        <w:t xml:space="preserve"> </w:t>
      </w:r>
    </w:p>
    <w:p w14:paraId="5840C3A6" w14:textId="5796DA0F" w:rsidR="00D4147B" w:rsidRDefault="00D4147B" w:rsidP="00D4147B">
      <w:pPr>
        <w:jc w:val="both"/>
        <w:rPr>
          <w:rFonts w:asciiTheme="majorHAnsi" w:hAnsiTheme="majorHAnsi" w:cstheme="majorHAnsi"/>
        </w:rPr>
      </w:pPr>
      <w:r w:rsidRPr="00C349BE">
        <w:rPr>
          <w:rFonts w:asciiTheme="majorHAnsi" w:hAnsiTheme="majorHAnsi" w:cstheme="majorHAnsi"/>
          <w:b/>
          <w:bCs/>
        </w:rPr>
        <w:t>Effective crisis response requires that cash transfers have additional features, which may or may not be found in systems geared solely for reducing chronic poverty or vulnerability to “everyday shocks”</w:t>
      </w:r>
      <w:r w:rsidR="004E0C5D">
        <w:rPr>
          <w:rFonts w:asciiTheme="majorHAnsi" w:hAnsiTheme="majorHAnsi" w:cstheme="majorHAnsi"/>
        </w:rPr>
        <w:t xml:space="preserve"> (World Bank 2021a)</w:t>
      </w:r>
      <w:r w:rsidRPr="008D30BF">
        <w:rPr>
          <w:rFonts w:asciiTheme="majorHAnsi" w:hAnsiTheme="majorHAnsi" w:cstheme="majorHAnsi"/>
        </w:rPr>
        <w:t xml:space="preserve">. </w:t>
      </w:r>
      <w:r>
        <w:rPr>
          <w:rFonts w:asciiTheme="majorHAnsi" w:hAnsiTheme="majorHAnsi" w:cstheme="majorHAnsi"/>
        </w:rPr>
        <w:t>T</w:t>
      </w:r>
      <w:r w:rsidRPr="008D30BF">
        <w:rPr>
          <w:rFonts w:asciiTheme="majorHAnsi" w:hAnsiTheme="majorHAnsi" w:cstheme="majorHAnsi"/>
        </w:rPr>
        <w:t>here is a global shift towards the design and implementation of programs that have additional features</w:t>
      </w:r>
      <w:r>
        <w:rPr>
          <w:rFonts w:asciiTheme="majorHAnsi" w:hAnsiTheme="majorHAnsi" w:cstheme="majorHAnsi"/>
        </w:rPr>
        <w:t xml:space="preserve"> of adaptation and responsiveness</w:t>
      </w:r>
      <w:r w:rsidRPr="008D30BF">
        <w:rPr>
          <w:rFonts w:asciiTheme="majorHAnsi" w:hAnsiTheme="majorHAnsi" w:cstheme="majorHAnsi"/>
        </w:rPr>
        <w:t>.</w:t>
      </w:r>
      <w:r>
        <w:rPr>
          <w:rFonts w:asciiTheme="majorHAnsi" w:hAnsiTheme="majorHAnsi" w:cstheme="majorHAnsi"/>
        </w:rPr>
        <w:t xml:space="preserve"> </w:t>
      </w:r>
    </w:p>
    <w:p w14:paraId="238EB8CC" w14:textId="122E21D0" w:rsidR="00ED4E80" w:rsidRDefault="00D4147B" w:rsidP="00926982">
      <w:pPr>
        <w:jc w:val="both"/>
        <w:rPr>
          <w:rFonts w:asciiTheme="majorHAnsi" w:hAnsiTheme="majorHAnsi" w:cstheme="majorHAnsi"/>
        </w:rPr>
      </w:pPr>
      <w:r w:rsidRPr="00C349BE">
        <w:rPr>
          <w:rFonts w:asciiTheme="majorHAnsi" w:hAnsiTheme="majorHAnsi" w:cstheme="majorHAnsi"/>
          <w:b/>
          <w:bCs/>
        </w:rPr>
        <w:t>E</w:t>
      </w:r>
      <w:r w:rsidR="00C06865" w:rsidRPr="00C349BE">
        <w:rPr>
          <w:rFonts w:asciiTheme="majorHAnsi" w:hAnsiTheme="majorHAnsi" w:cstheme="majorHAnsi"/>
          <w:b/>
          <w:bCs/>
        </w:rPr>
        <w:t xml:space="preserve">vidence </w:t>
      </w:r>
      <w:r w:rsidR="00B81F81" w:rsidRPr="00C349BE">
        <w:rPr>
          <w:rFonts w:asciiTheme="majorHAnsi" w:hAnsiTheme="majorHAnsi" w:cstheme="majorHAnsi"/>
          <w:b/>
          <w:bCs/>
        </w:rPr>
        <w:t>about</w:t>
      </w:r>
      <w:r w:rsidRPr="00C349BE">
        <w:rPr>
          <w:rFonts w:asciiTheme="majorHAnsi" w:hAnsiTheme="majorHAnsi" w:cstheme="majorHAnsi"/>
          <w:b/>
          <w:bCs/>
        </w:rPr>
        <w:t xml:space="preserve"> positive effects of cash transfers </w:t>
      </w:r>
      <w:r w:rsidR="00C06865" w:rsidRPr="00C349BE">
        <w:rPr>
          <w:rFonts w:asciiTheme="majorHAnsi" w:hAnsiTheme="majorHAnsi" w:cstheme="majorHAnsi"/>
          <w:b/>
          <w:bCs/>
        </w:rPr>
        <w:t>combined with increase</w:t>
      </w:r>
      <w:r w:rsidR="00B81F81" w:rsidRPr="00C349BE">
        <w:rPr>
          <w:rFonts w:asciiTheme="majorHAnsi" w:hAnsiTheme="majorHAnsi" w:cstheme="majorHAnsi"/>
          <w:b/>
          <w:bCs/>
        </w:rPr>
        <w:t>d</w:t>
      </w:r>
      <w:r w:rsidR="00C06865" w:rsidRPr="00C349BE">
        <w:rPr>
          <w:rFonts w:asciiTheme="majorHAnsi" w:hAnsiTheme="majorHAnsi" w:cstheme="majorHAnsi"/>
          <w:b/>
          <w:bCs/>
        </w:rPr>
        <w:t xml:space="preserve"> uncertainty and intensity of shocks has led to </w:t>
      </w:r>
      <w:r w:rsidR="00B81F81" w:rsidRPr="00C349BE">
        <w:rPr>
          <w:rFonts w:asciiTheme="majorHAnsi" w:hAnsiTheme="majorHAnsi" w:cstheme="majorHAnsi"/>
          <w:b/>
          <w:bCs/>
        </w:rPr>
        <w:t xml:space="preserve">a </w:t>
      </w:r>
      <w:r w:rsidR="00C06865" w:rsidRPr="00C349BE">
        <w:rPr>
          <w:rFonts w:asciiTheme="majorHAnsi" w:hAnsiTheme="majorHAnsi" w:cstheme="majorHAnsi"/>
          <w:b/>
          <w:bCs/>
        </w:rPr>
        <w:t>greater political support to the cash transfers, and t</w:t>
      </w:r>
      <w:r w:rsidR="006D735C" w:rsidRPr="00C349BE">
        <w:rPr>
          <w:rFonts w:asciiTheme="majorHAnsi" w:hAnsiTheme="majorHAnsi" w:cstheme="majorHAnsi"/>
          <w:b/>
          <w:bCs/>
        </w:rPr>
        <w:t>here has been a historic shift towards the use of cash transfers across all countries</w:t>
      </w:r>
      <w:r w:rsidR="006D735C">
        <w:rPr>
          <w:rFonts w:asciiTheme="majorHAnsi" w:hAnsiTheme="majorHAnsi" w:cstheme="majorHAnsi"/>
        </w:rPr>
        <w:t xml:space="preserve">.  </w:t>
      </w:r>
      <w:r w:rsidR="004E0C5D">
        <w:rPr>
          <w:rFonts w:asciiTheme="majorHAnsi" w:hAnsiTheme="majorHAnsi" w:cstheme="majorHAnsi"/>
        </w:rPr>
        <w:t>T</w:t>
      </w:r>
      <w:r w:rsidR="006D735C" w:rsidRPr="00C55291">
        <w:rPr>
          <w:rFonts w:asciiTheme="majorHAnsi" w:hAnsiTheme="majorHAnsi" w:cstheme="majorHAnsi"/>
        </w:rPr>
        <w:t>he State of Social Safety Nets 2018 report</w:t>
      </w:r>
      <w:r w:rsidR="006D735C">
        <w:rPr>
          <w:rFonts w:asciiTheme="majorHAnsi" w:hAnsiTheme="majorHAnsi" w:cstheme="majorHAnsi"/>
        </w:rPr>
        <w:t xml:space="preserve"> (</w:t>
      </w:r>
      <w:r w:rsidR="006D735C" w:rsidRPr="00316E91">
        <w:rPr>
          <w:rFonts w:asciiTheme="majorHAnsi" w:hAnsiTheme="majorHAnsi" w:cstheme="majorHAnsi"/>
        </w:rPr>
        <w:t>The World Bank 2018</w:t>
      </w:r>
      <w:r w:rsidR="006D735C">
        <w:rPr>
          <w:rFonts w:asciiTheme="majorHAnsi" w:hAnsiTheme="majorHAnsi" w:cstheme="majorHAnsi"/>
        </w:rPr>
        <w:t>) has documented that 9</w:t>
      </w:r>
      <w:r w:rsidR="006D735C" w:rsidRPr="00C55291">
        <w:rPr>
          <w:rFonts w:asciiTheme="majorHAnsi" w:hAnsiTheme="majorHAnsi" w:cstheme="majorHAnsi"/>
        </w:rPr>
        <w:t>5% of the 142 countries reviewed operated some form of cash transfer (unconditional, conditional, or social pension)</w:t>
      </w:r>
      <w:r w:rsidR="006D735C">
        <w:rPr>
          <w:rFonts w:asciiTheme="majorHAnsi" w:hAnsiTheme="majorHAnsi" w:cstheme="majorHAnsi"/>
        </w:rPr>
        <w:t xml:space="preserve">. </w:t>
      </w:r>
      <w:r w:rsidRPr="008D30BF">
        <w:rPr>
          <w:rFonts w:asciiTheme="majorHAnsi" w:hAnsiTheme="majorHAnsi" w:cstheme="majorHAnsi"/>
        </w:rPr>
        <w:t>In response to the pandemic and associated losses of incomes, over 200 on going cash transfer programs worldwide have been scaled up in response to crisis</w:t>
      </w:r>
      <w:r w:rsidR="00066AA9">
        <w:rPr>
          <w:rStyle w:val="FootnoteReference"/>
          <w:rFonts w:asciiTheme="majorHAnsi" w:hAnsiTheme="majorHAnsi" w:cstheme="majorHAnsi"/>
        </w:rPr>
        <w:footnoteReference w:id="7"/>
      </w:r>
      <w:r>
        <w:rPr>
          <w:rFonts w:asciiTheme="majorHAnsi" w:hAnsiTheme="majorHAnsi" w:cstheme="majorHAnsi"/>
        </w:rPr>
        <w:t>,</w:t>
      </w:r>
      <w:r w:rsidRPr="008D30BF">
        <w:rPr>
          <w:rFonts w:asciiTheme="majorHAnsi" w:hAnsiTheme="majorHAnsi" w:cstheme="majorHAnsi"/>
        </w:rPr>
        <w:t xml:space="preserve"> and over 500 new programs </w:t>
      </w:r>
      <w:r>
        <w:rPr>
          <w:rFonts w:asciiTheme="majorHAnsi" w:hAnsiTheme="majorHAnsi" w:cstheme="majorHAnsi"/>
        </w:rPr>
        <w:t>have been</w:t>
      </w:r>
      <w:r w:rsidRPr="008D30BF">
        <w:rPr>
          <w:rFonts w:asciiTheme="majorHAnsi" w:hAnsiTheme="majorHAnsi" w:cstheme="majorHAnsi"/>
        </w:rPr>
        <w:t xml:space="preserve"> launched (Gentilini et al 2021</w:t>
      </w:r>
      <w:r w:rsidR="00242EAC">
        <w:rPr>
          <w:rFonts w:asciiTheme="majorHAnsi" w:hAnsiTheme="majorHAnsi" w:cstheme="majorHAnsi"/>
        </w:rPr>
        <w:t>); with inclusion of all temporary measures to cope with COVID-19 effects the global count</w:t>
      </w:r>
      <w:r w:rsidR="006D735C">
        <w:rPr>
          <w:rFonts w:asciiTheme="majorHAnsi" w:hAnsiTheme="majorHAnsi" w:cstheme="majorHAnsi"/>
        </w:rPr>
        <w:t xml:space="preserve"> </w:t>
      </w:r>
      <w:r w:rsidR="00242EAC">
        <w:rPr>
          <w:rFonts w:asciiTheme="majorHAnsi" w:hAnsiTheme="majorHAnsi" w:cstheme="majorHAnsi"/>
        </w:rPr>
        <w:t xml:space="preserve">was </w:t>
      </w:r>
      <w:r w:rsidR="006D735C">
        <w:rPr>
          <w:rFonts w:asciiTheme="majorHAnsi" w:hAnsiTheme="majorHAnsi" w:cstheme="majorHAnsi"/>
        </w:rPr>
        <w:t>over 800 cash transfer programs in 184 countries (Gentilini et al 2021</w:t>
      </w:r>
      <w:r w:rsidR="00242EAC">
        <w:rPr>
          <w:rFonts w:asciiTheme="majorHAnsi" w:hAnsiTheme="majorHAnsi" w:cstheme="majorHAnsi"/>
        </w:rPr>
        <w:t>)</w:t>
      </w:r>
      <w:r w:rsidR="00926982">
        <w:rPr>
          <w:rFonts w:asciiTheme="majorHAnsi" w:hAnsiTheme="majorHAnsi" w:cstheme="majorHAnsi"/>
        </w:rPr>
        <w:t>, m</w:t>
      </w:r>
      <w:r w:rsidR="00242EAC">
        <w:rPr>
          <w:rFonts w:asciiTheme="majorHAnsi" w:hAnsiTheme="majorHAnsi" w:cstheme="majorHAnsi"/>
        </w:rPr>
        <w:t xml:space="preserve">any of which were temporary or one-off. </w:t>
      </w:r>
      <w:r w:rsidR="00926982" w:rsidRPr="00926982">
        <w:rPr>
          <w:rFonts w:asciiTheme="majorHAnsi" w:hAnsiTheme="majorHAnsi" w:cstheme="majorHAnsi"/>
        </w:rPr>
        <w:t>During 2020–21,</w:t>
      </w:r>
      <w:r w:rsidR="00926982">
        <w:rPr>
          <w:rFonts w:asciiTheme="majorHAnsi" w:hAnsiTheme="majorHAnsi" w:cstheme="majorHAnsi"/>
        </w:rPr>
        <w:t xml:space="preserve"> </w:t>
      </w:r>
      <w:r w:rsidR="00926982" w:rsidRPr="00926982">
        <w:rPr>
          <w:rFonts w:asciiTheme="majorHAnsi" w:hAnsiTheme="majorHAnsi" w:cstheme="majorHAnsi"/>
        </w:rPr>
        <w:t>cash transfers reached 1.36 billion people, that is, one in six people in the world received at least</w:t>
      </w:r>
      <w:r w:rsidR="00926982">
        <w:rPr>
          <w:rFonts w:asciiTheme="majorHAnsi" w:hAnsiTheme="majorHAnsi" w:cstheme="majorHAnsi"/>
        </w:rPr>
        <w:t xml:space="preserve"> </w:t>
      </w:r>
      <w:r w:rsidR="00926982" w:rsidRPr="00926982">
        <w:rPr>
          <w:rFonts w:asciiTheme="majorHAnsi" w:hAnsiTheme="majorHAnsi" w:cstheme="majorHAnsi"/>
        </w:rPr>
        <w:t>one cash transfer payment. About half of the population of East Asia and North America was</w:t>
      </w:r>
      <w:r w:rsidR="00926982">
        <w:rPr>
          <w:rFonts w:asciiTheme="majorHAnsi" w:hAnsiTheme="majorHAnsi" w:cstheme="majorHAnsi"/>
        </w:rPr>
        <w:t xml:space="preserve"> </w:t>
      </w:r>
      <w:r w:rsidR="00926982" w:rsidRPr="00926982">
        <w:rPr>
          <w:rFonts w:asciiTheme="majorHAnsi" w:hAnsiTheme="majorHAnsi" w:cstheme="majorHAnsi"/>
        </w:rPr>
        <w:t>covered, while about one-tenth of Africa’s was</w:t>
      </w:r>
      <w:r w:rsidR="00926982">
        <w:rPr>
          <w:rFonts w:asciiTheme="majorHAnsi" w:hAnsiTheme="majorHAnsi" w:cstheme="majorHAnsi"/>
        </w:rPr>
        <w:t xml:space="preserve"> (ibid). </w:t>
      </w:r>
      <w:r w:rsidR="00242EAC">
        <w:rPr>
          <w:rFonts w:asciiTheme="majorHAnsi" w:hAnsiTheme="majorHAnsi" w:cstheme="majorHAnsi"/>
        </w:rPr>
        <w:t>The acceleration of inflation for food in fuel as a result of Russian invasion of Ukraine in 2022 has led to further expansion of the pool   of cash transfers by over 150 programs</w:t>
      </w:r>
      <w:r w:rsidR="00066AA9">
        <w:rPr>
          <w:rFonts w:asciiTheme="majorHAnsi" w:hAnsiTheme="majorHAnsi" w:cstheme="majorHAnsi"/>
        </w:rPr>
        <w:t xml:space="preserve"> in 106 economies</w:t>
      </w:r>
      <w:r w:rsidR="00242EAC">
        <w:rPr>
          <w:rFonts w:asciiTheme="majorHAnsi" w:hAnsiTheme="majorHAnsi" w:cstheme="majorHAnsi"/>
        </w:rPr>
        <w:t xml:space="preserve">, with the overall expected coverage </w:t>
      </w:r>
      <w:r w:rsidR="00066AA9">
        <w:rPr>
          <w:rFonts w:asciiTheme="majorHAnsi" w:hAnsiTheme="majorHAnsi" w:cstheme="majorHAnsi"/>
        </w:rPr>
        <w:t>of 0.8</w:t>
      </w:r>
      <w:r w:rsidR="00242EAC">
        <w:rPr>
          <w:rFonts w:asciiTheme="majorHAnsi" w:hAnsiTheme="majorHAnsi" w:cstheme="majorHAnsi"/>
        </w:rPr>
        <w:t xml:space="preserve"> bln. people word wide (Gentilini et al 2023</w:t>
      </w:r>
      <w:r w:rsidR="006D735C">
        <w:rPr>
          <w:rFonts w:asciiTheme="majorHAnsi" w:hAnsiTheme="majorHAnsi" w:cstheme="majorHAnsi"/>
        </w:rPr>
        <w:t xml:space="preserve">). </w:t>
      </w:r>
    </w:p>
    <w:p w14:paraId="6780B60A" w14:textId="717C33FE" w:rsidR="00066AA9" w:rsidRDefault="006D735C" w:rsidP="006D735C">
      <w:pPr>
        <w:jc w:val="both"/>
        <w:rPr>
          <w:rFonts w:asciiTheme="majorHAnsi" w:hAnsiTheme="majorHAnsi" w:cstheme="majorHAnsi"/>
        </w:rPr>
      </w:pPr>
      <w:r w:rsidRPr="00C349BE">
        <w:rPr>
          <w:rFonts w:asciiTheme="majorHAnsi" w:hAnsiTheme="majorHAnsi" w:cstheme="majorHAnsi"/>
          <w:b/>
          <w:bCs/>
        </w:rPr>
        <w:t xml:space="preserve">The secular drive </w:t>
      </w:r>
      <w:r w:rsidR="00066AA9" w:rsidRPr="00C349BE">
        <w:rPr>
          <w:rFonts w:asciiTheme="majorHAnsi" w:hAnsiTheme="majorHAnsi" w:cstheme="majorHAnsi"/>
          <w:b/>
          <w:bCs/>
        </w:rPr>
        <w:t xml:space="preserve">for </w:t>
      </w:r>
      <w:r w:rsidRPr="00C349BE">
        <w:rPr>
          <w:rFonts w:asciiTheme="majorHAnsi" w:hAnsiTheme="majorHAnsi" w:cstheme="majorHAnsi"/>
          <w:b/>
          <w:bCs/>
        </w:rPr>
        <w:t>instituting permanent cash transfer programs was largely sparked by middle income countries</w:t>
      </w:r>
      <w:r>
        <w:rPr>
          <w:rFonts w:asciiTheme="majorHAnsi" w:hAnsiTheme="majorHAnsi" w:cstheme="majorHAnsi"/>
        </w:rPr>
        <w:t>:</w:t>
      </w:r>
      <w:r w:rsidRPr="00C839AB">
        <w:rPr>
          <w:rFonts w:asciiTheme="majorHAnsi" w:hAnsiTheme="majorHAnsi" w:cstheme="majorHAnsi"/>
        </w:rPr>
        <w:t xml:space="preserve"> </w:t>
      </w:r>
      <w:r>
        <w:rPr>
          <w:rFonts w:asciiTheme="majorHAnsi" w:hAnsiTheme="majorHAnsi" w:cstheme="majorHAnsi"/>
        </w:rPr>
        <w:t xml:space="preserve">Bangladesh, </w:t>
      </w:r>
      <w:r w:rsidRPr="00C839AB">
        <w:rPr>
          <w:rFonts w:asciiTheme="majorHAnsi" w:hAnsiTheme="majorHAnsi" w:cstheme="majorHAnsi"/>
        </w:rPr>
        <w:t>Brazil,</w:t>
      </w:r>
      <w:r>
        <w:rPr>
          <w:rFonts w:asciiTheme="majorHAnsi" w:hAnsiTheme="majorHAnsi" w:cstheme="majorHAnsi"/>
        </w:rPr>
        <w:t xml:space="preserve"> Indonesia, </w:t>
      </w:r>
      <w:r w:rsidRPr="00C839AB">
        <w:rPr>
          <w:rFonts w:asciiTheme="majorHAnsi" w:hAnsiTheme="majorHAnsi" w:cstheme="majorHAnsi"/>
        </w:rPr>
        <w:t xml:space="preserve">India, </w:t>
      </w:r>
      <w:r>
        <w:rPr>
          <w:rFonts w:asciiTheme="majorHAnsi" w:hAnsiTheme="majorHAnsi" w:cstheme="majorHAnsi"/>
        </w:rPr>
        <w:t xml:space="preserve">Kenya, Egypt, </w:t>
      </w:r>
      <w:r w:rsidRPr="00C839AB">
        <w:rPr>
          <w:rFonts w:asciiTheme="majorHAnsi" w:hAnsiTheme="majorHAnsi" w:cstheme="majorHAnsi"/>
        </w:rPr>
        <w:t>Mexico,</w:t>
      </w:r>
      <w:r>
        <w:rPr>
          <w:rFonts w:asciiTheme="majorHAnsi" w:hAnsiTheme="majorHAnsi" w:cstheme="majorHAnsi"/>
        </w:rPr>
        <w:t xml:space="preserve"> </w:t>
      </w:r>
      <w:r w:rsidRPr="00C839AB">
        <w:rPr>
          <w:rFonts w:asciiTheme="majorHAnsi" w:hAnsiTheme="majorHAnsi" w:cstheme="majorHAnsi"/>
        </w:rPr>
        <w:t xml:space="preserve">South Africa, </w:t>
      </w:r>
      <w:r>
        <w:rPr>
          <w:rFonts w:asciiTheme="majorHAnsi" w:hAnsiTheme="majorHAnsi" w:cstheme="majorHAnsi"/>
        </w:rPr>
        <w:t>to name just a few</w:t>
      </w:r>
      <w:r w:rsidRPr="00C839AB">
        <w:rPr>
          <w:rFonts w:asciiTheme="majorHAnsi" w:hAnsiTheme="majorHAnsi" w:cstheme="majorHAnsi"/>
        </w:rPr>
        <w:t>.  They have designed and financed pathbreaking programs, of their own, that have served as models to the world.  They have been followed by many other countries</w:t>
      </w:r>
      <w:r>
        <w:rPr>
          <w:rFonts w:asciiTheme="majorHAnsi" w:hAnsiTheme="majorHAnsi" w:cstheme="majorHAnsi"/>
        </w:rPr>
        <w:t xml:space="preserve">. </w:t>
      </w:r>
    </w:p>
    <w:p w14:paraId="295068A4" w14:textId="49F46956" w:rsidR="00EC11AD" w:rsidRDefault="00EC11AD" w:rsidP="006D735C">
      <w:pPr>
        <w:jc w:val="both"/>
        <w:rPr>
          <w:rFonts w:asciiTheme="majorHAnsi" w:hAnsiTheme="majorHAnsi" w:cstheme="majorHAnsi"/>
        </w:rPr>
      </w:pPr>
      <w:r w:rsidRPr="00C349BE">
        <w:rPr>
          <w:rFonts w:asciiTheme="majorHAnsi" w:hAnsiTheme="majorHAnsi" w:cstheme="majorHAnsi"/>
          <w:b/>
          <w:bCs/>
        </w:rPr>
        <w:t xml:space="preserve">Yet, despite this expansion, there remains a </w:t>
      </w:r>
      <w:r w:rsidR="00A7789E" w:rsidRPr="00C349BE">
        <w:rPr>
          <w:rFonts w:asciiTheme="majorHAnsi" w:hAnsiTheme="majorHAnsi" w:cstheme="majorHAnsi"/>
          <w:b/>
          <w:bCs/>
        </w:rPr>
        <w:t>gap in social protection coverage, especially among the poor.</w:t>
      </w:r>
      <w:r w:rsidR="00A7789E">
        <w:rPr>
          <w:rFonts w:asciiTheme="majorHAnsi" w:hAnsiTheme="majorHAnsi" w:cstheme="majorHAnsi"/>
        </w:rPr>
        <w:t xml:space="preserve">  </w:t>
      </w:r>
      <w:r w:rsidR="003C3123">
        <w:rPr>
          <w:rFonts w:asciiTheme="majorHAnsi" w:hAnsiTheme="majorHAnsi" w:cstheme="majorHAnsi"/>
        </w:rPr>
        <w:t>O</w:t>
      </w:r>
      <w:r w:rsidR="00A7789E" w:rsidRPr="00A7789E">
        <w:rPr>
          <w:rFonts w:asciiTheme="majorHAnsi" w:hAnsiTheme="majorHAnsi" w:cstheme="majorHAnsi"/>
        </w:rPr>
        <w:t xml:space="preserve">nly </w:t>
      </w:r>
      <w:r w:rsidR="003C3123">
        <w:rPr>
          <w:rFonts w:asciiTheme="majorHAnsi" w:hAnsiTheme="majorHAnsi" w:cstheme="majorHAnsi"/>
        </w:rPr>
        <w:t xml:space="preserve">one </w:t>
      </w:r>
      <w:r w:rsidR="00A7789E" w:rsidRPr="00A7789E">
        <w:rPr>
          <w:rFonts w:asciiTheme="majorHAnsi" w:hAnsiTheme="majorHAnsi" w:cstheme="majorHAnsi"/>
        </w:rPr>
        <w:t xml:space="preserve">half of world population </w:t>
      </w:r>
      <w:r w:rsidR="003C3123">
        <w:rPr>
          <w:rFonts w:asciiTheme="majorHAnsi" w:hAnsiTheme="majorHAnsi" w:cstheme="majorHAnsi"/>
        </w:rPr>
        <w:t xml:space="preserve">is </w:t>
      </w:r>
      <w:r w:rsidR="00A7789E" w:rsidRPr="00A7789E">
        <w:rPr>
          <w:rFonts w:asciiTheme="majorHAnsi" w:hAnsiTheme="majorHAnsi" w:cstheme="majorHAnsi"/>
        </w:rPr>
        <w:t>having access to any social protection, and only around 1 in 4 children having access to any child/family benefits according to the World Social Protection Repor</w:t>
      </w:r>
      <w:r w:rsidR="003C3123">
        <w:rPr>
          <w:rFonts w:asciiTheme="majorHAnsi" w:hAnsiTheme="majorHAnsi" w:cstheme="majorHAnsi"/>
        </w:rPr>
        <w:t xml:space="preserve">t. </w:t>
      </w:r>
      <w:r w:rsidR="007B190B">
        <w:rPr>
          <w:rFonts w:asciiTheme="majorHAnsi" w:hAnsiTheme="majorHAnsi" w:cstheme="majorHAnsi"/>
        </w:rPr>
        <w:t xml:space="preserve">This poses a threat to achieving Sustainable development goals and prompts countries </w:t>
      </w:r>
      <w:r w:rsidR="001B68E9">
        <w:rPr>
          <w:rFonts w:asciiTheme="majorHAnsi" w:hAnsiTheme="majorHAnsi" w:cstheme="majorHAnsi"/>
        </w:rPr>
        <w:t xml:space="preserve">and agencies </w:t>
      </w:r>
      <w:r w:rsidR="007B190B">
        <w:rPr>
          <w:rFonts w:asciiTheme="majorHAnsi" w:hAnsiTheme="majorHAnsi" w:cstheme="majorHAnsi"/>
        </w:rPr>
        <w:t xml:space="preserve">to </w:t>
      </w:r>
      <w:r w:rsidR="001B68E9">
        <w:rPr>
          <w:rFonts w:asciiTheme="majorHAnsi" w:hAnsiTheme="majorHAnsi" w:cstheme="majorHAnsi"/>
        </w:rPr>
        <w:t>prioritize action aimed at increasing coverage. Social assistance cash transfers can play a significant role in this process.</w:t>
      </w:r>
      <w:r w:rsidR="00557F98">
        <w:rPr>
          <w:rStyle w:val="FootnoteReference"/>
          <w:rFonts w:asciiTheme="majorHAnsi" w:hAnsiTheme="majorHAnsi" w:cstheme="majorHAnsi"/>
        </w:rPr>
        <w:footnoteReference w:id="8"/>
      </w:r>
      <w:r w:rsidR="00A7789E">
        <w:rPr>
          <w:rFonts w:asciiTheme="majorHAnsi" w:hAnsiTheme="majorHAnsi" w:cstheme="majorHAnsi"/>
        </w:rPr>
        <w:t xml:space="preserve"> </w:t>
      </w:r>
    </w:p>
    <w:p w14:paraId="4B84F039" w14:textId="44E37ADA" w:rsidR="006D735C" w:rsidRPr="00C839AB" w:rsidRDefault="006D735C" w:rsidP="006D735C">
      <w:pPr>
        <w:jc w:val="both"/>
        <w:rPr>
          <w:rFonts w:asciiTheme="majorHAnsi" w:hAnsiTheme="majorHAnsi" w:cstheme="majorHAnsi"/>
        </w:rPr>
      </w:pPr>
      <w:r w:rsidRPr="00D50D96">
        <w:rPr>
          <w:rFonts w:asciiTheme="majorHAnsi" w:hAnsiTheme="majorHAnsi" w:cstheme="majorHAnsi"/>
          <w:b/>
          <w:bCs/>
        </w:rPr>
        <w:t>This genuine country-owned effort was supported by statements of international consensus</w:t>
      </w:r>
      <w:r w:rsidR="00066AA9" w:rsidRPr="00D50D96">
        <w:rPr>
          <w:rFonts w:asciiTheme="majorHAnsi" w:hAnsiTheme="majorHAnsi" w:cstheme="majorHAnsi"/>
          <w:b/>
          <w:bCs/>
        </w:rPr>
        <w:t xml:space="preserve"> and global South-South cooperation</w:t>
      </w:r>
      <w:r w:rsidRPr="00D50D96">
        <w:rPr>
          <w:rFonts w:asciiTheme="majorHAnsi" w:hAnsiTheme="majorHAnsi" w:cstheme="majorHAnsi"/>
          <w:b/>
          <w:bCs/>
        </w:rPr>
        <w:t xml:space="preserve">. </w:t>
      </w:r>
      <w:r w:rsidRPr="00C839AB">
        <w:rPr>
          <w:rFonts w:asciiTheme="majorHAnsi" w:hAnsiTheme="majorHAnsi" w:cstheme="majorHAnsi"/>
        </w:rPr>
        <w:t xml:space="preserve"> For example, in 2006 the African Union issued the “Livingstone Call to Action” with 13 signatory African nations </w:t>
      </w:r>
      <w:r>
        <w:rPr>
          <w:rFonts w:asciiTheme="majorHAnsi" w:hAnsiTheme="majorHAnsi" w:cstheme="majorHAnsi"/>
        </w:rPr>
        <w:t xml:space="preserve">called </w:t>
      </w:r>
      <w:r w:rsidRPr="00C839AB">
        <w:rPr>
          <w:rFonts w:asciiTheme="majorHAnsi" w:hAnsiTheme="majorHAnsi" w:cstheme="majorHAnsi"/>
        </w:rPr>
        <w:t>for social transfers to take a bigger role in social policy, for more capacity building, and long-term funding commitments</w:t>
      </w:r>
      <w:r w:rsidR="00EB057E">
        <w:rPr>
          <w:rFonts w:asciiTheme="majorHAnsi" w:hAnsiTheme="majorHAnsi" w:cstheme="majorHAnsi"/>
        </w:rPr>
        <w:t xml:space="preserve"> (AU 200</w:t>
      </w:r>
      <w:r w:rsidR="00DC4CE6">
        <w:rPr>
          <w:rFonts w:asciiTheme="majorHAnsi" w:hAnsiTheme="majorHAnsi" w:cstheme="majorHAnsi"/>
        </w:rPr>
        <w:t>8</w:t>
      </w:r>
      <w:r w:rsidR="00EB057E">
        <w:rPr>
          <w:rFonts w:asciiTheme="majorHAnsi" w:hAnsiTheme="majorHAnsi" w:cstheme="majorHAnsi"/>
        </w:rPr>
        <w:t>)</w:t>
      </w:r>
      <w:r w:rsidRPr="00C839AB">
        <w:rPr>
          <w:rFonts w:asciiTheme="majorHAnsi" w:hAnsiTheme="majorHAnsi" w:cstheme="majorHAnsi"/>
        </w:rPr>
        <w:t xml:space="preserve">.  </w:t>
      </w:r>
      <w:r w:rsidR="00132E61" w:rsidRPr="00132E61">
        <w:rPr>
          <w:rFonts w:asciiTheme="majorHAnsi" w:hAnsiTheme="majorHAnsi" w:cstheme="majorHAnsi"/>
        </w:rPr>
        <w:t xml:space="preserve">Addis Ababa Action Agenda </w:t>
      </w:r>
      <w:r w:rsidR="00EF5BA5">
        <w:rPr>
          <w:rFonts w:asciiTheme="majorHAnsi" w:hAnsiTheme="majorHAnsi" w:cstheme="majorHAnsi"/>
        </w:rPr>
        <w:t xml:space="preserve">(2015) </w:t>
      </w:r>
      <w:r w:rsidR="00132E61">
        <w:rPr>
          <w:rFonts w:asciiTheme="majorHAnsi" w:hAnsiTheme="majorHAnsi" w:cstheme="majorHAnsi"/>
        </w:rPr>
        <w:t xml:space="preserve">and its </w:t>
      </w:r>
      <w:r w:rsidR="00132E61" w:rsidRPr="00132E61">
        <w:rPr>
          <w:rFonts w:asciiTheme="majorHAnsi" w:hAnsiTheme="majorHAnsi" w:cstheme="majorHAnsi"/>
        </w:rPr>
        <w:t xml:space="preserve">social compact include social protection (cash transfers) and social services (such as education, health, </w:t>
      </w:r>
      <w:r w:rsidR="00132E61" w:rsidRPr="00132E61">
        <w:rPr>
          <w:rFonts w:asciiTheme="majorHAnsi" w:hAnsiTheme="majorHAnsi" w:cstheme="majorHAnsi"/>
        </w:rPr>
        <w:lastRenderedPageBreak/>
        <w:t>water, sanitation and housing) and contain a commitment to provide nationally appropriated social protection systems and measures for all, including floors</w:t>
      </w:r>
      <w:r w:rsidR="00EF5BA5">
        <w:rPr>
          <w:rStyle w:val="FootnoteReference"/>
          <w:rFonts w:asciiTheme="majorHAnsi" w:hAnsiTheme="majorHAnsi" w:cstheme="majorHAnsi"/>
        </w:rPr>
        <w:footnoteReference w:id="9"/>
      </w:r>
      <w:r w:rsidR="00132E61" w:rsidRPr="00132E61">
        <w:rPr>
          <w:rFonts w:asciiTheme="majorHAnsi" w:hAnsiTheme="majorHAnsi" w:cstheme="majorHAnsi"/>
        </w:rPr>
        <w:t xml:space="preserve">. </w:t>
      </w:r>
      <w:r w:rsidR="00D50D96">
        <w:rPr>
          <w:rFonts w:asciiTheme="majorHAnsi" w:hAnsiTheme="majorHAnsi" w:cstheme="majorHAnsi"/>
        </w:rPr>
        <w:t xml:space="preserve">There is an increasing acceptance of the concept of universal </w:t>
      </w:r>
      <w:r w:rsidR="00D50D96" w:rsidRPr="00D50D96">
        <w:rPr>
          <w:rFonts w:asciiTheme="majorHAnsi" w:hAnsiTheme="majorHAnsi" w:cstheme="majorHAnsi"/>
        </w:rPr>
        <w:t xml:space="preserve">rights to social protection </w:t>
      </w:r>
      <w:r w:rsidR="00D50D96">
        <w:rPr>
          <w:rFonts w:asciiTheme="majorHAnsi" w:hAnsiTheme="majorHAnsi" w:cstheme="majorHAnsi"/>
        </w:rPr>
        <w:t xml:space="preserve">in practice, </w:t>
      </w:r>
      <w:r w:rsidR="00D50D96" w:rsidRPr="00D50D96">
        <w:rPr>
          <w:rFonts w:asciiTheme="majorHAnsi" w:hAnsiTheme="majorHAnsi" w:cstheme="majorHAnsi"/>
        </w:rPr>
        <w:t>as well as minimum standard of living as recognized in key international human rights, child rights, women’s right instruments</w:t>
      </w:r>
      <w:r w:rsidR="00D50D96">
        <w:rPr>
          <w:rFonts w:asciiTheme="majorHAnsi" w:hAnsiTheme="majorHAnsi" w:cstheme="majorHAnsi"/>
        </w:rPr>
        <w:t xml:space="preserve">. </w:t>
      </w:r>
      <w:r w:rsidRPr="00C839AB">
        <w:rPr>
          <w:rFonts w:asciiTheme="majorHAnsi" w:hAnsiTheme="majorHAnsi" w:cstheme="majorHAnsi"/>
        </w:rPr>
        <w:t xml:space="preserve">South-South learning has been a noteworthy feature of the </w:t>
      </w:r>
      <w:r>
        <w:rPr>
          <w:rFonts w:asciiTheme="majorHAnsi" w:hAnsiTheme="majorHAnsi" w:cstheme="majorHAnsi"/>
        </w:rPr>
        <w:t xml:space="preserve">cash transfers </w:t>
      </w:r>
      <w:r w:rsidRPr="00C839AB">
        <w:rPr>
          <w:rFonts w:asciiTheme="majorHAnsi" w:hAnsiTheme="majorHAnsi" w:cstheme="majorHAnsi"/>
        </w:rPr>
        <w:t>community from early on.  The Mexican, Colombian and Brazilian government have hosted many study tours from other countries</w:t>
      </w:r>
      <w:r>
        <w:rPr>
          <w:rFonts w:asciiTheme="majorHAnsi" w:hAnsiTheme="majorHAnsi" w:cstheme="majorHAnsi"/>
        </w:rPr>
        <w:t xml:space="preserve">, especially from East and South Asia and from </w:t>
      </w:r>
      <w:r w:rsidRPr="00C839AB">
        <w:rPr>
          <w:rFonts w:asciiTheme="majorHAnsi" w:hAnsiTheme="majorHAnsi" w:cstheme="majorHAnsi"/>
        </w:rPr>
        <w:t xml:space="preserve">Africa. </w:t>
      </w:r>
      <w:r>
        <w:rPr>
          <w:rFonts w:asciiTheme="majorHAnsi" w:hAnsiTheme="majorHAnsi" w:cstheme="majorHAnsi"/>
        </w:rPr>
        <w:t xml:space="preserve">As a result, the evidence on good practices in cash transfers design and implementation has been made widely available.   </w:t>
      </w:r>
      <w:r w:rsidRPr="00C839AB">
        <w:rPr>
          <w:rFonts w:asciiTheme="majorHAnsi" w:hAnsiTheme="majorHAnsi" w:cstheme="majorHAnsi"/>
        </w:rPr>
        <w:t xml:space="preserve"> </w:t>
      </w:r>
    </w:p>
    <w:p w14:paraId="5F807CFA" w14:textId="31124CC9" w:rsidR="0088551C" w:rsidRDefault="006D735C" w:rsidP="006D735C">
      <w:pPr>
        <w:jc w:val="both"/>
        <w:rPr>
          <w:rFonts w:asciiTheme="majorHAnsi" w:hAnsiTheme="majorHAnsi" w:cstheme="majorHAnsi"/>
        </w:rPr>
      </w:pPr>
      <w:r w:rsidRPr="00D50D96">
        <w:rPr>
          <w:rFonts w:asciiTheme="majorHAnsi" w:hAnsiTheme="majorHAnsi" w:cstheme="majorHAnsi"/>
          <w:b/>
          <w:bCs/>
        </w:rPr>
        <w:t>The international development community has facilitated the spread of ideas and provided financing to build the foundations for cash transfers</w:t>
      </w:r>
      <w:r w:rsidR="007F72B3" w:rsidRPr="00D50D96">
        <w:rPr>
          <w:rFonts w:asciiTheme="majorHAnsi" w:hAnsiTheme="majorHAnsi" w:cstheme="majorHAnsi"/>
          <w:b/>
          <w:bCs/>
        </w:rPr>
        <w:t xml:space="preserve"> </w:t>
      </w:r>
      <w:r w:rsidR="007F72B3">
        <w:rPr>
          <w:rFonts w:asciiTheme="majorHAnsi" w:hAnsiTheme="majorHAnsi" w:cstheme="majorHAnsi"/>
        </w:rPr>
        <w:t>(Leise</w:t>
      </w:r>
      <w:r w:rsidR="0088551C">
        <w:rPr>
          <w:rFonts w:asciiTheme="majorHAnsi" w:hAnsiTheme="majorHAnsi" w:cstheme="majorHAnsi"/>
        </w:rPr>
        <w:t>ri</w:t>
      </w:r>
      <w:r w:rsidR="007F72B3">
        <w:rPr>
          <w:rFonts w:asciiTheme="majorHAnsi" w:hAnsiTheme="majorHAnsi" w:cstheme="majorHAnsi"/>
        </w:rPr>
        <w:t>ng 2019</w:t>
      </w:r>
      <w:r w:rsidR="004E0C5D">
        <w:rPr>
          <w:rFonts w:asciiTheme="majorHAnsi" w:hAnsiTheme="majorHAnsi" w:cstheme="majorHAnsi"/>
        </w:rPr>
        <w:t>, SPIAC-B</w:t>
      </w:r>
      <w:r w:rsidR="007F72B3">
        <w:rPr>
          <w:rFonts w:asciiTheme="majorHAnsi" w:hAnsiTheme="majorHAnsi" w:cstheme="majorHAnsi"/>
        </w:rPr>
        <w:t>)</w:t>
      </w:r>
      <w:r w:rsidRPr="00C839AB">
        <w:rPr>
          <w:rFonts w:asciiTheme="majorHAnsi" w:hAnsiTheme="majorHAnsi" w:cstheme="majorHAnsi"/>
        </w:rPr>
        <w:t>.  In doing so, agencies have formulated social protection strateg</w:t>
      </w:r>
      <w:r>
        <w:rPr>
          <w:rFonts w:asciiTheme="majorHAnsi" w:hAnsiTheme="majorHAnsi" w:cstheme="majorHAnsi"/>
        </w:rPr>
        <w:t>ies</w:t>
      </w:r>
      <w:r w:rsidRPr="00C839AB">
        <w:rPr>
          <w:rFonts w:asciiTheme="majorHAnsi" w:hAnsiTheme="majorHAnsi" w:cstheme="majorHAnsi"/>
        </w:rPr>
        <w:t xml:space="preserve"> in which </w:t>
      </w:r>
      <w:r>
        <w:rPr>
          <w:rFonts w:asciiTheme="majorHAnsi" w:hAnsiTheme="majorHAnsi" w:cstheme="majorHAnsi"/>
        </w:rPr>
        <w:t xml:space="preserve">cash transfers </w:t>
      </w:r>
      <w:r w:rsidRPr="00C839AB">
        <w:rPr>
          <w:rFonts w:asciiTheme="majorHAnsi" w:hAnsiTheme="majorHAnsi" w:cstheme="majorHAnsi"/>
        </w:rPr>
        <w:t>play a core role</w:t>
      </w:r>
      <w:r w:rsidR="00B5214C">
        <w:rPr>
          <w:rFonts w:asciiTheme="majorHAnsi" w:hAnsiTheme="majorHAnsi" w:cstheme="majorHAnsi"/>
        </w:rPr>
        <w:t xml:space="preserve"> (</w:t>
      </w:r>
      <w:r w:rsidR="005258B9">
        <w:rPr>
          <w:rFonts w:asciiTheme="majorHAnsi" w:hAnsiTheme="majorHAnsi" w:cstheme="majorHAnsi"/>
        </w:rPr>
        <w:t>FAO 2017</w:t>
      </w:r>
      <w:r w:rsidR="002C17DE">
        <w:rPr>
          <w:rFonts w:asciiTheme="majorHAnsi" w:hAnsiTheme="majorHAnsi" w:cstheme="majorHAnsi"/>
        </w:rPr>
        <w:t>a</w:t>
      </w:r>
      <w:r w:rsidR="00701802">
        <w:rPr>
          <w:rFonts w:asciiTheme="majorHAnsi" w:hAnsiTheme="majorHAnsi" w:cstheme="majorHAnsi"/>
        </w:rPr>
        <w:t xml:space="preserve"> and 2019</w:t>
      </w:r>
      <w:r w:rsidR="005258B9">
        <w:rPr>
          <w:rFonts w:asciiTheme="majorHAnsi" w:hAnsiTheme="majorHAnsi" w:cstheme="majorHAnsi"/>
        </w:rPr>
        <w:t xml:space="preserve">, </w:t>
      </w:r>
      <w:r w:rsidR="00C70136">
        <w:rPr>
          <w:rFonts w:asciiTheme="majorHAnsi" w:hAnsiTheme="majorHAnsi" w:cstheme="majorHAnsi"/>
        </w:rPr>
        <w:t>UNICEF</w:t>
      </w:r>
      <w:r w:rsidR="00E457DC">
        <w:rPr>
          <w:rFonts w:asciiTheme="majorHAnsi" w:hAnsiTheme="majorHAnsi" w:cstheme="majorHAnsi"/>
        </w:rPr>
        <w:t xml:space="preserve"> 2019a</w:t>
      </w:r>
      <w:r w:rsidR="001D56FB">
        <w:rPr>
          <w:rFonts w:asciiTheme="majorHAnsi" w:hAnsiTheme="majorHAnsi" w:cstheme="majorHAnsi"/>
        </w:rPr>
        <w:t xml:space="preserve">, </w:t>
      </w:r>
      <w:r w:rsidR="00950B31">
        <w:rPr>
          <w:rFonts w:asciiTheme="majorHAnsi" w:hAnsiTheme="majorHAnsi" w:cstheme="majorHAnsi"/>
        </w:rPr>
        <w:t xml:space="preserve">EC 2022, </w:t>
      </w:r>
      <w:r w:rsidR="00B5214C">
        <w:rPr>
          <w:rFonts w:asciiTheme="majorHAnsi" w:hAnsiTheme="majorHAnsi" w:cstheme="majorHAnsi"/>
        </w:rPr>
        <w:t>WF</w:t>
      </w:r>
      <w:r w:rsidR="00073E24">
        <w:rPr>
          <w:rFonts w:asciiTheme="majorHAnsi" w:hAnsiTheme="majorHAnsi" w:cstheme="majorHAnsi"/>
        </w:rPr>
        <w:t>P</w:t>
      </w:r>
      <w:r w:rsidR="004E0E83">
        <w:rPr>
          <w:rFonts w:asciiTheme="majorHAnsi" w:hAnsiTheme="majorHAnsi" w:cstheme="majorHAnsi"/>
        </w:rPr>
        <w:t xml:space="preserve"> </w:t>
      </w:r>
      <w:r w:rsidR="001D56FB">
        <w:rPr>
          <w:rFonts w:asciiTheme="majorHAnsi" w:hAnsiTheme="majorHAnsi" w:cstheme="majorHAnsi"/>
        </w:rPr>
        <w:t>2021</w:t>
      </w:r>
      <w:r w:rsidR="004E0E83">
        <w:rPr>
          <w:rFonts w:asciiTheme="majorHAnsi" w:hAnsiTheme="majorHAnsi" w:cstheme="majorHAnsi"/>
        </w:rPr>
        <w:t>,</w:t>
      </w:r>
      <w:r w:rsidR="00073E24">
        <w:rPr>
          <w:rFonts w:asciiTheme="majorHAnsi" w:hAnsiTheme="majorHAnsi" w:cstheme="majorHAnsi"/>
        </w:rPr>
        <w:t xml:space="preserve"> </w:t>
      </w:r>
      <w:r w:rsidR="004E0E83">
        <w:rPr>
          <w:rFonts w:asciiTheme="majorHAnsi" w:hAnsiTheme="majorHAnsi" w:cstheme="majorHAnsi"/>
        </w:rPr>
        <w:t xml:space="preserve">World Bank </w:t>
      </w:r>
      <w:r w:rsidR="00731BF5">
        <w:rPr>
          <w:rFonts w:asciiTheme="majorHAnsi" w:hAnsiTheme="majorHAnsi" w:cstheme="majorHAnsi"/>
        </w:rPr>
        <w:t>202</w:t>
      </w:r>
      <w:r w:rsidR="000D16FA">
        <w:rPr>
          <w:rFonts w:asciiTheme="majorHAnsi" w:hAnsiTheme="majorHAnsi" w:cstheme="majorHAnsi"/>
        </w:rPr>
        <w:t>2</w:t>
      </w:r>
      <w:r w:rsidR="001A2CE6">
        <w:rPr>
          <w:rFonts w:asciiTheme="majorHAnsi" w:hAnsiTheme="majorHAnsi" w:cstheme="majorHAnsi"/>
        </w:rPr>
        <w:t>a</w:t>
      </w:r>
      <w:r w:rsidR="00173ACD">
        <w:rPr>
          <w:rFonts w:asciiTheme="majorHAnsi" w:hAnsiTheme="majorHAnsi" w:cstheme="majorHAnsi"/>
        </w:rPr>
        <w:t xml:space="preserve">, </w:t>
      </w:r>
      <w:r w:rsidR="00C70136">
        <w:rPr>
          <w:rFonts w:asciiTheme="majorHAnsi" w:hAnsiTheme="majorHAnsi" w:cstheme="majorHAnsi"/>
        </w:rPr>
        <w:t>ILO</w:t>
      </w:r>
      <w:r w:rsidR="00EA3ABD">
        <w:rPr>
          <w:rFonts w:asciiTheme="majorHAnsi" w:hAnsiTheme="majorHAnsi" w:cstheme="majorHAnsi"/>
        </w:rPr>
        <w:t>-UNICEF 2019</w:t>
      </w:r>
      <w:r w:rsidR="00451557">
        <w:rPr>
          <w:rFonts w:asciiTheme="majorHAnsi" w:hAnsiTheme="majorHAnsi" w:cstheme="majorHAnsi"/>
        </w:rPr>
        <w:t xml:space="preserve">, </w:t>
      </w:r>
      <w:r w:rsidR="00451557" w:rsidRPr="00451557">
        <w:rPr>
          <w:rFonts w:asciiTheme="majorHAnsi" w:hAnsiTheme="majorHAnsi" w:cstheme="majorHAnsi"/>
        </w:rPr>
        <w:t>ILO and The World Bank 2021</w:t>
      </w:r>
      <w:r w:rsidR="00451557">
        <w:rPr>
          <w:rFonts w:asciiTheme="majorHAnsi" w:hAnsiTheme="majorHAnsi" w:cstheme="majorHAnsi"/>
        </w:rPr>
        <w:t xml:space="preserve">, </w:t>
      </w:r>
      <w:r w:rsidR="00451557" w:rsidRPr="00451557">
        <w:rPr>
          <w:rFonts w:asciiTheme="majorHAnsi" w:hAnsiTheme="majorHAnsi" w:cstheme="majorHAnsi"/>
        </w:rPr>
        <w:t>OECD 2019, UNDP 2019, IMF 2022</w:t>
      </w:r>
      <w:r w:rsidR="00C70136">
        <w:rPr>
          <w:rFonts w:asciiTheme="majorHAnsi" w:hAnsiTheme="majorHAnsi" w:cstheme="majorHAnsi"/>
        </w:rPr>
        <w:t>)</w:t>
      </w:r>
      <w:r w:rsidRPr="00C839AB">
        <w:rPr>
          <w:rFonts w:asciiTheme="majorHAnsi" w:hAnsiTheme="majorHAnsi" w:cstheme="majorHAnsi"/>
        </w:rPr>
        <w:t xml:space="preserve">.  The World Bank launched its first SP strategy in 2001, </w:t>
      </w:r>
      <w:r>
        <w:rPr>
          <w:rFonts w:asciiTheme="majorHAnsi" w:hAnsiTheme="majorHAnsi" w:cstheme="majorHAnsi"/>
        </w:rPr>
        <w:t xml:space="preserve">calling for mainstreaming cash transfers and expanding their coverage.  </w:t>
      </w:r>
      <w:r w:rsidR="00C70136">
        <w:rPr>
          <w:rFonts w:asciiTheme="majorHAnsi" w:hAnsiTheme="majorHAnsi" w:cstheme="majorHAnsi"/>
        </w:rPr>
        <w:t>The World Bank Social protection and labor strategy 2012-22 emphasized scaled up action to support social assistance coverage, especially in Low- and Middle-Income countries. In 202</w:t>
      </w:r>
      <w:r w:rsidR="004E7225">
        <w:rPr>
          <w:rFonts w:asciiTheme="majorHAnsi" w:hAnsiTheme="majorHAnsi" w:cstheme="majorHAnsi"/>
        </w:rPr>
        <w:t>3</w:t>
      </w:r>
      <w:r w:rsidR="00D85F1F">
        <w:rPr>
          <w:rFonts w:asciiTheme="majorHAnsi" w:hAnsiTheme="majorHAnsi" w:cstheme="majorHAnsi"/>
        </w:rPr>
        <w:t>,</w:t>
      </w:r>
      <w:r w:rsidR="004E7225">
        <w:rPr>
          <w:rFonts w:asciiTheme="majorHAnsi" w:hAnsiTheme="majorHAnsi" w:cstheme="majorHAnsi"/>
        </w:rPr>
        <w:t xml:space="preserve"> the new </w:t>
      </w:r>
      <w:r w:rsidR="00D85F1F">
        <w:rPr>
          <w:rFonts w:asciiTheme="majorHAnsi" w:hAnsiTheme="majorHAnsi" w:cstheme="majorHAnsi"/>
        </w:rPr>
        <w:t>social protection strategy (COMPASS, World Bank 202</w:t>
      </w:r>
      <w:r w:rsidR="002714C8">
        <w:rPr>
          <w:rFonts w:asciiTheme="majorHAnsi" w:hAnsiTheme="majorHAnsi" w:cstheme="majorHAnsi"/>
        </w:rPr>
        <w:t>2</w:t>
      </w:r>
      <w:r w:rsidR="001A2CE6">
        <w:rPr>
          <w:rFonts w:asciiTheme="majorHAnsi" w:hAnsiTheme="majorHAnsi" w:cstheme="majorHAnsi"/>
        </w:rPr>
        <w:t>a</w:t>
      </w:r>
      <w:r w:rsidR="00D85F1F">
        <w:rPr>
          <w:rFonts w:asciiTheme="majorHAnsi" w:hAnsiTheme="majorHAnsi" w:cstheme="majorHAnsi"/>
        </w:rPr>
        <w:t>)</w:t>
      </w:r>
      <w:r w:rsidR="002714C8">
        <w:rPr>
          <w:rFonts w:asciiTheme="majorHAnsi" w:hAnsiTheme="majorHAnsi" w:cstheme="majorHAnsi"/>
        </w:rPr>
        <w:t xml:space="preserve"> has reinforced the objective of universal social protection</w:t>
      </w:r>
      <w:r w:rsidR="00C70136">
        <w:rPr>
          <w:rFonts w:asciiTheme="majorHAnsi" w:hAnsiTheme="majorHAnsi" w:cstheme="majorHAnsi"/>
        </w:rPr>
        <w:t xml:space="preserve">. </w:t>
      </w:r>
      <w:r>
        <w:rPr>
          <w:rFonts w:asciiTheme="majorHAnsi" w:hAnsiTheme="majorHAnsi" w:cstheme="majorHAnsi"/>
        </w:rPr>
        <w:t xml:space="preserve">This was followed by </w:t>
      </w:r>
      <w:r w:rsidRPr="00C839AB">
        <w:rPr>
          <w:rFonts w:asciiTheme="majorHAnsi" w:hAnsiTheme="majorHAnsi" w:cstheme="majorHAnsi"/>
        </w:rPr>
        <w:t>EU 2010</w:t>
      </w:r>
      <w:r>
        <w:rPr>
          <w:rFonts w:asciiTheme="majorHAnsi" w:hAnsiTheme="majorHAnsi" w:cstheme="majorHAnsi"/>
        </w:rPr>
        <w:t xml:space="preserve"> aid strategy to the developing countries, prioritizing cash transfers as part of a development strategy,</w:t>
      </w:r>
      <w:r w:rsidRPr="00C839AB">
        <w:rPr>
          <w:rFonts w:asciiTheme="majorHAnsi" w:hAnsiTheme="majorHAnsi" w:cstheme="majorHAnsi"/>
        </w:rPr>
        <w:t xml:space="preserve"> </w:t>
      </w:r>
      <w:r>
        <w:rPr>
          <w:rFonts w:asciiTheme="majorHAnsi" w:hAnsiTheme="majorHAnsi" w:cstheme="majorHAnsi"/>
        </w:rPr>
        <w:t>and t</w:t>
      </w:r>
      <w:r w:rsidRPr="00C839AB">
        <w:rPr>
          <w:rFonts w:asciiTheme="majorHAnsi" w:hAnsiTheme="majorHAnsi" w:cstheme="majorHAnsi"/>
        </w:rPr>
        <w:t xml:space="preserve">he ILO Social </w:t>
      </w:r>
      <w:r w:rsidR="00E26FA7">
        <w:rPr>
          <w:rFonts w:asciiTheme="majorHAnsi" w:hAnsiTheme="majorHAnsi" w:cstheme="majorHAnsi"/>
        </w:rPr>
        <w:t xml:space="preserve">Protection </w:t>
      </w:r>
      <w:r w:rsidRPr="00C839AB">
        <w:rPr>
          <w:rFonts w:asciiTheme="majorHAnsi" w:hAnsiTheme="majorHAnsi" w:cstheme="majorHAnsi"/>
        </w:rPr>
        <w:t xml:space="preserve">Floor </w:t>
      </w:r>
      <w:r w:rsidR="00C558C0">
        <w:rPr>
          <w:rFonts w:asciiTheme="majorHAnsi" w:hAnsiTheme="majorHAnsi" w:cstheme="majorHAnsi"/>
        </w:rPr>
        <w:t xml:space="preserve">Recommendations </w:t>
      </w:r>
      <w:r w:rsidRPr="00C839AB">
        <w:rPr>
          <w:rFonts w:asciiTheme="majorHAnsi" w:hAnsiTheme="majorHAnsi" w:cstheme="majorHAnsi"/>
        </w:rPr>
        <w:t>(201</w:t>
      </w:r>
      <w:r w:rsidR="00B2394C">
        <w:rPr>
          <w:rFonts w:asciiTheme="majorHAnsi" w:hAnsiTheme="majorHAnsi" w:cstheme="majorHAnsi"/>
        </w:rPr>
        <w:t>2</w:t>
      </w:r>
      <w:r w:rsidRPr="00C839AB">
        <w:rPr>
          <w:rFonts w:asciiTheme="majorHAnsi" w:hAnsiTheme="majorHAnsi" w:cstheme="majorHAnsi"/>
        </w:rPr>
        <w:t>)</w:t>
      </w:r>
      <w:r w:rsidR="00C70136">
        <w:rPr>
          <w:rStyle w:val="FootnoteReference"/>
          <w:rFonts w:asciiTheme="majorHAnsi" w:hAnsiTheme="majorHAnsi" w:cstheme="majorHAnsi"/>
        </w:rPr>
        <w:footnoteReference w:id="10"/>
      </w:r>
      <w:r w:rsidRPr="00C839AB">
        <w:rPr>
          <w:rFonts w:asciiTheme="majorHAnsi" w:hAnsiTheme="majorHAnsi" w:cstheme="majorHAnsi"/>
        </w:rPr>
        <w:t xml:space="preserve">  suggest</w:t>
      </w:r>
      <w:r>
        <w:rPr>
          <w:rFonts w:asciiTheme="majorHAnsi" w:hAnsiTheme="majorHAnsi" w:cstheme="majorHAnsi"/>
        </w:rPr>
        <w:t>ing</w:t>
      </w:r>
      <w:r w:rsidRPr="00C839AB">
        <w:rPr>
          <w:rFonts w:asciiTheme="majorHAnsi" w:hAnsiTheme="majorHAnsi" w:cstheme="majorHAnsi"/>
        </w:rPr>
        <w:t xml:space="preserve"> that every country should have a basic set of social </w:t>
      </w:r>
      <w:r w:rsidR="004B142E">
        <w:rPr>
          <w:rFonts w:asciiTheme="majorHAnsi" w:hAnsiTheme="majorHAnsi" w:cstheme="majorHAnsi"/>
        </w:rPr>
        <w:t>protection guarantees</w:t>
      </w:r>
      <w:r w:rsidR="004B142E" w:rsidRPr="00C839AB">
        <w:rPr>
          <w:rFonts w:asciiTheme="majorHAnsi" w:hAnsiTheme="majorHAnsi" w:cstheme="majorHAnsi"/>
        </w:rPr>
        <w:t xml:space="preserve"> </w:t>
      </w:r>
      <w:r w:rsidRPr="00C839AB">
        <w:rPr>
          <w:rFonts w:asciiTheme="majorHAnsi" w:hAnsiTheme="majorHAnsi" w:cstheme="majorHAnsi"/>
        </w:rPr>
        <w:t>to provide a minimum income security for</w:t>
      </w:r>
      <w:r>
        <w:rPr>
          <w:rFonts w:asciiTheme="majorHAnsi" w:hAnsiTheme="majorHAnsi" w:cstheme="majorHAnsi"/>
        </w:rPr>
        <w:t xml:space="preserve"> everyone</w:t>
      </w:r>
      <w:r w:rsidRPr="00C839AB">
        <w:rPr>
          <w:rFonts w:asciiTheme="majorHAnsi" w:hAnsiTheme="majorHAnsi" w:cstheme="majorHAnsi"/>
        </w:rPr>
        <w:t>.</w:t>
      </w:r>
      <w:r w:rsidR="00A74EF5" w:rsidRPr="00A74EF5">
        <w:t xml:space="preserve"> </w:t>
      </w:r>
      <w:r w:rsidR="00A74EF5" w:rsidRPr="00A74EF5">
        <w:rPr>
          <w:rFonts w:asciiTheme="majorHAnsi" w:hAnsiTheme="majorHAnsi" w:cstheme="majorHAnsi"/>
        </w:rPr>
        <w:t>UNICEF’s first Social Protection framework was launched in 2012, outlining the importance of integrated social protection systems to enhance equity for children.</w:t>
      </w:r>
      <w:r w:rsidRPr="00C839AB">
        <w:rPr>
          <w:rFonts w:asciiTheme="majorHAnsi" w:hAnsiTheme="majorHAnsi" w:cstheme="majorHAnsi"/>
        </w:rPr>
        <w:t xml:space="preserve"> </w:t>
      </w:r>
      <w:r w:rsidR="000E7679" w:rsidRPr="000E7679">
        <w:rPr>
          <w:rFonts w:asciiTheme="majorHAnsi" w:hAnsiTheme="majorHAnsi" w:cstheme="majorHAnsi"/>
        </w:rPr>
        <w:t>In 2016, the World Bank and the International Labour Organization jointly initiated the Global Partnership for Universal Social Protection to Achieve the Sustainable Development Goals (USP2030) to transform the SDG Agenda’s vision of universal social protection into reality</w:t>
      </w:r>
      <w:r w:rsidR="00EF522F">
        <w:rPr>
          <w:rFonts w:asciiTheme="majorHAnsi" w:hAnsiTheme="majorHAnsi" w:cstheme="majorHAnsi"/>
        </w:rPr>
        <w:t xml:space="preserve">. </w:t>
      </w:r>
      <w:r w:rsidR="004260C9">
        <w:rPr>
          <w:rFonts w:asciiTheme="majorHAnsi" w:hAnsiTheme="majorHAnsi" w:cstheme="majorHAnsi"/>
        </w:rPr>
        <w:t xml:space="preserve">The global action also includes supporting synergies between social protection and </w:t>
      </w:r>
      <w:r w:rsidR="00EF522F">
        <w:rPr>
          <w:rFonts w:asciiTheme="majorHAnsi" w:hAnsiTheme="majorHAnsi" w:cstheme="majorHAnsi"/>
        </w:rPr>
        <w:t xml:space="preserve">other social policies </w:t>
      </w:r>
      <w:r w:rsidR="004260C9">
        <w:rPr>
          <w:rFonts w:asciiTheme="majorHAnsi" w:hAnsiTheme="majorHAnsi" w:cstheme="majorHAnsi"/>
        </w:rPr>
        <w:t xml:space="preserve">, as exemplified by ILO’s  </w:t>
      </w:r>
      <w:r w:rsidR="00EF522F">
        <w:rPr>
          <w:rFonts w:asciiTheme="majorHAnsi" w:hAnsiTheme="majorHAnsi" w:cstheme="majorHAnsi"/>
        </w:rPr>
        <w:t xml:space="preserve">Global </w:t>
      </w:r>
      <w:r w:rsidR="004260C9">
        <w:rPr>
          <w:rFonts w:asciiTheme="majorHAnsi" w:hAnsiTheme="majorHAnsi" w:cstheme="majorHAnsi"/>
        </w:rPr>
        <w:t>Accelerator</w:t>
      </w:r>
      <w:r w:rsidR="00BD7C56">
        <w:rPr>
          <w:rFonts w:asciiTheme="majorHAnsi" w:hAnsiTheme="majorHAnsi" w:cstheme="majorHAnsi"/>
        </w:rPr>
        <w:t>.</w:t>
      </w:r>
      <w:r w:rsidR="004260C9">
        <w:rPr>
          <w:rFonts w:asciiTheme="majorHAnsi" w:hAnsiTheme="majorHAnsi" w:cstheme="majorHAnsi"/>
        </w:rPr>
        <w:t xml:space="preserve">  </w:t>
      </w:r>
    </w:p>
    <w:p w14:paraId="1BE497C7" w14:textId="3E365BB9" w:rsidR="006D735C" w:rsidRDefault="006D735C" w:rsidP="006D735C">
      <w:pPr>
        <w:jc w:val="both"/>
        <w:rPr>
          <w:rFonts w:asciiTheme="majorHAnsi" w:hAnsiTheme="majorHAnsi" w:cstheme="majorHAnsi"/>
        </w:rPr>
      </w:pPr>
      <w:r w:rsidRPr="00D50D96">
        <w:rPr>
          <w:rFonts w:asciiTheme="majorHAnsi" w:hAnsiTheme="majorHAnsi" w:cstheme="majorHAnsi"/>
          <w:b/>
          <w:bCs/>
        </w:rPr>
        <w:t>As of 202</w:t>
      </w:r>
      <w:r w:rsidR="004E3FFD" w:rsidRPr="00D50D96">
        <w:rPr>
          <w:rFonts w:asciiTheme="majorHAnsi" w:hAnsiTheme="majorHAnsi" w:cstheme="majorHAnsi"/>
          <w:b/>
          <w:bCs/>
        </w:rPr>
        <w:t>4</w:t>
      </w:r>
      <w:r w:rsidRPr="00D50D96">
        <w:rPr>
          <w:rFonts w:asciiTheme="majorHAnsi" w:hAnsiTheme="majorHAnsi" w:cstheme="majorHAnsi"/>
          <w:b/>
          <w:bCs/>
        </w:rPr>
        <w:t>, there is a consistency across agencies in the conceptual definition and rationales for social assistance cash transfers</w:t>
      </w:r>
      <w:r w:rsidR="00355485" w:rsidRPr="00D50D96">
        <w:rPr>
          <w:rFonts w:asciiTheme="majorHAnsi" w:hAnsiTheme="majorHAnsi" w:cstheme="majorHAnsi"/>
          <w:b/>
          <w:bCs/>
        </w:rPr>
        <w:t>,</w:t>
      </w:r>
      <w:r w:rsidRPr="00D50D96">
        <w:rPr>
          <w:rFonts w:asciiTheme="majorHAnsi" w:hAnsiTheme="majorHAnsi" w:cstheme="majorHAnsi"/>
          <w:b/>
          <w:bCs/>
        </w:rPr>
        <w:t xml:space="preserve"> and a consensus that social protection is a core part of </w:t>
      </w:r>
      <w:r w:rsidR="00C70136" w:rsidRPr="00D50D96">
        <w:rPr>
          <w:rFonts w:asciiTheme="majorHAnsi" w:hAnsiTheme="majorHAnsi" w:cstheme="majorHAnsi"/>
          <w:b/>
          <w:bCs/>
        </w:rPr>
        <w:t xml:space="preserve">promoting human development and can also contribute to </w:t>
      </w:r>
      <w:r w:rsidRPr="00D50D96">
        <w:rPr>
          <w:rFonts w:asciiTheme="majorHAnsi" w:hAnsiTheme="majorHAnsi" w:cstheme="majorHAnsi"/>
          <w:b/>
          <w:bCs/>
        </w:rPr>
        <w:t xml:space="preserve">pro-poor economic growth </w:t>
      </w:r>
      <w:r w:rsidR="00C70136" w:rsidRPr="00D50D96">
        <w:rPr>
          <w:rFonts w:asciiTheme="majorHAnsi" w:hAnsiTheme="majorHAnsi" w:cstheme="majorHAnsi"/>
          <w:b/>
          <w:bCs/>
        </w:rPr>
        <w:t xml:space="preserve">and to </w:t>
      </w:r>
      <w:r w:rsidRPr="00D50D96">
        <w:rPr>
          <w:rFonts w:asciiTheme="majorHAnsi" w:hAnsiTheme="majorHAnsi" w:cstheme="majorHAnsi"/>
          <w:b/>
          <w:bCs/>
        </w:rPr>
        <w:t xml:space="preserve"> building the resilience to shocks</w:t>
      </w:r>
      <w:r w:rsidRPr="00C839AB">
        <w:rPr>
          <w:rFonts w:asciiTheme="majorHAnsi" w:hAnsiTheme="majorHAnsi" w:cstheme="majorHAnsi"/>
        </w:rPr>
        <w:t>.</w:t>
      </w:r>
      <w:r w:rsidR="0088551C">
        <w:rPr>
          <w:rFonts w:asciiTheme="majorHAnsi" w:hAnsiTheme="majorHAnsi" w:cstheme="majorHAnsi"/>
        </w:rPr>
        <w:t xml:space="preserve"> This Toolkit is providing the summary of this consensus and implications for assessing cash transfer programs and their</w:t>
      </w:r>
      <w:r w:rsidR="002103DB">
        <w:rPr>
          <w:rFonts w:asciiTheme="majorHAnsi" w:hAnsiTheme="majorHAnsi" w:cstheme="majorHAnsi"/>
        </w:rPr>
        <w:t xml:space="preserve"> adaptation to the new realities</w:t>
      </w:r>
      <w:r w:rsidR="0088551C">
        <w:rPr>
          <w:rFonts w:asciiTheme="majorHAnsi" w:hAnsiTheme="majorHAnsi" w:cstheme="majorHAnsi"/>
        </w:rPr>
        <w:t xml:space="preserve">.  </w:t>
      </w:r>
    </w:p>
    <w:p w14:paraId="470F8EF0" w14:textId="1861AD48" w:rsidR="007E62BC" w:rsidRPr="007E62BC" w:rsidRDefault="005E4CC4" w:rsidP="008D30BF">
      <w:pPr>
        <w:pStyle w:val="Heading2"/>
        <w:spacing w:after="120"/>
      </w:pPr>
      <w:bookmarkStart w:id="74" w:name="_Toc160542006"/>
      <w:r>
        <w:t>What Are the Best Practices in Instituting, Designing and Delivering Cash Transfers?</w:t>
      </w:r>
      <w:bookmarkEnd w:id="74"/>
      <w:r>
        <w:t xml:space="preserve"> </w:t>
      </w:r>
      <w:r w:rsidR="007E62BC">
        <w:t xml:space="preserve"> </w:t>
      </w:r>
    </w:p>
    <w:p w14:paraId="2046FC11" w14:textId="6679CF16" w:rsidR="00593DC3" w:rsidRDefault="00AE41F0" w:rsidP="000E3F12">
      <w:pPr>
        <w:jc w:val="both"/>
        <w:rPr>
          <w:rFonts w:asciiTheme="majorHAnsi" w:hAnsiTheme="majorHAnsi" w:cstheme="majorHAnsi"/>
          <w:bCs/>
          <w:szCs w:val="20"/>
        </w:rPr>
      </w:pPr>
      <w:r>
        <w:rPr>
          <w:rFonts w:asciiTheme="majorHAnsi" w:hAnsiTheme="majorHAnsi" w:cstheme="majorHAnsi"/>
          <w:bCs/>
          <w:szCs w:val="20"/>
        </w:rPr>
        <w:t>T</w:t>
      </w:r>
      <w:r w:rsidR="00593DC3">
        <w:rPr>
          <w:rFonts w:asciiTheme="majorHAnsi" w:hAnsiTheme="majorHAnsi" w:cstheme="majorHAnsi"/>
          <w:bCs/>
          <w:szCs w:val="20"/>
        </w:rPr>
        <w:t xml:space="preserve">he process of instituting and carrying out a transfer program </w:t>
      </w:r>
      <w:r>
        <w:rPr>
          <w:rFonts w:asciiTheme="majorHAnsi" w:hAnsiTheme="majorHAnsi" w:cstheme="majorHAnsi"/>
          <w:bCs/>
          <w:szCs w:val="20"/>
        </w:rPr>
        <w:t xml:space="preserve">can be summarized </w:t>
      </w:r>
      <w:r w:rsidR="00DF5D96">
        <w:rPr>
          <w:rFonts w:asciiTheme="majorHAnsi" w:hAnsiTheme="majorHAnsi" w:cstheme="majorHAnsi"/>
          <w:bCs/>
          <w:szCs w:val="20"/>
        </w:rPr>
        <w:t xml:space="preserve">as </w:t>
      </w:r>
      <w:r w:rsidRPr="00DB03B9">
        <w:rPr>
          <w:rFonts w:asciiTheme="majorHAnsi" w:hAnsiTheme="majorHAnsi" w:cstheme="majorHAnsi"/>
          <w:b/>
          <w:szCs w:val="20"/>
        </w:rPr>
        <w:t>three</w:t>
      </w:r>
      <w:r w:rsidR="00DF5D96">
        <w:rPr>
          <w:rFonts w:asciiTheme="majorHAnsi" w:hAnsiTheme="majorHAnsi" w:cstheme="majorHAnsi"/>
          <w:b/>
          <w:szCs w:val="20"/>
        </w:rPr>
        <w:t xml:space="preserve"> areas</w:t>
      </w:r>
      <w:r w:rsidR="00593DC3" w:rsidRPr="00DB03B9">
        <w:rPr>
          <w:rFonts w:asciiTheme="majorHAnsi" w:hAnsiTheme="majorHAnsi" w:cstheme="majorHAnsi"/>
          <w:b/>
          <w:szCs w:val="20"/>
        </w:rPr>
        <w:t>: policy environment, design, and implementation or delivery</w:t>
      </w:r>
      <w:r w:rsidR="00593DC3">
        <w:rPr>
          <w:rFonts w:asciiTheme="majorHAnsi" w:hAnsiTheme="majorHAnsi" w:cstheme="majorHAnsi"/>
          <w:bCs/>
          <w:szCs w:val="20"/>
        </w:rPr>
        <w:t xml:space="preserve">. </w:t>
      </w:r>
      <w:r w:rsidR="000E3F12" w:rsidRPr="000E3F12">
        <w:rPr>
          <w:rFonts w:asciiTheme="majorHAnsi" w:hAnsiTheme="majorHAnsi" w:cstheme="majorHAnsi"/>
          <w:bCs/>
          <w:szCs w:val="20"/>
        </w:rPr>
        <w:t>At the policy level, the sectoral strategic vision is embodied in policy and legislation, backed by financing, governance and coordination arrangements, as well as functional and technical capacities</w:t>
      </w:r>
      <w:r w:rsidR="00E9081F">
        <w:rPr>
          <w:rFonts w:asciiTheme="majorHAnsi" w:hAnsiTheme="majorHAnsi" w:cstheme="majorHAnsi"/>
          <w:bCs/>
          <w:szCs w:val="20"/>
        </w:rPr>
        <w:t xml:space="preserve"> of social protection agencies</w:t>
      </w:r>
      <w:r w:rsidR="000E3F12" w:rsidRPr="000E3F12">
        <w:rPr>
          <w:rFonts w:asciiTheme="majorHAnsi" w:hAnsiTheme="majorHAnsi" w:cstheme="majorHAnsi"/>
          <w:bCs/>
          <w:szCs w:val="20"/>
        </w:rPr>
        <w:t>.</w:t>
      </w:r>
      <w:r w:rsidR="00E9081F">
        <w:rPr>
          <w:rFonts w:asciiTheme="majorHAnsi" w:hAnsiTheme="majorHAnsi" w:cstheme="majorHAnsi"/>
          <w:bCs/>
          <w:szCs w:val="20"/>
        </w:rPr>
        <w:t xml:space="preserve"> </w:t>
      </w:r>
      <w:r w:rsidR="000E3F12" w:rsidRPr="000E3F12">
        <w:rPr>
          <w:rFonts w:asciiTheme="majorHAnsi" w:hAnsiTheme="majorHAnsi" w:cstheme="majorHAnsi"/>
          <w:bCs/>
          <w:szCs w:val="20"/>
        </w:rPr>
        <w:t xml:space="preserve">At the program design level, evidence-informed processes for assessing needs (poverty, vulnerability) feed into decisions on the benefits/services package, as well as the design of eligibility criteria and transfer value, frequency and </w:t>
      </w:r>
      <w:r w:rsidR="000E3F12" w:rsidRPr="000E3F12">
        <w:rPr>
          <w:rFonts w:asciiTheme="majorHAnsi" w:hAnsiTheme="majorHAnsi" w:cstheme="majorHAnsi"/>
          <w:bCs/>
          <w:szCs w:val="20"/>
        </w:rPr>
        <w:lastRenderedPageBreak/>
        <w:t xml:space="preserve">duration. At an implementation level, </w:t>
      </w:r>
      <w:r w:rsidR="00C24054">
        <w:rPr>
          <w:rFonts w:asciiTheme="majorHAnsi" w:hAnsiTheme="majorHAnsi" w:cstheme="majorHAnsi"/>
          <w:bCs/>
          <w:szCs w:val="20"/>
        </w:rPr>
        <w:t xml:space="preserve">there are </w:t>
      </w:r>
      <w:r w:rsidR="000E3F12" w:rsidRPr="000E3F12">
        <w:rPr>
          <w:rFonts w:asciiTheme="majorHAnsi" w:hAnsiTheme="majorHAnsi" w:cstheme="majorHAnsi"/>
          <w:bCs/>
          <w:szCs w:val="20"/>
        </w:rPr>
        <w:t>all the functions along the delivery chain - often supported by data and information systems – from outreach to registration, enrolment, provision of payments or services, accountability, case management and monitoring and evaluation.</w:t>
      </w:r>
      <w:r w:rsidR="00FF5043">
        <w:rPr>
          <w:rFonts w:asciiTheme="majorHAnsi" w:hAnsiTheme="majorHAnsi" w:cstheme="majorHAnsi"/>
          <w:bCs/>
          <w:szCs w:val="20"/>
        </w:rPr>
        <w:t xml:space="preserve"> </w:t>
      </w:r>
      <w:r w:rsidR="007C09BB">
        <w:rPr>
          <w:rFonts w:asciiTheme="majorHAnsi" w:hAnsiTheme="majorHAnsi" w:cstheme="majorHAnsi"/>
          <w:bCs/>
          <w:szCs w:val="20"/>
        </w:rPr>
        <w:t xml:space="preserve">This taxonomy </w:t>
      </w:r>
      <w:r w:rsidR="001D3EEF">
        <w:rPr>
          <w:rFonts w:asciiTheme="majorHAnsi" w:hAnsiTheme="majorHAnsi" w:cstheme="majorHAnsi"/>
          <w:bCs/>
          <w:szCs w:val="20"/>
        </w:rPr>
        <w:t xml:space="preserve">of ‘areas’ or underlying systems serving social protection is </w:t>
      </w:r>
      <w:r w:rsidR="00A13B5A">
        <w:rPr>
          <w:rFonts w:asciiTheme="majorHAnsi" w:hAnsiTheme="majorHAnsi" w:cstheme="majorHAnsi"/>
          <w:bCs/>
          <w:szCs w:val="20"/>
        </w:rPr>
        <w:t>commonly accepted in the literature (e.g. Lindert et al. 2020, Wyatt and Barca 202</w:t>
      </w:r>
      <w:r w:rsidR="00AA3386">
        <w:rPr>
          <w:rFonts w:asciiTheme="majorHAnsi" w:hAnsiTheme="majorHAnsi" w:cstheme="majorHAnsi"/>
          <w:bCs/>
          <w:szCs w:val="20"/>
        </w:rPr>
        <w:t>1</w:t>
      </w:r>
      <w:r w:rsidR="00A13B5A">
        <w:rPr>
          <w:rFonts w:asciiTheme="majorHAnsi" w:hAnsiTheme="majorHAnsi" w:cstheme="majorHAnsi"/>
          <w:bCs/>
          <w:szCs w:val="20"/>
        </w:rPr>
        <w:t xml:space="preserve">). </w:t>
      </w:r>
      <w:r w:rsidR="00593DC3">
        <w:rPr>
          <w:rFonts w:asciiTheme="majorHAnsi" w:hAnsiTheme="majorHAnsi" w:cstheme="majorHAnsi"/>
          <w:bCs/>
          <w:szCs w:val="20"/>
        </w:rPr>
        <w:t xml:space="preserve">Main features of </w:t>
      </w:r>
      <w:r w:rsidR="00DB03B9">
        <w:rPr>
          <w:rFonts w:asciiTheme="majorHAnsi" w:hAnsiTheme="majorHAnsi" w:cstheme="majorHAnsi"/>
          <w:bCs/>
          <w:szCs w:val="20"/>
        </w:rPr>
        <w:t xml:space="preserve">good </w:t>
      </w:r>
      <w:r w:rsidR="00593DC3">
        <w:rPr>
          <w:rFonts w:asciiTheme="majorHAnsi" w:hAnsiTheme="majorHAnsi" w:cstheme="majorHAnsi"/>
          <w:bCs/>
          <w:szCs w:val="20"/>
        </w:rPr>
        <w:t xml:space="preserve">policy environment, </w:t>
      </w:r>
      <w:r w:rsidR="00DB03B9">
        <w:rPr>
          <w:rFonts w:asciiTheme="majorHAnsi" w:hAnsiTheme="majorHAnsi" w:cstheme="majorHAnsi"/>
          <w:bCs/>
          <w:szCs w:val="20"/>
        </w:rPr>
        <w:t xml:space="preserve">robust </w:t>
      </w:r>
      <w:r w:rsidR="00593DC3">
        <w:rPr>
          <w:rFonts w:asciiTheme="majorHAnsi" w:hAnsiTheme="majorHAnsi" w:cstheme="majorHAnsi"/>
          <w:bCs/>
          <w:szCs w:val="20"/>
        </w:rPr>
        <w:t xml:space="preserve">design and </w:t>
      </w:r>
      <w:r w:rsidR="00DB03B9">
        <w:rPr>
          <w:rFonts w:asciiTheme="majorHAnsi" w:hAnsiTheme="majorHAnsi" w:cstheme="majorHAnsi"/>
          <w:bCs/>
          <w:szCs w:val="20"/>
        </w:rPr>
        <w:t xml:space="preserve">effective </w:t>
      </w:r>
      <w:r w:rsidR="00593DC3">
        <w:rPr>
          <w:rFonts w:asciiTheme="majorHAnsi" w:hAnsiTheme="majorHAnsi" w:cstheme="majorHAnsi"/>
          <w:bCs/>
          <w:szCs w:val="20"/>
        </w:rPr>
        <w:t xml:space="preserve">delivery </w:t>
      </w:r>
      <w:r w:rsidR="001A185B">
        <w:rPr>
          <w:rFonts w:asciiTheme="majorHAnsi" w:hAnsiTheme="majorHAnsi" w:cstheme="majorHAnsi"/>
          <w:bCs/>
          <w:szCs w:val="20"/>
        </w:rPr>
        <w:t>are reflecting widely shared views and a global trend towards integration within the social protection system.</w:t>
      </w:r>
    </w:p>
    <w:p w14:paraId="5E40EB92" w14:textId="781B8AAA" w:rsidR="00593DC3" w:rsidRPr="00802593" w:rsidRDefault="00593DC3" w:rsidP="00DD36E8">
      <w:pPr>
        <w:pStyle w:val="Heading3"/>
        <w:numPr>
          <w:ilvl w:val="0"/>
          <w:numId w:val="21"/>
        </w:numPr>
      </w:pPr>
      <w:bookmarkStart w:id="75" w:name="_Toc160542007"/>
      <w:r>
        <w:t xml:space="preserve">Policy: </w:t>
      </w:r>
      <w:r w:rsidR="005F00C3">
        <w:t>C</w:t>
      </w:r>
      <w:r>
        <w:t>hoosing objectives</w:t>
      </w:r>
      <w:r w:rsidR="004F66B7">
        <w:t>,</w:t>
      </w:r>
      <w:r>
        <w:t xml:space="preserve"> </w:t>
      </w:r>
      <w:r w:rsidR="00303244">
        <w:t xml:space="preserve"> </w:t>
      </w:r>
      <w:r w:rsidR="005F00C3">
        <w:t>I</w:t>
      </w:r>
      <w:r w:rsidR="00F52643">
        <w:t xml:space="preserve">nstitutional </w:t>
      </w:r>
      <w:r w:rsidR="005F00C3">
        <w:t>H</w:t>
      </w:r>
      <w:r w:rsidR="00F52643">
        <w:t xml:space="preserve">ome </w:t>
      </w:r>
      <w:r w:rsidR="004F66B7">
        <w:t xml:space="preserve">and </w:t>
      </w:r>
      <w:r w:rsidR="005F00C3">
        <w:t>F</w:t>
      </w:r>
      <w:r w:rsidR="00303244">
        <w:t xml:space="preserve">inancing </w:t>
      </w:r>
      <w:r w:rsidR="00DB03B9">
        <w:t xml:space="preserve">for a </w:t>
      </w:r>
      <w:r w:rsidR="005F00C3">
        <w:t>C</w:t>
      </w:r>
      <w:r w:rsidR="00DB03B9">
        <w:t xml:space="preserve">ash </w:t>
      </w:r>
      <w:r w:rsidR="005F00C3">
        <w:t>T</w:t>
      </w:r>
      <w:r w:rsidR="00DB03B9">
        <w:t>ransfer</w:t>
      </w:r>
      <w:r w:rsidRPr="00802593">
        <w:t>.</w:t>
      </w:r>
      <w:bookmarkEnd w:id="75"/>
    </w:p>
    <w:p w14:paraId="57101CF7" w14:textId="741FAC3E" w:rsidR="00C06C6F" w:rsidRDefault="004926CA" w:rsidP="008B2516">
      <w:pPr>
        <w:pStyle w:val="NoSpacing"/>
        <w:spacing w:after="120"/>
        <w:jc w:val="both"/>
        <w:rPr>
          <w:rFonts w:asciiTheme="majorHAnsi" w:hAnsiTheme="majorHAnsi" w:cstheme="majorHAnsi"/>
        </w:rPr>
      </w:pPr>
      <w:r w:rsidRPr="00FF2937">
        <w:rPr>
          <w:rFonts w:asciiTheme="majorHAnsi" w:hAnsiTheme="majorHAnsi" w:cstheme="majorHAnsi"/>
          <w:b/>
          <w:bCs/>
        </w:rPr>
        <w:t xml:space="preserve">Setting objectives for a cash transfer is the main </w:t>
      </w:r>
      <w:r w:rsidR="00E53131" w:rsidRPr="00FF2937">
        <w:rPr>
          <w:rFonts w:asciiTheme="majorHAnsi" w:hAnsiTheme="majorHAnsi" w:cstheme="majorHAnsi"/>
          <w:b/>
          <w:bCs/>
        </w:rPr>
        <w:t>policy choice that influences its financing, institutional set up and design</w:t>
      </w:r>
      <w:r w:rsidR="00E53131">
        <w:rPr>
          <w:rFonts w:asciiTheme="majorHAnsi" w:hAnsiTheme="majorHAnsi" w:cstheme="majorHAnsi"/>
        </w:rPr>
        <w:t xml:space="preserve">. </w:t>
      </w:r>
      <w:r w:rsidR="006657A1">
        <w:rPr>
          <w:rFonts w:asciiTheme="majorHAnsi" w:hAnsiTheme="majorHAnsi" w:cstheme="majorHAnsi"/>
        </w:rPr>
        <w:t xml:space="preserve">In general, income support provided through cash transfers prioritize covering </w:t>
      </w:r>
      <w:r w:rsidR="006657A1" w:rsidRPr="006657A1">
        <w:rPr>
          <w:rFonts w:asciiTheme="majorHAnsi" w:hAnsiTheme="majorHAnsi" w:cstheme="majorHAnsi"/>
        </w:rPr>
        <w:t xml:space="preserve">basic needs (e.g., caloric intake or availability, food insecurity, </w:t>
      </w:r>
      <w:r w:rsidR="006657A1">
        <w:rPr>
          <w:rFonts w:asciiTheme="majorHAnsi" w:hAnsiTheme="majorHAnsi" w:cstheme="majorHAnsi"/>
        </w:rPr>
        <w:t xml:space="preserve">poverty </w:t>
      </w:r>
      <w:r w:rsidR="006657A1" w:rsidRPr="006657A1">
        <w:rPr>
          <w:rFonts w:asciiTheme="majorHAnsi" w:hAnsiTheme="majorHAnsi" w:cstheme="majorHAnsi"/>
        </w:rPr>
        <w:t xml:space="preserve">and </w:t>
      </w:r>
      <w:r w:rsidR="006657A1">
        <w:rPr>
          <w:rFonts w:asciiTheme="majorHAnsi" w:hAnsiTheme="majorHAnsi" w:cstheme="majorHAnsi"/>
        </w:rPr>
        <w:t xml:space="preserve">avoiding negative </w:t>
      </w:r>
      <w:r w:rsidR="006657A1" w:rsidRPr="006657A1">
        <w:rPr>
          <w:rFonts w:asciiTheme="majorHAnsi" w:hAnsiTheme="majorHAnsi" w:cstheme="majorHAnsi"/>
        </w:rPr>
        <w:t>coping strategies)</w:t>
      </w:r>
      <w:r w:rsidR="006657A1">
        <w:rPr>
          <w:rFonts w:asciiTheme="majorHAnsi" w:hAnsiTheme="majorHAnsi" w:cstheme="majorHAnsi"/>
        </w:rPr>
        <w:t>. Traditionally,</w:t>
      </w:r>
      <w:r w:rsidR="006657A1" w:rsidRPr="006657A1">
        <w:rPr>
          <w:rFonts w:asciiTheme="majorHAnsi" w:hAnsiTheme="majorHAnsi" w:cstheme="majorHAnsi"/>
        </w:rPr>
        <w:t xml:space="preserve"> human development </w:t>
      </w:r>
      <w:r w:rsidR="006657A1">
        <w:rPr>
          <w:rFonts w:asciiTheme="majorHAnsi" w:hAnsiTheme="majorHAnsi" w:cstheme="majorHAnsi"/>
        </w:rPr>
        <w:t xml:space="preserve">outcomes were prioritized alongside basic needs </w:t>
      </w:r>
      <w:r w:rsidR="006657A1" w:rsidRPr="006657A1">
        <w:rPr>
          <w:rFonts w:asciiTheme="majorHAnsi" w:hAnsiTheme="majorHAnsi" w:cstheme="majorHAnsi"/>
        </w:rPr>
        <w:t>(e.g., education outcomes,</w:t>
      </w:r>
      <w:r w:rsidR="006657A1">
        <w:rPr>
          <w:rFonts w:asciiTheme="majorHAnsi" w:hAnsiTheme="majorHAnsi" w:cstheme="majorHAnsi"/>
        </w:rPr>
        <w:t xml:space="preserve"> </w:t>
      </w:r>
      <w:r w:rsidR="006657A1" w:rsidRPr="006657A1">
        <w:rPr>
          <w:rFonts w:asciiTheme="majorHAnsi" w:hAnsiTheme="majorHAnsi" w:cstheme="majorHAnsi"/>
        </w:rPr>
        <w:t>health and nutrition, and labor force participation outcomes)</w:t>
      </w:r>
      <w:r w:rsidR="006657A1">
        <w:rPr>
          <w:rFonts w:asciiTheme="majorHAnsi" w:hAnsiTheme="majorHAnsi" w:cstheme="majorHAnsi"/>
        </w:rPr>
        <w:t>. The secondary objectives may be as important as primary and include improved economic</w:t>
      </w:r>
      <w:r w:rsidR="006657A1" w:rsidRPr="006657A1">
        <w:rPr>
          <w:rFonts w:asciiTheme="majorHAnsi" w:hAnsiTheme="majorHAnsi" w:cstheme="majorHAnsi"/>
        </w:rPr>
        <w:t xml:space="preserve"> outcomes </w:t>
      </w:r>
      <w:r w:rsidR="006657A1">
        <w:rPr>
          <w:rFonts w:asciiTheme="majorHAnsi" w:hAnsiTheme="majorHAnsi" w:cstheme="majorHAnsi"/>
        </w:rPr>
        <w:t xml:space="preserve">for participants </w:t>
      </w:r>
      <w:r w:rsidR="006657A1" w:rsidRPr="006657A1">
        <w:rPr>
          <w:rFonts w:asciiTheme="majorHAnsi" w:hAnsiTheme="majorHAnsi" w:cstheme="majorHAnsi"/>
        </w:rPr>
        <w:t xml:space="preserve">(e.g. </w:t>
      </w:r>
      <w:r w:rsidR="006657A1">
        <w:rPr>
          <w:rFonts w:asciiTheme="majorHAnsi" w:hAnsiTheme="majorHAnsi" w:cstheme="majorHAnsi"/>
        </w:rPr>
        <w:t xml:space="preserve">employment, </w:t>
      </w:r>
      <w:r w:rsidR="006657A1" w:rsidRPr="006657A1">
        <w:rPr>
          <w:rFonts w:asciiTheme="majorHAnsi" w:hAnsiTheme="majorHAnsi" w:cstheme="majorHAnsi"/>
        </w:rPr>
        <w:t xml:space="preserve">productive assets, </w:t>
      </w:r>
      <w:r w:rsidR="006657A1">
        <w:rPr>
          <w:rFonts w:asciiTheme="majorHAnsi" w:hAnsiTheme="majorHAnsi" w:cstheme="majorHAnsi"/>
        </w:rPr>
        <w:t xml:space="preserve">resilience, </w:t>
      </w:r>
      <w:r w:rsidR="006657A1" w:rsidRPr="006657A1">
        <w:rPr>
          <w:rFonts w:asciiTheme="majorHAnsi" w:hAnsiTheme="majorHAnsi" w:cstheme="majorHAnsi"/>
        </w:rPr>
        <w:t>savings)</w:t>
      </w:r>
      <w:r w:rsidR="006657A1">
        <w:rPr>
          <w:rFonts w:asciiTheme="majorHAnsi" w:hAnsiTheme="majorHAnsi" w:cstheme="majorHAnsi"/>
        </w:rPr>
        <w:t xml:space="preserve">. The </w:t>
      </w:r>
      <w:r w:rsidR="006657A1" w:rsidRPr="006657A1">
        <w:rPr>
          <w:rFonts w:asciiTheme="majorHAnsi" w:hAnsiTheme="majorHAnsi" w:cstheme="majorHAnsi"/>
        </w:rPr>
        <w:t xml:space="preserve">gender </w:t>
      </w:r>
      <w:r w:rsidR="006657A1">
        <w:rPr>
          <w:rFonts w:asciiTheme="majorHAnsi" w:hAnsiTheme="majorHAnsi" w:cstheme="majorHAnsi"/>
        </w:rPr>
        <w:t xml:space="preserve">sensitive </w:t>
      </w:r>
      <w:r w:rsidR="00FD5CA0">
        <w:rPr>
          <w:rFonts w:asciiTheme="majorHAnsi" w:hAnsiTheme="majorHAnsi" w:cstheme="majorHAnsi"/>
        </w:rPr>
        <w:t xml:space="preserve">(or responsive) </w:t>
      </w:r>
      <w:r w:rsidR="006657A1">
        <w:rPr>
          <w:rFonts w:asciiTheme="majorHAnsi" w:hAnsiTheme="majorHAnsi" w:cstheme="majorHAnsi"/>
        </w:rPr>
        <w:t xml:space="preserve">design also emphasizes </w:t>
      </w:r>
      <w:r w:rsidR="006657A1" w:rsidRPr="006657A1">
        <w:rPr>
          <w:rFonts w:asciiTheme="majorHAnsi" w:hAnsiTheme="majorHAnsi" w:cstheme="majorHAnsi"/>
        </w:rPr>
        <w:t>women’s</w:t>
      </w:r>
      <w:r w:rsidR="006657A1">
        <w:rPr>
          <w:rFonts w:asciiTheme="majorHAnsi" w:hAnsiTheme="majorHAnsi" w:cstheme="majorHAnsi"/>
        </w:rPr>
        <w:t xml:space="preserve"> </w:t>
      </w:r>
      <w:r w:rsidR="006657A1" w:rsidRPr="006657A1">
        <w:rPr>
          <w:rFonts w:asciiTheme="majorHAnsi" w:hAnsiTheme="majorHAnsi" w:cstheme="majorHAnsi"/>
        </w:rPr>
        <w:t xml:space="preserve">empowerment and </w:t>
      </w:r>
      <w:r w:rsidR="006657A1">
        <w:rPr>
          <w:rFonts w:asciiTheme="majorHAnsi" w:hAnsiTheme="majorHAnsi" w:cstheme="majorHAnsi"/>
        </w:rPr>
        <w:t xml:space="preserve">reduction of </w:t>
      </w:r>
      <w:r w:rsidR="006657A1" w:rsidRPr="006657A1">
        <w:rPr>
          <w:rFonts w:asciiTheme="majorHAnsi" w:hAnsiTheme="majorHAnsi" w:cstheme="majorHAnsi"/>
        </w:rPr>
        <w:t>gender-based violence</w:t>
      </w:r>
      <w:r w:rsidR="006657A1">
        <w:rPr>
          <w:rFonts w:asciiTheme="majorHAnsi" w:hAnsiTheme="majorHAnsi" w:cstheme="majorHAnsi"/>
        </w:rPr>
        <w:t xml:space="preserve">. </w:t>
      </w:r>
      <w:r w:rsidR="00E6333B">
        <w:rPr>
          <w:rFonts w:asciiTheme="majorHAnsi" w:hAnsiTheme="majorHAnsi" w:cstheme="majorHAnsi"/>
        </w:rPr>
        <w:t xml:space="preserve">Age sensitivity is also crucial to ensure investment in human capital. </w:t>
      </w:r>
      <w:r w:rsidR="006657A1">
        <w:rPr>
          <w:rFonts w:asciiTheme="majorHAnsi" w:hAnsiTheme="majorHAnsi" w:cstheme="majorHAnsi"/>
        </w:rPr>
        <w:t xml:space="preserve">Finally </w:t>
      </w:r>
      <w:r w:rsidR="006657A1" w:rsidRPr="006657A1">
        <w:rPr>
          <w:rFonts w:asciiTheme="majorHAnsi" w:hAnsiTheme="majorHAnsi" w:cstheme="majorHAnsi"/>
        </w:rPr>
        <w:t>social cohesion outcomes</w:t>
      </w:r>
      <w:r w:rsidR="006657A1">
        <w:rPr>
          <w:rFonts w:asciiTheme="majorHAnsi" w:hAnsiTheme="majorHAnsi" w:cstheme="majorHAnsi"/>
        </w:rPr>
        <w:t xml:space="preserve"> </w:t>
      </w:r>
      <w:r w:rsidR="006657A1" w:rsidRPr="006657A1">
        <w:rPr>
          <w:rFonts w:asciiTheme="majorHAnsi" w:hAnsiTheme="majorHAnsi" w:cstheme="majorHAnsi"/>
        </w:rPr>
        <w:t>(e.g., social participation and trust in institutions)</w:t>
      </w:r>
      <w:r w:rsidR="006657A1">
        <w:rPr>
          <w:rFonts w:asciiTheme="majorHAnsi" w:hAnsiTheme="majorHAnsi" w:cstheme="majorHAnsi"/>
        </w:rPr>
        <w:t xml:space="preserve"> are </w:t>
      </w:r>
      <w:r w:rsidR="00C238F5">
        <w:rPr>
          <w:rFonts w:asciiTheme="majorHAnsi" w:hAnsiTheme="majorHAnsi" w:cstheme="majorHAnsi"/>
        </w:rPr>
        <w:t>sometimes specifically set as aims, especially in conflict and fragile settings</w:t>
      </w:r>
      <w:r w:rsidR="006657A1" w:rsidRPr="006657A1">
        <w:rPr>
          <w:rFonts w:asciiTheme="majorHAnsi" w:hAnsiTheme="majorHAnsi" w:cstheme="majorHAnsi"/>
        </w:rPr>
        <w:t>.</w:t>
      </w:r>
      <w:r w:rsidR="00E63C17">
        <w:rPr>
          <w:rFonts w:asciiTheme="majorHAnsi" w:hAnsiTheme="majorHAnsi" w:cstheme="majorHAnsi"/>
        </w:rPr>
        <w:t xml:space="preserve"> </w:t>
      </w:r>
      <w:r w:rsidR="008B2516">
        <w:rPr>
          <w:rFonts w:asciiTheme="majorHAnsi" w:hAnsiTheme="majorHAnsi" w:cstheme="majorHAnsi"/>
        </w:rPr>
        <w:t xml:space="preserve">There is a global consensus that strong </w:t>
      </w:r>
      <w:r w:rsidR="008B2516" w:rsidRPr="00BB6A46">
        <w:rPr>
          <w:rFonts w:asciiTheme="majorHAnsi" w:hAnsiTheme="majorHAnsi" w:cstheme="majorHAnsi"/>
          <w:b/>
          <w:bCs/>
        </w:rPr>
        <w:t>legal foundations</w:t>
      </w:r>
      <w:r w:rsidR="008B2516">
        <w:rPr>
          <w:rFonts w:asciiTheme="majorHAnsi" w:hAnsiTheme="majorHAnsi" w:cstheme="majorHAnsi"/>
        </w:rPr>
        <w:t xml:space="preserve"> for </w:t>
      </w:r>
      <w:r w:rsidR="0022487E">
        <w:rPr>
          <w:rFonts w:asciiTheme="majorHAnsi" w:hAnsiTheme="majorHAnsi" w:cstheme="majorHAnsi"/>
        </w:rPr>
        <w:t xml:space="preserve">social assistance cash transfer are ways to </w:t>
      </w:r>
      <w:r w:rsidR="008B2516" w:rsidRPr="006C481D">
        <w:rPr>
          <w:rFonts w:asciiTheme="majorHAnsi" w:hAnsiTheme="majorHAnsi" w:cstheme="majorHAnsi"/>
        </w:rPr>
        <w:t>ensur</w:t>
      </w:r>
      <w:r w:rsidR="0022487E">
        <w:rPr>
          <w:rFonts w:asciiTheme="majorHAnsi" w:hAnsiTheme="majorHAnsi" w:cstheme="majorHAnsi"/>
        </w:rPr>
        <w:t>e</w:t>
      </w:r>
      <w:r w:rsidR="008B2516" w:rsidRPr="006C481D">
        <w:rPr>
          <w:rFonts w:asciiTheme="majorHAnsi" w:hAnsiTheme="majorHAnsi" w:cstheme="majorHAnsi"/>
        </w:rPr>
        <w:t xml:space="preserve"> </w:t>
      </w:r>
      <w:r w:rsidR="008B0495">
        <w:rPr>
          <w:rFonts w:asciiTheme="majorHAnsi" w:hAnsiTheme="majorHAnsi" w:cstheme="majorHAnsi"/>
        </w:rPr>
        <w:t xml:space="preserve">predictability, </w:t>
      </w:r>
      <w:r w:rsidR="008B2516" w:rsidRPr="006C481D">
        <w:rPr>
          <w:rFonts w:asciiTheme="majorHAnsi" w:hAnsiTheme="majorHAnsi" w:cstheme="majorHAnsi"/>
        </w:rPr>
        <w:t xml:space="preserve">accessibility, inclusion, non-discrimination, dignity, gender-sensitivity, </w:t>
      </w:r>
      <w:r w:rsidR="00F27111">
        <w:rPr>
          <w:rFonts w:asciiTheme="majorHAnsi" w:hAnsiTheme="majorHAnsi" w:cstheme="majorHAnsi"/>
        </w:rPr>
        <w:t>privacy protection,</w:t>
      </w:r>
      <w:r w:rsidR="008B2516" w:rsidRPr="006C481D">
        <w:rPr>
          <w:rFonts w:asciiTheme="majorHAnsi" w:hAnsiTheme="majorHAnsi" w:cstheme="majorHAnsi"/>
        </w:rPr>
        <w:t xml:space="preserve"> transparency and accountability in the implementation of policy.</w:t>
      </w:r>
      <w:r w:rsidR="008B2516">
        <w:rPr>
          <w:rFonts w:asciiTheme="majorHAnsi" w:hAnsiTheme="majorHAnsi" w:cstheme="majorHAnsi"/>
        </w:rPr>
        <w:t xml:space="preserve"> There is a crucial impact on applying those principles to lower</w:t>
      </w:r>
      <w:r w:rsidR="008B2516" w:rsidRPr="006C481D">
        <w:rPr>
          <w:rFonts w:asciiTheme="majorHAnsi" w:hAnsiTheme="majorHAnsi" w:cstheme="majorHAnsi"/>
        </w:rPr>
        <w:t xml:space="preserve"> stigma and to influence social cohesion</w:t>
      </w:r>
      <w:r w:rsidR="008B2516">
        <w:rPr>
          <w:rFonts w:asciiTheme="majorHAnsi" w:hAnsiTheme="majorHAnsi" w:cstheme="majorHAnsi"/>
        </w:rPr>
        <w:t xml:space="preserve">, and greater attention to beneficiaries’ rights has started to influence the design of cash transfers </w:t>
      </w:r>
      <w:r w:rsidR="007C0F5B">
        <w:rPr>
          <w:rFonts w:asciiTheme="majorHAnsi" w:hAnsiTheme="majorHAnsi" w:cstheme="majorHAnsi"/>
        </w:rPr>
        <w:t>(</w:t>
      </w:r>
      <w:r w:rsidR="00CC0531">
        <w:rPr>
          <w:rFonts w:asciiTheme="majorHAnsi" w:hAnsiTheme="majorHAnsi" w:cstheme="majorHAnsi"/>
        </w:rPr>
        <w:t xml:space="preserve">Cecchini et al 2015, </w:t>
      </w:r>
      <w:r w:rsidR="008B2516">
        <w:rPr>
          <w:rFonts w:asciiTheme="majorHAnsi" w:hAnsiTheme="majorHAnsi" w:cstheme="majorHAnsi"/>
        </w:rPr>
        <w:t>L</w:t>
      </w:r>
      <w:r w:rsidR="00F42A6C">
        <w:rPr>
          <w:rFonts w:asciiTheme="majorHAnsi" w:hAnsiTheme="majorHAnsi" w:cstheme="majorHAnsi"/>
        </w:rPr>
        <w:t>eisering 2019</w:t>
      </w:r>
      <w:r w:rsidR="008B2516">
        <w:rPr>
          <w:rFonts w:asciiTheme="majorHAnsi" w:hAnsiTheme="majorHAnsi" w:cstheme="majorHAnsi"/>
        </w:rPr>
        <w:t xml:space="preserve">, Roelen </w:t>
      </w:r>
      <w:r w:rsidR="00556173">
        <w:rPr>
          <w:rFonts w:asciiTheme="majorHAnsi" w:hAnsiTheme="majorHAnsi" w:cstheme="majorHAnsi"/>
        </w:rPr>
        <w:t xml:space="preserve">et al. </w:t>
      </w:r>
      <w:r w:rsidR="008B2516">
        <w:rPr>
          <w:rFonts w:asciiTheme="majorHAnsi" w:hAnsiTheme="majorHAnsi" w:cstheme="majorHAnsi"/>
        </w:rPr>
        <w:t>2020).</w:t>
      </w:r>
    </w:p>
    <w:p w14:paraId="542E547F" w14:textId="0E565C8E" w:rsidR="00B40CB8" w:rsidRDefault="008B2516" w:rsidP="008B2516">
      <w:pPr>
        <w:pStyle w:val="NoSpacing"/>
        <w:spacing w:after="120"/>
        <w:jc w:val="both"/>
        <w:rPr>
          <w:rFonts w:asciiTheme="majorHAnsi" w:hAnsiTheme="majorHAnsi" w:cstheme="majorHAnsi"/>
        </w:rPr>
      </w:pPr>
      <w:r w:rsidRPr="00BB6A46">
        <w:rPr>
          <w:rFonts w:asciiTheme="majorHAnsi" w:hAnsiTheme="majorHAnsi" w:cstheme="majorHAnsi"/>
          <w:b/>
          <w:bCs/>
        </w:rPr>
        <w:t>Institutional framework</w:t>
      </w:r>
      <w:r w:rsidRPr="00F11060">
        <w:rPr>
          <w:rFonts w:asciiTheme="majorHAnsi" w:hAnsiTheme="majorHAnsi" w:cstheme="majorHAnsi"/>
        </w:rPr>
        <w:t xml:space="preserve"> for cash transfers is increasingly</w:t>
      </w:r>
      <w:r>
        <w:rPr>
          <w:rFonts w:asciiTheme="majorHAnsi" w:hAnsiTheme="majorHAnsi" w:cstheme="majorHAnsi"/>
        </w:rPr>
        <w:t xml:space="preserve"> </w:t>
      </w:r>
      <w:r w:rsidRPr="00F11060">
        <w:rPr>
          <w:rFonts w:asciiTheme="majorHAnsi" w:hAnsiTheme="majorHAnsi" w:cstheme="majorHAnsi"/>
        </w:rPr>
        <w:t>“mainstreamed” into government</w:t>
      </w:r>
      <w:r>
        <w:rPr>
          <w:rFonts w:asciiTheme="majorHAnsi" w:hAnsiTheme="majorHAnsi" w:cstheme="majorHAnsi"/>
        </w:rPr>
        <w:t>s’</w:t>
      </w:r>
      <w:r w:rsidRPr="00F11060">
        <w:rPr>
          <w:rFonts w:asciiTheme="majorHAnsi" w:hAnsiTheme="majorHAnsi" w:cstheme="majorHAnsi"/>
        </w:rPr>
        <w:t xml:space="preserve"> policy making.  </w:t>
      </w:r>
      <w:r w:rsidR="002536EA">
        <w:rPr>
          <w:rFonts w:asciiTheme="majorHAnsi" w:hAnsiTheme="majorHAnsi" w:cstheme="majorHAnsi"/>
        </w:rPr>
        <w:t>S</w:t>
      </w:r>
      <w:r w:rsidR="002536EA" w:rsidRPr="000877F6">
        <w:rPr>
          <w:rFonts w:asciiTheme="majorHAnsi" w:hAnsiTheme="majorHAnsi" w:cstheme="majorHAnsi"/>
        </w:rPr>
        <w:t xml:space="preserve">trong institutional framework (legal norms, stable financing provisions, established governance mechanisms and functional capacity) is essential for the long-term sustainability and national ownership of a </w:t>
      </w:r>
      <w:r w:rsidR="002536EA">
        <w:rPr>
          <w:rFonts w:asciiTheme="majorHAnsi" w:hAnsiTheme="majorHAnsi" w:cstheme="majorHAnsi"/>
        </w:rPr>
        <w:t xml:space="preserve">cash transfer </w:t>
      </w:r>
      <w:r w:rsidR="002536EA" w:rsidRPr="000877F6">
        <w:rPr>
          <w:rFonts w:asciiTheme="majorHAnsi" w:hAnsiTheme="majorHAnsi" w:cstheme="majorHAnsi"/>
        </w:rPr>
        <w:t xml:space="preserve">program. </w:t>
      </w:r>
      <w:r w:rsidR="00A47FBE">
        <w:rPr>
          <w:rFonts w:asciiTheme="majorHAnsi" w:hAnsiTheme="majorHAnsi" w:cstheme="majorHAnsi"/>
        </w:rPr>
        <w:t xml:space="preserve">Many </w:t>
      </w:r>
      <w:r w:rsidRPr="00F11060">
        <w:rPr>
          <w:rFonts w:asciiTheme="majorHAnsi" w:hAnsiTheme="majorHAnsi" w:cstheme="majorHAnsi"/>
        </w:rPr>
        <w:t xml:space="preserve">existing </w:t>
      </w:r>
      <w:r w:rsidR="0022487E">
        <w:rPr>
          <w:rFonts w:asciiTheme="majorHAnsi" w:hAnsiTheme="majorHAnsi" w:cstheme="majorHAnsi"/>
        </w:rPr>
        <w:t xml:space="preserve">programs </w:t>
      </w:r>
      <w:r w:rsidRPr="00F11060">
        <w:rPr>
          <w:rFonts w:asciiTheme="majorHAnsi" w:hAnsiTheme="majorHAnsi" w:cstheme="majorHAnsi"/>
        </w:rPr>
        <w:t>are imbedded in the national legislation</w:t>
      </w:r>
      <w:r>
        <w:rPr>
          <w:rFonts w:asciiTheme="majorHAnsi" w:hAnsiTheme="majorHAnsi" w:cstheme="majorHAnsi"/>
        </w:rPr>
        <w:t>s</w:t>
      </w:r>
      <w:r w:rsidRPr="00F11060">
        <w:rPr>
          <w:rFonts w:asciiTheme="majorHAnsi" w:hAnsiTheme="majorHAnsi" w:cstheme="majorHAnsi"/>
        </w:rPr>
        <w:t xml:space="preserve"> or are part of social protection strategies. Coordination of programs across agencies and ministries is posing challenges, but there is an increasing know</w:t>
      </w:r>
      <w:r>
        <w:rPr>
          <w:rFonts w:asciiTheme="majorHAnsi" w:hAnsiTheme="majorHAnsi" w:cstheme="majorHAnsi"/>
        </w:rPr>
        <w:t>-</w:t>
      </w:r>
      <w:r w:rsidRPr="00F11060">
        <w:rPr>
          <w:rFonts w:asciiTheme="majorHAnsi" w:hAnsiTheme="majorHAnsi" w:cstheme="majorHAnsi"/>
        </w:rPr>
        <w:t>how on how to do it effectively</w:t>
      </w:r>
      <w:r w:rsidR="007C0F5B">
        <w:rPr>
          <w:rFonts w:asciiTheme="majorHAnsi" w:hAnsiTheme="majorHAnsi" w:cstheme="majorHAnsi"/>
        </w:rPr>
        <w:t xml:space="preserve"> (</w:t>
      </w:r>
      <w:bookmarkStart w:id="76" w:name="_Hlk114678249"/>
      <w:r w:rsidR="007C0F5B">
        <w:rPr>
          <w:rFonts w:asciiTheme="majorHAnsi" w:hAnsiTheme="majorHAnsi" w:cstheme="majorHAnsi"/>
        </w:rPr>
        <w:t>Lindert et al 2020, Lavers ed 2022</w:t>
      </w:r>
      <w:r w:rsidR="008D2168">
        <w:rPr>
          <w:rFonts w:asciiTheme="majorHAnsi" w:hAnsiTheme="majorHAnsi" w:cstheme="majorHAnsi"/>
        </w:rPr>
        <w:t xml:space="preserve">, </w:t>
      </w:r>
      <w:bookmarkEnd w:id="76"/>
      <w:r w:rsidR="00C5240B">
        <w:rPr>
          <w:rFonts w:asciiTheme="majorHAnsi" w:hAnsiTheme="majorHAnsi" w:cstheme="majorHAnsi"/>
        </w:rPr>
        <w:t>UNDESA 2018</w:t>
      </w:r>
      <w:r w:rsidR="007C0F5B">
        <w:rPr>
          <w:rFonts w:asciiTheme="majorHAnsi" w:hAnsiTheme="majorHAnsi" w:cstheme="majorHAnsi"/>
        </w:rPr>
        <w:t>)</w:t>
      </w:r>
      <w:r w:rsidRPr="00F11060">
        <w:rPr>
          <w:rFonts w:asciiTheme="majorHAnsi" w:hAnsiTheme="majorHAnsi" w:cstheme="majorHAnsi"/>
        </w:rPr>
        <w:t xml:space="preserve">.  Financing of </w:t>
      </w:r>
      <w:r w:rsidR="0022487E">
        <w:rPr>
          <w:rFonts w:asciiTheme="majorHAnsi" w:hAnsiTheme="majorHAnsi" w:cstheme="majorHAnsi"/>
        </w:rPr>
        <w:t xml:space="preserve">cash transfers </w:t>
      </w:r>
      <w:r w:rsidRPr="00F11060">
        <w:rPr>
          <w:rFonts w:asciiTheme="majorHAnsi" w:hAnsiTheme="majorHAnsi" w:cstheme="majorHAnsi"/>
        </w:rPr>
        <w:t>i</w:t>
      </w:r>
      <w:r w:rsidR="00F27111">
        <w:rPr>
          <w:rFonts w:asciiTheme="majorHAnsi" w:hAnsiTheme="majorHAnsi" w:cstheme="majorHAnsi"/>
        </w:rPr>
        <w:t>s</w:t>
      </w:r>
      <w:r w:rsidRPr="00F11060">
        <w:rPr>
          <w:rFonts w:asciiTheme="majorHAnsi" w:hAnsiTheme="majorHAnsi" w:cstheme="majorHAnsi"/>
        </w:rPr>
        <w:t xml:space="preserve"> also increasingly a function of </w:t>
      </w:r>
      <w:r>
        <w:rPr>
          <w:rFonts w:asciiTheme="majorHAnsi" w:hAnsiTheme="majorHAnsi" w:cstheme="majorHAnsi"/>
        </w:rPr>
        <w:t>n</w:t>
      </w:r>
      <w:r w:rsidRPr="00F11060">
        <w:rPr>
          <w:rFonts w:asciiTheme="majorHAnsi" w:hAnsiTheme="majorHAnsi" w:cstheme="majorHAnsi"/>
        </w:rPr>
        <w:t>ational governments and medium-term expenditure framework help</w:t>
      </w:r>
      <w:r>
        <w:rPr>
          <w:rFonts w:asciiTheme="majorHAnsi" w:hAnsiTheme="majorHAnsi" w:cstheme="majorHAnsi"/>
        </w:rPr>
        <w:t>s</w:t>
      </w:r>
      <w:r w:rsidRPr="00F11060">
        <w:rPr>
          <w:rFonts w:asciiTheme="majorHAnsi" w:hAnsiTheme="majorHAnsi" w:cstheme="majorHAnsi"/>
        </w:rPr>
        <w:t xml:space="preserve"> to make them more predictable.</w:t>
      </w:r>
    </w:p>
    <w:p w14:paraId="52C623D8" w14:textId="126B08F4" w:rsidR="00E84D52" w:rsidRDefault="00135871" w:rsidP="008B2516">
      <w:pPr>
        <w:pStyle w:val="NoSpacing"/>
        <w:spacing w:after="120"/>
        <w:jc w:val="both"/>
        <w:rPr>
          <w:rFonts w:asciiTheme="majorHAnsi" w:hAnsiTheme="majorHAnsi" w:cstheme="majorHAnsi"/>
        </w:rPr>
      </w:pPr>
      <w:r w:rsidRPr="00994EAC">
        <w:rPr>
          <w:rFonts w:asciiTheme="majorHAnsi" w:hAnsiTheme="majorHAnsi" w:cstheme="majorHAnsi"/>
          <w:b/>
          <w:bCs/>
        </w:rPr>
        <w:t>One of the key policy choices influencing the f</w:t>
      </w:r>
      <w:r w:rsidR="00BC69C4" w:rsidRPr="00994EAC">
        <w:rPr>
          <w:rFonts w:asciiTheme="majorHAnsi" w:hAnsiTheme="majorHAnsi" w:cstheme="majorHAnsi"/>
          <w:b/>
          <w:bCs/>
        </w:rPr>
        <w:t xml:space="preserve">inancing of transfers </w:t>
      </w:r>
      <w:r w:rsidRPr="00994EAC">
        <w:rPr>
          <w:rFonts w:asciiTheme="majorHAnsi" w:hAnsiTheme="majorHAnsi" w:cstheme="majorHAnsi"/>
          <w:b/>
          <w:bCs/>
        </w:rPr>
        <w:t xml:space="preserve">relates to the nature of </w:t>
      </w:r>
      <w:r w:rsidR="0062069D" w:rsidRPr="00994EAC">
        <w:rPr>
          <w:rFonts w:asciiTheme="majorHAnsi" w:hAnsiTheme="majorHAnsi" w:cstheme="majorHAnsi"/>
          <w:b/>
          <w:bCs/>
        </w:rPr>
        <w:t xml:space="preserve">rights to receiving income support: whether it is considered </w:t>
      </w:r>
      <w:r w:rsidR="005A691C" w:rsidRPr="00994EAC">
        <w:rPr>
          <w:rFonts w:asciiTheme="majorHAnsi" w:hAnsiTheme="majorHAnsi" w:cstheme="majorHAnsi"/>
          <w:b/>
          <w:bCs/>
        </w:rPr>
        <w:t xml:space="preserve">as </w:t>
      </w:r>
      <w:r w:rsidR="0062069D" w:rsidRPr="00994EAC">
        <w:rPr>
          <w:rFonts w:asciiTheme="majorHAnsi" w:hAnsiTheme="majorHAnsi" w:cstheme="majorHAnsi"/>
          <w:b/>
          <w:bCs/>
        </w:rPr>
        <w:t xml:space="preserve">an entitlement or </w:t>
      </w:r>
      <w:r w:rsidR="005A691C" w:rsidRPr="00994EAC">
        <w:rPr>
          <w:rFonts w:asciiTheme="majorHAnsi" w:hAnsiTheme="majorHAnsi" w:cstheme="majorHAnsi"/>
          <w:b/>
          <w:bCs/>
        </w:rPr>
        <w:t>as discretion of program administrators</w:t>
      </w:r>
      <w:r w:rsidR="0045600F">
        <w:rPr>
          <w:rStyle w:val="FootnoteReference"/>
          <w:rFonts w:asciiTheme="majorHAnsi" w:hAnsiTheme="majorHAnsi" w:cstheme="majorHAnsi"/>
        </w:rPr>
        <w:footnoteReference w:id="11"/>
      </w:r>
      <w:r w:rsidR="005A691C">
        <w:rPr>
          <w:rFonts w:asciiTheme="majorHAnsi" w:hAnsiTheme="majorHAnsi" w:cstheme="majorHAnsi"/>
        </w:rPr>
        <w:t xml:space="preserve"> </w:t>
      </w:r>
      <w:r w:rsidR="0062069D">
        <w:rPr>
          <w:rFonts w:asciiTheme="majorHAnsi" w:hAnsiTheme="majorHAnsi" w:cstheme="majorHAnsi"/>
        </w:rPr>
        <w:t>(Evans</w:t>
      </w:r>
      <w:r w:rsidR="004F1FF1">
        <w:rPr>
          <w:rFonts w:asciiTheme="majorHAnsi" w:hAnsiTheme="majorHAnsi" w:cstheme="majorHAnsi"/>
        </w:rPr>
        <w:t xml:space="preserve"> 2022</w:t>
      </w:r>
      <w:r w:rsidR="0062069D">
        <w:rPr>
          <w:rFonts w:asciiTheme="majorHAnsi" w:hAnsiTheme="majorHAnsi" w:cstheme="majorHAnsi"/>
        </w:rPr>
        <w:t>)</w:t>
      </w:r>
      <w:r w:rsidR="00137C59">
        <w:rPr>
          <w:rFonts w:asciiTheme="majorHAnsi" w:hAnsiTheme="majorHAnsi" w:cstheme="majorHAnsi"/>
        </w:rPr>
        <w:t>.</w:t>
      </w:r>
      <w:r w:rsidR="0062069D">
        <w:rPr>
          <w:rFonts w:asciiTheme="majorHAnsi" w:hAnsiTheme="majorHAnsi" w:cstheme="majorHAnsi"/>
        </w:rPr>
        <w:t xml:space="preserve"> </w:t>
      </w:r>
      <w:r w:rsidR="000F3600">
        <w:rPr>
          <w:rFonts w:asciiTheme="majorHAnsi" w:hAnsiTheme="majorHAnsi" w:cstheme="majorHAnsi"/>
        </w:rPr>
        <w:t>H</w:t>
      </w:r>
      <w:r w:rsidR="000F3600" w:rsidRPr="000F3600">
        <w:rPr>
          <w:rFonts w:asciiTheme="majorHAnsi" w:hAnsiTheme="majorHAnsi" w:cstheme="majorHAnsi"/>
        </w:rPr>
        <w:t xml:space="preserve">uman rights based approach </w:t>
      </w:r>
      <w:r w:rsidR="007971ED">
        <w:rPr>
          <w:rFonts w:asciiTheme="majorHAnsi" w:hAnsiTheme="majorHAnsi" w:cstheme="majorHAnsi"/>
        </w:rPr>
        <w:t xml:space="preserve">to social assistance </w:t>
      </w:r>
      <w:r w:rsidR="000F3600" w:rsidRPr="000F3600">
        <w:rPr>
          <w:rFonts w:asciiTheme="majorHAnsi" w:hAnsiTheme="majorHAnsi" w:cstheme="majorHAnsi"/>
        </w:rPr>
        <w:t>is founded on legal entitlement to transfers</w:t>
      </w:r>
      <w:r w:rsidR="000F3600">
        <w:rPr>
          <w:rFonts w:asciiTheme="majorHAnsi" w:hAnsiTheme="majorHAnsi" w:cstheme="majorHAnsi"/>
        </w:rPr>
        <w:t xml:space="preserve"> (</w:t>
      </w:r>
      <w:r w:rsidR="00FB71C2">
        <w:rPr>
          <w:rFonts w:asciiTheme="majorHAnsi" w:hAnsiTheme="majorHAnsi" w:cstheme="majorHAnsi"/>
        </w:rPr>
        <w:t>Sepulveda and Nyst 2012</w:t>
      </w:r>
      <w:r w:rsidR="000F3600">
        <w:rPr>
          <w:rFonts w:asciiTheme="majorHAnsi" w:hAnsiTheme="majorHAnsi" w:cstheme="majorHAnsi"/>
        </w:rPr>
        <w:t>).</w:t>
      </w:r>
      <w:r w:rsidR="000F3600" w:rsidRPr="000F3600">
        <w:rPr>
          <w:rFonts w:asciiTheme="majorHAnsi" w:hAnsiTheme="majorHAnsi" w:cstheme="majorHAnsi"/>
        </w:rPr>
        <w:t xml:space="preserve"> </w:t>
      </w:r>
      <w:r w:rsidR="00137C59">
        <w:rPr>
          <w:rFonts w:asciiTheme="majorHAnsi" w:hAnsiTheme="majorHAnsi" w:cstheme="majorHAnsi"/>
        </w:rPr>
        <w:t>E</w:t>
      </w:r>
      <w:r w:rsidR="00137C59" w:rsidRPr="00137C59">
        <w:rPr>
          <w:rFonts w:asciiTheme="majorHAnsi" w:hAnsiTheme="majorHAnsi" w:cstheme="majorHAnsi"/>
        </w:rPr>
        <w:t>ntitlement</w:t>
      </w:r>
      <w:r w:rsidR="00137C59">
        <w:rPr>
          <w:rFonts w:asciiTheme="majorHAnsi" w:hAnsiTheme="majorHAnsi" w:cstheme="majorHAnsi"/>
        </w:rPr>
        <w:t>s</w:t>
      </w:r>
      <w:r w:rsidR="00137C59" w:rsidRPr="00137C59">
        <w:rPr>
          <w:rFonts w:asciiTheme="majorHAnsi" w:hAnsiTheme="majorHAnsi" w:cstheme="majorHAnsi"/>
        </w:rPr>
        <w:t xml:space="preserve"> </w:t>
      </w:r>
      <w:r w:rsidR="00137C59">
        <w:rPr>
          <w:rFonts w:asciiTheme="majorHAnsi" w:hAnsiTheme="majorHAnsi" w:cstheme="majorHAnsi"/>
        </w:rPr>
        <w:t xml:space="preserve">typically </w:t>
      </w:r>
      <w:r w:rsidR="00137C59" w:rsidRPr="00137C59">
        <w:rPr>
          <w:rFonts w:asciiTheme="majorHAnsi" w:hAnsiTheme="majorHAnsi" w:cstheme="majorHAnsi"/>
        </w:rPr>
        <w:t>lead to a demand</w:t>
      </w:r>
      <w:r w:rsidR="00137C59">
        <w:rPr>
          <w:rFonts w:asciiTheme="majorHAnsi" w:hAnsiTheme="majorHAnsi" w:cstheme="majorHAnsi"/>
        </w:rPr>
        <w:t xml:space="preserve">-driven financing to </w:t>
      </w:r>
      <w:r w:rsidR="00137C59" w:rsidRPr="00137C59">
        <w:rPr>
          <w:rFonts w:asciiTheme="majorHAnsi" w:hAnsiTheme="majorHAnsi" w:cstheme="majorHAnsi"/>
        </w:rPr>
        <w:t xml:space="preserve">meet the legal criteria </w:t>
      </w:r>
      <w:r w:rsidR="00E664E8">
        <w:rPr>
          <w:rFonts w:asciiTheme="majorHAnsi" w:hAnsiTheme="majorHAnsi" w:cstheme="majorHAnsi"/>
        </w:rPr>
        <w:t xml:space="preserve">of </w:t>
      </w:r>
      <w:r w:rsidR="00137C59" w:rsidRPr="00137C59">
        <w:rPr>
          <w:rFonts w:asciiTheme="majorHAnsi" w:hAnsiTheme="majorHAnsi" w:cstheme="majorHAnsi"/>
        </w:rPr>
        <w:t xml:space="preserve">transfers; discretion allows </w:t>
      </w:r>
      <w:r w:rsidR="004C4AC4">
        <w:rPr>
          <w:rFonts w:asciiTheme="majorHAnsi" w:hAnsiTheme="majorHAnsi" w:cstheme="majorHAnsi"/>
        </w:rPr>
        <w:t xml:space="preserve">to </w:t>
      </w:r>
      <w:r w:rsidR="00431778">
        <w:rPr>
          <w:rFonts w:asciiTheme="majorHAnsi" w:hAnsiTheme="majorHAnsi" w:cstheme="majorHAnsi"/>
        </w:rPr>
        <w:t xml:space="preserve">adapt </w:t>
      </w:r>
      <w:r w:rsidR="00137C59" w:rsidRPr="00137C59">
        <w:rPr>
          <w:rFonts w:asciiTheme="majorHAnsi" w:hAnsiTheme="majorHAnsi" w:cstheme="majorHAnsi"/>
        </w:rPr>
        <w:t xml:space="preserve">rules of </w:t>
      </w:r>
      <w:r w:rsidR="004C4AC4">
        <w:rPr>
          <w:rFonts w:asciiTheme="majorHAnsi" w:hAnsiTheme="majorHAnsi" w:cstheme="majorHAnsi"/>
        </w:rPr>
        <w:t xml:space="preserve">program participation to </w:t>
      </w:r>
      <w:r w:rsidR="00137C59" w:rsidRPr="00137C59">
        <w:rPr>
          <w:rFonts w:asciiTheme="majorHAnsi" w:hAnsiTheme="majorHAnsi" w:cstheme="majorHAnsi"/>
        </w:rPr>
        <w:t xml:space="preserve">a </w:t>
      </w:r>
      <w:r w:rsidR="00431778">
        <w:rPr>
          <w:rFonts w:asciiTheme="majorHAnsi" w:hAnsiTheme="majorHAnsi" w:cstheme="majorHAnsi"/>
        </w:rPr>
        <w:t xml:space="preserve">given </w:t>
      </w:r>
      <w:r w:rsidR="00137C59" w:rsidRPr="00137C59">
        <w:rPr>
          <w:rFonts w:asciiTheme="majorHAnsi" w:hAnsiTheme="majorHAnsi" w:cstheme="majorHAnsi"/>
        </w:rPr>
        <w:t>fixed overall budget.</w:t>
      </w:r>
      <w:r w:rsidR="002F259A">
        <w:rPr>
          <w:rFonts w:asciiTheme="majorHAnsi" w:hAnsiTheme="majorHAnsi" w:cstheme="majorHAnsi"/>
        </w:rPr>
        <w:t xml:space="preserve"> But even with demand driven financing, based on legal entitlements, </w:t>
      </w:r>
      <w:r w:rsidR="002F259A" w:rsidRPr="002F259A">
        <w:rPr>
          <w:rFonts w:asciiTheme="majorHAnsi" w:hAnsiTheme="majorHAnsi" w:cstheme="majorHAnsi"/>
        </w:rPr>
        <w:t xml:space="preserve">operational budgets </w:t>
      </w:r>
      <w:r w:rsidR="002F259A">
        <w:rPr>
          <w:rFonts w:asciiTheme="majorHAnsi" w:hAnsiTheme="majorHAnsi" w:cstheme="majorHAnsi"/>
        </w:rPr>
        <w:t>need to be carefully planned</w:t>
      </w:r>
      <w:r w:rsidR="002F259A" w:rsidRPr="002F259A">
        <w:rPr>
          <w:rFonts w:asciiTheme="majorHAnsi" w:hAnsiTheme="majorHAnsi" w:cstheme="majorHAnsi"/>
        </w:rPr>
        <w:t xml:space="preserve"> to ensure consistent coverage of the entitled population.</w:t>
      </w:r>
      <w:r w:rsidR="000C5000">
        <w:rPr>
          <w:rFonts w:asciiTheme="majorHAnsi" w:hAnsiTheme="majorHAnsi" w:cstheme="majorHAnsi"/>
        </w:rPr>
        <w:t xml:space="preserve"> </w:t>
      </w:r>
    </w:p>
    <w:p w14:paraId="1306732E" w14:textId="2D7E10B0" w:rsidR="00612827" w:rsidRDefault="00612827" w:rsidP="0028530C">
      <w:pPr>
        <w:pStyle w:val="NoSpacing"/>
        <w:spacing w:after="120"/>
        <w:jc w:val="both"/>
        <w:rPr>
          <w:rFonts w:asciiTheme="majorHAnsi" w:hAnsiTheme="majorHAnsi" w:cstheme="majorHAnsi"/>
        </w:rPr>
      </w:pPr>
      <w:r w:rsidRPr="00911EF9">
        <w:rPr>
          <w:rFonts w:asciiTheme="majorHAnsi" w:hAnsiTheme="majorHAnsi" w:cstheme="majorHAnsi"/>
          <w:b/>
          <w:bCs/>
        </w:rPr>
        <w:t xml:space="preserve">The rights-based approach based on entitlements versus </w:t>
      </w:r>
      <w:r w:rsidR="006A5422" w:rsidRPr="00911EF9">
        <w:rPr>
          <w:rFonts w:asciiTheme="majorHAnsi" w:hAnsiTheme="majorHAnsi" w:cstheme="majorHAnsi"/>
          <w:b/>
          <w:bCs/>
        </w:rPr>
        <w:t>discretionary provisions are fundamentally driven by the political economy forces</w:t>
      </w:r>
      <w:r w:rsidR="006A5422">
        <w:rPr>
          <w:rFonts w:asciiTheme="majorHAnsi" w:hAnsiTheme="majorHAnsi" w:cstheme="majorHAnsi"/>
        </w:rPr>
        <w:t xml:space="preserve"> (</w:t>
      </w:r>
      <w:r w:rsidR="00911EF9">
        <w:rPr>
          <w:rFonts w:asciiTheme="majorHAnsi" w:hAnsiTheme="majorHAnsi" w:cstheme="majorHAnsi"/>
        </w:rPr>
        <w:t>Scarlato and D’Agostino 2016</w:t>
      </w:r>
      <w:r w:rsidR="006A5422">
        <w:rPr>
          <w:rFonts w:asciiTheme="majorHAnsi" w:hAnsiTheme="majorHAnsi" w:cstheme="majorHAnsi"/>
        </w:rPr>
        <w:t>)</w:t>
      </w:r>
      <w:r w:rsidR="00911EF9">
        <w:rPr>
          <w:rFonts w:asciiTheme="majorHAnsi" w:hAnsiTheme="majorHAnsi" w:cstheme="majorHAnsi"/>
        </w:rPr>
        <w:t xml:space="preserve">. </w:t>
      </w:r>
      <w:r w:rsidR="00BF5094" w:rsidRPr="00BF5094">
        <w:rPr>
          <w:rFonts w:asciiTheme="majorHAnsi" w:hAnsiTheme="majorHAnsi" w:cstheme="majorHAnsi"/>
        </w:rPr>
        <w:t>In</w:t>
      </w:r>
      <w:r w:rsidR="00BF5094">
        <w:rPr>
          <w:rFonts w:asciiTheme="majorHAnsi" w:hAnsiTheme="majorHAnsi" w:cstheme="majorHAnsi"/>
        </w:rPr>
        <w:t xml:space="preserve"> low income countries </w:t>
      </w:r>
      <w:r w:rsidR="00BF5094" w:rsidRPr="00BF5094">
        <w:rPr>
          <w:rFonts w:asciiTheme="majorHAnsi" w:hAnsiTheme="majorHAnsi" w:cstheme="majorHAnsi"/>
        </w:rPr>
        <w:t>where the majority of the population lives in poverty, domestic élites</w:t>
      </w:r>
      <w:r w:rsidR="00BF5094">
        <w:rPr>
          <w:rFonts w:asciiTheme="majorHAnsi" w:hAnsiTheme="majorHAnsi" w:cstheme="majorHAnsi"/>
        </w:rPr>
        <w:t xml:space="preserve"> </w:t>
      </w:r>
      <w:r w:rsidR="00BF5094" w:rsidRPr="00BF5094">
        <w:rPr>
          <w:rFonts w:asciiTheme="majorHAnsi" w:hAnsiTheme="majorHAnsi" w:cstheme="majorHAnsi"/>
        </w:rPr>
        <w:t>oppose even small CT projects to avoid increased taxation and electoral ratchet effects on</w:t>
      </w:r>
      <w:r w:rsidR="00BF5094">
        <w:rPr>
          <w:rFonts w:asciiTheme="majorHAnsi" w:hAnsiTheme="majorHAnsi" w:cstheme="majorHAnsi"/>
        </w:rPr>
        <w:t xml:space="preserve"> </w:t>
      </w:r>
      <w:r w:rsidR="00BF5094" w:rsidRPr="00BF5094">
        <w:rPr>
          <w:rFonts w:asciiTheme="majorHAnsi" w:hAnsiTheme="majorHAnsi" w:cstheme="majorHAnsi"/>
        </w:rPr>
        <w:t>the scale of program</w:t>
      </w:r>
      <w:r w:rsidR="00BF5094">
        <w:rPr>
          <w:rFonts w:asciiTheme="majorHAnsi" w:hAnsiTheme="majorHAnsi" w:cstheme="majorHAnsi"/>
        </w:rPr>
        <w:t>s</w:t>
      </w:r>
      <w:r w:rsidR="00BF5094" w:rsidRPr="00BF5094">
        <w:rPr>
          <w:rFonts w:asciiTheme="majorHAnsi" w:hAnsiTheme="majorHAnsi" w:cstheme="majorHAnsi"/>
        </w:rPr>
        <w:t xml:space="preserve">, that is, the risk that electoral cycles put pressure on </w:t>
      </w:r>
      <w:r w:rsidR="00BF5094" w:rsidRPr="00BF5094">
        <w:rPr>
          <w:rFonts w:asciiTheme="majorHAnsi" w:hAnsiTheme="majorHAnsi" w:cstheme="majorHAnsi"/>
        </w:rPr>
        <w:lastRenderedPageBreak/>
        <w:t>extending</w:t>
      </w:r>
      <w:r w:rsidR="00BF5094">
        <w:rPr>
          <w:rFonts w:asciiTheme="majorHAnsi" w:hAnsiTheme="majorHAnsi" w:cstheme="majorHAnsi"/>
        </w:rPr>
        <w:t xml:space="preserve"> </w:t>
      </w:r>
      <w:r w:rsidR="00BF5094" w:rsidRPr="00BF5094">
        <w:rPr>
          <w:rFonts w:asciiTheme="majorHAnsi" w:hAnsiTheme="majorHAnsi" w:cstheme="majorHAnsi"/>
        </w:rPr>
        <w:t>the coverage of transfers (Barrientos</w:t>
      </w:r>
      <w:r w:rsidR="00BF5094">
        <w:rPr>
          <w:rFonts w:asciiTheme="majorHAnsi" w:hAnsiTheme="majorHAnsi" w:cstheme="majorHAnsi"/>
        </w:rPr>
        <w:t xml:space="preserve"> and</w:t>
      </w:r>
      <w:r w:rsidR="00BF5094" w:rsidRPr="00BF5094">
        <w:rPr>
          <w:rFonts w:asciiTheme="majorHAnsi" w:hAnsiTheme="majorHAnsi" w:cstheme="majorHAnsi"/>
        </w:rPr>
        <w:t xml:space="preserve"> Villa, 2015).</w:t>
      </w:r>
      <w:r w:rsidR="006659DC">
        <w:rPr>
          <w:rFonts w:asciiTheme="majorHAnsi" w:hAnsiTheme="majorHAnsi" w:cstheme="majorHAnsi"/>
        </w:rPr>
        <w:t xml:space="preserve"> </w:t>
      </w:r>
      <w:r w:rsidR="006659DC" w:rsidRPr="006659DC">
        <w:rPr>
          <w:rFonts w:asciiTheme="majorHAnsi" w:hAnsiTheme="majorHAnsi" w:cstheme="majorHAnsi"/>
        </w:rPr>
        <w:t xml:space="preserve">In this context, the focus of </w:t>
      </w:r>
      <w:r w:rsidR="006659DC">
        <w:rPr>
          <w:rFonts w:asciiTheme="majorHAnsi" w:hAnsiTheme="majorHAnsi" w:cstheme="majorHAnsi"/>
        </w:rPr>
        <w:t xml:space="preserve">cash transfers </w:t>
      </w:r>
      <w:r w:rsidR="006659DC" w:rsidRPr="006659DC">
        <w:rPr>
          <w:rFonts w:asciiTheme="majorHAnsi" w:hAnsiTheme="majorHAnsi" w:cstheme="majorHAnsi"/>
        </w:rPr>
        <w:t xml:space="preserve"> on human capital accumulation and rigorous evaluations showing a positive influence on both beneficiaries’ well-being</w:t>
      </w:r>
      <w:r w:rsidR="006659DC">
        <w:rPr>
          <w:rFonts w:asciiTheme="majorHAnsi" w:hAnsiTheme="majorHAnsi" w:cstheme="majorHAnsi"/>
        </w:rPr>
        <w:t xml:space="preserve"> </w:t>
      </w:r>
      <w:r w:rsidR="006659DC" w:rsidRPr="006659DC">
        <w:rPr>
          <w:rFonts w:asciiTheme="majorHAnsi" w:hAnsiTheme="majorHAnsi" w:cstheme="majorHAnsi"/>
        </w:rPr>
        <w:t xml:space="preserve">and economic outcomes have helped to reconcile </w:t>
      </w:r>
      <w:r w:rsidR="006659DC">
        <w:rPr>
          <w:rFonts w:asciiTheme="majorHAnsi" w:hAnsiTheme="majorHAnsi" w:cstheme="majorHAnsi"/>
        </w:rPr>
        <w:t xml:space="preserve">differing </w:t>
      </w:r>
      <w:r w:rsidR="006659DC" w:rsidRPr="006659DC">
        <w:rPr>
          <w:rFonts w:asciiTheme="majorHAnsi" w:hAnsiTheme="majorHAnsi" w:cstheme="majorHAnsi"/>
        </w:rPr>
        <w:t>policy agendas</w:t>
      </w:r>
      <w:r w:rsidR="006659DC">
        <w:rPr>
          <w:rFonts w:asciiTheme="majorHAnsi" w:hAnsiTheme="majorHAnsi" w:cstheme="majorHAnsi"/>
        </w:rPr>
        <w:t xml:space="preserve">. </w:t>
      </w:r>
      <w:r w:rsidR="0028530C" w:rsidRPr="0028530C">
        <w:rPr>
          <w:rFonts w:asciiTheme="majorHAnsi" w:hAnsiTheme="majorHAnsi" w:cstheme="majorHAnsi"/>
        </w:rPr>
        <w:t>Attention to empowering</w:t>
      </w:r>
      <w:r w:rsidR="0028530C">
        <w:rPr>
          <w:rFonts w:asciiTheme="majorHAnsi" w:hAnsiTheme="majorHAnsi" w:cstheme="majorHAnsi"/>
        </w:rPr>
        <w:t xml:space="preserve"> </w:t>
      </w:r>
      <w:r w:rsidR="0028530C" w:rsidRPr="0028530C">
        <w:rPr>
          <w:rFonts w:asciiTheme="majorHAnsi" w:hAnsiTheme="majorHAnsi" w:cstheme="majorHAnsi"/>
        </w:rPr>
        <w:t>poor people and specific measures to improve employment and gender equality in the labor</w:t>
      </w:r>
      <w:r w:rsidR="0028530C">
        <w:rPr>
          <w:rFonts w:asciiTheme="majorHAnsi" w:hAnsiTheme="majorHAnsi" w:cstheme="majorHAnsi"/>
        </w:rPr>
        <w:t xml:space="preserve"> </w:t>
      </w:r>
      <w:r w:rsidR="0028530C" w:rsidRPr="0028530C">
        <w:rPr>
          <w:rFonts w:asciiTheme="majorHAnsi" w:hAnsiTheme="majorHAnsi" w:cstheme="majorHAnsi"/>
        </w:rPr>
        <w:t>market are also of paramount importance.</w:t>
      </w:r>
    </w:p>
    <w:p w14:paraId="23E55C4B" w14:textId="7E1FC812" w:rsidR="00205D3F" w:rsidRDefault="005A691C" w:rsidP="006A2343">
      <w:pPr>
        <w:pStyle w:val="NoSpacing"/>
        <w:spacing w:after="120"/>
        <w:jc w:val="both"/>
        <w:rPr>
          <w:rFonts w:asciiTheme="majorHAnsi" w:hAnsiTheme="majorHAnsi" w:cstheme="majorHAnsi"/>
        </w:rPr>
      </w:pPr>
      <w:r w:rsidRPr="00994EAC">
        <w:rPr>
          <w:rFonts w:asciiTheme="majorHAnsi" w:hAnsiTheme="majorHAnsi" w:cstheme="majorHAnsi"/>
          <w:b/>
          <w:bCs/>
        </w:rPr>
        <w:t xml:space="preserve">Whichever </w:t>
      </w:r>
      <w:r w:rsidR="000F5A0E" w:rsidRPr="00994EAC">
        <w:rPr>
          <w:rFonts w:asciiTheme="majorHAnsi" w:hAnsiTheme="majorHAnsi" w:cstheme="majorHAnsi"/>
          <w:b/>
          <w:bCs/>
        </w:rPr>
        <w:t>are</w:t>
      </w:r>
      <w:r w:rsidRPr="00994EAC">
        <w:rPr>
          <w:rFonts w:asciiTheme="majorHAnsi" w:hAnsiTheme="majorHAnsi" w:cstheme="majorHAnsi"/>
          <w:b/>
          <w:bCs/>
        </w:rPr>
        <w:t xml:space="preserve"> the foundation</w:t>
      </w:r>
      <w:r w:rsidR="00655E7E" w:rsidRPr="00994EAC">
        <w:rPr>
          <w:rFonts w:asciiTheme="majorHAnsi" w:hAnsiTheme="majorHAnsi" w:cstheme="majorHAnsi"/>
          <w:b/>
          <w:bCs/>
        </w:rPr>
        <w:t xml:space="preserve">al rules for eligibility to </w:t>
      </w:r>
      <w:r w:rsidRPr="00994EAC">
        <w:rPr>
          <w:rFonts w:asciiTheme="majorHAnsi" w:hAnsiTheme="majorHAnsi" w:cstheme="majorHAnsi"/>
          <w:b/>
          <w:bCs/>
        </w:rPr>
        <w:t>a cash program, there is</w:t>
      </w:r>
      <w:r w:rsidR="00A502EC" w:rsidRPr="00994EAC">
        <w:rPr>
          <w:rFonts w:asciiTheme="majorHAnsi" w:hAnsiTheme="majorHAnsi" w:cstheme="majorHAnsi"/>
          <w:b/>
          <w:bCs/>
        </w:rPr>
        <w:t xml:space="preserve"> a massive social protection financing gap.</w:t>
      </w:r>
      <w:r w:rsidRPr="00994EAC">
        <w:rPr>
          <w:rFonts w:asciiTheme="majorHAnsi" w:hAnsiTheme="majorHAnsi" w:cstheme="majorHAnsi"/>
          <w:b/>
          <w:bCs/>
        </w:rPr>
        <w:t xml:space="preserve"> </w:t>
      </w:r>
      <w:r w:rsidR="00157AD6">
        <w:rPr>
          <w:rFonts w:asciiTheme="majorHAnsi" w:hAnsiTheme="majorHAnsi" w:cstheme="majorHAnsi"/>
        </w:rPr>
        <w:t xml:space="preserve">Duran-Valverde et al. 2020 </w:t>
      </w:r>
      <w:r w:rsidR="00461A48">
        <w:rPr>
          <w:rFonts w:asciiTheme="majorHAnsi" w:hAnsiTheme="majorHAnsi" w:cstheme="majorHAnsi"/>
        </w:rPr>
        <w:t xml:space="preserve">estimate that </w:t>
      </w:r>
      <w:r w:rsidR="00B27522">
        <w:rPr>
          <w:rFonts w:asciiTheme="majorHAnsi" w:hAnsiTheme="majorHAnsi" w:cstheme="majorHAnsi"/>
        </w:rPr>
        <w:t xml:space="preserve">overall social protection financing gap </w:t>
      </w:r>
      <w:r w:rsidR="00B27522" w:rsidRPr="00B27522">
        <w:rPr>
          <w:rFonts w:asciiTheme="majorHAnsi" w:hAnsiTheme="majorHAnsi" w:cstheme="majorHAnsi"/>
        </w:rPr>
        <w:t>the gap reaches US$707.4 billion, which represents 2.2 per cent of GDP for the developing countries included in the</w:t>
      </w:r>
      <w:r w:rsidR="00B27522">
        <w:rPr>
          <w:rFonts w:asciiTheme="majorHAnsi" w:hAnsiTheme="majorHAnsi" w:cstheme="majorHAnsi"/>
        </w:rPr>
        <w:t>ir</w:t>
      </w:r>
      <w:r w:rsidR="00B27522" w:rsidRPr="00B27522">
        <w:rPr>
          <w:rFonts w:asciiTheme="majorHAnsi" w:hAnsiTheme="majorHAnsi" w:cstheme="majorHAnsi"/>
        </w:rPr>
        <w:t xml:space="preserve"> study</w:t>
      </w:r>
      <w:r w:rsidR="00205D3F">
        <w:rPr>
          <w:rFonts w:asciiTheme="majorHAnsi" w:hAnsiTheme="majorHAnsi" w:cstheme="majorHAnsi"/>
        </w:rPr>
        <w:t>.</w:t>
      </w:r>
      <w:r w:rsidR="00E54BE6">
        <w:rPr>
          <w:rFonts w:asciiTheme="majorHAnsi" w:hAnsiTheme="majorHAnsi" w:cstheme="majorHAnsi"/>
        </w:rPr>
        <w:t xml:space="preserve"> That compares to the actual spending on </w:t>
      </w:r>
      <w:r w:rsidR="00320988">
        <w:rPr>
          <w:rFonts w:asciiTheme="majorHAnsi" w:hAnsiTheme="majorHAnsi" w:cstheme="majorHAnsi"/>
        </w:rPr>
        <w:t xml:space="preserve">all </w:t>
      </w:r>
      <w:r w:rsidR="00E54BE6">
        <w:rPr>
          <w:rFonts w:asciiTheme="majorHAnsi" w:hAnsiTheme="majorHAnsi" w:cstheme="majorHAnsi"/>
        </w:rPr>
        <w:t xml:space="preserve">social protection </w:t>
      </w:r>
      <w:r w:rsidR="00320988">
        <w:rPr>
          <w:rFonts w:asciiTheme="majorHAnsi" w:hAnsiTheme="majorHAnsi" w:cstheme="majorHAnsi"/>
        </w:rPr>
        <w:t xml:space="preserve">programs </w:t>
      </w:r>
      <w:r w:rsidR="00E54BE6">
        <w:rPr>
          <w:rFonts w:asciiTheme="majorHAnsi" w:hAnsiTheme="majorHAnsi" w:cstheme="majorHAnsi"/>
        </w:rPr>
        <w:t>in developin</w:t>
      </w:r>
      <w:r w:rsidR="00320988">
        <w:rPr>
          <w:rFonts w:asciiTheme="majorHAnsi" w:hAnsiTheme="majorHAnsi" w:cstheme="majorHAnsi"/>
        </w:rPr>
        <w:t>g</w:t>
      </w:r>
      <w:r w:rsidR="00320988" w:rsidRPr="00320988">
        <w:rPr>
          <w:rFonts w:asciiTheme="majorHAnsi" w:hAnsiTheme="majorHAnsi" w:cstheme="majorHAnsi"/>
        </w:rPr>
        <w:t xml:space="preserve"> amount</w:t>
      </w:r>
      <w:r w:rsidR="00320988">
        <w:rPr>
          <w:rFonts w:asciiTheme="majorHAnsi" w:hAnsiTheme="majorHAnsi" w:cstheme="majorHAnsi"/>
        </w:rPr>
        <w:t>ing</w:t>
      </w:r>
      <w:r w:rsidR="00320988" w:rsidRPr="00320988">
        <w:rPr>
          <w:rFonts w:asciiTheme="majorHAnsi" w:hAnsiTheme="majorHAnsi" w:cstheme="majorHAnsi"/>
        </w:rPr>
        <w:t xml:space="preserve"> to US$2,086.6 billion or 6.6 per cent of GDP</w:t>
      </w:r>
      <w:r w:rsidR="00320988">
        <w:rPr>
          <w:rFonts w:asciiTheme="majorHAnsi" w:hAnsiTheme="majorHAnsi" w:cstheme="majorHAnsi"/>
        </w:rPr>
        <w:t>. When compared to the collected tax revenues the gap is considered be the financeable on aggregate and for middle income countries; for low income countries, significant increase in ODA is needed to cover the gap.</w:t>
      </w:r>
      <w:r w:rsidR="0039138A">
        <w:rPr>
          <w:rFonts w:asciiTheme="majorHAnsi" w:hAnsiTheme="majorHAnsi" w:cstheme="majorHAnsi"/>
        </w:rPr>
        <w:t xml:space="preserve"> </w:t>
      </w:r>
      <w:r w:rsidR="00320988">
        <w:rPr>
          <w:rFonts w:asciiTheme="majorHAnsi" w:hAnsiTheme="majorHAnsi" w:cstheme="majorHAnsi"/>
        </w:rPr>
        <w:t xml:space="preserve"> </w:t>
      </w:r>
      <w:r w:rsidR="00B27522" w:rsidRPr="00B27522">
        <w:rPr>
          <w:rFonts w:asciiTheme="majorHAnsi" w:hAnsiTheme="majorHAnsi" w:cstheme="majorHAnsi"/>
        </w:rPr>
        <w:t xml:space="preserve"> </w:t>
      </w:r>
    </w:p>
    <w:p w14:paraId="3DF8CA1C" w14:textId="15407B0B" w:rsidR="006D67F1" w:rsidRDefault="005A691C" w:rsidP="006A2343">
      <w:pPr>
        <w:pStyle w:val="NoSpacing"/>
        <w:spacing w:after="120"/>
        <w:jc w:val="both"/>
        <w:rPr>
          <w:rFonts w:asciiTheme="majorHAnsi" w:hAnsiTheme="majorHAnsi" w:cstheme="majorHAnsi"/>
        </w:rPr>
      </w:pPr>
      <w:r w:rsidRPr="00204CF6">
        <w:rPr>
          <w:rFonts w:asciiTheme="majorHAnsi" w:hAnsiTheme="majorHAnsi" w:cstheme="majorHAnsi"/>
          <w:b/>
          <w:bCs/>
        </w:rPr>
        <w:t>Overcoming th</w:t>
      </w:r>
      <w:r w:rsidR="00205D3F" w:rsidRPr="00204CF6">
        <w:rPr>
          <w:rFonts w:asciiTheme="majorHAnsi" w:hAnsiTheme="majorHAnsi" w:cstheme="majorHAnsi"/>
          <w:b/>
          <w:bCs/>
        </w:rPr>
        <w:t>e financing gap</w:t>
      </w:r>
      <w:r w:rsidRPr="00204CF6">
        <w:rPr>
          <w:rFonts w:asciiTheme="majorHAnsi" w:hAnsiTheme="majorHAnsi" w:cstheme="majorHAnsi"/>
          <w:b/>
          <w:bCs/>
        </w:rPr>
        <w:t xml:space="preserve"> requires political will and clear prioritization</w:t>
      </w:r>
      <w:r>
        <w:rPr>
          <w:rFonts w:asciiTheme="majorHAnsi" w:hAnsiTheme="majorHAnsi" w:cstheme="majorHAnsi"/>
        </w:rPr>
        <w:t>.</w:t>
      </w:r>
      <w:r w:rsidR="00970AB4">
        <w:rPr>
          <w:rFonts w:asciiTheme="majorHAnsi" w:hAnsiTheme="majorHAnsi" w:cstheme="majorHAnsi"/>
        </w:rPr>
        <w:t xml:space="preserve"> Some proposals </w:t>
      </w:r>
      <w:r w:rsidR="003A2B82">
        <w:rPr>
          <w:rFonts w:asciiTheme="majorHAnsi" w:hAnsiTheme="majorHAnsi" w:cstheme="majorHAnsi"/>
        </w:rPr>
        <w:t xml:space="preserve">argue that </w:t>
      </w:r>
      <w:r w:rsidR="00970AB4">
        <w:rPr>
          <w:rFonts w:asciiTheme="majorHAnsi" w:hAnsiTheme="majorHAnsi" w:cstheme="majorHAnsi"/>
        </w:rPr>
        <w:t xml:space="preserve">a </w:t>
      </w:r>
      <w:r w:rsidR="00205D3F" w:rsidRPr="00A35966">
        <w:rPr>
          <w:rFonts w:asciiTheme="majorHAnsi" w:hAnsiTheme="majorHAnsi" w:cstheme="majorHAnsi"/>
          <w:b/>
          <w:bCs/>
        </w:rPr>
        <w:t>universal</w:t>
      </w:r>
      <w:r w:rsidR="00205D3F">
        <w:rPr>
          <w:rFonts w:asciiTheme="majorHAnsi" w:hAnsiTheme="majorHAnsi" w:cstheme="majorHAnsi"/>
        </w:rPr>
        <w:t xml:space="preserve"> approach can help to overcome political economy constraint to greater financing </w:t>
      </w:r>
      <w:r w:rsidR="00970AB4">
        <w:rPr>
          <w:rFonts w:asciiTheme="majorHAnsi" w:hAnsiTheme="majorHAnsi" w:cstheme="majorHAnsi"/>
        </w:rPr>
        <w:t>(</w:t>
      </w:r>
      <w:r w:rsidR="000B43DC">
        <w:rPr>
          <w:rFonts w:asciiTheme="majorHAnsi" w:hAnsiTheme="majorHAnsi" w:cstheme="majorHAnsi"/>
        </w:rPr>
        <w:t xml:space="preserve">Lavers et al. 2022, </w:t>
      </w:r>
      <w:r w:rsidR="003A2B82">
        <w:rPr>
          <w:rFonts w:asciiTheme="majorHAnsi" w:hAnsiTheme="majorHAnsi" w:cstheme="majorHAnsi"/>
        </w:rPr>
        <w:t>Kidd</w:t>
      </w:r>
      <w:r w:rsidR="00964BD9">
        <w:rPr>
          <w:rFonts w:asciiTheme="majorHAnsi" w:hAnsiTheme="majorHAnsi" w:cstheme="majorHAnsi"/>
        </w:rPr>
        <w:t xml:space="preserve"> and Atthias 2020</w:t>
      </w:r>
      <w:r w:rsidR="003A2B82">
        <w:rPr>
          <w:rFonts w:asciiTheme="majorHAnsi" w:hAnsiTheme="majorHAnsi" w:cstheme="majorHAnsi"/>
        </w:rPr>
        <w:t xml:space="preserve">, </w:t>
      </w:r>
      <w:r w:rsidR="00CD087C">
        <w:rPr>
          <w:rFonts w:asciiTheme="majorHAnsi" w:hAnsiTheme="majorHAnsi" w:cstheme="majorHAnsi"/>
        </w:rPr>
        <w:t xml:space="preserve">Gelbach and </w:t>
      </w:r>
      <w:r w:rsidR="003A2B82">
        <w:rPr>
          <w:rFonts w:asciiTheme="majorHAnsi" w:hAnsiTheme="majorHAnsi" w:cstheme="majorHAnsi"/>
        </w:rPr>
        <w:t>Pritchett</w:t>
      </w:r>
      <w:r w:rsidR="00CD087C">
        <w:rPr>
          <w:rFonts w:asciiTheme="majorHAnsi" w:hAnsiTheme="majorHAnsi" w:cstheme="majorHAnsi"/>
        </w:rPr>
        <w:t xml:space="preserve"> 2002</w:t>
      </w:r>
      <w:r w:rsidR="00970AB4">
        <w:rPr>
          <w:rFonts w:asciiTheme="majorHAnsi" w:hAnsiTheme="majorHAnsi" w:cstheme="majorHAnsi"/>
        </w:rPr>
        <w:t>)</w:t>
      </w:r>
      <w:r w:rsidR="00205D3F">
        <w:rPr>
          <w:rFonts w:asciiTheme="majorHAnsi" w:hAnsiTheme="majorHAnsi" w:cstheme="majorHAnsi"/>
        </w:rPr>
        <w:t>.</w:t>
      </w:r>
      <w:r w:rsidR="00A502EC">
        <w:rPr>
          <w:rFonts w:asciiTheme="majorHAnsi" w:hAnsiTheme="majorHAnsi" w:cstheme="majorHAnsi"/>
        </w:rPr>
        <w:t xml:space="preserve"> </w:t>
      </w:r>
      <w:r w:rsidR="00205D3F">
        <w:rPr>
          <w:rFonts w:asciiTheme="majorHAnsi" w:hAnsiTheme="majorHAnsi" w:cstheme="majorHAnsi"/>
        </w:rPr>
        <w:t>But t</w:t>
      </w:r>
      <w:r w:rsidR="00A502EC">
        <w:rPr>
          <w:rFonts w:asciiTheme="majorHAnsi" w:hAnsiTheme="majorHAnsi" w:cstheme="majorHAnsi"/>
        </w:rPr>
        <w:t xml:space="preserve">here is </w:t>
      </w:r>
      <w:r w:rsidR="00205D3F">
        <w:rPr>
          <w:rFonts w:asciiTheme="majorHAnsi" w:hAnsiTheme="majorHAnsi" w:cstheme="majorHAnsi"/>
        </w:rPr>
        <w:t xml:space="preserve">also </w:t>
      </w:r>
      <w:r w:rsidR="00A502EC">
        <w:rPr>
          <w:rFonts w:asciiTheme="majorHAnsi" w:hAnsiTheme="majorHAnsi" w:cstheme="majorHAnsi"/>
        </w:rPr>
        <w:t>a</w:t>
      </w:r>
      <w:r>
        <w:rPr>
          <w:rFonts w:asciiTheme="majorHAnsi" w:hAnsiTheme="majorHAnsi" w:cstheme="majorHAnsi"/>
        </w:rPr>
        <w:t xml:space="preserve"> </w:t>
      </w:r>
      <w:r w:rsidR="00A502EC">
        <w:rPr>
          <w:rFonts w:asciiTheme="majorHAnsi" w:hAnsiTheme="majorHAnsi" w:cstheme="majorHAnsi"/>
        </w:rPr>
        <w:t xml:space="preserve">strong evidence in support of programs </w:t>
      </w:r>
      <w:r w:rsidR="00A502EC" w:rsidRPr="00A35966">
        <w:rPr>
          <w:rFonts w:asciiTheme="majorHAnsi" w:hAnsiTheme="majorHAnsi" w:cstheme="majorHAnsi"/>
          <w:b/>
          <w:bCs/>
        </w:rPr>
        <w:t>targeted</w:t>
      </w:r>
      <w:r w:rsidR="00A502EC">
        <w:rPr>
          <w:rFonts w:asciiTheme="majorHAnsi" w:hAnsiTheme="majorHAnsi" w:cstheme="majorHAnsi"/>
        </w:rPr>
        <w:t xml:space="preserve"> to the needs of the extreme</w:t>
      </w:r>
      <w:r w:rsidR="00A502EC" w:rsidRPr="00A35966">
        <w:rPr>
          <w:rFonts w:asciiTheme="majorHAnsi" w:hAnsiTheme="majorHAnsi" w:cstheme="majorHAnsi"/>
          <w:b/>
          <w:bCs/>
        </w:rPr>
        <w:t xml:space="preserve"> poor</w:t>
      </w:r>
      <w:r w:rsidR="00A502EC">
        <w:rPr>
          <w:rFonts w:asciiTheme="majorHAnsi" w:hAnsiTheme="majorHAnsi" w:cstheme="majorHAnsi"/>
        </w:rPr>
        <w:t xml:space="preserve"> to overcome structural causes of their poverty</w:t>
      </w:r>
      <w:r w:rsidR="00A35966">
        <w:rPr>
          <w:rFonts w:asciiTheme="majorHAnsi" w:hAnsiTheme="majorHAnsi" w:cstheme="majorHAnsi"/>
        </w:rPr>
        <w:t xml:space="preserve">, especially in countries where the poor represent </w:t>
      </w:r>
      <w:r w:rsidR="008837AD">
        <w:rPr>
          <w:rFonts w:asciiTheme="majorHAnsi" w:hAnsiTheme="majorHAnsi" w:cstheme="majorHAnsi"/>
        </w:rPr>
        <w:t xml:space="preserve">the largest group in the population </w:t>
      </w:r>
      <w:r w:rsidR="00A502EC">
        <w:rPr>
          <w:rFonts w:asciiTheme="majorHAnsi" w:hAnsiTheme="majorHAnsi" w:cstheme="majorHAnsi"/>
        </w:rPr>
        <w:t>(Banerjee et al 2018</w:t>
      </w:r>
      <w:r w:rsidR="00220B0F">
        <w:rPr>
          <w:rFonts w:asciiTheme="majorHAnsi" w:hAnsiTheme="majorHAnsi" w:cstheme="majorHAnsi"/>
        </w:rPr>
        <w:t>, Grosh et al. 2008</w:t>
      </w:r>
      <w:r w:rsidR="00A502EC">
        <w:rPr>
          <w:rFonts w:asciiTheme="majorHAnsi" w:hAnsiTheme="majorHAnsi" w:cstheme="majorHAnsi"/>
        </w:rPr>
        <w:t>)</w:t>
      </w:r>
      <w:r w:rsidR="00405648">
        <w:rPr>
          <w:rFonts w:asciiTheme="majorHAnsi" w:hAnsiTheme="majorHAnsi" w:cstheme="majorHAnsi"/>
        </w:rPr>
        <w:t>.</w:t>
      </w:r>
      <w:r w:rsidR="00970AB4">
        <w:rPr>
          <w:rFonts w:asciiTheme="majorHAnsi" w:hAnsiTheme="majorHAnsi" w:cstheme="majorHAnsi"/>
        </w:rPr>
        <w:t xml:space="preserve"> </w:t>
      </w:r>
      <w:r w:rsidR="003A6E5B">
        <w:rPr>
          <w:rFonts w:asciiTheme="majorHAnsi" w:hAnsiTheme="majorHAnsi" w:cstheme="majorHAnsi"/>
        </w:rPr>
        <w:t>Historically, t</w:t>
      </w:r>
      <w:r w:rsidR="006D67F1" w:rsidRPr="006D67F1">
        <w:rPr>
          <w:rFonts w:asciiTheme="majorHAnsi" w:hAnsiTheme="majorHAnsi" w:cstheme="majorHAnsi"/>
        </w:rPr>
        <w:t>he inter</w:t>
      </w:r>
      <w:r w:rsidR="003A6E5B">
        <w:rPr>
          <w:rFonts w:asciiTheme="majorHAnsi" w:hAnsiTheme="majorHAnsi" w:cstheme="majorHAnsi"/>
        </w:rPr>
        <w:t>action</w:t>
      </w:r>
      <w:r w:rsidR="006D67F1" w:rsidRPr="006D67F1">
        <w:rPr>
          <w:rFonts w:asciiTheme="majorHAnsi" w:hAnsiTheme="majorHAnsi" w:cstheme="majorHAnsi"/>
        </w:rPr>
        <w:t xml:space="preserve"> between national </w:t>
      </w:r>
      <w:r w:rsidR="006D67F1" w:rsidRPr="003A6E5B">
        <w:rPr>
          <w:rFonts w:asciiTheme="majorHAnsi" w:hAnsiTheme="majorHAnsi" w:cstheme="majorHAnsi"/>
          <w:b/>
          <w:bCs/>
        </w:rPr>
        <w:t>tax systems</w:t>
      </w:r>
      <w:r w:rsidR="006D67F1" w:rsidRPr="006D67F1">
        <w:rPr>
          <w:rFonts w:asciiTheme="majorHAnsi" w:hAnsiTheme="majorHAnsi" w:cstheme="majorHAnsi"/>
        </w:rPr>
        <w:t xml:space="preserve"> and </w:t>
      </w:r>
      <w:r w:rsidR="006D67F1" w:rsidRPr="003A6E5B">
        <w:rPr>
          <w:rFonts w:asciiTheme="majorHAnsi" w:hAnsiTheme="majorHAnsi" w:cstheme="majorHAnsi"/>
          <w:b/>
          <w:bCs/>
        </w:rPr>
        <w:t>cash transfer</w:t>
      </w:r>
      <w:r w:rsidR="006D67F1" w:rsidRPr="006D67F1">
        <w:rPr>
          <w:rFonts w:asciiTheme="majorHAnsi" w:hAnsiTheme="majorHAnsi" w:cstheme="majorHAnsi"/>
        </w:rPr>
        <w:t xml:space="preserve">s </w:t>
      </w:r>
      <w:r w:rsidR="000F41C5">
        <w:rPr>
          <w:rFonts w:asciiTheme="majorHAnsi" w:hAnsiTheme="majorHAnsi" w:cstheme="majorHAnsi"/>
        </w:rPr>
        <w:t xml:space="preserve">was a key factor </w:t>
      </w:r>
      <w:r w:rsidR="006D67F1" w:rsidRPr="006D67F1">
        <w:rPr>
          <w:rFonts w:asciiTheme="majorHAnsi" w:hAnsiTheme="majorHAnsi" w:cstheme="majorHAnsi"/>
        </w:rPr>
        <w:t>when making the decision of implementing universal or targeted programs</w:t>
      </w:r>
      <w:r w:rsidR="000F41C5">
        <w:rPr>
          <w:rFonts w:asciiTheme="majorHAnsi" w:hAnsiTheme="majorHAnsi" w:cstheme="majorHAnsi"/>
        </w:rPr>
        <w:t xml:space="preserve"> (Gentilini et al 2018).</w:t>
      </w:r>
    </w:p>
    <w:p w14:paraId="5D9AE651" w14:textId="583680D1" w:rsidR="003A2B82" w:rsidRDefault="00057BD5" w:rsidP="006A2343">
      <w:pPr>
        <w:pStyle w:val="NoSpacing"/>
        <w:spacing w:after="120"/>
        <w:jc w:val="both"/>
        <w:rPr>
          <w:rFonts w:asciiTheme="majorHAnsi" w:hAnsiTheme="majorHAnsi" w:cstheme="majorHAnsi"/>
        </w:rPr>
      </w:pPr>
      <w:r w:rsidRPr="006D67F1">
        <w:rPr>
          <w:rFonts w:asciiTheme="majorHAnsi" w:hAnsiTheme="majorHAnsi" w:cstheme="majorHAnsi"/>
          <w:b/>
          <w:bCs/>
        </w:rPr>
        <w:t>T</w:t>
      </w:r>
      <w:r w:rsidR="00970AB4" w:rsidRPr="006D67F1">
        <w:rPr>
          <w:rFonts w:asciiTheme="majorHAnsi" w:hAnsiTheme="majorHAnsi" w:cstheme="majorHAnsi"/>
          <w:b/>
          <w:bCs/>
        </w:rPr>
        <w:t xml:space="preserve">he scale of actual spending </w:t>
      </w:r>
      <w:r w:rsidR="0063433E" w:rsidRPr="006D67F1">
        <w:rPr>
          <w:rFonts w:asciiTheme="majorHAnsi" w:hAnsiTheme="majorHAnsi" w:cstheme="majorHAnsi"/>
          <w:b/>
          <w:bCs/>
        </w:rPr>
        <w:t>in most low</w:t>
      </w:r>
      <w:r w:rsidR="00577906" w:rsidRPr="006D67F1">
        <w:rPr>
          <w:rFonts w:asciiTheme="majorHAnsi" w:hAnsiTheme="majorHAnsi" w:cstheme="majorHAnsi"/>
          <w:b/>
          <w:bCs/>
        </w:rPr>
        <w:t>-</w:t>
      </w:r>
      <w:r w:rsidR="0063433E" w:rsidRPr="006D67F1">
        <w:rPr>
          <w:rFonts w:asciiTheme="majorHAnsi" w:hAnsiTheme="majorHAnsi" w:cstheme="majorHAnsi"/>
          <w:b/>
          <w:bCs/>
        </w:rPr>
        <w:t xml:space="preserve"> and middle</w:t>
      </w:r>
      <w:r w:rsidR="00577906" w:rsidRPr="006D67F1">
        <w:rPr>
          <w:rFonts w:asciiTheme="majorHAnsi" w:hAnsiTheme="majorHAnsi" w:cstheme="majorHAnsi"/>
          <w:b/>
          <w:bCs/>
        </w:rPr>
        <w:t>-</w:t>
      </w:r>
      <w:r w:rsidR="0063433E" w:rsidRPr="006D67F1">
        <w:rPr>
          <w:rFonts w:asciiTheme="majorHAnsi" w:hAnsiTheme="majorHAnsi" w:cstheme="majorHAnsi"/>
          <w:b/>
          <w:bCs/>
        </w:rPr>
        <w:t xml:space="preserve">income countries </w:t>
      </w:r>
      <w:r w:rsidRPr="006D67F1">
        <w:rPr>
          <w:rFonts w:asciiTheme="majorHAnsi" w:hAnsiTheme="majorHAnsi" w:cstheme="majorHAnsi"/>
          <w:b/>
          <w:bCs/>
        </w:rPr>
        <w:t xml:space="preserve">however </w:t>
      </w:r>
      <w:r w:rsidR="00970AB4" w:rsidRPr="006D67F1">
        <w:rPr>
          <w:rFonts w:asciiTheme="majorHAnsi" w:hAnsiTheme="majorHAnsi" w:cstheme="majorHAnsi"/>
          <w:b/>
          <w:bCs/>
        </w:rPr>
        <w:t>remains well below the need</w:t>
      </w:r>
      <w:r w:rsidR="008837AD" w:rsidRPr="006D67F1">
        <w:rPr>
          <w:rFonts w:asciiTheme="majorHAnsi" w:hAnsiTheme="majorHAnsi" w:cstheme="majorHAnsi"/>
          <w:b/>
          <w:bCs/>
        </w:rPr>
        <w:t xml:space="preserve"> even to cover the extreme poor</w:t>
      </w:r>
      <w:r w:rsidR="00A502EC" w:rsidRPr="006D67F1">
        <w:rPr>
          <w:rFonts w:asciiTheme="majorHAnsi" w:hAnsiTheme="majorHAnsi" w:cstheme="majorHAnsi"/>
          <w:b/>
          <w:bCs/>
        </w:rPr>
        <w:t>.</w:t>
      </w:r>
      <w:r w:rsidR="00970AB4">
        <w:rPr>
          <w:rFonts w:asciiTheme="majorHAnsi" w:hAnsiTheme="majorHAnsi" w:cstheme="majorHAnsi"/>
        </w:rPr>
        <w:t xml:space="preserve"> For example</w:t>
      </w:r>
      <w:r w:rsidR="008F251B">
        <w:rPr>
          <w:rFonts w:asciiTheme="majorHAnsi" w:hAnsiTheme="majorHAnsi" w:cstheme="majorHAnsi"/>
        </w:rPr>
        <w:t>,</w:t>
      </w:r>
      <w:r w:rsidR="00A502EC">
        <w:rPr>
          <w:rFonts w:asciiTheme="majorHAnsi" w:hAnsiTheme="majorHAnsi" w:cstheme="majorHAnsi"/>
        </w:rPr>
        <w:t xml:space="preserve"> </w:t>
      </w:r>
      <w:r w:rsidR="003A2B82">
        <w:rPr>
          <w:rFonts w:asciiTheme="majorHAnsi" w:hAnsiTheme="majorHAnsi" w:cstheme="majorHAnsi"/>
        </w:rPr>
        <w:t xml:space="preserve"> </w:t>
      </w:r>
      <w:r w:rsidR="00501878">
        <w:rPr>
          <w:rFonts w:asciiTheme="majorHAnsi" w:hAnsiTheme="majorHAnsi" w:cstheme="majorHAnsi"/>
        </w:rPr>
        <w:t>Hoy and Sumner 2016</w:t>
      </w:r>
      <w:r w:rsidR="003E7EEC">
        <w:rPr>
          <w:rFonts w:asciiTheme="majorHAnsi" w:hAnsiTheme="majorHAnsi" w:cstheme="majorHAnsi"/>
        </w:rPr>
        <w:t xml:space="preserve"> </w:t>
      </w:r>
      <w:r w:rsidR="003E7EEC" w:rsidRPr="003E7EEC">
        <w:rPr>
          <w:rFonts w:asciiTheme="majorHAnsi" w:hAnsiTheme="majorHAnsi" w:cstheme="majorHAnsi"/>
        </w:rPr>
        <w:t>find that threequarters</w:t>
      </w:r>
      <w:r w:rsidR="003E7EEC">
        <w:rPr>
          <w:rFonts w:asciiTheme="majorHAnsi" w:hAnsiTheme="majorHAnsi" w:cstheme="majorHAnsi"/>
        </w:rPr>
        <w:t xml:space="preserve"> </w:t>
      </w:r>
      <w:r w:rsidR="003E7EEC" w:rsidRPr="003E7EEC">
        <w:rPr>
          <w:rFonts w:asciiTheme="majorHAnsi" w:hAnsiTheme="majorHAnsi" w:cstheme="majorHAnsi"/>
        </w:rPr>
        <w:t xml:space="preserve">of global poverty could be ended via </w:t>
      </w:r>
      <w:r w:rsidR="003E7EEC">
        <w:rPr>
          <w:rFonts w:asciiTheme="majorHAnsi" w:hAnsiTheme="majorHAnsi" w:cstheme="majorHAnsi"/>
        </w:rPr>
        <w:t xml:space="preserve">cash transfers to the extreme poor financed by </w:t>
      </w:r>
      <w:r w:rsidR="00AF0B08">
        <w:rPr>
          <w:rFonts w:asciiTheme="majorHAnsi" w:hAnsiTheme="majorHAnsi" w:cstheme="majorHAnsi"/>
        </w:rPr>
        <w:t xml:space="preserve">feasible </w:t>
      </w:r>
      <w:r w:rsidR="003E7EEC" w:rsidRPr="003E7EEC">
        <w:rPr>
          <w:rFonts w:asciiTheme="majorHAnsi" w:hAnsiTheme="majorHAnsi" w:cstheme="majorHAnsi"/>
        </w:rPr>
        <w:t>new taxation and reallocation of public</w:t>
      </w:r>
      <w:r w:rsidR="003E7EEC">
        <w:rPr>
          <w:rFonts w:asciiTheme="majorHAnsi" w:hAnsiTheme="majorHAnsi" w:cstheme="majorHAnsi"/>
        </w:rPr>
        <w:t xml:space="preserve"> </w:t>
      </w:r>
      <w:r w:rsidR="003E7EEC" w:rsidRPr="003E7EEC">
        <w:rPr>
          <w:rFonts w:asciiTheme="majorHAnsi" w:hAnsiTheme="majorHAnsi" w:cstheme="majorHAnsi"/>
        </w:rPr>
        <w:t>spendin</w:t>
      </w:r>
      <w:r w:rsidR="003E7EEC">
        <w:rPr>
          <w:rFonts w:asciiTheme="majorHAnsi" w:hAnsiTheme="majorHAnsi" w:cstheme="majorHAnsi"/>
        </w:rPr>
        <w:t>g</w:t>
      </w:r>
      <w:r w:rsidR="00501878">
        <w:rPr>
          <w:rFonts w:asciiTheme="majorHAnsi" w:hAnsiTheme="majorHAnsi" w:cstheme="majorHAnsi"/>
        </w:rPr>
        <w:t>.</w:t>
      </w:r>
      <w:r w:rsidR="003A2B82">
        <w:rPr>
          <w:rFonts w:asciiTheme="majorHAnsi" w:hAnsiTheme="majorHAnsi" w:cstheme="majorHAnsi"/>
        </w:rPr>
        <w:t xml:space="preserve"> </w:t>
      </w:r>
      <w:r w:rsidR="00BF21A6">
        <w:rPr>
          <w:rFonts w:asciiTheme="majorHAnsi" w:hAnsiTheme="majorHAnsi" w:cstheme="majorHAnsi"/>
        </w:rPr>
        <w:t xml:space="preserve">This </w:t>
      </w:r>
      <w:r w:rsidR="006717DC">
        <w:rPr>
          <w:rFonts w:asciiTheme="majorHAnsi" w:hAnsiTheme="majorHAnsi" w:cstheme="majorHAnsi"/>
        </w:rPr>
        <w:t>should be put in the context of existing fiscal policy, which as demonstrated by</w:t>
      </w:r>
      <w:r w:rsidR="00F71341">
        <w:rPr>
          <w:rFonts w:asciiTheme="majorHAnsi" w:hAnsiTheme="majorHAnsi" w:cstheme="majorHAnsi"/>
        </w:rPr>
        <w:t xml:space="preserve"> Enami 2018</w:t>
      </w:r>
      <w:r w:rsidR="006717DC">
        <w:rPr>
          <w:rFonts w:asciiTheme="majorHAnsi" w:hAnsiTheme="majorHAnsi" w:cstheme="majorHAnsi"/>
        </w:rPr>
        <w:t>, increases poverty in low and low middle income countries.</w:t>
      </w:r>
      <w:r w:rsidR="004106A7">
        <w:rPr>
          <w:rFonts w:asciiTheme="majorHAnsi" w:hAnsiTheme="majorHAnsi" w:cstheme="majorHAnsi"/>
        </w:rPr>
        <w:t xml:space="preserve"> </w:t>
      </w:r>
      <w:r w:rsidR="004106A7" w:rsidRPr="004106A7">
        <w:rPr>
          <w:rFonts w:asciiTheme="majorHAnsi" w:hAnsiTheme="majorHAnsi" w:cstheme="majorHAnsi"/>
        </w:rPr>
        <w:t>There is a fundamental importance of conducting poverty and vulnerability assessment and risk profiling, particularly where financial constraints are in place so to allow governments to make informed decisions on what to prioritize</w:t>
      </w:r>
      <w:r w:rsidR="00131864">
        <w:rPr>
          <w:rFonts w:asciiTheme="majorHAnsi" w:hAnsiTheme="majorHAnsi" w:cstheme="majorHAnsi"/>
        </w:rPr>
        <w:t xml:space="preserve">.  </w:t>
      </w:r>
      <w:r w:rsidR="006717DC">
        <w:rPr>
          <w:rFonts w:asciiTheme="majorHAnsi" w:hAnsiTheme="majorHAnsi" w:cstheme="majorHAnsi"/>
        </w:rPr>
        <w:t xml:space="preserve">  </w:t>
      </w:r>
    </w:p>
    <w:p w14:paraId="4597D6E1" w14:textId="37B88098" w:rsidR="005A691C" w:rsidRDefault="00965991" w:rsidP="008B2516">
      <w:pPr>
        <w:pStyle w:val="NoSpacing"/>
        <w:spacing w:after="120"/>
        <w:jc w:val="both"/>
        <w:rPr>
          <w:rFonts w:asciiTheme="majorHAnsi" w:hAnsiTheme="majorHAnsi" w:cstheme="majorHAnsi"/>
        </w:rPr>
      </w:pPr>
      <w:r w:rsidRPr="00994EAC">
        <w:rPr>
          <w:rFonts w:asciiTheme="majorHAnsi" w:hAnsiTheme="majorHAnsi" w:cstheme="majorHAnsi"/>
          <w:b/>
          <w:bCs/>
        </w:rPr>
        <w:t>E</w:t>
      </w:r>
      <w:r w:rsidR="005A691C" w:rsidRPr="00994EAC">
        <w:rPr>
          <w:rFonts w:asciiTheme="majorHAnsi" w:hAnsiTheme="majorHAnsi" w:cstheme="majorHAnsi"/>
          <w:b/>
          <w:bCs/>
        </w:rPr>
        <w:t xml:space="preserve">xisting </w:t>
      </w:r>
      <w:r w:rsidRPr="00994EAC">
        <w:rPr>
          <w:rFonts w:asciiTheme="majorHAnsi" w:hAnsiTheme="majorHAnsi" w:cstheme="majorHAnsi"/>
          <w:b/>
          <w:bCs/>
        </w:rPr>
        <w:t>analysis of</w:t>
      </w:r>
      <w:r w:rsidR="00352553" w:rsidRPr="00994EAC">
        <w:rPr>
          <w:rFonts w:asciiTheme="majorHAnsi" w:hAnsiTheme="majorHAnsi" w:cstheme="majorHAnsi"/>
          <w:b/>
          <w:bCs/>
        </w:rPr>
        <w:t xml:space="preserve"> overall social protection </w:t>
      </w:r>
      <w:r w:rsidR="005A691C" w:rsidRPr="00994EAC">
        <w:rPr>
          <w:rFonts w:asciiTheme="majorHAnsi" w:hAnsiTheme="majorHAnsi" w:cstheme="majorHAnsi"/>
          <w:b/>
          <w:bCs/>
        </w:rPr>
        <w:t>financ</w:t>
      </w:r>
      <w:r w:rsidR="00352553" w:rsidRPr="00994EAC">
        <w:rPr>
          <w:rFonts w:asciiTheme="majorHAnsi" w:hAnsiTheme="majorHAnsi" w:cstheme="majorHAnsi"/>
          <w:b/>
          <w:bCs/>
        </w:rPr>
        <w:t>ing</w:t>
      </w:r>
      <w:r w:rsidR="005A691C" w:rsidRPr="00994EAC">
        <w:rPr>
          <w:rFonts w:asciiTheme="majorHAnsi" w:hAnsiTheme="majorHAnsi" w:cstheme="majorHAnsi"/>
          <w:b/>
          <w:bCs/>
        </w:rPr>
        <w:t xml:space="preserve"> </w:t>
      </w:r>
      <w:r w:rsidRPr="00994EAC">
        <w:rPr>
          <w:rFonts w:asciiTheme="majorHAnsi" w:hAnsiTheme="majorHAnsi" w:cstheme="majorHAnsi"/>
          <w:b/>
          <w:bCs/>
        </w:rPr>
        <w:t xml:space="preserve">is </w:t>
      </w:r>
      <w:r w:rsidR="005A691C" w:rsidRPr="00994EAC">
        <w:rPr>
          <w:rFonts w:asciiTheme="majorHAnsi" w:hAnsiTheme="majorHAnsi" w:cstheme="majorHAnsi"/>
          <w:b/>
          <w:bCs/>
        </w:rPr>
        <w:t>base</w:t>
      </w:r>
      <w:r w:rsidRPr="00994EAC">
        <w:rPr>
          <w:rFonts w:asciiTheme="majorHAnsi" w:hAnsiTheme="majorHAnsi" w:cstheme="majorHAnsi"/>
          <w:b/>
          <w:bCs/>
        </w:rPr>
        <w:t>d</w:t>
      </w:r>
      <w:r w:rsidR="005A691C" w:rsidRPr="00994EAC">
        <w:rPr>
          <w:rFonts w:asciiTheme="majorHAnsi" w:hAnsiTheme="majorHAnsi" w:cstheme="majorHAnsi"/>
          <w:b/>
          <w:bCs/>
        </w:rPr>
        <w:t xml:space="preserve"> on identifying fiscal space and considering </w:t>
      </w:r>
      <w:r w:rsidRPr="00994EAC">
        <w:rPr>
          <w:rFonts w:asciiTheme="majorHAnsi" w:hAnsiTheme="majorHAnsi" w:cstheme="majorHAnsi"/>
          <w:b/>
          <w:bCs/>
        </w:rPr>
        <w:t xml:space="preserve">different </w:t>
      </w:r>
      <w:r w:rsidR="005A691C" w:rsidRPr="00994EAC">
        <w:rPr>
          <w:rFonts w:asciiTheme="majorHAnsi" w:hAnsiTheme="majorHAnsi" w:cstheme="majorHAnsi"/>
          <w:b/>
          <w:bCs/>
        </w:rPr>
        <w:t xml:space="preserve">types of </w:t>
      </w:r>
      <w:r w:rsidRPr="00994EAC">
        <w:rPr>
          <w:rFonts w:asciiTheme="majorHAnsi" w:hAnsiTheme="majorHAnsi" w:cstheme="majorHAnsi"/>
          <w:b/>
          <w:bCs/>
        </w:rPr>
        <w:t xml:space="preserve">revenues </w:t>
      </w:r>
      <w:r w:rsidR="005A691C" w:rsidRPr="00994EAC">
        <w:rPr>
          <w:rFonts w:asciiTheme="majorHAnsi" w:hAnsiTheme="majorHAnsi" w:cstheme="majorHAnsi"/>
          <w:b/>
          <w:bCs/>
        </w:rPr>
        <w:t xml:space="preserve">that can be </w:t>
      </w:r>
      <w:r w:rsidRPr="00994EAC">
        <w:rPr>
          <w:rFonts w:asciiTheme="majorHAnsi" w:hAnsiTheme="majorHAnsi" w:cstheme="majorHAnsi"/>
          <w:b/>
          <w:bCs/>
        </w:rPr>
        <w:t>used</w:t>
      </w:r>
      <w:r>
        <w:rPr>
          <w:rFonts w:asciiTheme="majorHAnsi" w:hAnsiTheme="majorHAnsi" w:cstheme="majorHAnsi"/>
        </w:rPr>
        <w:t xml:space="preserve"> </w:t>
      </w:r>
      <w:r w:rsidR="005A691C" w:rsidRPr="005A691C">
        <w:rPr>
          <w:rFonts w:asciiTheme="majorHAnsi" w:hAnsiTheme="majorHAnsi" w:cstheme="majorHAnsi"/>
        </w:rPr>
        <w:t xml:space="preserve">(Ortiz et al </w:t>
      </w:r>
      <w:r w:rsidR="00352553">
        <w:rPr>
          <w:rFonts w:asciiTheme="majorHAnsi" w:hAnsiTheme="majorHAnsi" w:cstheme="majorHAnsi"/>
        </w:rPr>
        <w:t xml:space="preserve">2017 and </w:t>
      </w:r>
      <w:r w:rsidR="005A691C" w:rsidRPr="005A691C">
        <w:rPr>
          <w:rFonts w:asciiTheme="majorHAnsi" w:hAnsiTheme="majorHAnsi" w:cstheme="majorHAnsi"/>
        </w:rPr>
        <w:t xml:space="preserve">2019). </w:t>
      </w:r>
      <w:r w:rsidR="009926FB">
        <w:rPr>
          <w:rFonts w:asciiTheme="majorHAnsi" w:hAnsiTheme="majorHAnsi" w:cstheme="majorHAnsi"/>
        </w:rPr>
        <w:t>Such sources include</w:t>
      </w:r>
      <w:r w:rsidR="00213924">
        <w:rPr>
          <w:rFonts w:asciiTheme="majorHAnsi" w:hAnsiTheme="majorHAnsi" w:cstheme="majorHAnsi"/>
        </w:rPr>
        <w:t xml:space="preserve"> </w:t>
      </w:r>
      <w:r w:rsidR="00213924" w:rsidRPr="00213924">
        <w:rPr>
          <w:rFonts w:asciiTheme="majorHAnsi" w:hAnsiTheme="majorHAnsi" w:cstheme="majorHAnsi"/>
        </w:rPr>
        <w:t>tax revenues</w:t>
      </w:r>
      <w:r w:rsidR="00213924">
        <w:rPr>
          <w:rFonts w:asciiTheme="majorHAnsi" w:hAnsiTheme="majorHAnsi" w:cstheme="majorHAnsi"/>
        </w:rPr>
        <w:t>,</w:t>
      </w:r>
      <w:r w:rsidR="00213924" w:rsidRPr="00213924">
        <w:rPr>
          <w:rFonts w:asciiTheme="majorHAnsi" w:hAnsiTheme="majorHAnsi" w:cstheme="majorHAnsi"/>
        </w:rPr>
        <w:t xml:space="preserve"> re-allocati</w:t>
      </w:r>
      <w:r w:rsidR="00213924">
        <w:rPr>
          <w:rFonts w:asciiTheme="majorHAnsi" w:hAnsiTheme="majorHAnsi" w:cstheme="majorHAnsi"/>
        </w:rPr>
        <w:t>on</w:t>
      </w:r>
      <w:r w:rsidR="00213924" w:rsidRPr="00213924">
        <w:rPr>
          <w:rFonts w:asciiTheme="majorHAnsi" w:hAnsiTheme="majorHAnsi" w:cstheme="majorHAnsi"/>
        </w:rPr>
        <w:t xml:space="preserve"> </w:t>
      </w:r>
      <w:r w:rsidR="00213924">
        <w:rPr>
          <w:rFonts w:asciiTheme="majorHAnsi" w:hAnsiTheme="majorHAnsi" w:cstheme="majorHAnsi"/>
        </w:rPr>
        <w:t xml:space="preserve">of </w:t>
      </w:r>
      <w:r w:rsidR="00213924" w:rsidRPr="00213924">
        <w:rPr>
          <w:rFonts w:asciiTheme="majorHAnsi" w:hAnsiTheme="majorHAnsi" w:cstheme="majorHAnsi"/>
        </w:rPr>
        <w:t>public expenditures</w:t>
      </w:r>
      <w:r w:rsidR="00213924">
        <w:rPr>
          <w:rFonts w:asciiTheme="majorHAnsi" w:hAnsiTheme="majorHAnsi" w:cstheme="majorHAnsi"/>
        </w:rPr>
        <w:t>,</w:t>
      </w:r>
      <w:r w:rsidR="00CD11E4" w:rsidRPr="00CD11E4">
        <w:rPr>
          <w:rFonts w:asciiTheme="majorHAnsi" w:hAnsiTheme="majorHAnsi" w:cstheme="majorHAnsi"/>
        </w:rPr>
        <w:t xml:space="preserve"> external debt finance</w:t>
      </w:r>
      <w:r w:rsidR="00CD11E4">
        <w:rPr>
          <w:rFonts w:asciiTheme="majorHAnsi" w:hAnsiTheme="majorHAnsi" w:cstheme="majorHAnsi"/>
        </w:rPr>
        <w:t xml:space="preserve"> and </w:t>
      </w:r>
      <w:r w:rsidR="00CD11E4" w:rsidRPr="00CD11E4">
        <w:rPr>
          <w:rFonts w:asciiTheme="majorHAnsi" w:hAnsiTheme="majorHAnsi" w:cstheme="majorHAnsi"/>
        </w:rPr>
        <w:t>aid and NGO</w:t>
      </w:r>
      <w:r w:rsidR="00CD11E4">
        <w:rPr>
          <w:rFonts w:asciiTheme="majorHAnsi" w:hAnsiTheme="majorHAnsi" w:cstheme="majorHAnsi"/>
        </w:rPr>
        <w:t>s (</w:t>
      </w:r>
      <w:r w:rsidR="00CD11E4" w:rsidRPr="00CD11E4">
        <w:rPr>
          <w:rFonts w:asciiTheme="majorHAnsi" w:hAnsiTheme="majorHAnsi" w:cstheme="majorHAnsi"/>
        </w:rPr>
        <w:t>particularly in humanitarian contexts</w:t>
      </w:r>
      <w:r w:rsidR="00CD11E4">
        <w:rPr>
          <w:rFonts w:asciiTheme="majorHAnsi" w:hAnsiTheme="majorHAnsi" w:cstheme="majorHAnsi"/>
        </w:rPr>
        <w:t>)</w:t>
      </w:r>
      <w:r w:rsidR="00CD11E4" w:rsidRPr="00CD11E4">
        <w:rPr>
          <w:rFonts w:asciiTheme="majorHAnsi" w:hAnsiTheme="majorHAnsi" w:cstheme="majorHAnsi"/>
        </w:rPr>
        <w:t xml:space="preserve">. </w:t>
      </w:r>
      <w:r w:rsidR="00255A12">
        <w:rPr>
          <w:rFonts w:asciiTheme="majorHAnsi" w:hAnsiTheme="majorHAnsi" w:cstheme="majorHAnsi"/>
        </w:rPr>
        <w:t>F</w:t>
      </w:r>
      <w:r w:rsidR="00255A12" w:rsidRPr="005A691C">
        <w:rPr>
          <w:rFonts w:asciiTheme="majorHAnsi" w:hAnsiTheme="majorHAnsi" w:cstheme="majorHAnsi"/>
        </w:rPr>
        <w:t xml:space="preserve">inancing strategies </w:t>
      </w:r>
      <w:r w:rsidR="00255A12">
        <w:rPr>
          <w:rFonts w:asciiTheme="majorHAnsi" w:hAnsiTheme="majorHAnsi" w:cstheme="majorHAnsi"/>
        </w:rPr>
        <w:t xml:space="preserve">also differ </w:t>
      </w:r>
      <w:r w:rsidR="00255A12" w:rsidRPr="005A691C">
        <w:rPr>
          <w:rFonts w:asciiTheme="majorHAnsi" w:hAnsiTheme="majorHAnsi" w:cstheme="majorHAnsi"/>
        </w:rPr>
        <w:t xml:space="preserve">for long-term </w:t>
      </w:r>
      <w:r w:rsidR="00255A12">
        <w:rPr>
          <w:rFonts w:asciiTheme="majorHAnsi" w:hAnsiTheme="majorHAnsi" w:cstheme="majorHAnsi"/>
        </w:rPr>
        <w:t xml:space="preserve">or “permanent” </w:t>
      </w:r>
      <w:r w:rsidR="00255A12" w:rsidRPr="005A691C">
        <w:rPr>
          <w:rFonts w:asciiTheme="majorHAnsi" w:hAnsiTheme="majorHAnsi" w:cstheme="majorHAnsi"/>
        </w:rPr>
        <w:t>program</w:t>
      </w:r>
      <w:r w:rsidR="00255A12">
        <w:rPr>
          <w:rFonts w:asciiTheme="majorHAnsi" w:hAnsiTheme="majorHAnsi" w:cstheme="majorHAnsi"/>
        </w:rPr>
        <w:t>s</w:t>
      </w:r>
      <w:r w:rsidR="00255A12" w:rsidRPr="005A691C">
        <w:rPr>
          <w:rFonts w:asciiTheme="majorHAnsi" w:hAnsiTheme="majorHAnsi" w:cstheme="majorHAnsi"/>
        </w:rPr>
        <w:t xml:space="preserve"> a</w:t>
      </w:r>
      <w:r w:rsidR="00255A12">
        <w:rPr>
          <w:rFonts w:asciiTheme="majorHAnsi" w:hAnsiTheme="majorHAnsi" w:cstheme="majorHAnsi"/>
        </w:rPr>
        <w:t>s opposed to</w:t>
      </w:r>
      <w:r w:rsidR="00255A12" w:rsidRPr="005A691C">
        <w:rPr>
          <w:rFonts w:asciiTheme="majorHAnsi" w:hAnsiTheme="majorHAnsi" w:cstheme="majorHAnsi"/>
        </w:rPr>
        <w:t xml:space="preserve"> contingency related shock responsive program</w:t>
      </w:r>
      <w:r w:rsidR="00255A12">
        <w:rPr>
          <w:rFonts w:asciiTheme="majorHAnsi" w:hAnsiTheme="majorHAnsi" w:cstheme="majorHAnsi"/>
        </w:rPr>
        <w:t>s</w:t>
      </w:r>
      <w:r w:rsidR="00255A12" w:rsidRPr="005A691C">
        <w:rPr>
          <w:rFonts w:asciiTheme="majorHAnsi" w:hAnsiTheme="majorHAnsi" w:cstheme="majorHAnsi"/>
        </w:rPr>
        <w:t xml:space="preserve"> for emergencies.</w:t>
      </w:r>
      <w:r w:rsidR="00255A12">
        <w:rPr>
          <w:rFonts w:asciiTheme="majorHAnsi" w:hAnsiTheme="majorHAnsi" w:cstheme="majorHAnsi"/>
        </w:rPr>
        <w:t xml:space="preserve"> Universally accepted recommendation is that cash transfer programs should be d</w:t>
      </w:r>
      <w:r w:rsidR="00255A12" w:rsidRPr="00255A12">
        <w:rPr>
          <w:rFonts w:asciiTheme="majorHAnsi" w:hAnsiTheme="majorHAnsi" w:cstheme="majorHAnsi"/>
        </w:rPr>
        <w:t>esigned in line with needs and accompanied by a related resource mobilization strategy to raise the necessary funds.</w:t>
      </w:r>
      <w:r w:rsidR="00255A12">
        <w:rPr>
          <w:rFonts w:asciiTheme="majorHAnsi" w:hAnsiTheme="majorHAnsi" w:cstheme="majorHAnsi"/>
        </w:rPr>
        <w:t xml:space="preserve"> </w:t>
      </w:r>
      <w:r w:rsidR="009926FB">
        <w:rPr>
          <w:rFonts w:asciiTheme="majorHAnsi" w:hAnsiTheme="majorHAnsi" w:cstheme="majorHAnsi"/>
        </w:rPr>
        <w:t>T</w:t>
      </w:r>
      <w:r w:rsidR="005A691C" w:rsidRPr="005A691C">
        <w:rPr>
          <w:rFonts w:asciiTheme="majorHAnsi" w:hAnsiTheme="majorHAnsi" w:cstheme="majorHAnsi"/>
        </w:rPr>
        <w:t xml:space="preserve">he sources </w:t>
      </w:r>
      <w:r w:rsidR="009926FB">
        <w:rPr>
          <w:rFonts w:asciiTheme="majorHAnsi" w:hAnsiTheme="majorHAnsi" w:cstheme="majorHAnsi"/>
        </w:rPr>
        <w:t xml:space="preserve">and predictability </w:t>
      </w:r>
      <w:r w:rsidR="005A691C" w:rsidRPr="005A691C">
        <w:rPr>
          <w:rFonts w:asciiTheme="majorHAnsi" w:hAnsiTheme="majorHAnsi" w:cstheme="majorHAnsi"/>
        </w:rPr>
        <w:t xml:space="preserve">of finance </w:t>
      </w:r>
      <w:r w:rsidR="009926FB">
        <w:rPr>
          <w:rFonts w:asciiTheme="majorHAnsi" w:hAnsiTheme="majorHAnsi" w:cstheme="majorHAnsi"/>
        </w:rPr>
        <w:t xml:space="preserve">influence </w:t>
      </w:r>
      <w:r w:rsidR="005A691C" w:rsidRPr="005A691C">
        <w:rPr>
          <w:rFonts w:asciiTheme="majorHAnsi" w:hAnsiTheme="majorHAnsi" w:cstheme="majorHAnsi"/>
        </w:rPr>
        <w:t>the design</w:t>
      </w:r>
      <w:r w:rsidR="009926FB">
        <w:rPr>
          <w:rFonts w:asciiTheme="majorHAnsi" w:hAnsiTheme="majorHAnsi" w:cstheme="majorHAnsi"/>
        </w:rPr>
        <w:t xml:space="preserve"> and implementation of cash transfers</w:t>
      </w:r>
      <w:r w:rsidR="005A691C" w:rsidRPr="005A691C">
        <w:rPr>
          <w:rFonts w:asciiTheme="majorHAnsi" w:hAnsiTheme="majorHAnsi" w:cstheme="majorHAnsi"/>
        </w:rPr>
        <w:t>.</w:t>
      </w:r>
    </w:p>
    <w:p w14:paraId="5D07956F" w14:textId="05B7364E" w:rsidR="00816DA6" w:rsidRDefault="00816DA6" w:rsidP="008B2516">
      <w:pPr>
        <w:pStyle w:val="NoSpacing"/>
        <w:spacing w:after="120"/>
        <w:jc w:val="both"/>
        <w:rPr>
          <w:rFonts w:asciiTheme="majorHAnsi" w:hAnsiTheme="majorHAnsi" w:cstheme="majorHAnsi"/>
        </w:rPr>
      </w:pPr>
      <w:r w:rsidRPr="00994EAC">
        <w:rPr>
          <w:rFonts w:asciiTheme="majorHAnsi" w:hAnsiTheme="majorHAnsi" w:cstheme="majorHAnsi"/>
          <w:b/>
          <w:bCs/>
        </w:rPr>
        <w:t xml:space="preserve">Many governments and partners have expanded investment in social assistance cash transfers during COVID, with increased need, </w:t>
      </w:r>
      <w:r w:rsidR="00B4585F" w:rsidRPr="00994EAC">
        <w:rPr>
          <w:rFonts w:asciiTheme="majorHAnsi" w:hAnsiTheme="majorHAnsi" w:cstheme="majorHAnsi"/>
          <w:b/>
          <w:bCs/>
        </w:rPr>
        <w:t xml:space="preserve">justifying it by their </w:t>
      </w:r>
      <w:r w:rsidRPr="00994EAC">
        <w:rPr>
          <w:rFonts w:asciiTheme="majorHAnsi" w:hAnsiTheme="majorHAnsi" w:cstheme="majorHAnsi"/>
          <w:b/>
          <w:bCs/>
        </w:rPr>
        <w:t xml:space="preserve">contribution </w:t>
      </w:r>
      <w:r w:rsidR="00B4585F" w:rsidRPr="00994EAC">
        <w:rPr>
          <w:rFonts w:asciiTheme="majorHAnsi" w:hAnsiTheme="majorHAnsi" w:cstheme="majorHAnsi"/>
          <w:b/>
          <w:bCs/>
        </w:rPr>
        <w:t xml:space="preserve">to a </w:t>
      </w:r>
      <w:r w:rsidRPr="00994EAC">
        <w:rPr>
          <w:rFonts w:asciiTheme="majorHAnsi" w:hAnsiTheme="majorHAnsi" w:cstheme="majorHAnsi"/>
          <w:b/>
          <w:bCs/>
        </w:rPr>
        <w:t>wide range of national objectives</w:t>
      </w:r>
      <w:r w:rsidRPr="00816DA6">
        <w:rPr>
          <w:rFonts w:asciiTheme="majorHAnsi" w:hAnsiTheme="majorHAnsi" w:cstheme="majorHAnsi"/>
        </w:rPr>
        <w:t xml:space="preserve">. This tool could help assess what coverage/adequacy considerations are required to achieve the objectives, and </w:t>
      </w:r>
      <w:r w:rsidR="00B4585F">
        <w:rPr>
          <w:rFonts w:asciiTheme="majorHAnsi" w:hAnsiTheme="majorHAnsi" w:cstheme="majorHAnsi"/>
        </w:rPr>
        <w:t xml:space="preserve">clarify the discussion on </w:t>
      </w:r>
      <w:r w:rsidRPr="00816DA6">
        <w:rPr>
          <w:rFonts w:asciiTheme="majorHAnsi" w:hAnsiTheme="majorHAnsi" w:cstheme="majorHAnsi"/>
        </w:rPr>
        <w:t>what resources are required and how to finance them.</w:t>
      </w:r>
    </w:p>
    <w:p w14:paraId="54F95519" w14:textId="339CB8F1" w:rsidR="008B2516" w:rsidRDefault="008B2516" w:rsidP="008B2516">
      <w:pPr>
        <w:pStyle w:val="NoSpacing"/>
        <w:spacing w:after="120"/>
        <w:jc w:val="both"/>
        <w:rPr>
          <w:rFonts w:asciiTheme="majorHAnsi" w:hAnsiTheme="majorHAnsi" w:cstheme="majorHAnsi"/>
        </w:rPr>
      </w:pPr>
      <w:r w:rsidRPr="00994EAC">
        <w:rPr>
          <w:rFonts w:asciiTheme="majorHAnsi" w:hAnsiTheme="majorHAnsi" w:cstheme="majorHAnsi"/>
          <w:b/>
          <w:bCs/>
        </w:rPr>
        <w:t>Despite strong legal foundation</w:t>
      </w:r>
      <w:r w:rsidR="00BC0B7F" w:rsidRPr="00994EAC">
        <w:rPr>
          <w:rFonts w:asciiTheme="majorHAnsi" w:hAnsiTheme="majorHAnsi" w:cstheme="majorHAnsi"/>
          <w:b/>
          <w:bCs/>
        </w:rPr>
        <w:t xml:space="preserve"> in most countries</w:t>
      </w:r>
      <w:r w:rsidRPr="00994EAC">
        <w:rPr>
          <w:rFonts w:asciiTheme="majorHAnsi" w:hAnsiTheme="majorHAnsi" w:cstheme="majorHAnsi"/>
          <w:b/>
          <w:bCs/>
        </w:rPr>
        <w:t xml:space="preserve"> existing cash transfers rarely have a clearly specified, logical framework, with a classification of input, output, outcomes and impacts indicators</w:t>
      </w:r>
      <w:r>
        <w:rPr>
          <w:rFonts w:asciiTheme="majorHAnsi" w:hAnsiTheme="majorHAnsi" w:cstheme="majorHAnsi"/>
        </w:rPr>
        <w:t>..</w:t>
      </w:r>
      <w:r w:rsidR="00264C6F">
        <w:rPr>
          <w:rFonts w:asciiTheme="majorHAnsi" w:hAnsiTheme="majorHAnsi" w:cstheme="majorHAnsi"/>
        </w:rPr>
        <w:t xml:space="preserve"> These programs </w:t>
      </w:r>
      <w:r w:rsidR="0045600F">
        <w:rPr>
          <w:rFonts w:asciiTheme="majorHAnsi" w:hAnsiTheme="majorHAnsi" w:cstheme="majorHAnsi"/>
        </w:rPr>
        <w:t xml:space="preserve">can </w:t>
      </w:r>
      <w:r w:rsidR="00264C6F">
        <w:rPr>
          <w:rFonts w:asciiTheme="majorHAnsi" w:hAnsiTheme="majorHAnsi" w:cstheme="majorHAnsi"/>
        </w:rPr>
        <w:t>also benefit from scientific impact evaluations that cover a range of outcomes.</w:t>
      </w:r>
      <w:r w:rsidR="0098195C">
        <w:rPr>
          <w:rFonts w:asciiTheme="majorHAnsi" w:hAnsiTheme="majorHAnsi" w:cstheme="majorHAnsi"/>
        </w:rPr>
        <w:t xml:space="preserve"> </w:t>
      </w:r>
      <w:r>
        <w:rPr>
          <w:rFonts w:asciiTheme="majorHAnsi" w:hAnsiTheme="majorHAnsi" w:cstheme="majorHAnsi"/>
        </w:rPr>
        <w:t xml:space="preserve">  With </w:t>
      </w:r>
      <w:r w:rsidR="009D32EB">
        <w:rPr>
          <w:rFonts w:asciiTheme="majorHAnsi" w:hAnsiTheme="majorHAnsi" w:cstheme="majorHAnsi"/>
        </w:rPr>
        <w:t xml:space="preserve">new generation of </w:t>
      </w:r>
      <w:r>
        <w:rPr>
          <w:rFonts w:asciiTheme="majorHAnsi" w:hAnsiTheme="majorHAnsi" w:cstheme="majorHAnsi"/>
        </w:rPr>
        <w:t>interventions</w:t>
      </w:r>
      <w:r w:rsidR="002A2276">
        <w:rPr>
          <w:rFonts w:asciiTheme="majorHAnsi" w:hAnsiTheme="majorHAnsi" w:cstheme="majorHAnsi"/>
        </w:rPr>
        <w:t xml:space="preserve"> that combine cash with services and behavioral change</w:t>
      </w:r>
      <w:r>
        <w:rPr>
          <w:rFonts w:asciiTheme="majorHAnsi" w:hAnsiTheme="majorHAnsi" w:cstheme="majorHAnsi"/>
        </w:rPr>
        <w:t>, greater attention to the operational chain from inputs to outputs, outcomes and impacts, is becoming necessary. There is also a greater attention to results indicators and setting up monitoring and evaluation system</w:t>
      </w:r>
      <w:r w:rsidR="000617B4">
        <w:rPr>
          <w:rFonts w:asciiTheme="majorHAnsi" w:hAnsiTheme="majorHAnsi" w:cstheme="majorHAnsi"/>
        </w:rPr>
        <w:t>s</w:t>
      </w:r>
      <w:r>
        <w:rPr>
          <w:rFonts w:asciiTheme="majorHAnsi" w:hAnsiTheme="majorHAnsi" w:cstheme="majorHAnsi"/>
        </w:rPr>
        <w:t>.</w:t>
      </w:r>
    </w:p>
    <w:p w14:paraId="47D3E809" w14:textId="3E9AE626" w:rsidR="002B051E" w:rsidRDefault="00A04AAE" w:rsidP="008B2516">
      <w:pPr>
        <w:pStyle w:val="NoSpacing"/>
        <w:spacing w:after="120"/>
        <w:jc w:val="both"/>
        <w:rPr>
          <w:rFonts w:asciiTheme="majorHAnsi" w:hAnsiTheme="majorHAnsi" w:cstheme="majorHAnsi"/>
        </w:rPr>
      </w:pPr>
      <w:r w:rsidRPr="00A04AAE">
        <w:rPr>
          <w:rFonts w:asciiTheme="majorHAnsi" w:hAnsiTheme="majorHAnsi" w:cstheme="majorHAnsi"/>
        </w:rPr>
        <w:lastRenderedPageBreak/>
        <w:t xml:space="preserve">Systems that ensure </w:t>
      </w:r>
      <w:r w:rsidRPr="00F44623">
        <w:rPr>
          <w:rFonts w:asciiTheme="majorHAnsi" w:hAnsiTheme="majorHAnsi" w:cstheme="majorHAnsi"/>
          <w:b/>
          <w:bCs/>
        </w:rPr>
        <w:t>monitoring of results and undertake periodic evaluations</w:t>
      </w:r>
      <w:r w:rsidRPr="00A04AAE">
        <w:rPr>
          <w:rFonts w:asciiTheme="majorHAnsi" w:hAnsiTheme="majorHAnsi" w:cstheme="majorHAnsi"/>
        </w:rPr>
        <w:t xml:space="preserve"> play a critical role in well governed SA-CTs. Monitoring and evaluation</w:t>
      </w:r>
      <w:r w:rsidR="00AC132F">
        <w:rPr>
          <w:rFonts w:asciiTheme="majorHAnsi" w:hAnsiTheme="majorHAnsi" w:cstheme="majorHAnsi"/>
        </w:rPr>
        <w:t>s</w:t>
      </w:r>
      <w:r w:rsidRPr="00A04AAE">
        <w:rPr>
          <w:rFonts w:asciiTheme="majorHAnsi" w:hAnsiTheme="majorHAnsi" w:cstheme="majorHAnsi"/>
        </w:rPr>
        <w:t xml:space="preserve"> provide feedback about the implementation</w:t>
      </w:r>
      <w:r w:rsidR="0099163F">
        <w:rPr>
          <w:rFonts w:asciiTheme="majorHAnsi" w:hAnsiTheme="majorHAnsi" w:cstheme="majorHAnsi"/>
        </w:rPr>
        <w:t xml:space="preserve">, </w:t>
      </w:r>
      <w:r w:rsidRPr="00A04AAE">
        <w:rPr>
          <w:rFonts w:asciiTheme="majorHAnsi" w:hAnsiTheme="majorHAnsi" w:cstheme="majorHAnsi"/>
        </w:rPr>
        <w:t>about the</w:t>
      </w:r>
      <w:r w:rsidR="0099163F">
        <w:rPr>
          <w:rFonts w:asciiTheme="majorHAnsi" w:hAnsiTheme="majorHAnsi" w:cstheme="majorHAnsi"/>
        </w:rPr>
        <w:t xml:space="preserve"> intended and unintended</w:t>
      </w:r>
      <w:r w:rsidRPr="00A04AAE">
        <w:rPr>
          <w:rFonts w:asciiTheme="majorHAnsi" w:hAnsiTheme="majorHAnsi" w:cstheme="majorHAnsi"/>
        </w:rPr>
        <w:t xml:space="preserve"> effects of a SA-CT</w:t>
      </w:r>
      <w:r w:rsidR="0099163F">
        <w:rPr>
          <w:rFonts w:asciiTheme="majorHAnsi" w:hAnsiTheme="majorHAnsi" w:cstheme="majorHAnsi"/>
        </w:rPr>
        <w:t xml:space="preserve"> and need possible need for adjustments or reforms, thus informing policy making and ultimately</w:t>
      </w:r>
      <w:r w:rsidRPr="00A04AAE">
        <w:rPr>
          <w:rFonts w:asciiTheme="majorHAnsi" w:hAnsiTheme="majorHAnsi" w:cstheme="majorHAnsi"/>
        </w:rPr>
        <w:t xml:space="preserve"> provid</w:t>
      </w:r>
      <w:r w:rsidR="0099163F">
        <w:rPr>
          <w:rFonts w:asciiTheme="majorHAnsi" w:hAnsiTheme="majorHAnsi" w:cstheme="majorHAnsi"/>
        </w:rPr>
        <w:t>ing</w:t>
      </w:r>
      <w:r w:rsidRPr="00A04AAE">
        <w:rPr>
          <w:rFonts w:asciiTheme="majorHAnsi" w:hAnsiTheme="majorHAnsi" w:cstheme="majorHAnsi"/>
        </w:rPr>
        <w:t xml:space="preserve"> increased credibility and political support for the program. At the same time, adequate monitoring and professional evaluation absorb considerable resources from the budget of a program</w:t>
      </w:r>
      <w:r>
        <w:rPr>
          <w:rFonts w:asciiTheme="majorHAnsi" w:hAnsiTheme="majorHAnsi" w:cstheme="majorHAnsi"/>
        </w:rPr>
        <w:t xml:space="preserve"> </w:t>
      </w:r>
      <w:r w:rsidRPr="00A04AAE">
        <w:rPr>
          <w:rFonts w:asciiTheme="majorHAnsi" w:hAnsiTheme="majorHAnsi" w:cstheme="majorHAnsi"/>
        </w:rPr>
        <w:t>and require highly qualified personnel.</w:t>
      </w:r>
      <w:r>
        <w:rPr>
          <w:rFonts w:asciiTheme="majorHAnsi" w:hAnsiTheme="majorHAnsi" w:cstheme="majorHAnsi"/>
        </w:rPr>
        <w:t xml:space="preserve"> That is why setting up adequate monitoring and evaluation system is an important part of policy decisions with consequences for program perennity, efficiency and responsiveness. </w:t>
      </w:r>
      <w:r w:rsidR="00245336">
        <w:rPr>
          <w:rFonts w:asciiTheme="majorHAnsi" w:hAnsiTheme="majorHAnsi" w:cstheme="majorHAnsi"/>
        </w:rPr>
        <w:t>To ensure objectivity and independence, impact evaluations are intentionally kept separate from cash transfer program implementation, while process monitoring is a part of daily delivery</w:t>
      </w:r>
      <w:r w:rsidR="00461928">
        <w:rPr>
          <w:rFonts w:asciiTheme="majorHAnsi" w:hAnsiTheme="majorHAnsi" w:cstheme="majorHAnsi"/>
        </w:rPr>
        <w:t xml:space="preserve"> (Gertler at al 2016)</w:t>
      </w:r>
      <w:r w:rsidR="00245336">
        <w:rPr>
          <w:rFonts w:asciiTheme="majorHAnsi" w:hAnsiTheme="majorHAnsi" w:cstheme="majorHAnsi"/>
        </w:rPr>
        <w:t xml:space="preserve">.   </w:t>
      </w:r>
    </w:p>
    <w:p w14:paraId="1380A08A" w14:textId="2EDE8F05" w:rsidR="004D1120" w:rsidRDefault="004D1120" w:rsidP="004D1120">
      <w:pPr>
        <w:jc w:val="both"/>
        <w:rPr>
          <w:rFonts w:asciiTheme="majorHAnsi" w:hAnsiTheme="majorHAnsi" w:cstheme="majorHAnsi"/>
          <w:bCs/>
          <w:szCs w:val="20"/>
        </w:rPr>
      </w:pPr>
      <w:r w:rsidRPr="00994EAC">
        <w:rPr>
          <w:rFonts w:asciiTheme="majorHAnsi" w:hAnsiTheme="majorHAnsi" w:cstheme="majorHAnsi"/>
          <w:b/>
          <w:bCs/>
        </w:rPr>
        <w:t>There is a growing use of scientific impact evaluations and increased attention to monitoring</w:t>
      </w:r>
      <w:r>
        <w:rPr>
          <w:rFonts w:asciiTheme="majorHAnsi" w:hAnsiTheme="majorHAnsi" w:cstheme="majorHAnsi"/>
        </w:rPr>
        <w:t xml:space="preserve"> </w:t>
      </w:r>
      <w:r w:rsidRPr="00B37EB2">
        <w:rPr>
          <w:rFonts w:asciiTheme="majorHAnsi" w:hAnsiTheme="majorHAnsi" w:cstheme="majorHAnsi"/>
        </w:rPr>
        <w:t>(Ralston et al. 2017, Bastagli et al. 2018, Kondylis and Loeser 2021</w:t>
      </w:r>
      <w:r>
        <w:rPr>
          <w:rFonts w:asciiTheme="majorHAnsi" w:hAnsiTheme="majorHAnsi" w:cstheme="majorHAnsi"/>
        </w:rPr>
        <w:t>, Andrews et al 2021</w:t>
      </w:r>
      <w:r w:rsidRPr="00B37EB2">
        <w:rPr>
          <w:rFonts w:asciiTheme="majorHAnsi" w:hAnsiTheme="majorHAnsi" w:cstheme="majorHAnsi"/>
        </w:rPr>
        <w:t xml:space="preserve">). </w:t>
      </w:r>
      <w:r w:rsidRPr="00CA7D7B">
        <w:rPr>
          <w:rFonts w:asciiTheme="majorHAnsi" w:hAnsiTheme="majorHAnsi" w:cstheme="majorHAnsi"/>
        </w:rPr>
        <w:t xml:space="preserve">The use of credible and rigorous techniques to understand the impacts of </w:t>
      </w:r>
      <w:r>
        <w:rPr>
          <w:rFonts w:asciiTheme="majorHAnsi" w:hAnsiTheme="majorHAnsi" w:cstheme="majorHAnsi"/>
        </w:rPr>
        <w:t xml:space="preserve">cash transfers </w:t>
      </w:r>
      <w:r w:rsidRPr="00CA7D7B">
        <w:rPr>
          <w:rFonts w:asciiTheme="majorHAnsi" w:hAnsiTheme="majorHAnsi" w:cstheme="majorHAnsi"/>
        </w:rPr>
        <w:t xml:space="preserve">has expanded from fewer than five evaluations completed per year in the 1990s, to about 30 each year </w:t>
      </w:r>
      <w:r>
        <w:rPr>
          <w:rFonts w:asciiTheme="majorHAnsi" w:hAnsiTheme="majorHAnsi" w:cstheme="majorHAnsi"/>
        </w:rPr>
        <w:t xml:space="preserve">in </w:t>
      </w:r>
      <w:r w:rsidRPr="00CA7D7B">
        <w:rPr>
          <w:rFonts w:asciiTheme="majorHAnsi" w:hAnsiTheme="majorHAnsi" w:cstheme="majorHAnsi"/>
        </w:rPr>
        <w:t>2000</w:t>
      </w:r>
      <w:r>
        <w:rPr>
          <w:rFonts w:asciiTheme="majorHAnsi" w:hAnsiTheme="majorHAnsi" w:cstheme="majorHAnsi"/>
        </w:rPr>
        <w:t xml:space="preserve">-2010 </w:t>
      </w:r>
      <w:r w:rsidRPr="00CA7D7B">
        <w:rPr>
          <w:rFonts w:asciiTheme="majorHAnsi" w:hAnsiTheme="majorHAnsi" w:cstheme="majorHAnsi"/>
        </w:rPr>
        <w:t>(Baez, 2011)</w:t>
      </w:r>
      <w:r>
        <w:rPr>
          <w:rFonts w:asciiTheme="majorHAnsi" w:hAnsiTheme="majorHAnsi" w:cstheme="majorHAnsi"/>
        </w:rPr>
        <w:t>, and to over 100 a year since 2010 (Bastagli et al. 2019)</w:t>
      </w:r>
      <w:r w:rsidRPr="00CA7D7B">
        <w:rPr>
          <w:rFonts w:asciiTheme="majorHAnsi" w:hAnsiTheme="majorHAnsi" w:cstheme="majorHAnsi"/>
        </w:rPr>
        <w:t xml:space="preserve">.  </w:t>
      </w:r>
      <w:r>
        <w:rPr>
          <w:rFonts w:asciiTheme="majorHAnsi" w:hAnsiTheme="majorHAnsi" w:cstheme="majorHAnsi"/>
        </w:rPr>
        <w:t xml:space="preserve"> </w:t>
      </w:r>
      <w:r>
        <w:rPr>
          <w:rFonts w:asciiTheme="majorHAnsi" w:hAnsiTheme="majorHAnsi" w:cstheme="majorHAnsi"/>
          <w:bCs/>
          <w:szCs w:val="20"/>
        </w:rPr>
        <w:tab/>
      </w:r>
    </w:p>
    <w:p w14:paraId="2BC90050" w14:textId="63097A10" w:rsidR="00593DC3" w:rsidRDefault="00593DC3" w:rsidP="00593DC3">
      <w:pPr>
        <w:jc w:val="both"/>
        <w:rPr>
          <w:rFonts w:asciiTheme="majorHAnsi" w:hAnsiTheme="majorHAnsi" w:cstheme="majorHAnsi"/>
        </w:rPr>
      </w:pPr>
      <w:r>
        <w:rPr>
          <w:rFonts w:asciiTheme="majorHAnsi" w:hAnsiTheme="majorHAnsi" w:cstheme="majorHAnsi"/>
        </w:rPr>
        <w:t xml:space="preserve">There is </w:t>
      </w:r>
      <w:r w:rsidR="00245336">
        <w:rPr>
          <w:rFonts w:asciiTheme="majorHAnsi" w:hAnsiTheme="majorHAnsi" w:cstheme="majorHAnsi"/>
        </w:rPr>
        <w:t xml:space="preserve">also </w:t>
      </w:r>
      <w:r>
        <w:rPr>
          <w:rFonts w:asciiTheme="majorHAnsi" w:hAnsiTheme="majorHAnsi" w:cstheme="majorHAnsi"/>
        </w:rPr>
        <w:t xml:space="preserve">a growing number of </w:t>
      </w:r>
      <w:r w:rsidRPr="00BB6A46">
        <w:rPr>
          <w:rFonts w:asciiTheme="majorHAnsi" w:hAnsiTheme="majorHAnsi" w:cstheme="majorHAnsi"/>
          <w:b/>
          <w:bCs/>
        </w:rPr>
        <w:t>risk</w:t>
      </w:r>
      <w:r w:rsidR="008B2516">
        <w:rPr>
          <w:rFonts w:asciiTheme="majorHAnsi" w:hAnsiTheme="majorHAnsi" w:cstheme="majorHAnsi"/>
          <w:b/>
          <w:bCs/>
        </w:rPr>
        <w:t xml:space="preserve">, poverty and vulnerability </w:t>
      </w:r>
      <w:r w:rsidRPr="00BB6A46">
        <w:rPr>
          <w:rFonts w:asciiTheme="majorHAnsi" w:hAnsiTheme="majorHAnsi" w:cstheme="majorHAnsi"/>
          <w:b/>
          <w:bCs/>
        </w:rPr>
        <w:t>assessment</w:t>
      </w:r>
      <w:r>
        <w:rPr>
          <w:rFonts w:asciiTheme="majorHAnsi" w:hAnsiTheme="majorHAnsi" w:cstheme="majorHAnsi"/>
        </w:rPr>
        <w:t xml:space="preserve">s that help to plan the use of SA-CT in emergencies, but this practice is new.  </w:t>
      </w:r>
      <w:r w:rsidR="000143A2">
        <w:rPr>
          <w:rFonts w:asciiTheme="majorHAnsi" w:hAnsiTheme="majorHAnsi" w:cstheme="majorHAnsi"/>
        </w:rPr>
        <w:t>T</w:t>
      </w:r>
      <w:r>
        <w:rPr>
          <w:rFonts w:asciiTheme="majorHAnsi" w:hAnsiTheme="majorHAnsi" w:cstheme="majorHAnsi"/>
        </w:rPr>
        <w:t>he literature on adaptive social protection is growing and comprises a number of recent publications (Bowen et al 2020, O’Brien 2018, FAO 2019</w:t>
      </w:r>
      <w:r w:rsidR="00571ACC">
        <w:rPr>
          <w:rFonts w:asciiTheme="majorHAnsi" w:hAnsiTheme="majorHAnsi" w:cstheme="majorHAnsi"/>
        </w:rPr>
        <w:t xml:space="preserve">, </w:t>
      </w:r>
      <w:r w:rsidR="00571ACC" w:rsidRPr="00DD6C2C">
        <w:rPr>
          <w:rFonts w:asciiTheme="majorHAnsi" w:hAnsiTheme="majorHAnsi" w:cstheme="majorHAnsi"/>
        </w:rPr>
        <w:t>UNU-EHS</w:t>
      </w:r>
      <w:r w:rsidR="00571ACC">
        <w:rPr>
          <w:rFonts w:asciiTheme="majorHAnsi" w:hAnsiTheme="majorHAnsi" w:cstheme="majorHAnsi"/>
        </w:rPr>
        <w:t xml:space="preserve"> and MCII 2022</w:t>
      </w:r>
      <w:r>
        <w:rPr>
          <w:rFonts w:asciiTheme="majorHAnsi" w:hAnsiTheme="majorHAnsi" w:cstheme="majorHAnsi"/>
        </w:rPr>
        <w:t xml:space="preserve">). The New tool for Stress-testing SP system and its applications around the world can help to </w:t>
      </w:r>
      <w:r w:rsidR="000143A2">
        <w:rPr>
          <w:rFonts w:asciiTheme="majorHAnsi" w:hAnsiTheme="majorHAnsi" w:cstheme="majorHAnsi"/>
        </w:rPr>
        <w:t xml:space="preserve">further </w:t>
      </w:r>
      <w:r>
        <w:rPr>
          <w:rFonts w:asciiTheme="majorHAnsi" w:hAnsiTheme="majorHAnsi" w:cstheme="majorHAnsi"/>
        </w:rPr>
        <w:t>fill in this gap (World Bank 2021a)</w:t>
      </w:r>
      <w:r w:rsidR="00571ACC">
        <w:rPr>
          <w:rFonts w:asciiTheme="majorHAnsi" w:hAnsiTheme="majorHAnsi" w:cstheme="majorHAnsi"/>
        </w:rPr>
        <w:t>, together with other tolls to assess adaptive social protection (</w:t>
      </w:r>
      <w:r w:rsidR="00571ACC" w:rsidRPr="00DD6C2C">
        <w:rPr>
          <w:rFonts w:asciiTheme="majorHAnsi" w:hAnsiTheme="majorHAnsi" w:cstheme="majorHAnsi"/>
        </w:rPr>
        <w:t>UNU-EHS</w:t>
      </w:r>
      <w:r w:rsidR="00571ACC">
        <w:rPr>
          <w:rFonts w:asciiTheme="majorHAnsi" w:hAnsiTheme="majorHAnsi" w:cstheme="majorHAnsi"/>
        </w:rPr>
        <w:t xml:space="preserve"> and MCII 2022)</w:t>
      </w:r>
      <w:r>
        <w:rPr>
          <w:rFonts w:asciiTheme="majorHAnsi" w:hAnsiTheme="majorHAnsi" w:cstheme="majorHAnsi"/>
        </w:rPr>
        <w:t>.</w:t>
      </w:r>
    </w:p>
    <w:p w14:paraId="591DD806" w14:textId="4CD450D7" w:rsidR="00593DC3" w:rsidRPr="00334E57" w:rsidRDefault="00593DC3" w:rsidP="00DD36E8">
      <w:pPr>
        <w:pStyle w:val="Heading3"/>
        <w:numPr>
          <w:ilvl w:val="0"/>
          <w:numId w:val="21"/>
        </w:numPr>
      </w:pPr>
      <w:bookmarkStart w:id="77" w:name="_Toc160542008"/>
      <w:r w:rsidRPr="00334E57">
        <w:t xml:space="preserve">Key </w:t>
      </w:r>
      <w:r w:rsidR="005F00C3">
        <w:t>D</w:t>
      </w:r>
      <w:r w:rsidRPr="00334E57">
        <w:t xml:space="preserve">esign </w:t>
      </w:r>
      <w:r w:rsidR="005F00C3">
        <w:t>C</w:t>
      </w:r>
      <w:r w:rsidR="00AB6BB8">
        <w:t xml:space="preserve">onsiderations </w:t>
      </w:r>
      <w:r w:rsidRPr="00334E57">
        <w:t xml:space="preserve">to </w:t>
      </w:r>
      <w:r w:rsidR="005F00C3">
        <w:t>M</w:t>
      </w:r>
      <w:r w:rsidRPr="00334E57">
        <w:t xml:space="preserve">aximize </w:t>
      </w:r>
      <w:r w:rsidR="005F00C3">
        <w:t>I</w:t>
      </w:r>
      <w:r w:rsidRPr="00334E57">
        <w:t>mpact</w:t>
      </w:r>
      <w:r w:rsidR="003B411A">
        <w:t>s</w:t>
      </w:r>
      <w:r w:rsidRPr="00334E57">
        <w:t xml:space="preserve"> of </w:t>
      </w:r>
      <w:r w:rsidR="00AE41F0">
        <w:t xml:space="preserve">a </w:t>
      </w:r>
      <w:r w:rsidR="005F00C3">
        <w:t>C</w:t>
      </w:r>
      <w:r w:rsidR="00AE41F0">
        <w:t xml:space="preserve">ash </w:t>
      </w:r>
      <w:r w:rsidR="005F00C3">
        <w:t>T</w:t>
      </w:r>
      <w:r w:rsidR="00AE41F0">
        <w:t>ransfer</w:t>
      </w:r>
      <w:bookmarkEnd w:id="77"/>
      <w:r w:rsidR="00AE41F0">
        <w:t xml:space="preserve"> </w:t>
      </w:r>
    </w:p>
    <w:p w14:paraId="68F54BA6" w14:textId="7663F139" w:rsidR="00593DC3" w:rsidRDefault="00593DC3" w:rsidP="00593DC3">
      <w:pPr>
        <w:jc w:val="both"/>
        <w:rPr>
          <w:rFonts w:asciiTheme="majorHAnsi" w:hAnsiTheme="majorHAnsi" w:cstheme="majorHAnsi"/>
        </w:rPr>
      </w:pPr>
      <w:r w:rsidRPr="00AB6BB8">
        <w:rPr>
          <w:rFonts w:asciiTheme="majorHAnsi" w:hAnsiTheme="majorHAnsi" w:cstheme="majorHAnsi"/>
          <w:b/>
          <w:bCs/>
        </w:rPr>
        <w:t xml:space="preserve">Design of </w:t>
      </w:r>
      <w:r w:rsidR="0022487E" w:rsidRPr="00AB6BB8">
        <w:rPr>
          <w:rFonts w:asciiTheme="majorHAnsi" w:hAnsiTheme="majorHAnsi" w:cstheme="majorHAnsi"/>
          <w:b/>
          <w:bCs/>
        </w:rPr>
        <w:t xml:space="preserve">social assistance cash transfers </w:t>
      </w:r>
      <w:r w:rsidRPr="00AB6BB8">
        <w:rPr>
          <w:rFonts w:asciiTheme="majorHAnsi" w:hAnsiTheme="majorHAnsi" w:cstheme="majorHAnsi"/>
          <w:b/>
          <w:bCs/>
        </w:rPr>
        <w:t xml:space="preserve">comprises several choices: </w:t>
      </w:r>
      <w:r w:rsidR="00653034" w:rsidRPr="00AB6BB8">
        <w:rPr>
          <w:rFonts w:asciiTheme="majorHAnsi" w:hAnsiTheme="majorHAnsi" w:cstheme="majorHAnsi"/>
          <w:b/>
          <w:bCs/>
        </w:rPr>
        <w:t xml:space="preserve">selecting types of transfers, </w:t>
      </w:r>
      <w:r w:rsidRPr="00AB6BB8">
        <w:rPr>
          <w:rFonts w:asciiTheme="majorHAnsi" w:hAnsiTheme="majorHAnsi" w:cstheme="majorHAnsi"/>
          <w:b/>
          <w:bCs/>
        </w:rPr>
        <w:t>specifying target group</w:t>
      </w:r>
      <w:r w:rsidR="000143A2" w:rsidRPr="00AB6BB8">
        <w:rPr>
          <w:rFonts w:asciiTheme="majorHAnsi" w:hAnsiTheme="majorHAnsi" w:cstheme="majorHAnsi"/>
          <w:b/>
          <w:bCs/>
        </w:rPr>
        <w:t xml:space="preserve"> for a transfer</w:t>
      </w:r>
      <w:r w:rsidRPr="00AB6BB8">
        <w:rPr>
          <w:rFonts w:asciiTheme="majorHAnsi" w:hAnsiTheme="majorHAnsi" w:cstheme="majorHAnsi"/>
          <w:b/>
          <w:bCs/>
        </w:rPr>
        <w:t xml:space="preserve">, </w:t>
      </w:r>
      <w:r w:rsidR="0031765C" w:rsidRPr="00AB6BB8">
        <w:rPr>
          <w:rFonts w:asciiTheme="majorHAnsi" w:hAnsiTheme="majorHAnsi" w:cstheme="majorHAnsi"/>
          <w:b/>
          <w:bCs/>
        </w:rPr>
        <w:t xml:space="preserve">establishing the way to reach out to them, </w:t>
      </w:r>
      <w:r w:rsidRPr="00AB6BB8">
        <w:rPr>
          <w:rFonts w:asciiTheme="majorHAnsi" w:hAnsiTheme="majorHAnsi" w:cstheme="majorHAnsi"/>
          <w:b/>
          <w:bCs/>
        </w:rPr>
        <w:t xml:space="preserve">choosing an assistance unit, setting the benefit levels, </w:t>
      </w:r>
      <w:r w:rsidR="00FC253D">
        <w:rPr>
          <w:rFonts w:asciiTheme="majorHAnsi" w:hAnsiTheme="majorHAnsi" w:cstheme="majorHAnsi"/>
          <w:b/>
          <w:bCs/>
        </w:rPr>
        <w:t xml:space="preserve">frequency of payments, </w:t>
      </w:r>
      <w:r w:rsidRPr="00AB6BB8">
        <w:rPr>
          <w:rFonts w:asciiTheme="majorHAnsi" w:hAnsiTheme="majorHAnsi" w:cstheme="majorHAnsi"/>
          <w:b/>
          <w:bCs/>
        </w:rPr>
        <w:t>instituting co</w:t>
      </w:r>
      <w:r w:rsidR="004D7A42" w:rsidRPr="00AB6BB8">
        <w:rPr>
          <w:rFonts w:asciiTheme="majorHAnsi" w:hAnsiTheme="majorHAnsi" w:cstheme="majorHAnsi"/>
          <w:b/>
          <w:bCs/>
        </w:rPr>
        <w:t>-responsibilities</w:t>
      </w:r>
      <w:r w:rsidRPr="00AB6BB8">
        <w:rPr>
          <w:rFonts w:asciiTheme="majorHAnsi" w:hAnsiTheme="majorHAnsi" w:cstheme="majorHAnsi"/>
          <w:b/>
          <w:bCs/>
        </w:rPr>
        <w:t xml:space="preserve"> or links to </w:t>
      </w:r>
      <w:r w:rsidR="000143A2" w:rsidRPr="00AB6BB8">
        <w:rPr>
          <w:rFonts w:asciiTheme="majorHAnsi" w:hAnsiTheme="majorHAnsi" w:cstheme="majorHAnsi"/>
          <w:b/>
          <w:bCs/>
        </w:rPr>
        <w:t xml:space="preserve">additional </w:t>
      </w:r>
      <w:r w:rsidRPr="00AB6BB8">
        <w:rPr>
          <w:rFonts w:asciiTheme="majorHAnsi" w:hAnsiTheme="majorHAnsi" w:cstheme="majorHAnsi"/>
          <w:b/>
          <w:bCs/>
        </w:rPr>
        <w:t xml:space="preserve">services, defining duration </w:t>
      </w:r>
      <w:r w:rsidR="004D7A42" w:rsidRPr="00AB6BB8">
        <w:rPr>
          <w:rFonts w:asciiTheme="majorHAnsi" w:hAnsiTheme="majorHAnsi" w:cstheme="majorHAnsi"/>
          <w:b/>
          <w:bCs/>
        </w:rPr>
        <w:t>of program participation</w:t>
      </w:r>
      <w:r w:rsidR="00653034" w:rsidRPr="00AB6BB8">
        <w:rPr>
          <w:rFonts w:asciiTheme="majorHAnsi" w:hAnsiTheme="majorHAnsi" w:cstheme="majorHAnsi"/>
          <w:b/>
          <w:bCs/>
        </w:rPr>
        <w:t>,</w:t>
      </w:r>
      <w:r w:rsidR="004D7A42" w:rsidRPr="00AB6BB8">
        <w:rPr>
          <w:rFonts w:asciiTheme="majorHAnsi" w:hAnsiTheme="majorHAnsi" w:cstheme="majorHAnsi"/>
          <w:b/>
          <w:bCs/>
        </w:rPr>
        <w:t xml:space="preserve"> </w:t>
      </w:r>
      <w:r w:rsidRPr="00AB6BB8">
        <w:rPr>
          <w:rFonts w:asciiTheme="majorHAnsi" w:hAnsiTheme="majorHAnsi" w:cstheme="majorHAnsi"/>
          <w:b/>
          <w:bCs/>
        </w:rPr>
        <w:t>exit conditions or specific graduation strategies.</w:t>
      </w:r>
      <w:r>
        <w:rPr>
          <w:rFonts w:asciiTheme="majorHAnsi" w:hAnsiTheme="majorHAnsi" w:cstheme="majorHAnsi"/>
        </w:rPr>
        <w:t xml:space="preserve"> Design choices are driven by the objectives of the program, and hence the core focus of the assessment is to capture whether those choices are congruent to these objectives and reflect capacity and cost constraints</w:t>
      </w:r>
      <w:r w:rsidR="00AB6C12">
        <w:rPr>
          <w:rStyle w:val="FootnoteReference"/>
          <w:rFonts w:asciiTheme="majorHAnsi" w:hAnsiTheme="majorHAnsi" w:cstheme="majorHAnsi"/>
        </w:rPr>
        <w:footnoteReference w:id="12"/>
      </w:r>
      <w:r>
        <w:rPr>
          <w:rFonts w:asciiTheme="majorHAnsi" w:hAnsiTheme="majorHAnsi" w:cstheme="majorHAnsi"/>
        </w:rPr>
        <w:t xml:space="preserve">. </w:t>
      </w:r>
    </w:p>
    <w:p w14:paraId="05E7774B" w14:textId="77777777" w:rsidR="008E154E" w:rsidRDefault="0098635C" w:rsidP="00206640">
      <w:pPr>
        <w:jc w:val="both"/>
        <w:rPr>
          <w:rFonts w:asciiTheme="majorHAnsi" w:hAnsiTheme="majorHAnsi" w:cstheme="majorHAnsi"/>
        </w:rPr>
      </w:pPr>
      <w:r w:rsidRPr="00E63C17">
        <w:rPr>
          <w:rFonts w:asciiTheme="majorHAnsi" w:hAnsiTheme="majorHAnsi" w:cstheme="majorHAnsi"/>
          <w:b/>
          <w:bCs/>
        </w:rPr>
        <w:t>I</w:t>
      </w:r>
      <w:r w:rsidR="00206640" w:rsidRPr="00E63C17">
        <w:rPr>
          <w:rFonts w:asciiTheme="majorHAnsi" w:hAnsiTheme="majorHAnsi" w:cstheme="majorHAnsi"/>
          <w:b/>
          <w:bCs/>
        </w:rPr>
        <w:t>mportant design decision concerns who the program is intended to serve and the conditions under which the assistance will be provided.</w:t>
      </w:r>
      <w:r w:rsidR="00206640">
        <w:rPr>
          <w:rFonts w:asciiTheme="majorHAnsi" w:hAnsiTheme="majorHAnsi" w:cstheme="majorHAnsi"/>
        </w:rPr>
        <w:t xml:space="preserve"> Means tested</w:t>
      </w:r>
      <w:r w:rsidR="00206640">
        <w:rPr>
          <w:rStyle w:val="FootnoteReference"/>
          <w:rFonts w:asciiTheme="majorHAnsi" w:hAnsiTheme="majorHAnsi" w:cstheme="majorHAnsi"/>
        </w:rPr>
        <w:footnoteReference w:id="13"/>
      </w:r>
      <w:r w:rsidR="00206640">
        <w:rPr>
          <w:rFonts w:asciiTheme="majorHAnsi" w:hAnsiTheme="majorHAnsi" w:cstheme="majorHAnsi"/>
        </w:rPr>
        <w:t xml:space="preserve"> </w:t>
      </w:r>
      <w:r w:rsidR="00612147">
        <w:rPr>
          <w:rFonts w:asciiTheme="majorHAnsi" w:hAnsiTheme="majorHAnsi" w:cstheme="majorHAnsi"/>
        </w:rPr>
        <w:t xml:space="preserve">or </w:t>
      </w:r>
      <w:r w:rsidR="0095670E">
        <w:rPr>
          <w:rFonts w:asciiTheme="majorHAnsi" w:hAnsiTheme="majorHAnsi" w:cstheme="majorHAnsi"/>
        </w:rPr>
        <w:t>Categorical</w:t>
      </w:r>
      <w:r w:rsidR="0095670E">
        <w:rPr>
          <w:rStyle w:val="FootnoteReference"/>
          <w:rFonts w:asciiTheme="majorHAnsi" w:hAnsiTheme="majorHAnsi" w:cstheme="majorHAnsi"/>
        </w:rPr>
        <w:footnoteReference w:id="14"/>
      </w:r>
      <w:r w:rsidR="0095670E">
        <w:rPr>
          <w:rFonts w:asciiTheme="majorHAnsi" w:hAnsiTheme="majorHAnsi" w:cstheme="majorHAnsi"/>
        </w:rPr>
        <w:t xml:space="preserve"> </w:t>
      </w:r>
      <w:r w:rsidR="000A64E2">
        <w:rPr>
          <w:rFonts w:asciiTheme="majorHAnsi" w:hAnsiTheme="majorHAnsi" w:cstheme="majorHAnsi"/>
        </w:rPr>
        <w:t xml:space="preserve">Unconditional </w:t>
      </w:r>
      <w:r w:rsidR="00BD57F6">
        <w:rPr>
          <w:rFonts w:asciiTheme="majorHAnsi" w:hAnsiTheme="majorHAnsi" w:cstheme="majorHAnsi"/>
        </w:rPr>
        <w:t xml:space="preserve">Cash </w:t>
      </w:r>
      <w:r w:rsidR="00206640" w:rsidRPr="003450EC">
        <w:rPr>
          <w:rFonts w:asciiTheme="majorHAnsi" w:hAnsiTheme="majorHAnsi" w:cstheme="majorHAnsi"/>
        </w:rPr>
        <w:t>Transfer</w:t>
      </w:r>
      <w:r w:rsidR="00BD57F6">
        <w:rPr>
          <w:rFonts w:asciiTheme="majorHAnsi" w:hAnsiTheme="majorHAnsi" w:cstheme="majorHAnsi"/>
        </w:rPr>
        <w:t>s focus on providing cash to specific groups of beneficiaries.</w:t>
      </w:r>
      <w:r w:rsidR="00206640" w:rsidRPr="003450EC">
        <w:rPr>
          <w:rFonts w:asciiTheme="majorHAnsi" w:hAnsiTheme="majorHAnsi" w:cstheme="majorHAnsi"/>
        </w:rPr>
        <w:t xml:space="preserve"> </w:t>
      </w:r>
      <w:r w:rsidR="007744BD">
        <w:rPr>
          <w:rFonts w:asciiTheme="majorHAnsi" w:hAnsiTheme="majorHAnsi" w:cstheme="majorHAnsi"/>
        </w:rPr>
        <w:t xml:space="preserve">Sometimes groups are defined in very broad terms, making such programs near-universal, for example child transfers that provide income support to all families with children in a certain age group.  </w:t>
      </w:r>
    </w:p>
    <w:p w14:paraId="7DEDBFDB" w14:textId="76F3E6BA" w:rsidR="00206640" w:rsidRDefault="00206640" w:rsidP="00206640">
      <w:pPr>
        <w:jc w:val="both"/>
        <w:rPr>
          <w:rFonts w:asciiTheme="majorHAnsi" w:hAnsiTheme="majorHAnsi" w:cstheme="majorHAnsi"/>
        </w:rPr>
      </w:pPr>
      <w:r w:rsidRPr="00E63C17">
        <w:rPr>
          <w:rFonts w:asciiTheme="majorHAnsi" w:hAnsiTheme="majorHAnsi" w:cstheme="majorHAnsi"/>
          <w:b/>
          <w:bCs/>
        </w:rPr>
        <w:lastRenderedPageBreak/>
        <w:t>Cash+</w:t>
      </w:r>
      <w:r w:rsidR="000A64E2" w:rsidRPr="00E63C17">
        <w:rPr>
          <w:rFonts w:asciiTheme="majorHAnsi" w:hAnsiTheme="majorHAnsi" w:cstheme="majorHAnsi"/>
          <w:b/>
          <w:bCs/>
        </w:rPr>
        <w:t xml:space="preserve"> </w:t>
      </w:r>
      <w:r w:rsidR="00494A0E" w:rsidRPr="00E63C17">
        <w:rPr>
          <w:rFonts w:asciiTheme="majorHAnsi" w:hAnsiTheme="majorHAnsi" w:cstheme="majorHAnsi"/>
          <w:b/>
          <w:bCs/>
        </w:rPr>
        <w:t xml:space="preserve">or integrated </w:t>
      </w:r>
      <w:r w:rsidRPr="00E63C17">
        <w:rPr>
          <w:rStyle w:val="FootnoteReference"/>
          <w:rFonts w:asciiTheme="majorHAnsi" w:hAnsiTheme="majorHAnsi" w:cstheme="majorHAnsi"/>
          <w:b/>
          <w:bCs/>
        </w:rPr>
        <w:footnoteReference w:id="15"/>
      </w:r>
      <w:r w:rsidRPr="00E63C17">
        <w:rPr>
          <w:rFonts w:asciiTheme="majorHAnsi" w:hAnsiTheme="majorHAnsi" w:cstheme="majorHAnsi"/>
          <w:b/>
          <w:bCs/>
        </w:rPr>
        <w:t xml:space="preserve"> programs</w:t>
      </w:r>
      <w:r w:rsidR="00BD57F6" w:rsidRPr="00E63C17">
        <w:rPr>
          <w:rFonts w:asciiTheme="majorHAnsi" w:hAnsiTheme="majorHAnsi" w:cstheme="majorHAnsi"/>
          <w:b/>
          <w:bCs/>
        </w:rPr>
        <w:t xml:space="preserve"> </w:t>
      </w:r>
      <w:r w:rsidR="008C4018" w:rsidRPr="00E63C17">
        <w:rPr>
          <w:rFonts w:asciiTheme="majorHAnsi" w:hAnsiTheme="majorHAnsi" w:cstheme="majorHAnsi"/>
          <w:b/>
          <w:bCs/>
        </w:rPr>
        <w:t xml:space="preserve">include in addition to </w:t>
      </w:r>
      <w:r w:rsidR="00CA1BBD" w:rsidRPr="00E63C17">
        <w:rPr>
          <w:rFonts w:asciiTheme="majorHAnsi" w:hAnsiTheme="majorHAnsi" w:cstheme="majorHAnsi"/>
          <w:b/>
          <w:bCs/>
        </w:rPr>
        <w:t>income transfer access to various services</w:t>
      </w:r>
      <w:r w:rsidR="00563020" w:rsidRPr="00E63C17">
        <w:rPr>
          <w:rFonts w:asciiTheme="majorHAnsi" w:hAnsiTheme="majorHAnsi" w:cstheme="majorHAnsi"/>
          <w:b/>
          <w:bCs/>
        </w:rPr>
        <w:t xml:space="preserve">, such as training and coaching, employment intermediation, </w:t>
      </w:r>
      <w:r w:rsidR="002F3A1F" w:rsidRPr="00E63C17">
        <w:rPr>
          <w:rFonts w:asciiTheme="majorHAnsi" w:hAnsiTheme="majorHAnsi" w:cstheme="majorHAnsi"/>
          <w:b/>
          <w:bCs/>
        </w:rPr>
        <w:t xml:space="preserve">financial </w:t>
      </w:r>
      <w:r w:rsidR="00A97BE5" w:rsidRPr="00E63C17">
        <w:rPr>
          <w:rFonts w:asciiTheme="majorHAnsi" w:hAnsiTheme="majorHAnsi" w:cstheme="majorHAnsi"/>
          <w:b/>
          <w:bCs/>
        </w:rPr>
        <w:t xml:space="preserve">services, </w:t>
      </w:r>
      <w:r w:rsidR="00563020" w:rsidRPr="00E63C17">
        <w:rPr>
          <w:rFonts w:asciiTheme="majorHAnsi" w:hAnsiTheme="majorHAnsi" w:cstheme="majorHAnsi"/>
          <w:b/>
          <w:bCs/>
        </w:rPr>
        <w:t xml:space="preserve">health </w:t>
      </w:r>
      <w:r w:rsidR="005C7399" w:rsidRPr="00E63C17">
        <w:rPr>
          <w:rFonts w:asciiTheme="majorHAnsi" w:hAnsiTheme="majorHAnsi" w:cstheme="majorHAnsi"/>
          <w:b/>
          <w:bCs/>
        </w:rPr>
        <w:t>preventative measures, education, etc</w:t>
      </w:r>
      <w:r w:rsidRPr="00E63C17">
        <w:rPr>
          <w:rFonts w:asciiTheme="majorHAnsi" w:hAnsiTheme="majorHAnsi" w:cstheme="majorHAnsi"/>
          <w:b/>
          <w:bCs/>
        </w:rPr>
        <w:t>.</w:t>
      </w:r>
      <w:r w:rsidR="00C06E3F" w:rsidRPr="00E63C17">
        <w:rPr>
          <w:rFonts w:asciiTheme="majorHAnsi" w:hAnsiTheme="majorHAnsi" w:cstheme="majorHAnsi"/>
          <w:b/>
          <w:bCs/>
        </w:rPr>
        <w:t xml:space="preserve"> </w:t>
      </w:r>
      <w:r w:rsidR="00FC0E78">
        <w:rPr>
          <w:rFonts w:asciiTheme="majorHAnsi" w:hAnsiTheme="majorHAnsi" w:cstheme="majorHAnsi"/>
        </w:rPr>
        <w:t>D</w:t>
      </w:r>
      <w:r w:rsidR="00FC0E78" w:rsidRPr="00FC0E78">
        <w:rPr>
          <w:rFonts w:asciiTheme="majorHAnsi" w:hAnsiTheme="majorHAnsi" w:cstheme="majorHAnsi"/>
        </w:rPr>
        <w:t>esigns to link cash transfers with other existing services/information</w:t>
      </w:r>
      <w:r w:rsidR="00FC0E78">
        <w:rPr>
          <w:rFonts w:asciiTheme="majorHAnsi" w:hAnsiTheme="majorHAnsi" w:cstheme="majorHAnsi"/>
        </w:rPr>
        <w:t xml:space="preserve"> may be</w:t>
      </w:r>
      <w:r w:rsidR="00FC0E78" w:rsidRPr="00FC0E78">
        <w:rPr>
          <w:rFonts w:asciiTheme="majorHAnsi" w:hAnsiTheme="majorHAnsi" w:cstheme="majorHAnsi"/>
        </w:rPr>
        <w:t xml:space="preserve"> ‘added’ on top </w:t>
      </w:r>
      <w:r w:rsidR="00FC0E78">
        <w:rPr>
          <w:rFonts w:asciiTheme="majorHAnsi" w:hAnsiTheme="majorHAnsi" w:cstheme="majorHAnsi"/>
        </w:rPr>
        <w:t>or</w:t>
      </w:r>
      <w:r w:rsidR="00FC0E78" w:rsidRPr="00FC0E78">
        <w:rPr>
          <w:rFonts w:asciiTheme="majorHAnsi" w:hAnsiTheme="majorHAnsi" w:cstheme="majorHAnsi"/>
        </w:rPr>
        <w:t xml:space="preserve"> they may have existed already (e.g. health insurance) and the program design makes clear linkages to provide integrated support to families.</w:t>
      </w:r>
      <w:r w:rsidR="00FC0E78">
        <w:rPr>
          <w:rFonts w:asciiTheme="majorHAnsi" w:hAnsiTheme="majorHAnsi" w:cstheme="majorHAnsi"/>
        </w:rPr>
        <w:t xml:space="preserve"> </w:t>
      </w:r>
      <w:r w:rsidR="00C06E3F">
        <w:rPr>
          <w:rFonts w:asciiTheme="majorHAnsi" w:hAnsiTheme="majorHAnsi" w:cstheme="majorHAnsi"/>
        </w:rPr>
        <w:t xml:space="preserve">The </w:t>
      </w:r>
      <w:r w:rsidR="00AB673E">
        <w:rPr>
          <w:rFonts w:asciiTheme="majorHAnsi" w:hAnsiTheme="majorHAnsi" w:cstheme="majorHAnsi"/>
        </w:rPr>
        <w:t xml:space="preserve">accompanying measures </w:t>
      </w:r>
      <w:r w:rsidR="00C06E3F">
        <w:rPr>
          <w:rFonts w:asciiTheme="majorHAnsi" w:hAnsiTheme="majorHAnsi" w:cstheme="majorHAnsi"/>
        </w:rPr>
        <w:t>can be framed as behavioral change interventions</w:t>
      </w:r>
      <w:r w:rsidR="007744BD">
        <w:rPr>
          <w:rFonts w:asciiTheme="majorHAnsi" w:hAnsiTheme="majorHAnsi" w:cstheme="majorHAnsi"/>
        </w:rPr>
        <w:t>.</w:t>
      </w:r>
      <w:r>
        <w:rPr>
          <w:rFonts w:asciiTheme="majorHAnsi" w:hAnsiTheme="majorHAnsi" w:cstheme="majorHAnsi"/>
        </w:rPr>
        <w:t xml:space="preserve"> This simplified typology is used in the literature (Coady et al. 2021, Schüring 2021).</w:t>
      </w:r>
    </w:p>
    <w:p w14:paraId="68BB6E2C" w14:textId="4B6F494F" w:rsidR="00446572" w:rsidRDefault="0045433A" w:rsidP="00206640">
      <w:pPr>
        <w:jc w:val="both"/>
        <w:rPr>
          <w:rFonts w:asciiTheme="majorHAnsi" w:hAnsiTheme="majorHAnsi" w:cstheme="majorHAnsi"/>
        </w:rPr>
      </w:pPr>
      <w:r w:rsidRPr="00E63C17">
        <w:rPr>
          <w:rFonts w:asciiTheme="majorHAnsi" w:hAnsiTheme="majorHAnsi" w:cstheme="majorHAnsi"/>
          <w:b/>
          <w:bCs/>
        </w:rPr>
        <w:t>The choice of transfer types depends on the development of the system of social protection programs, degree of poverty and inequality, sources and magnitudes of vulnerabilities and risks, budget revenues and spending priorities</w:t>
      </w:r>
      <w:r>
        <w:rPr>
          <w:rFonts w:asciiTheme="majorHAnsi" w:hAnsiTheme="majorHAnsi" w:cstheme="majorHAnsi"/>
        </w:rPr>
        <w:t xml:space="preserve"> (Schüring 2021). </w:t>
      </w:r>
      <w:r w:rsidR="00206640" w:rsidRPr="00813F70">
        <w:rPr>
          <w:rFonts w:asciiTheme="majorHAnsi" w:hAnsiTheme="majorHAnsi" w:cstheme="majorHAnsi"/>
          <w:b/>
          <w:bCs/>
        </w:rPr>
        <w:t xml:space="preserve">Cash+ </w:t>
      </w:r>
      <w:r w:rsidR="001852E0">
        <w:rPr>
          <w:rFonts w:asciiTheme="majorHAnsi" w:hAnsiTheme="majorHAnsi" w:cstheme="majorHAnsi"/>
          <w:b/>
          <w:bCs/>
        </w:rPr>
        <w:t xml:space="preserve">(of integrated) </w:t>
      </w:r>
      <w:r w:rsidR="00206640">
        <w:rPr>
          <w:rFonts w:asciiTheme="majorHAnsi" w:hAnsiTheme="majorHAnsi" w:cstheme="majorHAnsi"/>
        </w:rPr>
        <w:t xml:space="preserve">model is a growing trend worldwide (Roelen et al 2017, Banerjee et al 2018, Andrews et al. 2021). </w:t>
      </w:r>
      <w:r w:rsidR="00206640" w:rsidRPr="00AC2422">
        <w:rPr>
          <w:rFonts w:asciiTheme="majorHAnsi" w:hAnsiTheme="majorHAnsi" w:cstheme="majorHAnsi"/>
        </w:rPr>
        <w:t xml:space="preserve">These interventions are argued to be more effective than cash alone because the “plus” component specifically targets factors that are necessary for cash transfers to have </w:t>
      </w:r>
      <w:r w:rsidR="00206640">
        <w:rPr>
          <w:rFonts w:asciiTheme="majorHAnsi" w:hAnsiTheme="majorHAnsi" w:cstheme="majorHAnsi"/>
        </w:rPr>
        <w:t xml:space="preserve">an </w:t>
      </w:r>
      <w:r w:rsidR="00206640" w:rsidRPr="00AC2422">
        <w:rPr>
          <w:rFonts w:asciiTheme="majorHAnsi" w:hAnsiTheme="majorHAnsi" w:cstheme="majorHAnsi"/>
        </w:rPr>
        <w:t>impact</w:t>
      </w:r>
      <w:r w:rsidR="002F3A1F">
        <w:rPr>
          <w:rFonts w:asciiTheme="majorHAnsi" w:hAnsiTheme="majorHAnsi" w:cstheme="majorHAnsi"/>
        </w:rPr>
        <w:t xml:space="preserve"> on social outcomes for beneficiaries, including productive employment, </w:t>
      </w:r>
      <w:r w:rsidR="00A97BE5">
        <w:rPr>
          <w:rFonts w:asciiTheme="majorHAnsi" w:hAnsiTheme="majorHAnsi" w:cstheme="majorHAnsi"/>
        </w:rPr>
        <w:t>resilience, empowerment</w:t>
      </w:r>
      <w:r w:rsidR="00EE5060">
        <w:rPr>
          <w:rFonts w:asciiTheme="majorHAnsi" w:hAnsiTheme="majorHAnsi" w:cstheme="majorHAnsi"/>
        </w:rPr>
        <w:t xml:space="preserve"> and human capabilities</w:t>
      </w:r>
      <w:r w:rsidR="00206640">
        <w:rPr>
          <w:rFonts w:asciiTheme="majorHAnsi" w:hAnsiTheme="majorHAnsi" w:cstheme="majorHAnsi"/>
        </w:rPr>
        <w:t>.</w:t>
      </w:r>
      <w:r w:rsidR="00DD57D5">
        <w:rPr>
          <w:rFonts w:asciiTheme="majorHAnsi" w:hAnsiTheme="majorHAnsi" w:cstheme="majorHAnsi"/>
        </w:rPr>
        <w:t xml:space="preserve"> </w:t>
      </w:r>
    </w:p>
    <w:p w14:paraId="24E6415A" w14:textId="2D109BE7" w:rsidR="00206640" w:rsidRDefault="00DD57D5" w:rsidP="00206640">
      <w:pPr>
        <w:jc w:val="both"/>
        <w:rPr>
          <w:rFonts w:asciiTheme="majorHAnsi" w:hAnsiTheme="majorHAnsi" w:cstheme="majorHAnsi"/>
        </w:rPr>
      </w:pPr>
      <w:r>
        <w:rPr>
          <w:rFonts w:asciiTheme="majorHAnsi" w:hAnsiTheme="majorHAnsi" w:cstheme="majorHAnsi"/>
        </w:rPr>
        <w:t>It is an open question – each time to be considered against specific country context - to what extent SA-CT should be poverty-</w:t>
      </w:r>
      <w:r w:rsidRPr="00E14BCA">
        <w:rPr>
          <w:rFonts w:asciiTheme="majorHAnsi" w:hAnsiTheme="majorHAnsi" w:cstheme="majorHAnsi"/>
          <w:b/>
          <w:bCs/>
        </w:rPr>
        <w:t xml:space="preserve">targeted </w:t>
      </w:r>
      <w:r>
        <w:rPr>
          <w:rFonts w:asciiTheme="majorHAnsi" w:hAnsiTheme="majorHAnsi" w:cstheme="majorHAnsi"/>
          <w:b/>
          <w:bCs/>
        </w:rPr>
        <w:t xml:space="preserve">(means-tested) </w:t>
      </w:r>
      <w:r>
        <w:rPr>
          <w:rFonts w:asciiTheme="majorHAnsi" w:hAnsiTheme="majorHAnsi" w:cstheme="majorHAnsi"/>
        </w:rPr>
        <w:t xml:space="preserve">or aim at </w:t>
      </w:r>
      <w:r>
        <w:rPr>
          <w:rFonts w:asciiTheme="majorHAnsi" w:hAnsiTheme="majorHAnsi" w:cstheme="majorHAnsi"/>
          <w:b/>
          <w:bCs/>
        </w:rPr>
        <w:t>categorical</w:t>
      </w:r>
      <w:r>
        <w:rPr>
          <w:rFonts w:asciiTheme="majorHAnsi" w:hAnsiTheme="majorHAnsi" w:cstheme="majorHAnsi"/>
        </w:rPr>
        <w:t xml:space="preserve"> provision. Often means testing is combined with categorical approach to select beneficiaries (e.g. child benefits targeted to the poor).</w:t>
      </w:r>
      <w:r w:rsidR="00894215">
        <w:rPr>
          <w:rFonts w:asciiTheme="majorHAnsi" w:hAnsiTheme="majorHAnsi" w:cstheme="majorHAnsi"/>
        </w:rPr>
        <w:t xml:space="preserve"> </w:t>
      </w:r>
    </w:p>
    <w:p w14:paraId="3065D8DC" w14:textId="626C63EC" w:rsidR="00206640" w:rsidRDefault="00206640" w:rsidP="00206640">
      <w:pPr>
        <w:pStyle w:val="NoSpacing"/>
        <w:spacing w:after="120"/>
        <w:jc w:val="both"/>
        <w:rPr>
          <w:rFonts w:asciiTheme="majorHAnsi" w:hAnsiTheme="majorHAnsi" w:cstheme="majorHAnsi"/>
        </w:rPr>
      </w:pPr>
      <w:r w:rsidRPr="00A23534">
        <w:rPr>
          <w:rFonts w:asciiTheme="majorHAnsi" w:hAnsiTheme="majorHAnsi" w:cstheme="majorHAnsi"/>
          <w:b/>
          <w:bCs/>
        </w:rPr>
        <w:t>It is important to distinguish between universal coverage of the social protection system as a whole (all individuals in the system are protected, benefiting from it when they need it) and universal provision of a specific program.</w:t>
      </w:r>
      <w:r>
        <w:rPr>
          <w:rFonts w:asciiTheme="majorHAnsi" w:hAnsiTheme="majorHAnsi" w:cstheme="majorHAnsi"/>
        </w:rPr>
        <w:t xml:space="preserve">  The former is an established consensus (Universal Declaration of Human Rights, Social Protection Floors Recommendation (No. 202), 2030 Agenda for sustainable development, USP2030, ILO-World Bank), the latter – is rather a unique case of a few universal programs (Gentilini et al 2019). </w:t>
      </w:r>
      <w:r w:rsidR="00F661B1">
        <w:rPr>
          <w:rFonts w:asciiTheme="majorHAnsi" w:hAnsiTheme="majorHAnsi" w:cstheme="majorHAnsi"/>
        </w:rPr>
        <w:t>Since t</w:t>
      </w:r>
      <w:r w:rsidRPr="00207A5A">
        <w:rPr>
          <w:rFonts w:asciiTheme="majorHAnsi" w:hAnsiTheme="majorHAnsi" w:cstheme="majorHAnsi"/>
        </w:rPr>
        <w:t>he most disadvantaged need more, not equal, support</w:t>
      </w:r>
      <w:r>
        <w:rPr>
          <w:rFonts w:asciiTheme="majorHAnsi" w:hAnsiTheme="majorHAnsi" w:cstheme="majorHAnsi"/>
        </w:rPr>
        <w:t xml:space="preserve"> </w:t>
      </w:r>
      <w:r w:rsidR="00190357">
        <w:rPr>
          <w:rFonts w:asciiTheme="majorHAnsi" w:hAnsiTheme="majorHAnsi" w:cstheme="majorHAnsi"/>
        </w:rPr>
        <w:t xml:space="preserve">some </w:t>
      </w:r>
      <w:r w:rsidRPr="00207A5A">
        <w:rPr>
          <w:rFonts w:asciiTheme="majorHAnsi" w:hAnsiTheme="majorHAnsi" w:cstheme="majorHAnsi"/>
        </w:rPr>
        <w:t xml:space="preserve">studies put forth the notion of universal coverage </w:t>
      </w:r>
      <w:r>
        <w:rPr>
          <w:rFonts w:asciiTheme="majorHAnsi" w:hAnsiTheme="majorHAnsi" w:cstheme="majorHAnsi"/>
        </w:rPr>
        <w:t xml:space="preserve">by the system </w:t>
      </w:r>
      <w:r w:rsidRPr="00207A5A">
        <w:rPr>
          <w:rFonts w:asciiTheme="majorHAnsi" w:hAnsiTheme="majorHAnsi" w:cstheme="majorHAnsi"/>
        </w:rPr>
        <w:t>with differentiated benefits</w:t>
      </w:r>
      <w:r>
        <w:rPr>
          <w:rFonts w:asciiTheme="majorHAnsi" w:hAnsiTheme="majorHAnsi" w:cstheme="majorHAnsi"/>
        </w:rPr>
        <w:t xml:space="preserve"> to leave no one behind while providing support according to the needs</w:t>
      </w:r>
      <w:r w:rsidR="008B2783">
        <w:rPr>
          <w:rFonts w:asciiTheme="majorHAnsi" w:hAnsiTheme="majorHAnsi" w:cstheme="majorHAnsi"/>
        </w:rPr>
        <w:t xml:space="preserve">, but such design </w:t>
      </w:r>
      <w:r w:rsidR="00AE062D">
        <w:rPr>
          <w:rFonts w:asciiTheme="majorHAnsi" w:hAnsiTheme="majorHAnsi" w:cstheme="majorHAnsi"/>
        </w:rPr>
        <w:t>requires significant capacity for delivery and is rare in practice</w:t>
      </w:r>
      <w:r>
        <w:rPr>
          <w:rFonts w:asciiTheme="majorHAnsi" w:hAnsiTheme="majorHAnsi" w:cstheme="majorHAnsi"/>
        </w:rPr>
        <w:t xml:space="preserve"> (</w:t>
      </w:r>
      <w:r w:rsidRPr="00207A5A">
        <w:rPr>
          <w:rFonts w:asciiTheme="majorHAnsi" w:hAnsiTheme="majorHAnsi" w:cstheme="majorHAnsi"/>
        </w:rPr>
        <w:t>UNICEF–ODI 2020 and Coady and Le 2020</w:t>
      </w:r>
      <w:r>
        <w:rPr>
          <w:rFonts w:asciiTheme="majorHAnsi" w:hAnsiTheme="majorHAnsi" w:cstheme="majorHAnsi"/>
        </w:rPr>
        <w:t>)</w:t>
      </w:r>
      <w:r w:rsidRPr="00207A5A">
        <w:rPr>
          <w:rFonts w:asciiTheme="majorHAnsi" w:hAnsiTheme="majorHAnsi" w:cstheme="majorHAnsi"/>
        </w:rPr>
        <w:t>.</w:t>
      </w:r>
      <w:r w:rsidR="005C60D8">
        <w:rPr>
          <w:rFonts w:asciiTheme="majorHAnsi" w:hAnsiTheme="majorHAnsi" w:cstheme="majorHAnsi"/>
        </w:rPr>
        <w:t xml:space="preserve"> Therefore, a typical practice described in the Guidance note and </w:t>
      </w:r>
      <w:r w:rsidR="004029B3">
        <w:rPr>
          <w:rFonts w:asciiTheme="majorHAnsi" w:hAnsiTheme="majorHAnsi" w:cstheme="majorHAnsi"/>
        </w:rPr>
        <w:t xml:space="preserve">motivation for assessment matrix for cash transfers is a case when such programs aim to cover specific population group with certain attributes that </w:t>
      </w:r>
      <w:r w:rsidR="00A61D2B">
        <w:rPr>
          <w:rFonts w:asciiTheme="majorHAnsi" w:hAnsiTheme="majorHAnsi" w:cstheme="majorHAnsi"/>
        </w:rPr>
        <w:t>are related to the needs for income support</w:t>
      </w:r>
      <w:r w:rsidR="004029B3">
        <w:rPr>
          <w:rFonts w:asciiTheme="majorHAnsi" w:hAnsiTheme="majorHAnsi" w:cstheme="majorHAnsi"/>
        </w:rPr>
        <w:t>.</w:t>
      </w:r>
      <w:r w:rsidRPr="00207A5A">
        <w:rPr>
          <w:rFonts w:asciiTheme="majorHAnsi" w:hAnsiTheme="majorHAnsi" w:cstheme="majorHAnsi"/>
        </w:rPr>
        <w:t xml:space="preserve"> </w:t>
      </w:r>
      <w:r w:rsidR="007C7B23">
        <w:rPr>
          <w:rStyle w:val="FootnoteReference"/>
          <w:rFonts w:asciiTheme="majorHAnsi" w:hAnsiTheme="majorHAnsi" w:cstheme="majorHAnsi"/>
        </w:rPr>
        <w:footnoteReference w:id="16"/>
      </w:r>
    </w:p>
    <w:p w14:paraId="0AA36503" w14:textId="6A9F5942" w:rsidR="00F44623" w:rsidRDefault="00571ACC" w:rsidP="00F44623">
      <w:pPr>
        <w:jc w:val="both"/>
        <w:rPr>
          <w:rFonts w:asciiTheme="majorHAnsi" w:hAnsiTheme="majorHAnsi" w:cstheme="majorHAnsi"/>
        </w:rPr>
      </w:pPr>
      <w:r w:rsidRPr="00E63C17">
        <w:rPr>
          <w:rFonts w:asciiTheme="majorHAnsi" w:hAnsiTheme="majorHAnsi" w:cstheme="majorHAnsi"/>
          <w:b/>
          <w:bCs/>
        </w:rPr>
        <w:t>Social assistance cash transfer programs provid</w:t>
      </w:r>
      <w:r w:rsidR="00967123" w:rsidRPr="00E63C17">
        <w:rPr>
          <w:rFonts w:asciiTheme="majorHAnsi" w:hAnsiTheme="majorHAnsi" w:cstheme="majorHAnsi"/>
          <w:b/>
          <w:bCs/>
        </w:rPr>
        <w:t>e</w:t>
      </w:r>
      <w:r w:rsidRPr="00E63C17">
        <w:rPr>
          <w:rFonts w:asciiTheme="majorHAnsi" w:hAnsiTheme="majorHAnsi" w:cstheme="majorHAnsi"/>
          <w:b/>
          <w:bCs/>
        </w:rPr>
        <w:t xml:space="preserve"> income support to </w:t>
      </w:r>
      <w:r w:rsidR="00A47FBE" w:rsidRPr="00E63C17">
        <w:rPr>
          <w:rFonts w:asciiTheme="majorHAnsi" w:hAnsiTheme="majorHAnsi" w:cstheme="majorHAnsi"/>
          <w:b/>
          <w:bCs/>
        </w:rPr>
        <w:t xml:space="preserve">help </w:t>
      </w:r>
      <w:r w:rsidR="00967123" w:rsidRPr="00E63C17">
        <w:rPr>
          <w:rFonts w:asciiTheme="majorHAnsi" w:hAnsiTheme="majorHAnsi" w:cstheme="majorHAnsi"/>
          <w:b/>
          <w:bCs/>
        </w:rPr>
        <w:t xml:space="preserve">recipients </w:t>
      </w:r>
      <w:r w:rsidR="00A47FBE" w:rsidRPr="00E63C17">
        <w:rPr>
          <w:rFonts w:asciiTheme="majorHAnsi" w:hAnsiTheme="majorHAnsi" w:cstheme="majorHAnsi"/>
          <w:b/>
          <w:bCs/>
        </w:rPr>
        <w:t xml:space="preserve">them to achieve better </w:t>
      </w:r>
      <w:r w:rsidR="00584808" w:rsidRPr="00E63C17">
        <w:rPr>
          <w:rFonts w:asciiTheme="majorHAnsi" w:hAnsiTheme="majorHAnsi" w:cstheme="majorHAnsi"/>
          <w:b/>
          <w:bCs/>
        </w:rPr>
        <w:t xml:space="preserve">human development </w:t>
      </w:r>
      <w:r w:rsidR="00A47FBE" w:rsidRPr="00E63C17">
        <w:rPr>
          <w:rFonts w:asciiTheme="majorHAnsi" w:hAnsiTheme="majorHAnsi" w:cstheme="majorHAnsi"/>
          <w:b/>
          <w:bCs/>
        </w:rPr>
        <w:t>and</w:t>
      </w:r>
      <w:r w:rsidR="00D56CCC" w:rsidRPr="00E63C17">
        <w:rPr>
          <w:rFonts w:asciiTheme="majorHAnsi" w:hAnsiTheme="majorHAnsi" w:cstheme="majorHAnsi"/>
          <w:b/>
          <w:bCs/>
        </w:rPr>
        <w:t>,</w:t>
      </w:r>
      <w:r w:rsidR="00A47FBE" w:rsidRPr="00E63C17">
        <w:rPr>
          <w:rFonts w:asciiTheme="majorHAnsi" w:hAnsiTheme="majorHAnsi" w:cstheme="majorHAnsi"/>
          <w:b/>
          <w:bCs/>
        </w:rPr>
        <w:t xml:space="preserve"> </w:t>
      </w:r>
      <w:r w:rsidR="00584808" w:rsidRPr="00E63C17">
        <w:rPr>
          <w:rFonts w:asciiTheme="majorHAnsi" w:hAnsiTheme="majorHAnsi" w:cstheme="majorHAnsi"/>
          <w:b/>
          <w:bCs/>
        </w:rPr>
        <w:t xml:space="preserve">for working age population, </w:t>
      </w:r>
      <w:r w:rsidR="00A47FBE" w:rsidRPr="00E63C17">
        <w:rPr>
          <w:rFonts w:asciiTheme="majorHAnsi" w:hAnsiTheme="majorHAnsi" w:cstheme="majorHAnsi"/>
          <w:b/>
          <w:bCs/>
        </w:rPr>
        <w:t xml:space="preserve">more secure </w:t>
      </w:r>
      <w:r w:rsidR="002427A2" w:rsidRPr="00E63C17">
        <w:rPr>
          <w:rFonts w:asciiTheme="majorHAnsi" w:hAnsiTheme="majorHAnsi" w:cstheme="majorHAnsi"/>
          <w:b/>
          <w:bCs/>
        </w:rPr>
        <w:t xml:space="preserve">and sustainable </w:t>
      </w:r>
      <w:r w:rsidR="00A47FBE" w:rsidRPr="00E63C17">
        <w:rPr>
          <w:rFonts w:asciiTheme="majorHAnsi" w:hAnsiTheme="majorHAnsi" w:cstheme="majorHAnsi"/>
          <w:b/>
          <w:bCs/>
        </w:rPr>
        <w:t>livelihoods</w:t>
      </w:r>
      <w:r>
        <w:rPr>
          <w:rFonts w:asciiTheme="majorHAnsi" w:hAnsiTheme="majorHAnsi" w:cstheme="majorHAnsi"/>
        </w:rPr>
        <w:t xml:space="preserve">. This implies that they should cover as many people as possible who </w:t>
      </w:r>
      <w:r w:rsidR="00A47FBE">
        <w:rPr>
          <w:rFonts w:asciiTheme="majorHAnsi" w:hAnsiTheme="majorHAnsi" w:cstheme="majorHAnsi"/>
        </w:rPr>
        <w:t xml:space="preserve">are in need </w:t>
      </w:r>
      <w:r>
        <w:rPr>
          <w:rFonts w:asciiTheme="majorHAnsi" w:hAnsiTheme="majorHAnsi" w:cstheme="majorHAnsi"/>
        </w:rPr>
        <w:t xml:space="preserve">and should provide them adequate support. </w:t>
      </w:r>
    </w:p>
    <w:p w14:paraId="28ACF419" w14:textId="68A9C6A0" w:rsidR="008B33C6" w:rsidRPr="008B33C6" w:rsidRDefault="00CC39EA" w:rsidP="008B33C6">
      <w:pPr>
        <w:jc w:val="both"/>
        <w:rPr>
          <w:rFonts w:asciiTheme="majorHAnsi" w:hAnsiTheme="majorHAnsi" w:cstheme="majorHAnsi"/>
        </w:rPr>
      </w:pPr>
      <w:r>
        <w:rPr>
          <w:rFonts w:asciiTheme="majorHAnsi" w:hAnsiTheme="majorHAnsi" w:cstheme="majorHAnsi"/>
          <w:b/>
          <w:bCs/>
        </w:rPr>
        <w:t xml:space="preserve">Benefit level </w:t>
      </w:r>
      <w:r w:rsidR="00F37D95">
        <w:rPr>
          <w:rFonts w:asciiTheme="majorHAnsi" w:hAnsiTheme="majorHAnsi" w:cstheme="majorHAnsi"/>
          <w:b/>
          <w:bCs/>
        </w:rPr>
        <w:t xml:space="preserve">and frequency </w:t>
      </w:r>
      <w:r w:rsidR="00593DC3" w:rsidRPr="00727052">
        <w:rPr>
          <w:rFonts w:asciiTheme="majorHAnsi" w:hAnsiTheme="majorHAnsi" w:cstheme="majorHAnsi"/>
          <w:b/>
          <w:bCs/>
        </w:rPr>
        <w:t xml:space="preserve">of </w:t>
      </w:r>
      <w:r w:rsidR="005F00C3" w:rsidRPr="00727052">
        <w:rPr>
          <w:rFonts w:asciiTheme="majorHAnsi" w:hAnsiTheme="majorHAnsi" w:cstheme="majorHAnsi"/>
          <w:b/>
          <w:bCs/>
        </w:rPr>
        <w:t>payment</w:t>
      </w:r>
      <w:r w:rsidR="005F00C3">
        <w:rPr>
          <w:rFonts w:asciiTheme="majorHAnsi" w:hAnsiTheme="majorHAnsi" w:cstheme="majorHAnsi"/>
        </w:rPr>
        <w:t xml:space="preserve"> matter</w:t>
      </w:r>
      <w:r w:rsidR="00593DC3">
        <w:rPr>
          <w:rFonts w:asciiTheme="majorHAnsi" w:hAnsiTheme="majorHAnsi" w:cstheme="majorHAnsi"/>
        </w:rPr>
        <w:t xml:space="preserve"> </w:t>
      </w:r>
      <w:r w:rsidR="00113C86">
        <w:rPr>
          <w:rFonts w:asciiTheme="majorHAnsi" w:hAnsiTheme="majorHAnsi" w:cstheme="majorHAnsi"/>
        </w:rPr>
        <w:t xml:space="preserve">for </w:t>
      </w:r>
      <w:r w:rsidR="00593DC3">
        <w:rPr>
          <w:rFonts w:asciiTheme="majorHAnsi" w:hAnsiTheme="majorHAnsi" w:cstheme="majorHAnsi"/>
        </w:rPr>
        <w:t>reflect</w:t>
      </w:r>
      <w:r w:rsidR="00113C86">
        <w:rPr>
          <w:rFonts w:asciiTheme="majorHAnsi" w:hAnsiTheme="majorHAnsi" w:cstheme="majorHAnsi"/>
        </w:rPr>
        <w:t>ing</w:t>
      </w:r>
      <w:r w:rsidR="00593DC3">
        <w:rPr>
          <w:rFonts w:asciiTheme="majorHAnsi" w:hAnsiTheme="majorHAnsi" w:cstheme="majorHAnsi"/>
        </w:rPr>
        <w:t xml:space="preserve"> the needs of recipients</w:t>
      </w:r>
      <w:r w:rsidR="00113C86">
        <w:rPr>
          <w:rFonts w:asciiTheme="majorHAnsi" w:hAnsiTheme="majorHAnsi" w:cstheme="majorHAnsi"/>
        </w:rPr>
        <w:t xml:space="preserve"> and achieving objectives of a cash transfer</w:t>
      </w:r>
      <w:r w:rsidR="00593DC3">
        <w:rPr>
          <w:rFonts w:asciiTheme="majorHAnsi" w:hAnsiTheme="majorHAnsi" w:cstheme="majorHAnsi"/>
        </w:rPr>
        <w:t xml:space="preserve">. </w:t>
      </w:r>
      <w:r w:rsidR="008B33C6">
        <w:rPr>
          <w:rFonts w:asciiTheme="majorHAnsi" w:hAnsiTheme="majorHAnsi" w:cstheme="majorHAnsi"/>
        </w:rPr>
        <w:t>One</w:t>
      </w:r>
      <w:r w:rsidR="00EA0013">
        <w:rPr>
          <w:rFonts w:asciiTheme="majorHAnsi" w:hAnsiTheme="majorHAnsi" w:cstheme="majorHAnsi"/>
        </w:rPr>
        <w:t>-</w:t>
      </w:r>
      <w:r w:rsidR="008B33C6">
        <w:rPr>
          <w:rFonts w:asciiTheme="majorHAnsi" w:hAnsiTheme="majorHAnsi" w:cstheme="majorHAnsi"/>
        </w:rPr>
        <w:t xml:space="preserve">time </w:t>
      </w:r>
      <w:r w:rsidR="005456D6">
        <w:rPr>
          <w:rFonts w:asciiTheme="majorHAnsi" w:hAnsiTheme="majorHAnsi" w:cstheme="majorHAnsi"/>
        </w:rPr>
        <w:t xml:space="preserve">lump sum transfers or periodic benefits </w:t>
      </w:r>
      <w:r w:rsidR="0013525B">
        <w:rPr>
          <w:rFonts w:asciiTheme="majorHAnsi" w:hAnsiTheme="majorHAnsi" w:cstheme="majorHAnsi"/>
        </w:rPr>
        <w:t xml:space="preserve">have different implications for household welfare.  </w:t>
      </w:r>
      <w:r w:rsidR="00B6495C">
        <w:rPr>
          <w:rFonts w:asciiTheme="majorHAnsi" w:hAnsiTheme="majorHAnsi" w:cstheme="majorHAnsi"/>
        </w:rPr>
        <w:t>More frequent payments allow to cover the basic needs better, while one time large grants have demonstrably larger effects on accumulation of assets and savings</w:t>
      </w:r>
      <w:r w:rsidR="005456D6">
        <w:rPr>
          <w:rFonts w:asciiTheme="majorHAnsi" w:hAnsiTheme="majorHAnsi" w:cstheme="majorHAnsi"/>
        </w:rPr>
        <w:t xml:space="preserve"> (Mercy Corps 2017</w:t>
      </w:r>
      <w:r w:rsidR="00EA0013">
        <w:rPr>
          <w:rFonts w:asciiTheme="majorHAnsi" w:hAnsiTheme="majorHAnsi" w:cstheme="majorHAnsi"/>
        </w:rPr>
        <w:t xml:space="preserve">, </w:t>
      </w:r>
      <w:r w:rsidR="002C3D66">
        <w:rPr>
          <w:rFonts w:asciiTheme="majorHAnsi" w:hAnsiTheme="majorHAnsi" w:cstheme="majorHAnsi"/>
        </w:rPr>
        <w:t>Gertler et al 2012</w:t>
      </w:r>
      <w:r w:rsidR="00B6495C">
        <w:rPr>
          <w:rFonts w:asciiTheme="majorHAnsi" w:hAnsiTheme="majorHAnsi" w:cstheme="majorHAnsi"/>
        </w:rPr>
        <w:t xml:space="preserve">, Grosh et al. </w:t>
      </w:r>
      <w:r w:rsidR="00087D61">
        <w:rPr>
          <w:rFonts w:asciiTheme="majorHAnsi" w:hAnsiTheme="majorHAnsi" w:cstheme="majorHAnsi"/>
        </w:rPr>
        <w:t>2008</w:t>
      </w:r>
      <w:r w:rsidR="005456D6">
        <w:rPr>
          <w:rFonts w:asciiTheme="majorHAnsi" w:hAnsiTheme="majorHAnsi" w:cstheme="majorHAnsi"/>
        </w:rPr>
        <w:t>).</w:t>
      </w:r>
      <w:r w:rsidR="008B33C6">
        <w:rPr>
          <w:rFonts w:asciiTheme="majorHAnsi" w:hAnsiTheme="majorHAnsi" w:cstheme="majorHAnsi"/>
        </w:rPr>
        <w:t xml:space="preserve"> </w:t>
      </w:r>
      <w:r w:rsidR="00BA62CD">
        <w:rPr>
          <w:rFonts w:asciiTheme="majorHAnsi" w:hAnsiTheme="majorHAnsi" w:cstheme="majorHAnsi"/>
        </w:rPr>
        <w:t xml:space="preserve">Large benefits (over the opportunity costs or alternative incomes that </w:t>
      </w:r>
      <w:r w:rsidR="00BA62CD">
        <w:rPr>
          <w:rFonts w:asciiTheme="majorHAnsi" w:hAnsiTheme="majorHAnsi" w:cstheme="majorHAnsi"/>
        </w:rPr>
        <w:lastRenderedPageBreak/>
        <w:t>could be obtained by beneficiaries while working) may have negative incentive effects (</w:t>
      </w:r>
      <w:r w:rsidR="00220846">
        <w:rPr>
          <w:rFonts w:asciiTheme="majorHAnsi" w:hAnsiTheme="majorHAnsi" w:cstheme="majorHAnsi"/>
        </w:rPr>
        <w:t>Immervoll et al. 2015</w:t>
      </w:r>
      <w:r w:rsidR="00BA62CD">
        <w:rPr>
          <w:rFonts w:asciiTheme="majorHAnsi" w:hAnsiTheme="majorHAnsi" w:cstheme="majorHAnsi"/>
        </w:rPr>
        <w:t xml:space="preserve">). </w:t>
      </w:r>
      <w:r w:rsidR="00593DC3">
        <w:rPr>
          <w:rFonts w:asciiTheme="majorHAnsi" w:hAnsiTheme="majorHAnsi" w:cstheme="majorHAnsi"/>
        </w:rPr>
        <w:t>However, there are population groups or households with greater needs compared to average target population (e.g. refugees</w:t>
      </w:r>
      <w:r w:rsidR="00E10A2B">
        <w:rPr>
          <w:rFonts w:asciiTheme="majorHAnsi" w:hAnsiTheme="majorHAnsi" w:cstheme="majorHAnsi"/>
        </w:rPr>
        <w:t xml:space="preserve">, </w:t>
      </w:r>
      <w:r w:rsidR="006A3470">
        <w:rPr>
          <w:rFonts w:asciiTheme="majorHAnsi" w:hAnsiTheme="majorHAnsi" w:cstheme="majorHAnsi"/>
        </w:rPr>
        <w:t xml:space="preserve">migrants, displaced, </w:t>
      </w:r>
      <w:r w:rsidR="00E10A2B">
        <w:rPr>
          <w:rFonts w:asciiTheme="majorHAnsi" w:hAnsiTheme="majorHAnsi" w:cstheme="majorHAnsi"/>
        </w:rPr>
        <w:t>single parents</w:t>
      </w:r>
      <w:r w:rsidR="00593DC3">
        <w:rPr>
          <w:rFonts w:asciiTheme="majorHAnsi" w:hAnsiTheme="majorHAnsi" w:cstheme="majorHAnsi"/>
        </w:rPr>
        <w:t xml:space="preserve"> or disabled)</w:t>
      </w:r>
      <w:r w:rsidR="00BA62CD">
        <w:rPr>
          <w:rFonts w:asciiTheme="majorHAnsi" w:hAnsiTheme="majorHAnsi" w:cstheme="majorHAnsi"/>
        </w:rPr>
        <w:t>, and other things being equal, may need greater support</w:t>
      </w:r>
      <w:r w:rsidR="00593DC3">
        <w:rPr>
          <w:rFonts w:asciiTheme="majorHAnsi" w:hAnsiTheme="majorHAnsi" w:cstheme="majorHAnsi"/>
        </w:rPr>
        <w:t xml:space="preserve"> (Bastagli et al. 2021).</w:t>
      </w:r>
      <w:r w:rsidR="008B33C6">
        <w:rPr>
          <w:rFonts w:asciiTheme="majorHAnsi" w:hAnsiTheme="majorHAnsi" w:cstheme="majorHAnsi"/>
        </w:rPr>
        <w:t xml:space="preserve"> U</w:t>
      </w:r>
      <w:r w:rsidR="008B33C6" w:rsidRPr="008B33C6">
        <w:rPr>
          <w:rFonts w:asciiTheme="majorHAnsi" w:hAnsiTheme="majorHAnsi" w:cstheme="majorHAnsi"/>
        </w:rPr>
        <w:t xml:space="preserve">nderpayment </w:t>
      </w:r>
      <w:r w:rsidR="008B33C6">
        <w:rPr>
          <w:rFonts w:asciiTheme="majorHAnsi" w:hAnsiTheme="majorHAnsi" w:cstheme="majorHAnsi"/>
        </w:rPr>
        <w:t xml:space="preserve">or inadequate benefits </w:t>
      </w:r>
      <w:r w:rsidR="008B33C6" w:rsidRPr="008B33C6">
        <w:rPr>
          <w:rFonts w:asciiTheme="majorHAnsi" w:hAnsiTheme="majorHAnsi" w:cstheme="majorHAnsi"/>
        </w:rPr>
        <w:t>seems to be the far more frequent case with far more dramatic consequences for the</w:t>
      </w:r>
      <w:r w:rsidR="00304DD6">
        <w:rPr>
          <w:rFonts w:asciiTheme="majorHAnsi" w:hAnsiTheme="majorHAnsi" w:cstheme="majorHAnsi"/>
        </w:rPr>
        <w:t>se</w:t>
      </w:r>
      <w:r w:rsidR="008B33C6" w:rsidRPr="008B33C6">
        <w:rPr>
          <w:rFonts w:asciiTheme="majorHAnsi" w:hAnsiTheme="majorHAnsi" w:cstheme="majorHAnsi"/>
        </w:rPr>
        <w:t xml:space="preserve"> recipients.</w:t>
      </w:r>
      <w:r w:rsidR="00796AA3">
        <w:rPr>
          <w:rFonts w:asciiTheme="majorHAnsi" w:hAnsiTheme="majorHAnsi" w:cstheme="majorHAnsi"/>
        </w:rPr>
        <w:t xml:space="preserve"> This especially </w:t>
      </w:r>
      <w:r w:rsidR="00464146">
        <w:rPr>
          <w:rFonts w:asciiTheme="majorHAnsi" w:hAnsiTheme="majorHAnsi" w:cstheme="majorHAnsi"/>
        </w:rPr>
        <w:t xml:space="preserve">tends to happen when benefit levels are not adjusted to the household size and composition, leading to </w:t>
      </w:r>
      <w:r w:rsidR="00796AA3" w:rsidRPr="00796AA3">
        <w:rPr>
          <w:rFonts w:asciiTheme="majorHAnsi" w:hAnsiTheme="majorHAnsi" w:cstheme="majorHAnsi"/>
        </w:rPr>
        <w:t>the per capita transfer being very small</w:t>
      </w:r>
      <w:r w:rsidR="00464146">
        <w:rPr>
          <w:rFonts w:asciiTheme="majorHAnsi" w:hAnsiTheme="majorHAnsi" w:cstheme="majorHAnsi"/>
        </w:rPr>
        <w:t xml:space="preserve"> for the poorest households (which tend to have larger size)</w:t>
      </w:r>
      <w:r w:rsidR="00796AA3" w:rsidRPr="00796AA3">
        <w:rPr>
          <w:rFonts w:asciiTheme="majorHAnsi" w:hAnsiTheme="majorHAnsi" w:cstheme="majorHAnsi"/>
        </w:rPr>
        <w:t>.</w:t>
      </w:r>
    </w:p>
    <w:p w14:paraId="0E92F720" w14:textId="2912F7B3" w:rsidR="00593DC3" w:rsidRDefault="00BA62CD" w:rsidP="008B33C6">
      <w:pPr>
        <w:jc w:val="both"/>
        <w:rPr>
          <w:rFonts w:asciiTheme="majorHAnsi" w:hAnsiTheme="majorHAnsi" w:cstheme="majorHAnsi"/>
        </w:rPr>
      </w:pPr>
      <w:r w:rsidRPr="00E63C17">
        <w:rPr>
          <w:rFonts w:asciiTheme="majorHAnsi" w:hAnsiTheme="majorHAnsi" w:cstheme="majorHAnsi"/>
          <w:b/>
          <w:bCs/>
        </w:rPr>
        <w:t>As in most design choices, there is no “single size fits all”, and assessment should focus on revealing how well the issue of tradeoffs in establishing the size of payments is taken into consideration in the design of the program</w:t>
      </w:r>
      <w:r>
        <w:rPr>
          <w:rFonts w:asciiTheme="majorHAnsi" w:hAnsiTheme="majorHAnsi" w:cstheme="majorHAnsi"/>
        </w:rPr>
        <w:t>.</w:t>
      </w:r>
      <w:r w:rsidR="005456D6">
        <w:rPr>
          <w:rFonts w:asciiTheme="majorHAnsi" w:hAnsiTheme="majorHAnsi" w:cstheme="majorHAnsi"/>
        </w:rPr>
        <w:t xml:space="preserve"> </w:t>
      </w:r>
      <w:r w:rsidR="00304DD6">
        <w:rPr>
          <w:rFonts w:asciiTheme="majorHAnsi" w:hAnsiTheme="majorHAnsi" w:cstheme="majorHAnsi"/>
        </w:rPr>
        <w:t>I</w:t>
      </w:r>
      <w:r w:rsidR="005456D6" w:rsidRPr="008B33C6">
        <w:rPr>
          <w:rFonts w:asciiTheme="majorHAnsi" w:hAnsiTheme="majorHAnsi" w:cstheme="majorHAnsi"/>
        </w:rPr>
        <w:t xml:space="preserve">t </w:t>
      </w:r>
      <w:r w:rsidR="005456D6">
        <w:rPr>
          <w:rFonts w:asciiTheme="majorHAnsi" w:hAnsiTheme="majorHAnsi" w:cstheme="majorHAnsi"/>
        </w:rPr>
        <w:t xml:space="preserve">is </w:t>
      </w:r>
      <w:r w:rsidR="005456D6" w:rsidRPr="008B33C6">
        <w:rPr>
          <w:rFonts w:asciiTheme="majorHAnsi" w:hAnsiTheme="majorHAnsi" w:cstheme="majorHAnsi"/>
        </w:rPr>
        <w:t xml:space="preserve">nevertheless important to </w:t>
      </w:r>
      <w:r w:rsidR="005456D6">
        <w:rPr>
          <w:rFonts w:asciiTheme="majorHAnsi" w:hAnsiTheme="majorHAnsi" w:cstheme="majorHAnsi"/>
        </w:rPr>
        <w:t xml:space="preserve">use </w:t>
      </w:r>
      <w:r w:rsidR="005456D6" w:rsidRPr="008B33C6">
        <w:rPr>
          <w:rFonts w:asciiTheme="majorHAnsi" w:hAnsiTheme="majorHAnsi" w:cstheme="majorHAnsi"/>
        </w:rPr>
        <w:t>information on typical benefit size as well as international benchmarks (national poverty line, minimum wage, minimum consumption basket, international poverty line etc.)</w:t>
      </w:r>
      <w:r w:rsidR="005456D6">
        <w:rPr>
          <w:rFonts w:asciiTheme="majorHAnsi" w:hAnsiTheme="majorHAnsi" w:cstheme="majorHAnsi"/>
        </w:rPr>
        <w:t xml:space="preserve"> to assess a specific cash transfer.  The Guidance Note provides </w:t>
      </w:r>
      <w:r w:rsidR="002D71C5">
        <w:rPr>
          <w:rFonts w:asciiTheme="majorHAnsi" w:hAnsiTheme="majorHAnsi" w:cstheme="majorHAnsi"/>
        </w:rPr>
        <w:t>such benchmarking statistics which are regularly updated in ASPIRE.</w:t>
      </w:r>
      <w:r w:rsidR="005456D6">
        <w:rPr>
          <w:rFonts w:asciiTheme="majorHAnsi" w:hAnsiTheme="majorHAnsi" w:cstheme="majorHAnsi"/>
        </w:rPr>
        <w:t xml:space="preserve"> </w:t>
      </w:r>
    </w:p>
    <w:p w14:paraId="371F3934" w14:textId="1ECD4D92" w:rsidR="00593DC3" w:rsidRDefault="00593DC3" w:rsidP="00593DC3">
      <w:pPr>
        <w:jc w:val="both"/>
        <w:rPr>
          <w:rFonts w:asciiTheme="majorHAnsi" w:hAnsiTheme="majorHAnsi" w:cstheme="majorHAnsi"/>
        </w:rPr>
      </w:pPr>
      <w:r w:rsidRPr="00727052">
        <w:rPr>
          <w:rFonts w:asciiTheme="majorHAnsi" w:hAnsiTheme="majorHAnsi" w:cstheme="majorHAnsi"/>
          <w:b/>
          <w:bCs/>
        </w:rPr>
        <w:t xml:space="preserve">Duration </w:t>
      </w:r>
      <w:r>
        <w:rPr>
          <w:rFonts w:asciiTheme="majorHAnsi" w:hAnsiTheme="majorHAnsi" w:cstheme="majorHAnsi"/>
          <w:b/>
          <w:bCs/>
        </w:rPr>
        <w:t xml:space="preserve">of benefit eligibility </w:t>
      </w:r>
      <w:r w:rsidRPr="00727052">
        <w:rPr>
          <w:rFonts w:asciiTheme="majorHAnsi" w:hAnsiTheme="majorHAnsi" w:cstheme="majorHAnsi"/>
          <w:b/>
          <w:bCs/>
        </w:rPr>
        <w:t>and exit conditions</w:t>
      </w:r>
      <w:r>
        <w:rPr>
          <w:rFonts w:asciiTheme="majorHAnsi" w:hAnsiTheme="majorHAnsi" w:cstheme="majorHAnsi"/>
        </w:rPr>
        <w:t xml:space="preserve"> tend to gravitate around two modalities: </w:t>
      </w:r>
      <w:r w:rsidR="00BA62CD">
        <w:rPr>
          <w:rFonts w:asciiTheme="majorHAnsi" w:hAnsiTheme="majorHAnsi" w:cstheme="majorHAnsi"/>
        </w:rPr>
        <w:t xml:space="preserve">(i) </w:t>
      </w:r>
      <w:r>
        <w:rPr>
          <w:rFonts w:asciiTheme="majorHAnsi" w:hAnsiTheme="majorHAnsi" w:cstheme="majorHAnsi"/>
        </w:rPr>
        <w:t xml:space="preserve">fixed eligibility periods </w:t>
      </w:r>
      <w:r w:rsidR="00BA62CD">
        <w:rPr>
          <w:rFonts w:asciiTheme="majorHAnsi" w:hAnsiTheme="majorHAnsi" w:cstheme="majorHAnsi"/>
        </w:rPr>
        <w:t xml:space="preserve">with automatic exit from the program at the end, or (ii) </w:t>
      </w:r>
      <w:r>
        <w:rPr>
          <w:rFonts w:asciiTheme="majorHAnsi" w:hAnsiTheme="majorHAnsi" w:cstheme="majorHAnsi"/>
        </w:rPr>
        <w:t>permanent</w:t>
      </w:r>
      <w:r w:rsidR="003D727B">
        <w:rPr>
          <w:rFonts w:asciiTheme="majorHAnsi" w:hAnsiTheme="majorHAnsi" w:cstheme="majorHAnsi"/>
        </w:rPr>
        <w:t xml:space="preserve"> benefits </w:t>
      </w:r>
      <w:r w:rsidR="00BA62CD">
        <w:rPr>
          <w:rFonts w:asciiTheme="majorHAnsi" w:hAnsiTheme="majorHAnsi" w:cstheme="majorHAnsi"/>
        </w:rPr>
        <w:t>for as long as eligibility conditions are met</w:t>
      </w:r>
      <w:r w:rsidR="003D727B">
        <w:rPr>
          <w:rFonts w:asciiTheme="majorHAnsi" w:hAnsiTheme="majorHAnsi" w:cstheme="majorHAnsi"/>
        </w:rPr>
        <w:t xml:space="preserve"> (exit from program when</w:t>
      </w:r>
      <w:r w:rsidR="003136D2">
        <w:rPr>
          <w:rFonts w:asciiTheme="majorHAnsi" w:hAnsiTheme="majorHAnsi" w:cstheme="majorHAnsi"/>
        </w:rPr>
        <w:t xml:space="preserve"> e.g. a certain age threshold is reached or when</w:t>
      </w:r>
      <w:r w:rsidR="003D727B">
        <w:rPr>
          <w:rFonts w:asciiTheme="majorHAnsi" w:hAnsiTheme="majorHAnsi" w:cstheme="majorHAnsi"/>
        </w:rPr>
        <w:t xml:space="preserve"> there is no longer a need for support)</w:t>
      </w:r>
      <w:r w:rsidR="00AF3AE4">
        <w:rPr>
          <w:rStyle w:val="FootnoteReference"/>
          <w:rFonts w:asciiTheme="majorHAnsi" w:hAnsiTheme="majorHAnsi" w:cstheme="majorHAnsi"/>
        </w:rPr>
        <w:footnoteReference w:id="17"/>
      </w:r>
      <w:r>
        <w:rPr>
          <w:rFonts w:asciiTheme="majorHAnsi" w:hAnsiTheme="majorHAnsi" w:cstheme="majorHAnsi"/>
        </w:rPr>
        <w:t xml:space="preserve">. </w:t>
      </w:r>
      <w:r w:rsidR="00E74283">
        <w:rPr>
          <w:rFonts w:asciiTheme="majorHAnsi" w:hAnsiTheme="majorHAnsi" w:cstheme="majorHAnsi"/>
        </w:rPr>
        <w:t>In some countries, g</w:t>
      </w:r>
      <w:r>
        <w:rPr>
          <w:rFonts w:asciiTheme="majorHAnsi" w:hAnsiTheme="majorHAnsi" w:cstheme="majorHAnsi"/>
        </w:rPr>
        <w:t>raduation strateg</w:t>
      </w:r>
      <w:r w:rsidR="003D727B">
        <w:rPr>
          <w:rFonts w:asciiTheme="majorHAnsi" w:hAnsiTheme="majorHAnsi" w:cstheme="majorHAnsi"/>
        </w:rPr>
        <w:t>ies</w:t>
      </w:r>
      <w:r>
        <w:rPr>
          <w:rFonts w:asciiTheme="majorHAnsi" w:hAnsiTheme="majorHAnsi" w:cstheme="majorHAnsi"/>
        </w:rPr>
        <w:t xml:space="preserve"> </w:t>
      </w:r>
      <w:r w:rsidR="00F06A58">
        <w:rPr>
          <w:rFonts w:asciiTheme="majorHAnsi" w:hAnsiTheme="majorHAnsi" w:cstheme="majorHAnsi"/>
        </w:rPr>
        <w:t xml:space="preserve">are used to ensure that participation in the program helps beneficiaries to exit with no need for further support </w:t>
      </w:r>
      <w:r w:rsidR="00BA62CD">
        <w:rPr>
          <w:rFonts w:asciiTheme="majorHAnsi" w:hAnsiTheme="majorHAnsi" w:cstheme="majorHAnsi"/>
        </w:rPr>
        <w:t>(</w:t>
      </w:r>
      <w:r w:rsidR="00655237">
        <w:rPr>
          <w:rFonts w:asciiTheme="majorHAnsi" w:hAnsiTheme="majorHAnsi" w:cstheme="majorHAnsi"/>
        </w:rPr>
        <w:t>Barrientos 2019</w:t>
      </w:r>
      <w:r w:rsidR="00F06A58">
        <w:rPr>
          <w:rFonts w:asciiTheme="majorHAnsi" w:hAnsiTheme="majorHAnsi" w:cstheme="majorHAnsi"/>
        </w:rPr>
        <w:t>, Andrews et al. 2021</w:t>
      </w:r>
      <w:r w:rsidR="00BA62CD">
        <w:rPr>
          <w:rFonts w:asciiTheme="majorHAnsi" w:hAnsiTheme="majorHAnsi" w:cstheme="majorHAnsi"/>
        </w:rPr>
        <w:t>)</w:t>
      </w:r>
      <w:r>
        <w:rPr>
          <w:rFonts w:asciiTheme="majorHAnsi" w:hAnsiTheme="majorHAnsi" w:cstheme="majorHAnsi"/>
        </w:rPr>
        <w:t xml:space="preserve">. </w:t>
      </w:r>
      <w:r w:rsidR="00F06A58">
        <w:rPr>
          <w:rFonts w:asciiTheme="majorHAnsi" w:hAnsiTheme="majorHAnsi" w:cstheme="majorHAnsi"/>
        </w:rPr>
        <w:t xml:space="preserve">Such strategies may imply building assets that will pay off in longer term (especially human capital), or shorter-term objectives of </w:t>
      </w:r>
      <w:r w:rsidR="00F06A58" w:rsidRPr="00F06A58">
        <w:rPr>
          <w:rFonts w:asciiTheme="majorHAnsi" w:hAnsiTheme="majorHAnsi" w:cstheme="majorHAnsi"/>
          <w:b/>
          <w:bCs/>
        </w:rPr>
        <w:t>productive inclusion</w:t>
      </w:r>
      <w:r w:rsidR="00F06A58">
        <w:rPr>
          <w:rFonts w:asciiTheme="majorHAnsi" w:hAnsiTheme="majorHAnsi" w:cstheme="majorHAnsi"/>
        </w:rPr>
        <w:t xml:space="preserve"> for work capable beneficiaries.  </w:t>
      </w:r>
      <w:r>
        <w:rPr>
          <w:rFonts w:asciiTheme="majorHAnsi" w:hAnsiTheme="majorHAnsi" w:cstheme="majorHAnsi"/>
        </w:rPr>
        <w:t xml:space="preserve">The countries use </w:t>
      </w:r>
      <w:r w:rsidR="00F06A58">
        <w:rPr>
          <w:rFonts w:asciiTheme="majorHAnsi" w:hAnsiTheme="majorHAnsi" w:cstheme="majorHAnsi"/>
        </w:rPr>
        <w:t xml:space="preserve">different </w:t>
      </w:r>
      <w:r w:rsidRPr="00025C54">
        <w:rPr>
          <w:rFonts w:asciiTheme="majorHAnsi" w:hAnsiTheme="majorHAnsi" w:cstheme="majorHAnsi"/>
        </w:rPr>
        <w:t>productive inclusion</w:t>
      </w:r>
      <w:r w:rsidR="00BA62CD">
        <w:rPr>
          <w:rFonts w:asciiTheme="majorHAnsi" w:hAnsiTheme="majorHAnsi" w:cstheme="majorHAnsi"/>
        </w:rPr>
        <w:t xml:space="preserve"> approaches</w:t>
      </w:r>
      <w:r w:rsidR="00F06A58">
        <w:rPr>
          <w:rFonts w:asciiTheme="majorHAnsi" w:hAnsiTheme="majorHAnsi" w:cstheme="majorHAnsi"/>
        </w:rPr>
        <w:t xml:space="preserve">, which vary from </w:t>
      </w:r>
      <w:r w:rsidRPr="00025C54">
        <w:rPr>
          <w:rFonts w:asciiTheme="majorHAnsi" w:hAnsiTheme="majorHAnsi" w:cstheme="majorHAnsi"/>
        </w:rPr>
        <w:t xml:space="preserve">various (self)-employment promotion schemes, </w:t>
      </w:r>
      <w:r w:rsidR="00F06A58">
        <w:rPr>
          <w:rFonts w:asciiTheme="majorHAnsi" w:hAnsiTheme="majorHAnsi" w:cstheme="majorHAnsi"/>
        </w:rPr>
        <w:t xml:space="preserve">to </w:t>
      </w:r>
      <w:r w:rsidRPr="00025C54">
        <w:rPr>
          <w:rFonts w:asciiTheme="majorHAnsi" w:hAnsiTheme="majorHAnsi" w:cstheme="majorHAnsi"/>
        </w:rPr>
        <w:t xml:space="preserve">connecting a beneficiary to other publicly provided </w:t>
      </w:r>
      <w:r w:rsidR="00F06A58">
        <w:rPr>
          <w:rFonts w:asciiTheme="majorHAnsi" w:hAnsiTheme="majorHAnsi" w:cstheme="majorHAnsi"/>
        </w:rPr>
        <w:t xml:space="preserve">employment </w:t>
      </w:r>
      <w:r w:rsidRPr="00025C54">
        <w:rPr>
          <w:rFonts w:asciiTheme="majorHAnsi" w:hAnsiTheme="majorHAnsi" w:cstheme="majorHAnsi"/>
        </w:rPr>
        <w:t>services</w:t>
      </w:r>
      <w:r w:rsidR="00F06A58">
        <w:rPr>
          <w:rFonts w:asciiTheme="majorHAnsi" w:hAnsiTheme="majorHAnsi" w:cstheme="majorHAnsi"/>
        </w:rPr>
        <w:t xml:space="preserve"> </w:t>
      </w:r>
      <w:r w:rsidR="003136D2">
        <w:rPr>
          <w:rFonts w:asciiTheme="majorHAnsi" w:hAnsiTheme="majorHAnsi" w:cstheme="majorHAnsi"/>
        </w:rPr>
        <w:t>or skills training</w:t>
      </w:r>
      <w:r w:rsidR="00A90584">
        <w:rPr>
          <w:rFonts w:asciiTheme="majorHAnsi" w:hAnsiTheme="majorHAnsi" w:cstheme="majorHAnsi"/>
        </w:rPr>
        <w:t xml:space="preserve"> </w:t>
      </w:r>
      <w:r w:rsidR="00F06A58">
        <w:rPr>
          <w:rFonts w:asciiTheme="majorHAnsi" w:hAnsiTheme="majorHAnsi" w:cstheme="majorHAnsi"/>
        </w:rPr>
        <w:t>(Mariotti 2016)</w:t>
      </w:r>
      <w:r w:rsidRPr="00025C54">
        <w:rPr>
          <w:rFonts w:asciiTheme="majorHAnsi" w:hAnsiTheme="majorHAnsi" w:cstheme="majorHAnsi"/>
        </w:rPr>
        <w:t xml:space="preserve">. </w:t>
      </w:r>
      <w:r>
        <w:rPr>
          <w:rFonts w:asciiTheme="majorHAnsi" w:hAnsiTheme="majorHAnsi" w:cstheme="majorHAnsi"/>
        </w:rPr>
        <w:t xml:space="preserve"> </w:t>
      </w:r>
      <w:r w:rsidR="00F06A58">
        <w:rPr>
          <w:rFonts w:asciiTheme="majorHAnsi" w:hAnsiTheme="majorHAnsi" w:cstheme="majorHAnsi"/>
        </w:rPr>
        <w:t>Specific p</w:t>
      </w:r>
      <w:r w:rsidRPr="00025C54">
        <w:rPr>
          <w:rFonts w:asciiTheme="majorHAnsi" w:hAnsiTheme="majorHAnsi" w:cstheme="majorHAnsi"/>
        </w:rPr>
        <w:t xml:space="preserve">roductive inclusion </w:t>
      </w:r>
      <w:r w:rsidR="00F06A58">
        <w:rPr>
          <w:rFonts w:asciiTheme="majorHAnsi" w:hAnsiTheme="majorHAnsi" w:cstheme="majorHAnsi"/>
        </w:rPr>
        <w:t xml:space="preserve">activities </w:t>
      </w:r>
      <w:r w:rsidRPr="00025C54">
        <w:rPr>
          <w:rFonts w:asciiTheme="majorHAnsi" w:hAnsiTheme="majorHAnsi" w:cstheme="majorHAnsi"/>
        </w:rPr>
        <w:t>have an array of modifications from complex to simple.</w:t>
      </w:r>
      <w:r w:rsidR="00F06A58">
        <w:rPr>
          <w:rFonts w:asciiTheme="majorHAnsi" w:hAnsiTheme="majorHAnsi" w:cstheme="majorHAnsi"/>
        </w:rPr>
        <w:t xml:space="preserve"> It is important to keep the design of such additional services simple</w:t>
      </w:r>
      <w:r w:rsidR="00B67410">
        <w:rPr>
          <w:rFonts w:asciiTheme="majorHAnsi" w:hAnsiTheme="majorHAnsi" w:cstheme="majorHAnsi"/>
        </w:rPr>
        <w:t xml:space="preserve"> so they </w:t>
      </w:r>
      <w:r w:rsidR="003136D2">
        <w:rPr>
          <w:rFonts w:asciiTheme="majorHAnsi" w:hAnsiTheme="majorHAnsi" w:cstheme="majorHAnsi"/>
        </w:rPr>
        <w:t>c</w:t>
      </w:r>
      <w:r w:rsidR="00B67410">
        <w:rPr>
          <w:rFonts w:asciiTheme="majorHAnsi" w:hAnsiTheme="majorHAnsi" w:cstheme="majorHAnsi"/>
        </w:rPr>
        <w:t>an be rolled out at scale;</w:t>
      </w:r>
      <w:r>
        <w:rPr>
          <w:rFonts w:asciiTheme="majorHAnsi" w:hAnsiTheme="majorHAnsi" w:cstheme="majorHAnsi"/>
        </w:rPr>
        <w:t xml:space="preserve"> </w:t>
      </w:r>
      <w:r w:rsidR="00B67410">
        <w:rPr>
          <w:rFonts w:asciiTheme="majorHAnsi" w:hAnsiTheme="majorHAnsi" w:cstheme="majorHAnsi"/>
        </w:rPr>
        <w:t xml:space="preserve">impact </w:t>
      </w:r>
      <w:r>
        <w:rPr>
          <w:rFonts w:asciiTheme="majorHAnsi" w:hAnsiTheme="majorHAnsi" w:cstheme="majorHAnsi"/>
        </w:rPr>
        <w:t xml:space="preserve">evaluations help to simplify these </w:t>
      </w:r>
      <w:r w:rsidR="00B67410">
        <w:rPr>
          <w:rFonts w:asciiTheme="majorHAnsi" w:hAnsiTheme="majorHAnsi" w:cstheme="majorHAnsi"/>
        </w:rPr>
        <w:t xml:space="preserve">design </w:t>
      </w:r>
      <w:r>
        <w:rPr>
          <w:rFonts w:asciiTheme="majorHAnsi" w:hAnsiTheme="majorHAnsi" w:cstheme="majorHAnsi"/>
        </w:rPr>
        <w:t>choices</w:t>
      </w:r>
      <w:r w:rsidR="003D727B">
        <w:rPr>
          <w:rFonts w:asciiTheme="majorHAnsi" w:hAnsiTheme="majorHAnsi" w:cstheme="majorHAnsi"/>
        </w:rPr>
        <w:t xml:space="preserve"> (</w:t>
      </w:r>
      <w:r w:rsidR="00F06A58">
        <w:rPr>
          <w:rFonts w:asciiTheme="majorHAnsi" w:hAnsiTheme="majorHAnsi" w:cstheme="majorHAnsi"/>
        </w:rPr>
        <w:t xml:space="preserve">Banerjee </w:t>
      </w:r>
      <w:r w:rsidR="00655237">
        <w:rPr>
          <w:rFonts w:asciiTheme="majorHAnsi" w:hAnsiTheme="majorHAnsi" w:cstheme="majorHAnsi"/>
        </w:rPr>
        <w:t>2018</w:t>
      </w:r>
      <w:r w:rsidR="00F06A58">
        <w:rPr>
          <w:rFonts w:asciiTheme="majorHAnsi" w:hAnsiTheme="majorHAnsi" w:cstheme="majorHAnsi"/>
        </w:rPr>
        <w:t>, Andrews et al. 2021</w:t>
      </w:r>
      <w:r w:rsidR="003D727B">
        <w:rPr>
          <w:rFonts w:asciiTheme="majorHAnsi" w:hAnsiTheme="majorHAnsi" w:cstheme="majorHAnsi"/>
        </w:rPr>
        <w:t>)</w:t>
      </w:r>
      <w:r>
        <w:rPr>
          <w:rFonts w:asciiTheme="majorHAnsi" w:hAnsiTheme="majorHAnsi" w:cstheme="majorHAnsi"/>
        </w:rPr>
        <w:t>.</w:t>
      </w:r>
      <w:r w:rsidR="00276809">
        <w:rPr>
          <w:rFonts w:asciiTheme="majorHAnsi" w:hAnsiTheme="majorHAnsi" w:cstheme="majorHAnsi"/>
        </w:rPr>
        <w:t xml:space="preserve"> There are also </w:t>
      </w:r>
      <w:r w:rsidR="005C1B6E">
        <w:rPr>
          <w:rFonts w:asciiTheme="majorHAnsi" w:hAnsiTheme="majorHAnsi" w:cstheme="majorHAnsi"/>
        </w:rPr>
        <w:t xml:space="preserve">strategies to ensure </w:t>
      </w:r>
      <w:r w:rsidR="005C1B6E" w:rsidRPr="005C1B6E">
        <w:rPr>
          <w:rFonts w:asciiTheme="majorHAnsi" w:hAnsiTheme="majorHAnsi" w:cstheme="majorHAnsi"/>
        </w:rPr>
        <w:t xml:space="preserve">transitions </w:t>
      </w:r>
      <w:r w:rsidR="005C1B6E">
        <w:rPr>
          <w:rFonts w:asciiTheme="majorHAnsi" w:hAnsiTheme="majorHAnsi" w:cstheme="majorHAnsi"/>
        </w:rPr>
        <w:t xml:space="preserve">from receipt of cash transfers </w:t>
      </w:r>
      <w:r w:rsidR="005C1B6E" w:rsidRPr="005C1B6E">
        <w:rPr>
          <w:rFonts w:asciiTheme="majorHAnsi" w:hAnsiTheme="majorHAnsi" w:cstheme="majorHAnsi"/>
        </w:rPr>
        <w:t xml:space="preserve">towards other type of </w:t>
      </w:r>
      <w:r w:rsidR="005C1B6E">
        <w:rPr>
          <w:rFonts w:asciiTheme="majorHAnsi" w:hAnsiTheme="majorHAnsi" w:cstheme="majorHAnsi"/>
        </w:rPr>
        <w:t>social protection coverage (e.g. by social insurance or labor market programs).</w:t>
      </w:r>
    </w:p>
    <w:p w14:paraId="43E24AAB" w14:textId="519F9E63" w:rsidR="00593DC3" w:rsidRDefault="00565BC5" w:rsidP="00593DC3">
      <w:pPr>
        <w:jc w:val="both"/>
        <w:rPr>
          <w:rFonts w:asciiTheme="majorHAnsi" w:hAnsiTheme="majorHAnsi" w:cstheme="majorHAnsi"/>
        </w:rPr>
      </w:pPr>
      <w:r>
        <w:rPr>
          <w:rFonts w:asciiTheme="majorHAnsi" w:hAnsiTheme="majorHAnsi" w:cstheme="majorHAnsi"/>
          <w:b/>
          <w:bCs/>
        </w:rPr>
        <w:t>C</w:t>
      </w:r>
      <w:r w:rsidR="00D314DD">
        <w:rPr>
          <w:rFonts w:asciiTheme="majorHAnsi" w:hAnsiTheme="majorHAnsi" w:cstheme="majorHAnsi"/>
          <w:b/>
          <w:bCs/>
        </w:rPr>
        <w:t>o-responsibilities, behavioral nudges</w:t>
      </w:r>
      <w:r w:rsidR="00593DC3" w:rsidRPr="00727052">
        <w:rPr>
          <w:rFonts w:asciiTheme="majorHAnsi" w:hAnsiTheme="majorHAnsi" w:cstheme="majorHAnsi"/>
          <w:b/>
          <w:bCs/>
        </w:rPr>
        <w:t xml:space="preserve"> </w:t>
      </w:r>
      <w:r w:rsidR="00593DC3">
        <w:rPr>
          <w:rFonts w:asciiTheme="majorHAnsi" w:hAnsiTheme="majorHAnsi" w:cstheme="majorHAnsi"/>
        </w:rPr>
        <w:t xml:space="preserve">and </w:t>
      </w:r>
      <w:r w:rsidR="003D727B">
        <w:rPr>
          <w:rFonts w:asciiTheme="majorHAnsi" w:hAnsiTheme="majorHAnsi" w:cstheme="majorHAnsi"/>
          <w:b/>
          <w:bCs/>
        </w:rPr>
        <w:t xml:space="preserve">referrals </w:t>
      </w:r>
      <w:r w:rsidR="00593DC3" w:rsidRPr="00727052">
        <w:rPr>
          <w:rFonts w:asciiTheme="majorHAnsi" w:hAnsiTheme="majorHAnsi" w:cstheme="majorHAnsi"/>
          <w:b/>
          <w:bCs/>
        </w:rPr>
        <w:t>to other forms of social assistance and services</w:t>
      </w:r>
      <w:r w:rsidR="00593DC3">
        <w:rPr>
          <w:rFonts w:asciiTheme="majorHAnsi" w:hAnsiTheme="majorHAnsi" w:cstheme="majorHAnsi"/>
        </w:rPr>
        <w:t xml:space="preserve"> are playing increasing role in</w:t>
      </w:r>
      <w:r w:rsidR="007F72B3">
        <w:rPr>
          <w:rFonts w:asciiTheme="majorHAnsi" w:hAnsiTheme="majorHAnsi" w:cstheme="majorHAnsi"/>
        </w:rPr>
        <w:t xml:space="preserve"> cash transfers design</w:t>
      </w:r>
      <w:r w:rsidR="00593DC3">
        <w:rPr>
          <w:rFonts w:asciiTheme="majorHAnsi" w:hAnsiTheme="majorHAnsi" w:cstheme="majorHAnsi"/>
        </w:rPr>
        <w:t xml:space="preserve">, whether explicitly or implicitly.  The behavioral change and the need for human capital investment were the main motivators for the use </w:t>
      </w:r>
      <w:r>
        <w:rPr>
          <w:rFonts w:asciiTheme="majorHAnsi" w:hAnsiTheme="majorHAnsi" w:cstheme="majorHAnsi"/>
        </w:rPr>
        <w:t xml:space="preserve">strong form of </w:t>
      </w:r>
      <w:r w:rsidR="00593DC3">
        <w:rPr>
          <w:rFonts w:asciiTheme="majorHAnsi" w:hAnsiTheme="majorHAnsi" w:cstheme="majorHAnsi"/>
        </w:rPr>
        <w:t xml:space="preserve"> conditionalities </w:t>
      </w:r>
      <w:r w:rsidR="007F72B3">
        <w:rPr>
          <w:rFonts w:asciiTheme="majorHAnsi" w:hAnsiTheme="majorHAnsi" w:cstheme="majorHAnsi"/>
        </w:rPr>
        <w:t>(</w:t>
      </w:r>
      <w:r w:rsidR="00301B90">
        <w:rPr>
          <w:rFonts w:asciiTheme="majorHAnsi" w:hAnsiTheme="majorHAnsi" w:cstheme="majorHAnsi"/>
        </w:rPr>
        <w:t>Fiszbein</w:t>
      </w:r>
      <w:r w:rsidR="007F72B3">
        <w:rPr>
          <w:rFonts w:asciiTheme="majorHAnsi" w:hAnsiTheme="majorHAnsi" w:cstheme="majorHAnsi"/>
        </w:rPr>
        <w:t xml:space="preserve"> et al 2008, Ibarran 2017)</w:t>
      </w:r>
      <w:r w:rsidR="003D727B">
        <w:rPr>
          <w:rFonts w:asciiTheme="majorHAnsi" w:hAnsiTheme="majorHAnsi" w:cstheme="majorHAnsi"/>
        </w:rPr>
        <w:t xml:space="preserve">, and </w:t>
      </w:r>
      <w:r w:rsidR="00593DC3">
        <w:rPr>
          <w:rFonts w:asciiTheme="majorHAnsi" w:hAnsiTheme="majorHAnsi" w:cstheme="majorHAnsi"/>
        </w:rPr>
        <w:t>remain pertinent to many low</w:t>
      </w:r>
      <w:r w:rsidR="007F72B3">
        <w:rPr>
          <w:rFonts w:asciiTheme="majorHAnsi" w:hAnsiTheme="majorHAnsi" w:cstheme="majorHAnsi"/>
        </w:rPr>
        <w:t>-</w:t>
      </w:r>
      <w:r w:rsidR="00593DC3">
        <w:rPr>
          <w:rFonts w:asciiTheme="majorHAnsi" w:hAnsiTheme="majorHAnsi" w:cstheme="majorHAnsi"/>
        </w:rPr>
        <w:t xml:space="preserve"> and middle</w:t>
      </w:r>
      <w:r w:rsidR="007F72B3">
        <w:rPr>
          <w:rFonts w:asciiTheme="majorHAnsi" w:hAnsiTheme="majorHAnsi" w:cstheme="majorHAnsi"/>
        </w:rPr>
        <w:t>-</w:t>
      </w:r>
      <w:r w:rsidR="00593DC3">
        <w:rPr>
          <w:rFonts w:asciiTheme="majorHAnsi" w:hAnsiTheme="majorHAnsi" w:cstheme="majorHAnsi"/>
        </w:rPr>
        <w:t>income countries</w:t>
      </w:r>
      <w:r w:rsidR="007F72B3">
        <w:rPr>
          <w:rFonts w:asciiTheme="majorHAnsi" w:hAnsiTheme="majorHAnsi" w:cstheme="majorHAnsi"/>
        </w:rPr>
        <w:t xml:space="preserve"> (Willenborg et al 2019</w:t>
      </w:r>
      <w:r w:rsidR="00C122EB">
        <w:rPr>
          <w:rFonts w:asciiTheme="majorHAnsi" w:hAnsiTheme="majorHAnsi" w:cstheme="majorHAnsi"/>
        </w:rPr>
        <w:t xml:space="preserve">, </w:t>
      </w:r>
      <w:r w:rsidR="00FC335E">
        <w:rPr>
          <w:rFonts w:asciiTheme="majorHAnsi" w:hAnsiTheme="majorHAnsi" w:cstheme="majorHAnsi"/>
        </w:rPr>
        <w:t>Langat 2023</w:t>
      </w:r>
      <w:r w:rsidR="007F72B3">
        <w:rPr>
          <w:rFonts w:asciiTheme="majorHAnsi" w:hAnsiTheme="majorHAnsi" w:cstheme="majorHAnsi"/>
        </w:rPr>
        <w:t>)</w:t>
      </w:r>
      <w:r w:rsidR="00593DC3">
        <w:rPr>
          <w:rFonts w:asciiTheme="majorHAnsi" w:hAnsiTheme="majorHAnsi" w:cstheme="majorHAnsi"/>
        </w:rPr>
        <w:t>.</w:t>
      </w:r>
      <w:r w:rsidR="008658D1">
        <w:rPr>
          <w:rFonts w:asciiTheme="majorHAnsi" w:hAnsiTheme="majorHAnsi" w:cstheme="majorHAnsi"/>
        </w:rPr>
        <w:t xml:space="preserve"> </w:t>
      </w:r>
      <w:r w:rsidR="00E50EB0">
        <w:rPr>
          <w:rFonts w:asciiTheme="majorHAnsi" w:hAnsiTheme="majorHAnsi" w:cstheme="majorHAnsi"/>
        </w:rPr>
        <w:t xml:space="preserve">However, careful considerations are needed to assess </w:t>
      </w:r>
      <w:r w:rsidR="009724DA">
        <w:rPr>
          <w:rFonts w:asciiTheme="majorHAnsi" w:hAnsiTheme="majorHAnsi" w:cstheme="majorHAnsi"/>
        </w:rPr>
        <w:t>the effects of conditionalities (Pellerano and Barka 2014). E</w:t>
      </w:r>
      <w:r w:rsidR="0030277C" w:rsidRPr="0030277C">
        <w:rPr>
          <w:rFonts w:asciiTheme="majorHAnsi" w:hAnsiTheme="majorHAnsi" w:cstheme="majorHAnsi"/>
        </w:rPr>
        <w:t>vidence from Sub-Saharan Africa shows that similar types of impacts can be achieved without conditions</w:t>
      </w:r>
      <w:r w:rsidR="0030277C">
        <w:rPr>
          <w:rFonts w:asciiTheme="majorHAnsi" w:hAnsiTheme="majorHAnsi" w:cstheme="majorHAnsi"/>
        </w:rPr>
        <w:t xml:space="preserve"> or with “soft" conditionalities such as behavioral nudges (</w:t>
      </w:r>
      <w:r w:rsidR="00BC0E8E">
        <w:rPr>
          <w:rFonts w:asciiTheme="majorHAnsi" w:hAnsiTheme="majorHAnsi" w:cstheme="majorHAnsi"/>
        </w:rPr>
        <w:t xml:space="preserve">Daidone et al 2019, </w:t>
      </w:r>
      <w:r w:rsidR="009724DA">
        <w:rPr>
          <w:rFonts w:asciiTheme="majorHAnsi" w:hAnsiTheme="majorHAnsi" w:cstheme="majorHAnsi"/>
        </w:rPr>
        <w:t>Handa</w:t>
      </w:r>
      <w:r w:rsidR="00DE1C14">
        <w:rPr>
          <w:rFonts w:asciiTheme="majorHAnsi" w:hAnsiTheme="majorHAnsi" w:cstheme="majorHAnsi"/>
        </w:rPr>
        <w:t xml:space="preserve"> et al 2018,</w:t>
      </w:r>
      <w:r w:rsidR="009724DA">
        <w:rPr>
          <w:rFonts w:asciiTheme="majorHAnsi" w:hAnsiTheme="majorHAnsi" w:cstheme="majorHAnsi"/>
        </w:rPr>
        <w:t xml:space="preserve"> </w:t>
      </w:r>
      <w:r w:rsidR="00666930">
        <w:rPr>
          <w:rFonts w:asciiTheme="majorHAnsi" w:hAnsiTheme="majorHAnsi" w:cstheme="majorHAnsi"/>
        </w:rPr>
        <w:t>Langat 2023</w:t>
      </w:r>
      <w:r w:rsidR="0030277C">
        <w:rPr>
          <w:rFonts w:asciiTheme="majorHAnsi" w:hAnsiTheme="majorHAnsi" w:cstheme="majorHAnsi"/>
        </w:rPr>
        <w:t>)</w:t>
      </w:r>
      <w:r w:rsidR="0030277C" w:rsidRPr="0030277C">
        <w:rPr>
          <w:rFonts w:asciiTheme="majorHAnsi" w:hAnsiTheme="majorHAnsi" w:cstheme="majorHAnsi"/>
        </w:rPr>
        <w:t xml:space="preserve">. </w:t>
      </w:r>
      <w:r w:rsidR="00330AA2">
        <w:rPr>
          <w:rFonts w:asciiTheme="majorHAnsi" w:hAnsiTheme="majorHAnsi" w:cstheme="majorHAnsi"/>
        </w:rPr>
        <w:t>There are, however, important safeguard considerations to avoid possible exclusion and negative impacts on women who tend to bear the brunt of such conditionalities</w:t>
      </w:r>
      <w:r w:rsidR="0064460A">
        <w:rPr>
          <w:rFonts w:asciiTheme="majorHAnsi" w:hAnsiTheme="majorHAnsi" w:cstheme="majorHAnsi"/>
        </w:rPr>
        <w:t xml:space="preserve">, based on the assumed gender roles and unequal distribution of responsibilities </w:t>
      </w:r>
      <w:r w:rsidR="00330AA2">
        <w:rPr>
          <w:rFonts w:asciiTheme="majorHAnsi" w:hAnsiTheme="majorHAnsi" w:cstheme="majorHAnsi"/>
        </w:rPr>
        <w:t xml:space="preserve"> (</w:t>
      </w:r>
      <w:r w:rsidR="001F71C3">
        <w:rPr>
          <w:rFonts w:asciiTheme="majorHAnsi" w:hAnsiTheme="majorHAnsi" w:cstheme="majorHAnsi"/>
        </w:rPr>
        <w:t>Schüring</w:t>
      </w:r>
      <w:r w:rsidR="005A2283">
        <w:rPr>
          <w:rFonts w:asciiTheme="majorHAnsi" w:hAnsiTheme="majorHAnsi" w:cstheme="majorHAnsi"/>
        </w:rPr>
        <w:t xml:space="preserve"> 2012, Plank et al 2018</w:t>
      </w:r>
      <w:r w:rsidR="00330AA2">
        <w:rPr>
          <w:rFonts w:asciiTheme="majorHAnsi" w:hAnsiTheme="majorHAnsi" w:cstheme="majorHAnsi"/>
        </w:rPr>
        <w:t xml:space="preserve">). </w:t>
      </w:r>
      <w:r w:rsidR="002410F9">
        <w:rPr>
          <w:rFonts w:asciiTheme="majorHAnsi" w:hAnsiTheme="majorHAnsi" w:cstheme="majorHAnsi"/>
        </w:rPr>
        <w:t xml:space="preserve">A special care should be taken </w:t>
      </w:r>
      <w:r>
        <w:rPr>
          <w:rFonts w:asciiTheme="majorHAnsi" w:hAnsiTheme="majorHAnsi" w:cstheme="majorHAnsi"/>
        </w:rPr>
        <w:t xml:space="preserve">not to exclude </w:t>
      </w:r>
      <w:r w:rsidR="002410F9" w:rsidRPr="002410F9">
        <w:rPr>
          <w:rFonts w:asciiTheme="majorHAnsi" w:hAnsiTheme="majorHAnsi" w:cstheme="majorHAnsi"/>
        </w:rPr>
        <w:t>persons with disabilities where services are inaccessible / not inclusive</w:t>
      </w:r>
      <w:r>
        <w:rPr>
          <w:rFonts w:asciiTheme="majorHAnsi" w:hAnsiTheme="majorHAnsi" w:cstheme="majorHAnsi"/>
        </w:rPr>
        <w:t>.</w:t>
      </w:r>
      <w:r w:rsidR="0030277C">
        <w:rPr>
          <w:rFonts w:asciiTheme="majorHAnsi" w:hAnsiTheme="majorHAnsi" w:cstheme="majorHAnsi"/>
        </w:rPr>
        <w:t xml:space="preserve"> </w:t>
      </w:r>
    </w:p>
    <w:p w14:paraId="1EE660B0" w14:textId="5A71E12B" w:rsidR="007744BD" w:rsidRDefault="007744BD" w:rsidP="007744BD">
      <w:pPr>
        <w:jc w:val="both"/>
        <w:rPr>
          <w:rFonts w:asciiTheme="majorHAnsi" w:hAnsiTheme="majorHAnsi" w:cstheme="majorHAnsi"/>
        </w:rPr>
      </w:pPr>
      <w:r>
        <w:rPr>
          <w:rFonts w:asciiTheme="majorHAnsi" w:hAnsiTheme="majorHAnsi" w:cstheme="majorHAnsi"/>
        </w:rPr>
        <w:lastRenderedPageBreak/>
        <w:t xml:space="preserve">Definitions of a </w:t>
      </w:r>
      <w:r w:rsidRPr="00A47FBE">
        <w:rPr>
          <w:rFonts w:asciiTheme="majorHAnsi" w:hAnsiTheme="majorHAnsi" w:cstheme="majorHAnsi"/>
          <w:b/>
          <w:bCs/>
        </w:rPr>
        <w:t>beneficiary</w:t>
      </w:r>
      <w:r>
        <w:rPr>
          <w:rFonts w:asciiTheme="majorHAnsi" w:hAnsiTheme="majorHAnsi" w:cstheme="majorHAnsi"/>
        </w:rPr>
        <w:t xml:space="preserve"> </w:t>
      </w:r>
      <w:r w:rsidRPr="00BB6A46">
        <w:rPr>
          <w:rFonts w:asciiTheme="majorHAnsi" w:hAnsiTheme="majorHAnsi" w:cstheme="majorHAnsi"/>
          <w:b/>
          <w:bCs/>
        </w:rPr>
        <w:t>unit</w:t>
      </w:r>
      <w:r>
        <w:rPr>
          <w:rFonts w:asciiTheme="majorHAnsi" w:hAnsiTheme="majorHAnsi" w:cstheme="majorHAnsi"/>
        </w:rPr>
        <w:t xml:space="preserve"> </w:t>
      </w:r>
      <w:r w:rsidR="00CE1040">
        <w:rPr>
          <w:rFonts w:asciiTheme="majorHAnsi" w:hAnsiTheme="majorHAnsi" w:cstheme="majorHAnsi"/>
        </w:rPr>
        <w:t xml:space="preserve">and recipient </w:t>
      </w:r>
      <w:r>
        <w:rPr>
          <w:rFonts w:asciiTheme="majorHAnsi" w:hAnsiTheme="majorHAnsi" w:cstheme="majorHAnsi"/>
        </w:rPr>
        <w:t>(t household</w:t>
      </w:r>
      <w:r w:rsidR="00EC1E22">
        <w:rPr>
          <w:rFonts w:asciiTheme="majorHAnsi" w:hAnsiTheme="majorHAnsi" w:cstheme="majorHAnsi"/>
        </w:rPr>
        <w:t xml:space="preserve"> or individuals</w:t>
      </w:r>
      <w:r>
        <w:rPr>
          <w:rFonts w:asciiTheme="majorHAnsi" w:hAnsiTheme="majorHAnsi" w:cstheme="majorHAnsi"/>
        </w:rPr>
        <w:t xml:space="preserve"> – see Grosh et al 2022) has important implications for equity, incentives and gender outcomes (Botea et al 2021).  Therefore, </w:t>
      </w:r>
      <w:r w:rsidRPr="00C21E95">
        <w:rPr>
          <w:rFonts w:asciiTheme="majorHAnsi" w:hAnsiTheme="majorHAnsi" w:cstheme="majorHAnsi"/>
        </w:rPr>
        <w:t xml:space="preserve">understanding how social assistance and household formation interact may be important to </w:t>
      </w:r>
      <w:r>
        <w:rPr>
          <w:rFonts w:asciiTheme="majorHAnsi" w:hAnsiTheme="majorHAnsi" w:cstheme="majorHAnsi"/>
        </w:rPr>
        <w:t xml:space="preserve">ensure </w:t>
      </w:r>
      <w:r w:rsidRPr="00C21E95">
        <w:rPr>
          <w:rFonts w:asciiTheme="majorHAnsi" w:hAnsiTheme="majorHAnsi" w:cstheme="majorHAnsi"/>
        </w:rPr>
        <w:t xml:space="preserve">equity and </w:t>
      </w:r>
      <w:r>
        <w:rPr>
          <w:rFonts w:asciiTheme="majorHAnsi" w:hAnsiTheme="majorHAnsi" w:cstheme="majorHAnsi"/>
        </w:rPr>
        <w:t xml:space="preserve">attainment of </w:t>
      </w:r>
      <w:r w:rsidRPr="00C21E95">
        <w:rPr>
          <w:rFonts w:asciiTheme="majorHAnsi" w:hAnsiTheme="majorHAnsi" w:cstheme="majorHAnsi"/>
        </w:rPr>
        <w:t>the goals of the program</w:t>
      </w:r>
      <w:r>
        <w:rPr>
          <w:rFonts w:asciiTheme="majorHAnsi" w:hAnsiTheme="majorHAnsi" w:cstheme="majorHAnsi"/>
        </w:rPr>
        <w:t>,</w:t>
      </w:r>
      <w:r w:rsidRPr="00C21E95">
        <w:rPr>
          <w:rFonts w:asciiTheme="majorHAnsi" w:hAnsiTheme="majorHAnsi" w:cstheme="majorHAnsi"/>
        </w:rPr>
        <w:t xml:space="preserve"> as well as </w:t>
      </w:r>
      <w:r>
        <w:rPr>
          <w:rFonts w:asciiTheme="majorHAnsi" w:hAnsiTheme="majorHAnsi" w:cstheme="majorHAnsi"/>
        </w:rPr>
        <w:t xml:space="preserve">to avoid </w:t>
      </w:r>
      <w:r w:rsidRPr="00C21E95">
        <w:rPr>
          <w:rFonts w:asciiTheme="majorHAnsi" w:hAnsiTheme="majorHAnsi" w:cstheme="majorHAnsi"/>
        </w:rPr>
        <w:t>having possible unintended consequences</w:t>
      </w:r>
      <w:r>
        <w:rPr>
          <w:rFonts w:asciiTheme="majorHAnsi" w:hAnsiTheme="majorHAnsi" w:cstheme="majorHAnsi"/>
        </w:rPr>
        <w:t xml:space="preserve">. </w:t>
      </w:r>
      <w:r w:rsidR="00EC7E36">
        <w:rPr>
          <w:rFonts w:asciiTheme="majorHAnsi" w:hAnsiTheme="majorHAnsi" w:cstheme="majorHAnsi"/>
        </w:rPr>
        <w:t>T</w:t>
      </w:r>
      <w:r w:rsidR="00EC7E36" w:rsidRPr="00EC7E36">
        <w:rPr>
          <w:rFonts w:asciiTheme="majorHAnsi" w:hAnsiTheme="majorHAnsi" w:cstheme="majorHAnsi"/>
        </w:rPr>
        <w:t>aking into consideration the interactions of household</w:t>
      </w:r>
      <w:r w:rsidR="00EC7E36">
        <w:rPr>
          <w:rFonts w:asciiTheme="majorHAnsi" w:hAnsiTheme="majorHAnsi" w:cstheme="majorHAnsi"/>
        </w:rPr>
        <w:t>s</w:t>
      </w:r>
      <w:r w:rsidR="00EC7E36" w:rsidRPr="00EC7E36">
        <w:rPr>
          <w:rFonts w:asciiTheme="majorHAnsi" w:hAnsiTheme="majorHAnsi" w:cstheme="majorHAnsi"/>
        </w:rPr>
        <w:t xml:space="preserve"> within communities is also important to understand the performance of SCTs</w:t>
      </w:r>
      <w:r w:rsidR="00EC7E36">
        <w:rPr>
          <w:rFonts w:asciiTheme="majorHAnsi" w:hAnsiTheme="majorHAnsi" w:cstheme="majorHAnsi"/>
        </w:rPr>
        <w:t>,</w:t>
      </w:r>
      <w:r w:rsidR="00EC7E36" w:rsidRPr="00EC7E36">
        <w:rPr>
          <w:rFonts w:asciiTheme="majorHAnsi" w:hAnsiTheme="majorHAnsi" w:cstheme="majorHAnsi"/>
        </w:rPr>
        <w:t xml:space="preserve"> especially </w:t>
      </w:r>
      <w:r w:rsidR="00EC7E36">
        <w:rPr>
          <w:rFonts w:asciiTheme="majorHAnsi" w:hAnsiTheme="majorHAnsi" w:cstheme="majorHAnsi"/>
        </w:rPr>
        <w:t xml:space="preserve">in the context </w:t>
      </w:r>
      <w:r w:rsidR="008D0385">
        <w:rPr>
          <w:rFonts w:asciiTheme="majorHAnsi" w:hAnsiTheme="majorHAnsi" w:cstheme="majorHAnsi"/>
        </w:rPr>
        <w:t xml:space="preserve">where recipients </w:t>
      </w:r>
      <w:r w:rsidR="00EC7E36" w:rsidRPr="00EC7E36">
        <w:rPr>
          <w:rFonts w:asciiTheme="majorHAnsi" w:hAnsiTheme="majorHAnsi" w:cstheme="majorHAnsi"/>
        </w:rPr>
        <w:t>tend to share benefits between members of the communities.</w:t>
      </w:r>
    </w:p>
    <w:p w14:paraId="5286FAC0" w14:textId="54119944" w:rsidR="001E7255" w:rsidRDefault="001E7255" w:rsidP="001E7255">
      <w:pPr>
        <w:pStyle w:val="NoSpacing"/>
        <w:spacing w:after="120"/>
        <w:jc w:val="both"/>
        <w:rPr>
          <w:rFonts w:asciiTheme="majorHAnsi" w:hAnsiTheme="majorHAnsi" w:cstheme="majorHAnsi"/>
        </w:rPr>
      </w:pPr>
      <w:r w:rsidRPr="00AC3F88">
        <w:rPr>
          <w:rFonts w:asciiTheme="majorHAnsi" w:hAnsiTheme="majorHAnsi" w:cstheme="majorHAnsi"/>
          <w:b/>
          <w:bCs/>
        </w:rPr>
        <w:t xml:space="preserve">To assess how well </w:t>
      </w:r>
      <w:r w:rsidR="00A05BD3" w:rsidRPr="00AC3F88">
        <w:rPr>
          <w:rFonts w:asciiTheme="majorHAnsi" w:hAnsiTheme="majorHAnsi" w:cstheme="majorHAnsi"/>
          <w:b/>
          <w:bCs/>
        </w:rPr>
        <w:t xml:space="preserve">a chosen </w:t>
      </w:r>
      <w:r w:rsidRPr="00AC3F88">
        <w:rPr>
          <w:rFonts w:asciiTheme="majorHAnsi" w:hAnsiTheme="majorHAnsi" w:cstheme="majorHAnsi"/>
          <w:b/>
          <w:bCs/>
        </w:rPr>
        <w:t>design works, different indicators are prioritized depending on the circumstances and objectives of a program</w:t>
      </w:r>
      <w:r>
        <w:rPr>
          <w:rFonts w:asciiTheme="majorHAnsi" w:hAnsiTheme="majorHAnsi" w:cstheme="majorHAnsi"/>
        </w:rPr>
        <w:t xml:space="preserve">. For example, </w:t>
      </w:r>
      <w:r w:rsidRPr="00207A5A">
        <w:rPr>
          <w:rFonts w:asciiTheme="majorHAnsi" w:hAnsiTheme="majorHAnsi" w:cstheme="majorHAnsi"/>
          <w:b/>
          <w:bCs/>
        </w:rPr>
        <w:t>exclusion</w:t>
      </w:r>
      <w:r>
        <w:rPr>
          <w:rFonts w:asciiTheme="majorHAnsi" w:hAnsiTheme="majorHAnsi" w:cstheme="majorHAnsi"/>
        </w:rPr>
        <w:t xml:space="preserve"> (those who should be in the program according to its own criteria fail to participate) or </w:t>
      </w:r>
      <w:r w:rsidRPr="00207A5A">
        <w:rPr>
          <w:rFonts w:asciiTheme="majorHAnsi" w:hAnsiTheme="majorHAnsi" w:cstheme="majorHAnsi"/>
          <w:b/>
          <w:bCs/>
        </w:rPr>
        <w:t>inclusion errors</w:t>
      </w:r>
      <w:r>
        <w:rPr>
          <w:rFonts w:asciiTheme="majorHAnsi" w:hAnsiTheme="majorHAnsi" w:cstheme="majorHAnsi"/>
        </w:rPr>
        <w:t xml:space="preserve"> (those who unduly benefit from the program not intended for them) can have greater or smaller role in assessing the performance based on whether the objective is to cover everyone who needs a program in a country, or to develop cost-effective mechanisms for providing support</w:t>
      </w:r>
      <w:r w:rsidR="00A05BD3">
        <w:rPr>
          <w:rFonts w:asciiTheme="majorHAnsi" w:hAnsiTheme="majorHAnsi" w:cstheme="majorHAnsi"/>
        </w:rPr>
        <w:t xml:space="preserve"> to a </w:t>
      </w:r>
      <w:r w:rsidR="00AA1AC4">
        <w:rPr>
          <w:rFonts w:asciiTheme="majorHAnsi" w:hAnsiTheme="majorHAnsi" w:cstheme="majorHAnsi"/>
        </w:rPr>
        <w:t xml:space="preserve">initially a </w:t>
      </w:r>
      <w:r w:rsidR="00A05BD3">
        <w:rPr>
          <w:rFonts w:asciiTheme="majorHAnsi" w:hAnsiTheme="majorHAnsi" w:cstheme="majorHAnsi"/>
        </w:rPr>
        <w:t>narrow group</w:t>
      </w:r>
      <w:r>
        <w:rPr>
          <w:rFonts w:asciiTheme="majorHAnsi" w:hAnsiTheme="majorHAnsi" w:cstheme="majorHAnsi"/>
        </w:rPr>
        <w:t xml:space="preserve"> </w:t>
      </w:r>
      <w:r w:rsidR="00AA1AC4">
        <w:rPr>
          <w:rFonts w:asciiTheme="majorHAnsi" w:hAnsiTheme="majorHAnsi" w:cstheme="majorHAnsi"/>
        </w:rPr>
        <w:t xml:space="preserve">of potential beneficiaries </w:t>
      </w:r>
      <w:r>
        <w:rPr>
          <w:rFonts w:asciiTheme="majorHAnsi" w:hAnsiTheme="majorHAnsi" w:cstheme="majorHAnsi"/>
        </w:rPr>
        <w:t>in a pilot</w:t>
      </w:r>
      <w:r w:rsidR="00AA1AC4">
        <w:rPr>
          <w:rFonts w:asciiTheme="majorHAnsi" w:hAnsiTheme="majorHAnsi" w:cstheme="majorHAnsi"/>
        </w:rPr>
        <w:t xml:space="preserve"> that gauges the design parameters of future country-wide scheme</w:t>
      </w:r>
      <w:r w:rsidRPr="00E14BCA">
        <w:rPr>
          <w:rFonts w:asciiTheme="majorHAnsi" w:hAnsiTheme="majorHAnsi" w:cstheme="majorHAnsi"/>
        </w:rPr>
        <w:t xml:space="preserve">. </w:t>
      </w:r>
      <w:r w:rsidR="004B6C48">
        <w:rPr>
          <w:rFonts w:asciiTheme="majorHAnsi" w:hAnsiTheme="majorHAnsi" w:cstheme="majorHAnsi"/>
        </w:rPr>
        <w:t>T</w:t>
      </w:r>
      <w:r w:rsidR="004B6C48" w:rsidRPr="004B6C48">
        <w:rPr>
          <w:rFonts w:asciiTheme="majorHAnsi" w:hAnsiTheme="majorHAnsi" w:cstheme="majorHAnsi"/>
        </w:rPr>
        <w:t xml:space="preserve">he objective always has to be to minimize exclusion errors and inclusion errors. The priority should be on elimination of exclusion errors, the only question is a possible tolerance for inclusion errors. </w:t>
      </w:r>
      <w:r w:rsidRPr="00E14BCA">
        <w:rPr>
          <w:rFonts w:asciiTheme="majorHAnsi" w:hAnsiTheme="majorHAnsi" w:cstheme="majorHAnsi"/>
        </w:rPr>
        <w:t>The quantitative</w:t>
      </w:r>
      <w:r>
        <w:rPr>
          <w:rFonts w:asciiTheme="majorHAnsi" w:hAnsiTheme="majorHAnsi" w:cstheme="majorHAnsi"/>
        </w:rPr>
        <w:t xml:space="preserve"> indicators are needed</w:t>
      </w:r>
      <w:r w:rsidRPr="00E14BCA">
        <w:rPr>
          <w:rFonts w:asciiTheme="majorHAnsi" w:hAnsiTheme="majorHAnsi" w:cstheme="majorHAnsi"/>
        </w:rPr>
        <w:t xml:space="preserve"> </w:t>
      </w:r>
      <w:r>
        <w:rPr>
          <w:rFonts w:asciiTheme="majorHAnsi" w:hAnsiTheme="majorHAnsi" w:cstheme="majorHAnsi"/>
        </w:rPr>
        <w:t xml:space="preserve">to see </w:t>
      </w:r>
      <w:r w:rsidRPr="00E14BCA">
        <w:rPr>
          <w:rFonts w:asciiTheme="majorHAnsi" w:hAnsiTheme="majorHAnsi" w:cstheme="majorHAnsi"/>
        </w:rPr>
        <w:t>who benefit</w:t>
      </w:r>
      <w:r>
        <w:rPr>
          <w:rFonts w:asciiTheme="majorHAnsi" w:hAnsiTheme="majorHAnsi" w:cstheme="majorHAnsi"/>
        </w:rPr>
        <w:t>s</w:t>
      </w:r>
      <w:r w:rsidRPr="00E14BCA">
        <w:rPr>
          <w:rFonts w:asciiTheme="majorHAnsi" w:hAnsiTheme="majorHAnsi" w:cstheme="majorHAnsi"/>
        </w:rPr>
        <w:t xml:space="preserve">, how </w:t>
      </w:r>
      <w:r>
        <w:rPr>
          <w:rFonts w:asciiTheme="majorHAnsi" w:hAnsiTheme="majorHAnsi" w:cstheme="majorHAnsi"/>
        </w:rPr>
        <w:t>the support</w:t>
      </w:r>
      <w:r w:rsidRPr="00E14BCA">
        <w:rPr>
          <w:rFonts w:asciiTheme="majorHAnsi" w:hAnsiTheme="majorHAnsi" w:cstheme="majorHAnsi"/>
        </w:rPr>
        <w:t xml:space="preserve"> change</w:t>
      </w:r>
      <w:r>
        <w:rPr>
          <w:rFonts w:asciiTheme="majorHAnsi" w:hAnsiTheme="majorHAnsi" w:cstheme="majorHAnsi"/>
        </w:rPr>
        <w:t>s</w:t>
      </w:r>
      <w:r w:rsidRPr="00E14BCA">
        <w:rPr>
          <w:rFonts w:asciiTheme="majorHAnsi" w:hAnsiTheme="majorHAnsi" w:cstheme="majorHAnsi"/>
        </w:rPr>
        <w:t xml:space="preserve"> their welfare</w:t>
      </w:r>
      <w:r>
        <w:rPr>
          <w:rFonts w:asciiTheme="majorHAnsi" w:hAnsiTheme="majorHAnsi" w:cstheme="majorHAnsi"/>
        </w:rPr>
        <w:t xml:space="preserve"> (within broader income distribution)</w:t>
      </w:r>
      <w:r w:rsidRPr="00E14BCA">
        <w:rPr>
          <w:rFonts w:asciiTheme="majorHAnsi" w:hAnsiTheme="majorHAnsi" w:cstheme="majorHAnsi"/>
        </w:rPr>
        <w:t>,</w:t>
      </w:r>
      <w:r>
        <w:rPr>
          <w:rFonts w:asciiTheme="majorHAnsi" w:hAnsiTheme="majorHAnsi" w:cstheme="majorHAnsi"/>
        </w:rPr>
        <w:t xml:space="preserve"> and to benchmark the </w:t>
      </w:r>
      <w:r w:rsidRPr="00E14BCA">
        <w:rPr>
          <w:rFonts w:asciiTheme="majorHAnsi" w:hAnsiTheme="majorHAnsi" w:cstheme="majorHAnsi"/>
        </w:rPr>
        <w:t xml:space="preserve">costs of transactions for beneficiaries or to program administrators. </w:t>
      </w:r>
      <w:r>
        <w:rPr>
          <w:rFonts w:asciiTheme="majorHAnsi" w:hAnsiTheme="majorHAnsi" w:cstheme="majorHAnsi"/>
        </w:rPr>
        <w:t>Q</w:t>
      </w:r>
      <w:r w:rsidRPr="00E14BCA">
        <w:rPr>
          <w:rFonts w:asciiTheme="majorHAnsi" w:hAnsiTheme="majorHAnsi" w:cstheme="majorHAnsi"/>
        </w:rPr>
        <w:t xml:space="preserve">ualitative metrics look at </w:t>
      </w:r>
      <w:r>
        <w:rPr>
          <w:rFonts w:asciiTheme="majorHAnsi" w:hAnsiTheme="majorHAnsi" w:cstheme="majorHAnsi"/>
        </w:rPr>
        <w:t xml:space="preserve">the </w:t>
      </w:r>
      <w:r w:rsidRPr="00E14BCA">
        <w:rPr>
          <w:rFonts w:asciiTheme="majorHAnsi" w:hAnsiTheme="majorHAnsi" w:cstheme="majorHAnsi"/>
        </w:rPr>
        <w:t>social cohesion</w:t>
      </w:r>
      <w:r>
        <w:rPr>
          <w:rFonts w:asciiTheme="majorHAnsi" w:hAnsiTheme="majorHAnsi" w:cstheme="majorHAnsi"/>
        </w:rPr>
        <w:t xml:space="preserve">, public support towards the program, </w:t>
      </w:r>
      <w:r w:rsidRPr="00E14BCA">
        <w:rPr>
          <w:rFonts w:asciiTheme="majorHAnsi" w:hAnsiTheme="majorHAnsi" w:cstheme="majorHAnsi"/>
        </w:rPr>
        <w:t>and stigma</w:t>
      </w:r>
      <w:r>
        <w:rPr>
          <w:rFonts w:asciiTheme="majorHAnsi" w:hAnsiTheme="majorHAnsi" w:cstheme="majorHAnsi"/>
        </w:rPr>
        <w:t xml:space="preserve"> that could be associated with the eligibility rules</w:t>
      </w:r>
      <w:r w:rsidRPr="00E14BCA">
        <w:rPr>
          <w:rFonts w:asciiTheme="majorHAnsi" w:hAnsiTheme="majorHAnsi" w:cstheme="majorHAnsi"/>
        </w:rPr>
        <w:t>.</w:t>
      </w:r>
      <w:r>
        <w:rPr>
          <w:rFonts w:asciiTheme="majorHAnsi" w:hAnsiTheme="majorHAnsi" w:cstheme="majorHAnsi"/>
        </w:rPr>
        <w:t xml:space="preserve"> Combining quantitative and qualitative methods to assess performance is arguably the best way to comprehensively assess </w:t>
      </w:r>
      <w:r w:rsidR="0096351D">
        <w:rPr>
          <w:rFonts w:asciiTheme="majorHAnsi" w:hAnsiTheme="majorHAnsi" w:cstheme="majorHAnsi"/>
        </w:rPr>
        <w:t xml:space="preserve">the design of </w:t>
      </w:r>
      <w:r>
        <w:rPr>
          <w:rFonts w:asciiTheme="majorHAnsi" w:hAnsiTheme="majorHAnsi" w:cstheme="majorHAnsi"/>
        </w:rPr>
        <w:t>a program.</w:t>
      </w:r>
    </w:p>
    <w:p w14:paraId="2FCB607F" w14:textId="0C9DF37A" w:rsidR="00F44623" w:rsidRDefault="00F44623" w:rsidP="001E7255">
      <w:pPr>
        <w:pStyle w:val="NoSpacing"/>
        <w:spacing w:after="120"/>
        <w:jc w:val="both"/>
        <w:rPr>
          <w:rFonts w:asciiTheme="majorHAnsi" w:hAnsiTheme="majorHAnsi" w:cstheme="majorHAnsi"/>
        </w:rPr>
      </w:pPr>
      <w:r w:rsidRPr="00AC3F88">
        <w:rPr>
          <w:rFonts w:asciiTheme="majorHAnsi" w:hAnsiTheme="majorHAnsi" w:cstheme="majorHAnsi"/>
          <w:b/>
          <w:bCs/>
        </w:rPr>
        <w:t>There are important considerations in designing a cash transfer program that is</w:t>
      </w:r>
      <w:r>
        <w:rPr>
          <w:rFonts w:asciiTheme="majorHAnsi" w:hAnsiTheme="majorHAnsi" w:cstheme="majorHAnsi"/>
        </w:rPr>
        <w:t xml:space="preserve"> </w:t>
      </w:r>
      <w:r w:rsidRPr="00E639C3">
        <w:rPr>
          <w:rFonts w:asciiTheme="majorHAnsi" w:hAnsiTheme="majorHAnsi" w:cstheme="majorHAnsi"/>
          <w:b/>
          <w:bCs/>
        </w:rPr>
        <w:t>adaptive</w:t>
      </w:r>
      <w:r>
        <w:rPr>
          <w:rFonts w:asciiTheme="majorHAnsi" w:hAnsiTheme="majorHAnsi" w:cstheme="majorHAnsi"/>
        </w:rPr>
        <w:t xml:space="preserve">.  </w:t>
      </w:r>
      <w:r w:rsidR="00B67410">
        <w:rPr>
          <w:rFonts w:asciiTheme="majorHAnsi" w:hAnsiTheme="majorHAnsi" w:cstheme="majorHAnsi"/>
        </w:rPr>
        <w:t>They include flexible targeting mechanisms that can quickly incorporate those who are vulnerable to the consequences of the shocks, and flexible adjustment to benefits levels to reflect new needs.  There are also important considerations regarding the links to services and conditionalities that may not work during emergencies (World Bank 2021a</w:t>
      </w:r>
      <w:r w:rsidR="00E639C3">
        <w:rPr>
          <w:rFonts w:asciiTheme="majorHAnsi" w:hAnsiTheme="majorHAnsi" w:cstheme="majorHAnsi"/>
        </w:rPr>
        <w:t xml:space="preserve"> and 2022</w:t>
      </w:r>
      <w:r w:rsidR="00B67410">
        <w:rPr>
          <w:rFonts w:asciiTheme="majorHAnsi" w:hAnsiTheme="majorHAnsi" w:cstheme="majorHAnsi"/>
        </w:rPr>
        <w:t>).</w:t>
      </w:r>
    </w:p>
    <w:p w14:paraId="5B576699" w14:textId="13EA6161" w:rsidR="00593DC3" w:rsidRPr="00334E57" w:rsidRDefault="00593DC3" w:rsidP="00DD36E8">
      <w:pPr>
        <w:pStyle w:val="Heading3"/>
        <w:numPr>
          <w:ilvl w:val="0"/>
          <w:numId w:val="21"/>
        </w:numPr>
      </w:pPr>
      <w:bookmarkStart w:id="78" w:name="_Toc160542009"/>
      <w:r w:rsidRPr="00334E57">
        <w:t xml:space="preserve">Delivery </w:t>
      </w:r>
      <w:r w:rsidR="00452883">
        <w:t xml:space="preserve">of </w:t>
      </w:r>
      <w:r w:rsidR="005F00C3">
        <w:t>C</w:t>
      </w:r>
      <w:r w:rsidRPr="00334E57">
        <w:t xml:space="preserve">ash </w:t>
      </w:r>
      <w:r w:rsidR="005F00C3">
        <w:t>T</w:t>
      </w:r>
      <w:r w:rsidRPr="00334E57">
        <w:t>ransfer</w:t>
      </w:r>
      <w:r w:rsidR="00B67410">
        <w:t>s</w:t>
      </w:r>
      <w:r w:rsidRPr="00334E57">
        <w:t xml:space="preserve"> </w:t>
      </w:r>
      <w:r w:rsidR="00452883">
        <w:t xml:space="preserve">and </w:t>
      </w:r>
      <w:r w:rsidR="005F00C3">
        <w:t>A</w:t>
      </w:r>
      <w:r w:rsidR="00E177ED">
        <w:t>ccompanying S</w:t>
      </w:r>
      <w:r w:rsidR="00452883">
        <w:t>ervices</w:t>
      </w:r>
      <w:bookmarkEnd w:id="78"/>
    </w:p>
    <w:p w14:paraId="791942CD" w14:textId="436A9B31" w:rsidR="00E75BAF" w:rsidRDefault="005538C7" w:rsidP="00593DC3">
      <w:pPr>
        <w:jc w:val="both"/>
        <w:rPr>
          <w:rFonts w:asciiTheme="majorHAnsi" w:hAnsiTheme="majorHAnsi" w:cstheme="majorHAnsi"/>
        </w:rPr>
      </w:pPr>
      <w:r w:rsidRPr="00AC3F88">
        <w:rPr>
          <w:rFonts w:asciiTheme="majorHAnsi" w:hAnsiTheme="majorHAnsi" w:cstheme="majorHAnsi"/>
          <w:b/>
          <w:bCs/>
        </w:rPr>
        <w:t>Careful choices need to be made regarding</w:t>
      </w:r>
      <w:r w:rsidR="00047AE3" w:rsidRPr="00AC3F88">
        <w:rPr>
          <w:rFonts w:asciiTheme="majorHAnsi" w:hAnsiTheme="majorHAnsi" w:cstheme="majorHAnsi"/>
          <w:b/>
          <w:bCs/>
        </w:rPr>
        <w:t xml:space="preserve"> </w:t>
      </w:r>
      <w:r w:rsidR="003F427F" w:rsidRPr="00AC3F88">
        <w:rPr>
          <w:rFonts w:asciiTheme="majorHAnsi" w:hAnsiTheme="majorHAnsi" w:cstheme="majorHAnsi"/>
          <w:b/>
          <w:bCs/>
        </w:rPr>
        <w:t>outreach strategies,</w:t>
      </w:r>
      <w:r w:rsidR="003039C4" w:rsidRPr="00AC3F88">
        <w:rPr>
          <w:rFonts w:asciiTheme="majorHAnsi" w:hAnsiTheme="majorHAnsi" w:cstheme="majorHAnsi"/>
          <w:b/>
          <w:bCs/>
        </w:rPr>
        <w:t xml:space="preserve"> specific definition of eligibility rules,</w:t>
      </w:r>
      <w:r w:rsidR="003F427F" w:rsidRPr="00AC3F88">
        <w:rPr>
          <w:rFonts w:asciiTheme="majorHAnsi" w:hAnsiTheme="majorHAnsi" w:cstheme="majorHAnsi"/>
          <w:b/>
          <w:bCs/>
        </w:rPr>
        <w:t xml:space="preserve"> </w:t>
      </w:r>
      <w:r w:rsidR="006D4BEF" w:rsidRPr="00AC3F88">
        <w:rPr>
          <w:rFonts w:asciiTheme="majorHAnsi" w:hAnsiTheme="majorHAnsi" w:cstheme="majorHAnsi"/>
          <w:b/>
          <w:bCs/>
        </w:rPr>
        <w:t xml:space="preserve">registration, </w:t>
      </w:r>
      <w:r w:rsidR="003F427F" w:rsidRPr="00AC3F88">
        <w:rPr>
          <w:rFonts w:asciiTheme="majorHAnsi" w:hAnsiTheme="majorHAnsi" w:cstheme="majorHAnsi"/>
          <w:b/>
          <w:bCs/>
        </w:rPr>
        <w:t>enrollment into the program,</w:t>
      </w:r>
      <w:r w:rsidRPr="00AC3F88">
        <w:rPr>
          <w:rFonts w:asciiTheme="majorHAnsi" w:hAnsiTheme="majorHAnsi" w:cstheme="majorHAnsi"/>
          <w:b/>
          <w:bCs/>
        </w:rPr>
        <w:t xml:space="preserve"> payments delivery, </w:t>
      </w:r>
      <w:r w:rsidR="00390672" w:rsidRPr="00AC3F88">
        <w:rPr>
          <w:rFonts w:asciiTheme="majorHAnsi" w:hAnsiTheme="majorHAnsi" w:cstheme="majorHAnsi"/>
          <w:b/>
          <w:bCs/>
        </w:rPr>
        <w:t>and management of cases</w:t>
      </w:r>
      <w:r w:rsidR="00131A4E" w:rsidRPr="00AC3F88">
        <w:rPr>
          <w:rFonts w:asciiTheme="majorHAnsi" w:hAnsiTheme="majorHAnsi" w:cstheme="majorHAnsi"/>
          <w:b/>
          <w:bCs/>
        </w:rPr>
        <w:t xml:space="preserve">, including grievances redress </w:t>
      </w:r>
      <w:r w:rsidR="00593DC3" w:rsidRPr="00AC3F88">
        <w:rPr>
          <w:rFonts w:asciiTheme="majorHAnsi" w:hAnsiTheme="majorHAnsi" w:cstheme="majorHAnsi"/>
          <w:b/>
          <w:bCs/>
        </w:rPr>
        <w:t>.</w:t>
      </w:r>
      <w:r w:rsidR="001E7A9F">
        <w:rPr>
          <w:rFonts w:asciiTheme="majorHAnsi" w:hAnsiTheme="majorHAnsi" w:cstheme="majorHAnsi"/>
        </w:rPr>
        <w:t xml:space="preserve"> </w:t>
      </w:r>
      <w:r w:rsidR="0066577C" w:rsidRPr="0066577C">
        <w:rPr>
          <w:rFonts w:asciiTheme="majorHAnsi" w:hAnsiTheme="majorHAnsi" w:cstheme="majorHAnsi"/>
        </w:rPr>
        <w:t xml:space="preserve">Outreach is the deliberate effort to reach and inform intended populations, such that they are aware, informed, and able and encouraged to </w:t>
      </w:r>
      <w:r w:rsidR="007C7366">
        <w:rPr>
          <w:rFonts w:asciiTheme="majorHAnsi" w:hAnsiTheme="majorHAnsi" w:cstheme="majorHAnsi"/>
        </w:rPr>
        <w:t>engage</w:t>
      </w:r>
      <w:r w:rsidR="000E5E63">
        <w:rPr>
          <w:rFonts w:asciiTheme="majorHAnsi" w:hAnsiTheme="majorHAnsi" w:cstheme="majorHAnsi"/>
        </w:rPr>
        <w:t xml:space="preserve"> with the program</w:t>
      </w:r>
      <w:r w:rsidR="0066577C" w:rsidRPr="0066577C">
        <w:rPr>
          <w:rFonts w:asciiTheme="majorHAnsi" w:hAnsiTheme="majorHAnsi" w:cstheme="majorHAnsi"/>
        </w:rPr>
        <w:t>.</w:t>
      </w:r>
      <w:r w:rsidR="007C7366">
        <w:rPr>
          <w:rFonts w:asciiTheme="majorHAnsi" w:hAnsiTheme="majorHAnsi" w:cstheme="majorHAnsi"/>
        </w:rPr>
        <w:t xml:space="preserve"> </w:t>
      </w:r>
      <w:r w:rsidR="00BD2CF7">
        <w:rPr>
          <w:rFonts w:asciiTheme="majorHAnsi" w:hAnsiTheme="majorHAnsi" w:cstheme="majorHAnsi"/>
        </w:rPr>
        <w:t>R</w:t>
      </w:r>
      <w:r w:rsidR="00E93D6D" w:rsidRPr="00E93D6D">
        <w:rPr>
          <w:rFonts w:asciiTheme="majorHAnsi" w:hAnsiTheme="majorHAnsi" w:cstheme="majorHAnsi"/>
        </w:rPr>
        <w:t xml:space="preserve">egistration </w:t>
      </w:r>
      <w:r w:rsidR="00BD2CF7">
        <w:rPr>
          <w:rFonts w:asciiTheme="majorHAnsi" w:hAnsiTheme="majorHAnsi" w:cstheme="majorHAnsi"/>
        </w:rPr>
        <w:t xml:space="preserve">(and intake) </w:t>
      </w:r>
      <w:r w:rsidR="00E93D6D" w:rsidRPr="00E93D6D">
        <w:rPr>
          <w:rFonts w:asciiTheme="majorHAnsi" w:hAnsiTheme="majorHAnsi" w:cstheme="majorHAnsi"/>
        </w:rPr>
        <w:t>seeks to ensure that the intended population is registered efficiently, and their information is recorded accurately</w:t>
      </w:r>
      <w:r w:rsidR="00E93D6D">
        <w:rPr>
          <w:rFonts w:asciiTheme="majorHAnsi" w:hAnsiTheme="majorHAnsi" w:cstheme="majorHAnsi"/>
        </w:rPr>
        <w:t xml:space="preserve"> and verified</w:t>
      </w:r>
      <w:r w:rsidR="00E93D6D" w:rsidRPr="00E93D6D">
        <w:rPr>
          <w:rFonts w:asciiTheme="majorHAnsi" w:hAnsiTheme="majorHAnsi" w:cstheme="majorHAnsi"/>
        </w:rPr>
        <w:t>.</w:t>
      </w:r>
      <w:r w:rsidR="007C7366">
        <w:rPr>
          <w:rFonts w:asciiTheme="majorHAnsi" w:hAnsiTheme="majorHAnsi" w:cstheme="majorHAnsi"/>
        </w:rPr>
        <w:t xml:space="preserve"> </w:t>
      </w:r>
      <w:r w:rsidR="00485C92">
        <w:rPr>
          <w:rFonts w:asciiTheme="majorHAnsi" w:hAnsiTheme="majorHAnsi" w:cstheme="majorHAnsi"/>
        </w:rPr>
        <w:t>An important aspect of delivery is i</w:t>
      </w:r>
      <w:r w:rsidR="00485C92" w:rsidRPr="00485C92">
        <w:rPr>
          <w:rFonts w:asciiTheme="majorHAnsi" w:hAnsiTheme="majorHAnsi" w:cstheme="majorHAnsi"/>
        </w:rPr>
        <w:t xml:space="preserve">nclusion </w:t>
      </w:r>
      <w:r w:rsidR="00485C92">
        <w:rPr>
          <w:rFonts w:asciiTheme="majorHAnsi" w:hAnsiTheme="majorHAnsi" w:cstheme="majorHAnsi"/>
        </w:rPr>
        <w:t xml:space="preserve">achieved through the </w:t>
      </w:r>
      <w:r w:rsidR="00485C92" w:rsidRPr="00485C92">
        <w:rPr>
          <w:rFonts w:asciiTheme="majorHAnsi" w:hAnsiTheme="majorHAnsi" w:cstheme="majorHAnsi"/>
        </w:rPr>
        <w:t xml:space="preserve">process that is accommodative of the needs of different target groups (such as the physically vulnerable, elderly, socio-economically disadvantaged, individuals with language barriers, working and female headed households), and </w:t>
      </w:r>
      <w:r w:rsidR="001C0E04">
        <w:rPr>
          <w:rFonts w:asciiTheme="majorHAnsi" w:hAnsiTheme="majorHAnsi" w:cstheme="majorHAnsi"/>
        </w:rPr>
        <w:t xml:space="preserve">tailors </w:t>
      </w:r>
      <w:r w:rsidR="00485C92" w:rsidRPr="00485C92">
        <w:rPr>
          <w:rFonts w:asciiTheme="majorHAnsi" w:hAnsiTheme="majorHAnsi" w:cstheme="majorHAnsi"/>
        </w:rPr>
        <w:t>modalities</w:t>
      </w:r>
      <w:r w:rsidR="001C0E04">
        <w:rPr>
          <w:rFonts w:asciiTheme="majorHAnsi" w:hAnsiTheme="majorHAnsi" w:cstheme="majorHAnsi"/>
        </w:rPr>
        <w:t xml:space="preserve"> of their participation to their conditions</w:t>
      </w:r>
      <w:r w:rsidR="00485C92" w:rsidRPr="00485C92">
        <w:rPr>
          <w:rFonts w:asciiTheme="majorHAnsi" w:hAnsiTheme="majorHAnsi" w:cstheme="majorHAnsi"/>
        </w:rPr>
        <w:t>.</w:t>
      </w:r>
      <w:r w:rsidR="001C0E04">
        <w:rPr>
          <w:rFonts w:asciiTheme="majorHAnsi" w:hAnsiTheme="majorHAnsi" w:cstheme="majorHAnsi"/>
        </w:rPr>
        <w:t xml:space="preserve"> </w:t>
      </w:r>
      <w:r w:rsidR="00EA771B">
        <w:rPr>
          <w:rFonts w:asciiTheme="majorHAnsi" w:hAnsiTheme="majorHAnsi" w:cstheme="majorHAnsi"/>
        </w:rPr>
        <w:t xml:space="preserve"> </w:t>
      </w:r>
      <w:r w:rsidR="00EA771B" w:rsidRPr="009D343A">
        <w:rPr>
          <w:rFonts w:asciiTheme="majorHAnsi" w:hAnsiTheme="majorHAnsi" w:cstheme="majorHAnsi"/>
        </w:rPr>
        <w:t>To address the special needs</w:t>
      </w:r>
      <w:r w:rsidR="00EA771B">
        <w:rPr>
          <w:rFonts w:asciiTheme="majorHAnsi" w:hAnsiTheme="majorHAnsi" w:cstheme="majorHAnsi"/>
        </w:rPr>
        <w:t xml:space="preserve"> of the vulnerable</w:t>
      </w:r>
      <w:r w:rsidR="00EA771B" w:rsidRPr="009D343A">
        <w:rPr>
          <w:rFonts w:asciiTheme="majorHAnsi" w:hAnsiTheme="majorHAnsi" w:cstheme="majorHAnsi"/>
        </w:rPr>
        <w:t xml:space="preserve">, social service workforce </w:t>
      </w:r>
      <w:r w:rsidR="00EA771B">
        <w:rPr>
          <w:rFonts w:asciiTheme="majorHAnsi" w:hAnsiTheme="majorHAnsi" w:cstheme="majorHAnsi"/>
        </w:rPr>
        <w:t xml:space="preserve">plays a critical role </w:t>
      </w:r>
      <w:r w:rsidR="00EA771B" w:rsidRPr="009D343A">
        <w:rPr>
          <w:rFonts w:asciiTheme="majorHAnsi" w:hAnsiTheme="majorHAnsi" w:cstheme="majorHAnsi"/>
        </w:rPr>
        <w:t>in providing direct outreach, case management and referral services.</w:t>
      </w:r>
    </w:p>
    <w:p w14:paraId="62890215" w14:textId="3B3CAA39" w:rsidR="00D34C94" w:rsidRDefault="003A64BB" w:rsidP="00D34C94">
      <w:pPr>
        <w:jc w:val="both"/>
        <w:rPr>
          <w:rFonts w:asciiTheme="majorHAnsi" w:hAnsiTheme="majorHAnsi" w:cstheme="majorHAnsi"/>
        </w:rPr>
      </w:pPr>
      <w:r w:rsidRPr="00AC3F88">
        <w:rPr>
          <w:rFonts w:asciiTheme="majorHAnsi" w:hAnsiTheme="majorHAnsi" w:cstheme="majorHAnsi"/>
          <w:b/>
          <w:bCs/>
        </w:rPr>
        <w:t xml:space="preserve">Assessment of </w:t>
      </w:r>
      <w:r w:rsidR="004C333F" w:rsidRPr="00AC3F88">
        <w:rPr>
          <w:rFonts w:asciiTheme="majorHAnsi" w:hAnsiTheme="majorHAnsi" w:cstheme="majorHAnsi"/>
          <w:b/>
          <w:bCs/>
        </w:rPr>
        <w:t>n</w:t>
      </w:r>
      <w:r w:rsidRPr="00AC3F88">
        <w:rPr>
          <w:rFonts w:asciiTheme="majorHAnsi" w:hAnsiTheme="majorHAnsi" w:cstheme="majorHAnsi"/>
          <w:b/>
          <w:bCs/>
        </w:rPr>
        <w:t xml:space="preserve">eeds </w:t>
      </w:r>
      <w:r w:rsidR="004C333F" w:rsidRPr="00AC3F88">
        <w:rPr>
          <w:rFonts w:asciiTheme="majorHAnsi" w:hAnsiTheme="majorHAnsi" w:cstheme="majorHAnsi"/>
          <w:b/>
          <w:bCs/>
        </w:rPr>
        <w:t>and</w:t>
      </w:r>
      <w:r w:rsidRPr="00AC3F88">
        <w:rPr>
          <w:rFonts w:asciiTheme="majorHAnsi" w:hAnsiTheme="majorHAnsi" w:cstheme="majorHAnsi"/>
          <w:b/>
          <w:bCs/>
        </w:rPr>
        <w:t xml:space="preserve"> </w:t>
      </w:r>
      <w:r w:rsidR="004C333F" w:rsidRPr="00AC3F88">
        <w:rPr>
          <w:rFonts w:asciiTheme="majorHAnsi" w:hAnsiTheme="majorHAnsi" w:cstheme="majorHAnsi"/>
          <w:b/>
          <w:bCs/>
        </w:rPr>
        <w:t>c</w:t>
      </w:r>
      <w:r w:rsidRPr="00AC3F88">
        <w:rPr>
          <w:rFonts w:asciiTheme="majorHAnsi" w:hAnsiTheme="majorHAnsi" w:cstheme="majorHAnsi"/>
          <w:b/>
          <w:bCs/>
        </w:rPr>
        <w:t>onditions is the process of profiling registered individuals, families, or households according to various assessment tools (such as socioeconomic welfare measures, income, etc.)</w:t>
      </w:r>
      <w:r w:rsidR="00E75BAF" w:rsidRPr="00AC3F88">
        <w:rPr>
          <w:rFonts w:asciiTheme="majorHAnsi" w:hAnsiTheme="majorHAnsi" w:cstheme="majorHAnsi"/>
          <w:b/>
          <w:bCs/>
        </w:rPr>
        <w:t>.</w:t>
      </w:r>
      <w:r w:rsidR="00593DC3">
        <w:rPr>
          <w:rFonts w:asciiTheme="majorHAnsi" w:hAnsiTheme="majorHAnsi" w:cstheme="majorHAnsi"/>
        </w:rPr>
        <w:t xml:space="preserve"> </w:t>
      </w:r>
      <w:r w:rsidR="00D34C94">
        <w:rPr>
          <w:rFonts w:asciiTheme="majorHAnsi" w:hAnsiTheme="majorHAnsi" w:cstheme="majorHAnsi"/>
        </w:rPr>
        <w:t xml:space="preserve">The review of the most recent practices of </w:t>
      </w:r>
      <w:r w:rsidR="004C333F">
        <w:rPr>
          <w:rFonts w:asciiTheme="majorHAnsi" w:hAnsiTheme="majorHAnsi" w:cstheme="majorHAnsi"/>
        </w:rPr>
        <w:t>assessing needs and conditions</w:t>
      </w:r>
      <w:r w:rsidR="00FF0F54">
        <w:rPr>
          <w:rFonts w:asciiTheme="majorHAnsi" w:hAnsiTheme="majorHAnsi" w:cstheme="majorHAnsi"/>
        </w:rPr>
        <w:t xml:space="preserve"> </w:t>
      </w:r>
      <w:r w:rsidR="00D34C94">
        <w:rPr>
          <w:rFonts w:asciiTheme="majorHAnsi" w:hAnsiTheme="majorHAnsi" w:cstheme="majorHAnsi"/>
        </w:rPr>
        <w:t xml:space="preserve">(Grosh et al 2022) finds that methods that assess household incomes and assets are more prevalent in high- and middle-income countries, while targeting specific vulnerable groups (without formal means testing) or involving communities in determining eligibility is most prevalent in low-income settings. There is no definitive </w:t>
      </w:r>
      <w:r w:rsidR="00D34C94">
        <w:rPr>
          <w:rFonts w:asciiTheme="majorHAnsi" w:hAnsiTheme="majorHAnsi" w:cstheme="majorHAnsi"/>
        </w:rPr>
        <w:lastRenderedPageBreak/>
        <w:t xml:space="preserve">ranking among targeting methods, and context and implementation matter more for the outcomes than design parameters.  Different methods are also often combined within the same program, </w:t>
      </w:r>
      <w:r w:rsidR="00D34C94" w:rsidRPr="008912B3">
        <w:rPr>
          <w:rFonts w:asciiTheme="majorHAnsi" w:hAnsiTheme="majorHAnsi" w:cstheme="majorHAnsi"/>
        </w:rPr>
        <w:t>and virtually every combination of methods has been used somewhere.</w:t>
      </w:r>
      <w:r w:rsidR="00D34C94">
        <w:rPr>
          <w:rFonts w:asciiTheme="majorHAnsi" w:hAnsiTheme="majorHAnsi" w:cstheme="majorHAnsi"/>
        </w:rPr>
        <w:t xml:space="preserve"> Most importantly, they need to be constantly evaluated and updated over time to take into consideration changing needs and development of technology and data.</w:t>
      </w:r>
      <w:r w:rsidR="007C6E6C">
        <w:rPr>
          <w:rFonts w:asciiTheme="majorHAnsi" w:hAnsiTheme="majorHAnsi" w:cstheme="majorHAnsi"/>
        </w:rPr>
        <w:t xml:space="preserve"> </w:t>
      </w:r>
    </w:p>
    <w:p w14:paraId="55716AB6" w14:textId="3DA0BAAE" w:rsidR="00E75BAF" w:rsidRDefault="00F62150" w:rsidP="00D34C94">
      <w:pPr>
        <w:jc w:val="both"/>
        <w:rPr>
          <w:rFonts w:asciiTheme="majorHAnsi" w:hAnsiTheme="majorHAnsi" w:cstheme="majorHAnsi"/>
        </w:rPr>
      </w:pPr>
      <w:r w:rsidRPr="00AC3F88">
        <w:rPr>
          <w:rFonts w:asciiTheme="majorHAnsi" w:hAnsiTheme="majorHAnsi" w:cstheme="majorHAnsi"/>
          <w:b/>
          <w:bCs/>
        </w:rPr>
        <w:t>A number of high</w:t>
      </w:r>
      <w:r w:rsidR="00D00586" w:rsidRPr="00AC3F88">
        <w:rPr>
          <w:rFonts w:asciiTheme="majorHAnsi" w:hAnsiTheme="majorHAnsi" w:cstheme="majorHAnsi"/>
          <w:b/>
          <w:bCs/>
        </w:rPr>
        <w:t>-</w:t>
      </w:r>
      <w:r w:rsidRPr="00AC3F88">
        <w:rPr>
          <w:rFonts w:asciiTheme="majorHAnsi" w:hAnsiTheme="majorHAnsi" w:cstheme="majorHAnsi"/>
          <w:b/>
          <w:bCs/>
        </w:rPr>
        <w:t xml:space="preserve"> and middle</w:t>
      </w:r>
      <w:r w:rsidR="00D00586" w:rsidRPr="00AC3F88">
        <w:rPr>
          <w:rFonts w:asciiTheme="majorHAnsi" w:hAnsiTheme="majorHAnsi" w:cstheme="majorHAnsi"/>
          <w:b/>
          <w:bCs/>
        </w:rPr>
        <w:t>-</w:t>
      </w:r>
      <w:r w:rsidRPr="00AC3F88">
        <w:rPr>
          <w:rFonts w:asciiTheme="majorHAnsi" w:hAnsiTheme="majorHAnsi" w:cstheme="majorHAnsi"/>
          <w:b/>
          <w:bCs/>
        </w:rPr>
        <w:t>income countries use formal mechanism for categorical programs (i.e. specific vulnerable groups) like disability benefits (disability assessments), or age (child/elderly) related benefits (identification documents).</w:t>
      </w:r>
      <w:r>
        <w:rPr>
          <w:rFonts w:asciiTheme="majorHAnsi" w:hAnsiTheme="majorHAnsi" w:cstheme="majorHAnsi"/>
        </w:rPr>
        <w:t xml:space="preserve"> Categorical targeting can also be based on c</w:t>
      </w:r>
      <w:r w:rsidRPr="00E132DB">
        <w:rPr>
          <w:rFonts w:asciiTheme="majorHAnsi" w:hAnsiTheme="majorHAnsi" w:cstheme="majorHAnsi"/>
        </w:rPr>
        <w:t>ontingencies</w:t>
      </w:r>
      <w:r>
        <w:rPr>
          <w:rFonts w:asciiTheme="majorHAnsi" w:hAnsiTheme="majorHAnsi" w:cstheme="majorHAnsi"/>
        </w:rPr>
        <w:t>:</w:t>
      </w:r>
      <w:r w:rsidRPr="00E132DB">
        <w:rPr>
          <w:rFonts w:asciiTheme="majorHAnsi" w:hAnsiTheme="majorHAnsi" w:cstheme="majorHAnsi"/>
        </w:rPr>
        <w:t xml:space="preserve"> events which trigger eligibility at the individual/household level </w:t>
      </w:r>
      <w:r>
        <w:rPr>
          <w:rFonts w:asciiTheme="majorHAnsi" w:hAnsiTheme="majorHAnsi" w:cstheme="majorHAnsi"/>
        </w:rPr>
        <w:t xml:space="preserve">(e.g. </w:t>
      </w:r>
      <w:r w:rsidRPr="00E132DB">
        <w:rPr>
          <w:rFonts w:asciiTheme="majorHAnsi" w:hAnsiTheme="majorHAnsi" w:cstheme="majorHAnsi"/>
        </w:rPr>
        <w:t>death, birth, accident, or injury</w:t>
      </w:r>
      <w:r>
        <w:rPr>
          <w:rFonts w:asciiTheme="majorHAnsi" w:hAnsiTheme="majorHAnsi" w:cstheme="majorHAnsi"/>
        </w:rPr>
        <w:t>),</w:t>
      </w:r>
      <w:r w:rsidRPr="00E132DB">
        <w:rPr>
          <w:rFonts w:asciiTheme="majorHAnsi" w:hAnsiTheme="majorHAnsi" w:cstheme="majorHAnsi"/>
        </w:rPr>
        <w:t xml:space="preserve"> or at the community level </w:t>
      </w:r>
      <w:r>
        <w:rPr>
          <w:rFonts w:asciiTheme="majorHAnsi" w:hAnsiTheme="majorHAnsi" w:cstheme="majorHAnsi"/>
        </w:rPr>
        <w:t xml:space="preserve">(e.g. </w:t>
      </w:r>
      <w:r w:rsidRPr="00E132DB">
        <w:rPr>
          <w:rFonts w:asciiTheme="majorHAnsi" w:hAnsiTheme="majorHAnsi" w:cstheme="majorHAnsi"/>
        </w:rPr>
        <w:t>seismic, weather or conflict related shocks</w:t>
      </w:r>
      <w:r>
        <w:rPr>
          <w:rFonts w:asciiTheme="majorHAnsi" w:hAnsiTheme="majorHAnsi" w:cstheme="majorHAnsi"/>
        </w:rPr>
        <w:t>)</w:t>
      </w:r>
      <w:r w:rsidRPr="00E132DB">
        <w:rPr>
          <w:rFonts w:asciiTheme="majorHAnsi" w:hAnsiTheme="majorHAnsi" w:cstheme="majorHAnsi"/>
        </w:rPr>
        <w:t>.</w:t>
      </w:r>
      <w:r w:rsidR="00AC3F88">
        <w:rPr>
          <w:rFonts w:asciiTheme="majorHAnsi" w:hAnsiTheme="majorHAnsi" w:cstheme="majorHAnsi"/>
        </w:rPr>
        <w:t xml:space="preserve"> </w:t>
      </w:r>
      <w:r w:rsidR="007C6E6C">
        <w:rPr>
          <w:rFonts w:asciiTheme="majorHAnsi" w:hAnsiTheme="majorHAnsi" w:cstheme="majorHAnsi"/>
        </w:rPr>
        <w:t xml:space="preserve">Following the assessment, eligible </w:t>
      </w:r>
      <w:r w:rsidR="00E21156">
        <w:rPr>
          <w:rFonts w:asciiTheme="majorHAnsi" w:hAnsiTheme="majorHAnsi" w:cstheme="majorHAnsi"/>
        </w:rPr>
        <w:t>beneficiaries</w:t>
      </w:r>
      <w:r w:rsidR="008F7093">
        <w:rPr>
          <w:rFonts w:asciiTheme="majorHAnsi" w:hAnsiTheme="majorHAnsi" w:cstheme="majorHAnsi"/>
        </w:rPr>
        <w:t xml:space="preserve"> are enrolled in the program, </w:t>
      </w:r>
      <w:r w:rsidR="00E21156" w:rsidRPr="00E21156">
        <w:rPr>
          <w:rFonts w:asciiTheme="majorHAnsi" w:hAnsiTheme="majorHAnsi" w:cstheme="majorHAnsi"/>
        </w:rPr>
        <w:t xml:space="preserve">determinations are made on the size of </w:t>
      </w:r>
      <w:r w:rsidR="00E21156">
        <w:rPr>
          <w:rFonts w:asciiTheme="majorHAnsi" w:hAnsiTheme="majorHAnsi" w:cstheme="majorHAnsi"/>
        </w:rPr>
        <w:t xml:space="preserve">their </w:t>
      </w:r>
      <w:r w:rsidR="00E21156" w:rsidRPr="00E21156">
        <w:rPr>
          <w:rFonts w:asciiTheme="majorHAnsi" w:hAnsiTheme="majorHAnsi" w:cstheme="majorHAnsi"/>
        </w:rPr>
        <w:t>benefits they will receive</w:t>
      </w:r>
      <w:r w:rsidR="00E21156">
        <w:rPr>
          <w:rFonts w:asciiTheme="majorHAnsi" w:hAnsiTheme="majorHAnsi" w:cstheme="majorHAnsi"/>
        </w:rPr>
        <w:t xml:space="preserve">, and </w:t>
      </w:r>
      <w:r w:rsidR="008F7093">
        <w:rPr>
          <w:rFonts w:asciiTheme="majorHAnsi" w:hAnsiTheme="majorHAnsi" w:cstheme="majorHAnsi"/>
        </w:rPr>
        <w:t xml:space="preserve">are </w:t>
      </w:r>
      <w:r w:rsidR="00E21156">
        <w:rPr>
          <w:rFonts w:asciiTheme="majorHAnsi" w:hAnsiTheme="majorHAnsi" w:cstheme="majorHAnsi"/>
        </w:rPr>
        <w:t>notified</w:t>
      </w:r>
      <w:r w:rsidR="003B6257">
        <w:rPr>
          <w:rFonts w:asciiTheme="majorHAnsi" w:hAnsiTheme="majorHAnsi" w:cstheme="majorHAnsi"/>
        </w:rPr>
        <w:t xml:space="preserve"> of these decisions</w:t>
      </w:r>
      <w:r w:rsidR="00E21156">
        <w:rPr>
          <w:rFonts w:asciiTheme="majorHAnsi" w:hAnsiTheme="majorHAnsi" w:cstheme="majorHAnsi"/>
        </w:rPr>
        <w:t>.</w:t>
      </w:r>
      <w:r w:rsidR="003B6257">
        <w:rPr>
          <w:rFonts w:asciiTheme="majorHAnsi" w:hAnsiTheme="majorHAnsi" w:cstheme="majorHAnsi"/>
        </w:rPr>
        <w:t xml:space="preserve">  From the point of view of the delivery process, it is key </w:t>
      </w:r>
      <w:r w:rsidR="00B838EA">
        <w:rPr>
          <w:rFonts w:asciiTheme="majorHAnsi" w:hAnsiTheme="majorHAnsi" w:cstheme="majorHAnsi"/>
        </w:rPr>
        <w:t>to ensure participation, transparency and clear communication</w:t>
      </w:r>
      <w:r w:rsidR="00615AAC">
        <w:rPr>
          <w:rFonts w:asciiTheme="majorHAnsi" w:hAnsiTheme="majorHAnsi" w:cstheme="majorHAnsi"/>
        </w:rPr>
        <w:t xml:space="preserve"> to both eligible and non-eligible popul</w:t>
      </w:r>
      <w:r w:rsidR="0065316E">
        <w:rPr>
          <w:rFonts w:asciiTheme="majorHAnsi" w:hAnsiTheme="majorHAnsi" w:cstheme="majorHAnsi"/>
        </w:rPr>
        <w:t>a</w:t>
      </w:r>
      <w:r w:rsidR="00615AAC">
        <w:rPr>
          <w:rFonts w:asciiTheme="majorHAnsi" w:hAnsiTheme="majorHAnsi" w:cstheme="majorHAnsi"/>
        </w:rPr>
        <w:t>t</w:t>
      </w:r>
      <w:r w:rsidR="0065316E">
        <w:rPr>
          <w:rFonts w:asciiTheme="majorHAnsi" w:hAnsiTheme="majorHAnsi" w:cstheme="majorHAnsi"/>
        </w:rPr>
        <w:t>i</w:t>
      </w:r>
      <w:r w:rsidR="00615AAC">
        <w:rPr>
          <w:rFonts w:asciiTheme="majorHAnsi" w:hAnsiTheme="majorHAnsi" w:cstheme="majorHAnsi"/>
        </w:rPr>
        <w:t>ons</w:t>
      </w:r>
      <w:r w:rsidR="00B838EA">
        <w:rPr>
          <w:rFonts w:asciiTheme="majorHAnsi" w:hAnsiTheme="majorHAnsi" w:cstheme="majorHAnsi"/>
        </w:rPr>
        <w:t>.</w:t>
      </w:r>
      <w:r w:rsidR="00615AAC">
        <w:rPr>
          <w:rFonts w:asciiTheme="majorHAnsi" w:hAnsiTheme="majorHAnsi" w:cstheme="majorHAnsi"/>
        </w:rPr>
        <w:t xml:space="preserve"> </w:t>
      </w:r>
      <w:r w:rsidR="00B838EA">
        <w:rPr>
          <w:rFonts w:asciiTheme="majorHAnsi" w:hAnsiTheme="majorHAnsi" w:cstheme="majorHAnsi"/>
        </w:rPr>
        <w:t xml:space="preserve"> </w:t>
      </w:r>
      <w:r w:rsidR="003B6257">
        <w:rPr>
          <w:rFonts w:asciiTheme="majorHAnsi" w:hAnsiTheme="majorHAnsi" w:cstheme="majorHAnsi"/>
        </w:rPr>
        <w:t xml:space="preserve"> </w:t>
      </w:r>
      <w:r w:rsidR="008F7093">
        <w:rPr>
          <w:rFonts w:asciiTheme="majorHAnsi" w:hAnsiTheme="majorHAnsi" w:cstheme="majorHAnsi"/>
        </w:rPr>
        <w:t xml:space="preserve"> </w:t>
      </w:r>
    </w:p>
    <w:p w14:paraId="21192619" w14:textId="77777777" w:rsidR="00554C3E" w:rsidRDefault="0065316E" w:rsidP="00593DC3">
      <w:pPr>
        <w:jc w:val="both"/>
        <w:rPr>
          <w:rFonts w:asciiTheme="majorHAnsi" w:hAnsiTheme="majorHAnsi" w:cstheme="majorHAnsi"/>
        </w:rPr>
      </w:pPr>
      <w:r w:rsidRPr="00AC3F88">
        <w:rPr>
          <w:rFonts w:asciiTheme="majorHAnsi" w:hAnsiTheme="majorHAnsi" w:cstheme="majorHAnsi"/>
          <w:b/>
          <w:bCs/>
        </w:rPr>
        <w:t>Payment starts after determination of benefits</w:t>
      </w:r>
      <w:r w:rsidR="00A97551" w:rsidRPr="00AC3F88">
        <w:rPr>
          <w:rFonts w:asciiTheme="majorHAnsi" w:hAnsiTheme="majorHAnsi" w:cstheme="majorHAnsi"/>
          <w:b/>
          <w:bCs/>
        </w:rPr>
        <w:t xml:space="preserve"> and accompanying services</w:t>
      </w:r>
      <w:r w:rsidRPr="00AC3F88">
        <w:rPr>
          <w:rFonts w:asciiTheme="majorHAnsi" w:hAnsiTheme="majorHAnsi" w:cstheme="majorHAnsi"/>
          <w:b/>
          <w:bCs/>
        </w:rPr>
        <w:t xml:space="preserve">, </w:t>
      </w:r>
      <w:r w:rsidR="00A97551" w:rsidRPr="00AC3F88">
        <w:rPr>
          <w:rFonts w:asciiTheme="majorHAnsi" w:hAnsiTheme="majorHAnsi" w:cstheme="majorHAnsi"/>
          <w:b/>
          <w:bCs/>
        </w:rPr>
        <w:t xml:space="preserve">and includes </w:t>
      </w:r>
      <w:r w:rsidRPr="00AC3F88">
        <w:rPr>
          <w:rFonts w:asciiTheme="majorHAnsi" w:hAnsiTheme="majorHAnsi" w:cstheme="majorHAnsi"/>
          <w:b/>
          <w:bCs/>
        </w:rPr>
        <w:t>generation of payment data, distribution and receipt of payment</w:t>
      </w:r>
      <w:r w:rsidR="00A97551" w:rsidRPr="00AC3F88">
        <w:rPr>
          <w:rFonts w:asciiTheme="majorHAnsi" w:hAnsiTheme="majorHAnsi" w:cstheme="majorHAnsi"/>
          <w:b/>
          <w:bCs/>
        </w:rPr>
        <w:t>s</w:t>
      </w:r>
      <w:r w:rsidR="00546597" w:rsidRPr="00AC3F88">
        <w:rPr>
          <w:rFonts w:asciiTheme="majorHAnsi" w:hAnsiTheme="majorHAnsi" w:cstheme="majorHAnsi"/>
          <w:b/>
          <w:bCs/>
        </w:rPr>
        <w:t xml:space="preserve"> and supportive measures</w:t>
      </w:r>
      <w:r w:rsidRPr="00AC3F88">
        <w:rPr>
          <w:rFonts w:asciiTheme="majorHAnsi" w:hAnsiTheme="majorHAnsi" w:cstheme="majorHAnsi"/>
          <w:b/>
          <w:bCs/>
        </w:rPr>
        <w:t>, and reconciliation.</w:t>
      </w:r>
      <w:r>
        <w:rPr>
          <w:rFonts w:asciiTheme="majorHAnsi" w:hAnsiTheme="majorHAnsi" w:cstheme="majorHAnsi"/>
        </w:rPr>
        <w:t xml:space="preserve"> </w:t>
      </w:r>
      <w:r w:rsidR="005538C7">
        <w:rPr>
          <w:rFonts w:asciiTheme="majorHAnsi" w:hAnsiTheme="majorHAnsi" w:cstheme="majorHAnsi"/>
        </w:rPr>
        <w:t>T</w:t>
      </w:r>
      <w:r w:rsidR="00593DC3">
        <w:rPr>
          <w:rFonts w:asciiTheme="majorHAnsi" w:hAnsiTheme="majorHAnsi" w:cstheme="majorHAnsi"/>
        </w:rPr>
        <w:t>he digitization and use of inter-operable information platforms is a trend in delivering cash and accompanying services.</w:t>
      </w:r>
      <w:r w:rsidR="00F75062">
        <w:rPr>
          <w:rFonts w:asciiTheme="majorHAnsi" w:hAnsiTheme="majorHAnsi" w:cstheme="majorHAnsi"/>
        </w:rPr>
        <w:t xml:space="preserve"> </w:t>
      </w:r>
    </w:p>
    <w:p w14:paraId="5E3A64F4" w14:textId="52F3E359" w:rsidR="006B26DB" w:rsidRDefault="006B26DB" w:rsidP="00593DC3">
      <w:pPr>
        <w:jc w:val="both"/>
        <w:rPr>
          <w:rFonts w:asciiTheme="majorHAnsi" w:hAnsiTheme="majorHAnsi" w:cstheme="majorHAnsi"/>
        </w:rPr>
      </w:pPr>
      <w:r w:rsidRPr="00AC3F88">
        <w:rPr>
          <w:rFonts w:asciiTheme="majorHAnsi" w:hAnsiTheme="majorHAnsi" w:cstheme="majorHAnsi"/>
          <w:b/>
          <w:bCs/>
        </w:rPr>
        <w:t>Grievance mechanism provides opportunities for all beneficiaries to lodge complaints in a safe and reliable way, and how the program then directs these to the appropriate people for timely and appropriate resolution.</w:t>
      </w:r>
      <w:r>
        <w:rPr>
          <w:rFonts w:asciiTheme="majorHAnsi" w:hAnsiTheme="majorHAnsi" w:cstheme="majorHAnsi"/>
        </w:rPr>
        <w:t xml:space="preserve"> </w:t>
      </w:r>
      <w:r w:rsidR="005C3652">
        <w:rPr>
          <w:rFonts w:asciiTheme="majorHAnsi" w:hAnsiTheme="majorHAnsi" w:cstheme="majorHAnsi"/>
        </w:rPr>
        <w:t>It is critical to ensures c</w:t>
      </w:r>
      <w:r w:rsidR="005C3652" w:rsidRPr="005C3652">
        <w:rPr>
          <w:rFonts w:asciiTheme="majorHAnsi" w:hAnsiTheme="majorHAnsi" w:cstheme="majorHAnsi"/>
        </w:rPr>
        <w:t xml:space="preserve">onfidentiality </w:t>
      </w:r>
      <w:r w:rsidR="005C3652">
        <w:rPr>
          <w:rFonts w:asciiTheme="majorHAnsi" w:hAnsiTheme="majorHAnsi" w:cstheme="majorHAnsi"/>
        </w:rPr>
        <w:t xml:space="preserve">of </w:t>
      </w:r>
      <w:r w:rsidR="005C3652" w:rsidRPr="005C3652">
        <w:rPr>
          <w:rFonts w:asciiTheme="majorHAnsi" w:hAnsiTheme="majorHAnsi" w:cstheme="majorHAnsi"/>
        </w:rPr>
        <w:t xml:space="preserve">a complainant’s data </w:t>
      </w:r>
      <w:r w:rsidR="00C23E9A">
        <w:rPr>
          <w:rFonts w:asciiTheme="majorHAnsi" w:hAnsiTheme="majorHAnsi" w:cstheme="majorHAnsi"/>
        </w:rPr>
        <w:t>and protecting their personal information</w:t>
      </w:r>
      <w:r w:rsidR="005C3652" w:rsidRPr="005C3652">
        <w:rPr>
          <w:rFonts w:asciiTheme="majorHAnsi" w:hAnsiTheme="majorHAnsi" w:cstheme="majorHAnsi"/>
        </w:rPr>
        <w:t>, including options to hide their identity throughout the process. Communication</w:t>
      </w:r>
      <w:r w:rsidR="005E5EDA">
        <w:rPr>
          <w:rFonts w:asciiTheme="majorHAnsi" w:hAnsiTheme="majorHAnsi" w:cstheme="majorHAnsi"/>
        </w:rPr>
        <w:t xml:space="preserve"> and</w:t>
      </w:r>
      <w:r w:rsidR="005C3652" w:rsidRPr="005C3652">
        <w:rPr>
          <w:rFonts w:asciiTheme="majorHAnsi" w:hAnsiTheme="majorHAnsi" w:cstheme="majorHAnsi"/>
        </w:rPr>
        <w:t xml:space="preserve"> adherence to data protection throughout the process are key factors</w:t>
      </w:r>
      <w:r w:rsidR="00B57C95">
        <w:rPr>
          <w:rFonts w:asciiTheme="majorHAnsi" w:hAnsiTheme="majorHAnsi" w:cstheme="majorHAnsi"/>
        </w:rPr>
        <w:t xml:space="preserve"> to ensure respect of rights and dignity</w:t>
      </w:r>
      <w:r w:rsidR="00D00586">
        <w:rPr>
          <w:rFonts w:asciiTheme="majorHAnsi" w:hAnsiTheme="majorHAnsi" w:cstheme="majorHAnsi"/>
        </w:rPr>
        <w:t xml:space="preserve">, and in </w:t>
      </w:r>
      <w:r w:rsidR="00D00586" w:rsidRPr="00D00586">
        <w:rPr>
          <w:rFonts w:asciiTheme="majorHAnsi" w:hAnsiTheme="majorHAnsi" w:cstheme="majorHAnsi"/>
        </w:rPr>
        <w:t>mak</w:t>
      </w:r>
      <w:r w:rsidR="00D00586">
        <w:rPr>
          <w:rFonts w:asciiTheme="majorHAnsi" w:hAnsiTheme="majorHAnsi" w:cstheme="majorHAnsi"/>
        </w:rPr>
        <w:t>ing</w:t>
      </w:r>
      <w:r w:rsidR="00D00586" w:rsidRPr="00D00586">
        <w:rPr>
          <w:rFonts w:asciiTheme="majorHAnsi" w:hAnsiTheme="majorHAnsi" w:cstheme="majorHAnsi"/>
        </w:rPr>
        <w:t xml:space="preserve"> sure that grievances and redress procedures are well understood and accessible for the poorest but also to the most marginalized</w:t>
      </w:r>
      <w:r w:rsidR="00D00586">
        <w:rPr>
          <w:rFonts w:asciiTheme="majorHAnsi" w:hAnsiTheme="majorHAnsi" w:cstheme="majorHAnsi"/>
        </w:rPr>
        <w:t>.</w:t>
      </w:r>
    </w:p>
    <w:p w14:paraId="7C47BC8E" w14:textId="215B14DD" w:rsidR="003644C6" w:rsidRDefault="00F75062" w:rsidP="00593DC3">
      <w:pPr>
        <w:jc w:val="both"/>
        <w:rPr>
          <w:rFonts w:asciiTheme="majorHAnsi" w:hAnsiTheme="majorHAnsi" w:cstheme="majorHAnsi"/>
        </w:rPr>
      </w:pPr>
      <w:r w:rsidRPr="00AC3F88">
        <w:rPr>
          <w:rFonts w:asciiTheme="majorHAnsi" w:hAnsiTheme="majorHAnsi" w:cstheme="majorHAnsi"/>
          <w:b/>
          <w:bCs/>
        </w:rPr>
        <w:t>The spread of simple mobile phones and smart phones and the improved performance and declining prices of tablets lead to innovations in outreach and communication campaigns, data management and registration processes of cash transfer programs, increasing accessibility and facilitating on-demand registration</w:t>
      </w:r>
      <w:r>
        <w:rPr>
          <w:rFonts w:asciiTheme="majorHAnsi" w:hAnsiTheme="majorHAnsi" w:cstheme="majorHAnsi"/>
        </w:rPr>
        <w:t>.</w:t>
      </w:r>
      <w:r w:rsidR="00593DC3">
        <w:rPr>
          <w:rFonts w:asciiTheme="majorHAnsi" w:hAnsiTheme="majorHAnsi" w:cstheme="majorHAnsi"/>
        </w:rPr>
        <w:t xml:space="preserve"> </w:t>
      </w:r>
      <w:r w:rsidR="00593DC3" w:rsidRPr="005D00EC">
        <w:rPr>
          <w:rFonts w:asciiTheme="majorHAnsi" w:hAnsiTheme="majorHAnsi" w:cstheme="majorHAnsi"/>
        </w:rPr>
        <w:t xml:space="preserve">Innovations in </w:t>
      </w:r>
      <w:r w:rsidR="00593DC3" w:rsidRPr="005D00EC">
        <w:rPr>
          <w:rFonts w:asciiTheme="majorHAnsi" w:hAnsiTheme="majorHAnsi" w:cstheme="majorHAnsi"/>
          <w:b/>
          <w:bCs/>
        </w:rPr>
        <w:t>digital payments</w:t>
      </w:r>
      <w:r w:rsidR="00593DC3" w:rsidRPr="005D00EC">
        <w:rPr>
          <w:rFonts w:asciiTheme="majorHAnsi" w:hAnsiTheme="majorHAnsi" w:cstheme="majorHAnsi"/>
        </w:rPr>
        <w:t xml:space="preserve"> have enhanced payment service provision via smart cards, mobile money, as well as multi-provider platforms. </w:t>
      </w:r>
      <w:r w:rsidR="003644C6" w:rsidRPr="005D00EC">
        <w:rPr>
          <w:rFonts w:asciiTheme="majorHAnsi" w:hAnsiTheme="majorHAnsi" w:cstheme="majorHAnsi"/>
        </w:rPr>
        <w:t>It is widely recognized that digital financial services act as a key catalyzer of financial inclusion, offering greater convenience and the possibility of lower cost than what is allowed by traditional banking</w:t>
      </w:r>
      <w:r w:rsidR="00F521FA">
        <w:rPr>
          <w:rFonts w:asciiTheme="majorHAnsi" w:hAnsiTheme="majorHAnsi" w:cstheme="majorHAnsi"/>
        </w:rPr>
        <w:t>,</w:t>
      </w:r>
      <w:r w:rsidR="00F521FA" w:rsidRPr="00F521FA">
        <w:rPr>
          <w:rFonts w:asciiTheme="majorHAnsi" w:hAnsiTheme="majorHAnsi" w:cstheme="majorHAnsi"/>
        </w:rPr>
        <w:t xml:space="preserve"> </w:t>
      </w:r>
      <w:r w:rsidR="00F521FA">
        <w:rPr>
          <w:rFonts w:asciiTheme="majorHAnsi" w:hAnsiTheme="majorHAnsi" w:cstheme="majorHAnsi"/>
        </w:rPr>
        <w:t xml:space="preserve">with </w:t>
      </w:r>
      <w:r w:rsidR="00F521FA" w:rsidRPr="00F521FA">
        <w:rPr>
          <w:rFonts w:asciiTheme="majorHAnsi" w:hAnsiTheme="majorHAnsi" w:cstheme="majorHAnsi"/>
        </w:rPr>
        <w:t>the ability to make custom withdrawals, hold and deposit money, and manage digital transfers</w:t>
      </w:r>
      <w:r w:rsidR="00F521FA">
        <w:rPr>
          <w:rFonts w:asciiTheme="majorHAnsi" w:hAnsiTheme="majorHAnsi" w:cstheme="majorHAnsi"/>
        </w:rPr>
        <w:t xml:space="preserve"> and savings</w:t>
      </w:r>
      <w:r w:rsidR="003644C6" w:rsidRPr="005D00EC">
        <w:rPr>
          <w:rFonts w:asciiTheme="majorHAnsi" w:hAnsiTheme="majorHAnsi" w:cstheme="majorHAnsi"/>
        </w:rPr>
        <w:t>.</w:t>
      </w:r>
      <w:r w:rsidR="003644C6">
        <w:rPr>
          <w:rFonts w:asciiTheme="majorHAnsi" w:hAnsiTheme="majorHAnsi" w:cstheme="majorHAnsi"/>
        </w:rPr>
        <w:t xml:space="preserve">  </w:t>
      </w:r>
    </w:p>
    <w:p w14:paraId="0F9DD2EF" w14:textId="10035FE9" w:rsidR="00593DC3" w:rsidRDefault="003644C6" w:rsidP="00593DC3">
      <w:pPr>
        <w:jc w:val="both"/>
        <w:rPr>
          <w:rFonts w:asciiTheme="majorHAnsi" w:hAnsiTheme="majorHAnsi" w:cstheme="majorHAnsi"/>
        </w:rPr>
      </w:pPr>
      <w:r w:rsidRPr="00AC3F88">
        <w:rPr>
          <w:rFonts w:asciiTheme="majorHAnsi" w:hAnsiTheme="majorHAnsi" w:cstheme="majorHAnsi"/>
          <w:b/>
          <w:bCs/>
        </w:rPr>
        <w:t>Modern digital t</w:t>
      </w:r>
      <w:r w:rsidR="00593DC3" w:rsidRPr="00AC3F88">
        <w:rPr>
          <w:rFonts w:asciiTheme="majorHAnsi" w:hAnsiTheme="majorHAnsi" w:cstheme="majorHAnsi"/>
          <w:b/>
          <w:bCs/>
        </w:rPr>
        <w:t>echnology can also improve efficiency for program administrators, automating processes and supporting information management all along the delivery chain – and with links to other administrative systems via interoperability</w:t>
      </w:r>
      <w:r w:rsidR="00593DC3" w:rsidRPr="005D00EC">
        <w:rPr>
          <w:rFonts w:asciiTheme="majorHAnsi" w:hAnsiTheme="majorHAnsi" w:cstheme="majorHAnsi"/>
        </w:rPr>
        <w:t>. The development of modern ID systems has greatly facilitated the move towards</w:t>
      </w:r>
      <w:r>
        <w:rPr>
          <w:rFonts w:asciiTheme="majorHAnsi" w:hAnsiTheme="majorHAnsi" w:cstheme="majorHAnsi"/>
        </w:rPr>
        <w:t xml:space="preserve"> such systems integration</w:t>
      </w:r>
      <w:r w:rsidR="00593DC3" w:rsidRPr="005D00EC">
        <w:rPr>
          <w:rFonts w:asciiTheme="majorHAnsi" w:hAnsiTheme="majorHAnsi" w:cstheme="majorHAnsi"/>
        </w:rPr>
        <w:t xml:space="preserve">. </w:t>
      </w:r>
      <w:r w:rsidRPr="005D00EC">
        <w:rPr>
          <w:rFonts w:asciiTheme="majorHAnsi" w:hAnsiTheme="majorHAnsi" w:cstheme="majorHAnsi"/>
        </w:rPr>
        <w:t xml:space="preserve">Machine learning, predictive modeling, and big data can also facilitate monitoring, risk profiling, error and fraud detection, and other analytics. </w:t>
      </w:r>
      <w:r>
        <w:rPr>
          <w:rFonts w:asciiTheme="majorHAnsi" w:hAnsiTheme="majorHAnsi" w:cstheme="majorHAnsi"/>
        </w:rPr>
        <w:t xml:space="preserve"> </w:t>
      </w:r>
      <w:r w:rsidR="00593DC3">
        <w:rPr>
          <w:rFonts w:asciiTheme="majorHAnsi" w:hAnsiTheme="majorHAnsi" w:cstheme="majorHAnsi"/>
        </w:rPr>
        <w:t>Chapter 3 documents some most recent</w:t>
      </w:r>
      <w:r w:rsidR="00277DDB">
        <w:rPr>
          <w:rFonts w:asciiTheme="majorHAnsi" w:hAnsiTheme="majorHAnsi" w:cstheme="majorHAnsi"/>
        </w:rPr>
        <w:t xml:space="preserve"> examples </w:t>
      </w:r>
      <w:r w:rsidR="00593DC3">
        <w:rPr>
          <w:rFonts w:asciiTheme="majorHAnsi" w:hAnsiTheme="majorHAnsi" w:cstheme="majorHAnsi"/>
        </w:rPr>
        <w:t>and advance</w:t>
      </w:r>
      <w:r w:rsidR="00277DDB">
        <w:rPr>
          <w:rFonts w:asciiTheme="majorHAnsi" w:hAnsiTheme="majorHAnsi" w:cstheme="majorHAnsi"/>
        </w:rPr>
        <w:t>ments</w:t>
      </w:r>
      <w:r w:rsidR="00593DC3">
        <w:rPr>
          <w:rFonts w:asciiTheme="majorHAnsi" w:hAnsiTheme="majorHAnsi" w:cstheme="majorHAnsi"/>
        </w:rPr>
        <w:t xml:space="preserve"> in this area.</w:t>
      </w:r>
    </w:p>
    <w:p w14:paraId="7FCC65FB" w14:textId="2B4D4977" w:rsidR="00ED4D86" w:rsidRDefault="00053421" w:rsidP="00ED4D86">
      <w:pPr>
        <w:jc w:val="both"/>
        <w:rPr>
          <w:rFonts w:asciiTheme="majorHAnsi" w:hAnsiTheme="majorHAnsi" w:cstheme="majorHAnsi"/>
        </w:rPr>
      </w:pPr>
      <w:r w:rsidRPr="00AC3F88">
        <w:rPr>
          <w:rFonts w:asciiTheme="majorHAnsi" w:hAnsiTheme="majorHAnsi" w:cstheme="majorHAnsi"/>
          <w:b/>
          <w:bCs/>
        </w:rPr>
        <w:t>D</w:t>
      </w:r>
      <w:r w:rsidR="009A0386" w:rsidRPr="00AC3F88">
        <w:rPr>
          <w:rFonts w:asciiTheme="majorHAnsi" w:hAnsiTheme="majorHAnsi" w:cstheme="majorHAnsi"/>
          <w:b/>
          <w:bCs/>
        </w:rPr>
        <w:t>igital payments may not be appropriate for everyone (e.g. people with disabilities who may require accessible phones to access payments) or the preference for everyone.</w:t>
      </w:r>
      <w:r w:rsidR="009A0386" w:rsidRPr="009A0386">
        <w:rPr>
          <w:rFonts w:asciiTheme="majorHAnsi" w:hAnsiTheme="majorHAnsi" w:cstheme="majorHAnsi"/>
        </w:rPr>
        <w:t xml:space="preserve"> </w:t>
      </w:r>
      <w:r w:rsidR="00ED4D86">
        <w:rPr>
          <w:rFonts w:asciiTheme="majorHAnsi" w:hAnsiTheme="majorHAnsi" w:cstheme="majorHAnsi"/>
        </w:rPr>
        <w:t xml:space="preserve">Full use of digital tools </w:t>
      </w:r>
      <w:r w:rsidR="0027794A">
        <w:rPr>
          <w:rFonts w:asciiTheme="majorHAnsi" w:hAnsiTheme="majorHAnsi" w:cstheme="majorHAnsi"/>
        </w:rPr>
        <w:t>require systematic approach to d</w:t>
      </w:r>
      <w:r w:rsidR="00ED4D86" w:rsidRPr="00ED4D86">
        <w:rPr>
          <w:rFonts w:asciiTheme="majorHAnsi" w:hAnsiTheme="majorHAnsi" w:cstheme="majorHAnsi"/>
        </w:rPr>
        <w:t xml:space="preserve">ata </w:t>
      </w:r>
      <w:r w:rsidR="0027794A">
        <w:rPr>
          <w:rFonts w:asciiTheme="majorHAnsi" w:hAnsiTheme="majorHAnsi" w:cstheme="majorHAnsi"/>
        </w:rPr>
        <w:t>s</w:t>
      </w:r>
      <w:r w:rsidR="00ED4D86" w:rsidRPr="00ED4D86">
        <w:rPr>
          <w:rFonts w:asciiTheme="majorHAnsi" w:hAnsiTheme="majorHAnsi" w:cstheme="majorHAnsi"/>
        </w:rPr>
        <w:t xml:space="preserve">haring </w:t>
      </w:r>
      <w:r w:rsidR="0027794A">
        <w:rPr>
          <w:rFonts w:asciiTheme="majorHAnsi" w:hAnsiTheme="majorHAnsi" w:cstheme="majorHAnsi"/>
        </w:rPr>
        <w:t>protocols</w:t>
      </w:r>
      <w:r w:rsidR="00ED4D86" w:rsidRPr="00ED4D86">
        <w:rPr>
          <w:rFonts w:asciiTheme="majorHAnsi" w:hAnsiTheme="majorHAnsi" w:cstheme="majorHAnsi"/>
        </w:rPr>
        <w:t>, including legal and technical processes, and norms and standards around data quality and sharing frequency.</w:t>
      </w:r>
      <w:r w:rsidR="0027794A">
        <w:rPr>
          <w:rFonts w:asciiTheme="majorHAnsi" w:hAnsiTheme="majorHAnsi" w:cstheme="majorHAnsi"/>
        </w:rPr>
        <w:t xml:space="preserve"> </w:t>
      </w:r>
      <w:r w:rsidR="00ED4D86" w:rsidRPr="00ED4D86">
        <w:rPr>
          <w:rFonts w:asciiTheme="majorHAnsi" w:hAnsiTheme="majorHAnsi" w:cstheme="majorHAnsi"/>
        </w:rPr>
        <w:t xml:space="preserve">Data </w:t>
      </w:r>
      <w:r w:rsidR="0027794A">
        <w:rPr>
          <w:rFonts w:asciiTheme="majorHAnsi" w:hAnsiTheme="majorHAnsi" w:cstheme="majorHAnsi"/>
        </w:rPr>
        <w:t>p</w:t>
      </w:r>
      <w:r w:rsidR="00ED4D86" w:rsidRPr="00ED4D86">
        <w:rPr>
          <w:rFonts w:asciiTheme="majorHAnsi" w:hAnsiTheme="majorHAnsi" w:cstheme="majorHAnsi"/>
        </w:rPr>
        <w:t xml:space="preserve">rotection and </w:t>
      </w:r>
      <w:r w:rsidR="008C67D3">
        <w:rPr>
          <w:rFonts w:asciiTheme="majorHAnsi" w:hAnsiTheme="majorHAnsi" w:cstheme="majorHAnsi"/>
        </w:rPr>
        <w:t>p</w:t>
      </w:r>
      <w:r w:rsidR="00ED4D86" w:rsidRPr="00ED4D86">
        <w:rPr>
          <w:rFonts w:asciiTheme="majorHAnsi" w:hAnsiTheme="majorHAnsi" w:cstheme="majorHAnsi"/>
        </w:rPr>
        <w:t xml:space="preserve">rivacy </w:t>
      </w:r>
      <w:r w:rsidR="008C67D3">
        <w:rPr>
          <w:rFonts w:asciiTheme="majorHAnsi" w:hAnsiTheme="majorHAnsi" w:cstheme="majorHAnsi"/>
        </w:rPr>
        <w:t>requires</w:t>
      </w:r>
      <w:r w:rsidR="00ED4D86" w:rsidRPr="00ED4D86">
        <w:rPr>
          <w:rFonts w:asciiTheme="majorHAnsi" w:hAnsiTheme="majorHAnsi" w:cstheme="majorHAnsi"/>
        </w:rPr>
        <w:t xml:space="preserve"> adherence to </w:t>
      </w:r>
      <w:r w:rsidR="00ED4D86" w:rsidRPr="00ED4D86">
        <w:rPr>
          <w:rFonts w:asciiTheme="majorHAnsi" w:hAnsiTheme="majorHAnsi" w:cstheme="majorHAnsi"/>
        </w:rPr>
        <w:lastRenderedPageBreak/>
        <w:t>data protection standards, evaluating how standardized and documented, as well as good tests to secure against potential data breaches.</w:t>
      </w:r>
      <w:r w:rsidR="006A12F3">
        <w:rPr>
          <w:rFonts w:asciiTheme="majorHAnsi" w:hAnsiTheme="majorHAnsi" w:cstheme="majorHAnsi"/>
        </w:rPr>
        <w:t xml:space="preserve"> </w:t>
      </w:r>
      <w:r w:rsidR="006A12F3" w:rsidRPr="006A12F3">
        <w:rPr>
          <w:rFonts w:asciiTheme="majorHAnsi" w:hAnsiTheme="majorHAnsi" w:cstheme="majorHAnsi"/>
        </w:rPr>
        <w:t xml:space="preserve">Because of digital divide, to the extent access to internet/mobile phones is required from applicants, if can seriously disadvantage for example women and older people as well as other marginalized groups. </w:t>
      </w:r>
      <w:r w:rsidR="006A12F3">
        <w:rPr>
          <w:rFonts w:asciiTheme="majorHAnsi" w:hAnsiTheme="majorHAnsi" w:cstheme="majorHAnsi"/>
        </w:rPr>
        <w:t>T</w:t>
      </w:r>
      <w:r w:rsidR="006A12F3" w:rsidRPr="006A12F3">
        <w:rPr>
          <w:rFonts w:asciiTheme="majorHAnsi" w:hAnsiTheme="majorHAnsi" w:cstheme="majorHAnsi"/>
        </w:rPr>
        <w:t>he same applies in case of an ID, as those missing official documents are not evenly distributed across population groups</w:t>
      </w:r>
    </w:p>
    <w:p w14:paraId="6C8338F2" w14:textId="5641A843" w:rsidR="00FE6374" w:rsidRDefault="00FE6374" w:rsidP="00FE6374">
      <w:pPr>
        <w:jc w:val="both"/>
        <w:rPr>
          <w:rFonts w:asciiTheme="majorHAnsi" w:hAnsiTheme="majorHAnsi" w:cstheme="majorHAnsi"/>
        </w:rPr>
      </w:pPr>
      <w:r w:rsidRPr="00AC3F88">
        <w:rPr>
          <w:rFonts w:asciiTheme="majorHAnsi" w:hAnsiTheme="majorHAnsi" w:cstheme="majorHAnsi"/>
          <w:b/>
          <w:bCs/>
        </w:rPr>
        <w:t>Reflecting the complexity of coordinating cash transfers with other services to induce behavioral change, the new concept of case management emerged.</w:t>
      </w:r>
      <w:r w:rsidRPr="00FE6374">
        <w:rPr>
          <w:rFonts w:asciiTheme="majorHAnsi" w:hAnsiTheme="majorHAnsi" w:cstheme="majorHAnsi"/>
        </w:rPr>
        <w:t xml:space="preserve"> The case management approach considers a broader level of assessment of household and personal needs </w:t>
      </w:r>
      <w:r w:rsidR="007C3F4B">
        <w:rPr>
          <w:rFonts w:asciiTheme="majorHAnsi" w:hAnsiTheme="majorHAnsi" w:cstheme="majorHAnsi"/>
        </w:rPr>
        <w:t>to</w:t>
      </w:r>
      <w:r w:rsidRPr="00FE6374">
        <w:rPr>
          <w:rFonts w:asciiTheme="majorHAnsi" w:hAnsiTheme="majorHAnsi" w:cstheme="majorHAnsi"/>
        </w:rPr>
        <w:t xml:space="preserve"> provide linkages to different services.</w:t>
      </w:r>
      <w:r>
        <w:rPr>
          <w:rFonts w:asciiTheme="majorHAnsi" w:hAnsiTheme="majorHAnsi" w:cstheme="majorHAnsi"/>
        </w:rPr>
        <w:t xml:space="preserve"> </w:t>
      </w:r>
      <w:r w:rsidRPr="00FE6374">
        <w:rPr>
          <w:rFonts w:asciiTheme="majorHAnsi" w:hAnsiTheme="majorHAnsi" w:cstheme="majorHAnsi"/>
        </w:rPr>
        <w:t xml:space="preserve">In case management there </w:t>
      </w:r>
      <w:r>
        <w:rPr>
          <w:rFonts w:asciiTheme="majorHAnsi" w:hAnsiTheme="majorHAnsi" w:cstheme="majorHAnsi"/>
        </w:rPr>
        <w:t>are no</w:t>
      </w:r>
      <w:r w:rsidRPr="00FE6374">
        <w:rPr>
          <w:rFonts w:asciiTheme="majorHAnsi" w:hAnsiTheme="majorHAnsi" w:cstheme="majorHAnsi"/>
        </w:rPr>
        <w:t xml:space="preserve"> standard eligibility criteria, but needs</w:t>
      </w:r>
      <w:r>
        <w:rPr>
          <w:rFonts w:asciiTheme="majorHAnsi" w:hAnsiTheme="majorHAnsi" w:cstheme="majorHAnsi"/>
        </w:rPr>
        <w:t>-</w:t>
      </w:r>
      <w:r w:rsidRPr="00FE6374">
        <w:rPr>
          <w:rFonts w:asciiTheme="majorHAnsi" w:hAnsiTheme="majorHAnsi" w:cstheme="majorHAnsi"/>
        </w:rPr>
        <w:t xml:space="preserve">based assessment of each individual, in order to develop a tailored approach and </w:t>
      </w:r>
      <w:r w:rsidR="007C3F4B">
        <w:rPr>
          <w:rFonts w:asciiTheme="majorHAnsi" w:hAnsiTheme="majorHAnsi" w:cstheme="majorHAnsi"/>
        </w:rPr>
        <w:t xml:space="preserve">an </w:t>
      </w:r>
      <w:r w:rsidRPr="00FE6374">
        <w:rPr>
          <w:rFonts w:asciiTheme="majorHAnsi" w:hAnsiTheme="majorHAnsi" w:cstheme="majorHAnsi"/>
        </w:rPr>
        <w:t xml:space="preserve">action plans where relevant.  </w:t>
      </w:r>
      <w:r>
        <w:rPr>
          <w:rFonts w:asciiTheme="majorHAnsi" w:hAnsiTheme="majorHAnsi" w:cstheme="majorHAnsi"/>
        </w:rPr>
        <w:t xml:space="preserve">Proper implementation of </w:t>
      </w:r>
      <w:r w:rsidRPr="00FE6374">
        <w:rPr>
          <w:rFonts w:asciiTheme="majorHAnsi" w:hAnsiTheme="majorHAnsi" w:cstheme="majorHAnsi"/>
        </w:rPr>
        <w:t xml:space="preserve">case management requires integration of data platforms from multiple programs, and it leads to the creation of a single integrated </w:t>
      </w:r>
      <w:r>
        <w:rPr>
          <w:rFonts w:asciiTheme="majorHAnsi" w:hAnsiTheme="majorHAnsi" w:cstheme="majorHAnsi"/>
        </w:rPr>
        <w:t xml:space="preserve">data </w:t>
      </w:r>
      <w:r w:rsidRPr="00FE6374">
        <w:rPr>
          <w:rFonts w:asciiTheme="majorHAnsi" w:hAnsiTheme="majorHAnsi" w:cstheme="majorHAnsi"/>
        </w:rPr>
        <w:t>service center</w:t>
      </w:r>
      <w:r w:rsidR="007C3F4B">
        <w:rPr>
          <w:rFonts w:asciiTheme="majorHAnsi" w:hAnsiTheme="majorHAnsi" w:cstheme="majorHAnsi"/>
        </w:rPr>
        <w:t>s</w:t>
      </w:r>
      <w:r w:rsidRPr="00FE6374">
        <w:rPr>
          <w:rFonts w:asciiTheme="majorHAnsi" w:hAnsiTheme="majorHAnsi" w:cstheme="majorHAnsi"/>
        </w:rPr>
        <w:t>.</w:t>
      </w:r>
    </w:p>
    <w:p w14:paraId="5C4FD614" w14:textId="3E3C390D" w:rsidR="008405CF" w:rsidRDefault="008405CF" w:rsidP="00593DC3">
      <w:pPr>
        <w:jc w:val="both"/>
        <w:rPr>
          <w:rFonts w:asciiTheme="majorHAnsi" w:hAnsiTheme="majorHAnsi" w:cstheme="majorHAnsi"/>
        </w:rPr>
      </w:pPr>
      <w:r w:rsidRPr="00AC3F88">
        <w:rPr>
          <w:rFonts w:asciiTheme="majorHAnsi" w:hAnsiTheme="majorHAnsi" w:cstheme="majorHAnsi"/>
          <w:b/>
          <w:bCs/>
        </w:rPr>
        <w:t>The COVID-19 pandemic underscored the increasing importance of robust and adaptive delivery systems</w:t>
      </w:r>
      <w:r w:rsidR="00C17731" w:rsidRPr="00AC3F88">
        <w:rPr>
          <w:rFonts w:asciiTheme="majorHAnsi" w:hAnsiTheme="majorHAnsi" w:cstheme="majorHAnsi"/>
          <w:b/>
          <w:bCs/>
        </w:rPr>
        <w:t>,</w:t>
      </w:r>
      <w:r w:rsidRPr="00AC3F88">
        <w:rPr>
          <w:rFonts w:asciiTheme="majorHAnsi" w:hAnsiTheme="majorHAnsi" w:cstheme="majorHAnsi"/>
          <w:b/>
          <w:bCs/>
        </w:rPr>
        <w:t xml:space="preserve"> leveraging digital technology</w:t>
      </w:r>
      <w:r w:rsidRPr="008405CF">
        <w:rPr>
          <w:rFonts w:asciiTheme="majorHAnsi" w:hAnsiTheme="majorHAnsi" w:cstheme="majorHAnsi"/>
        </w:rPr>
        <w:t>. Those countries that have invested in delivery systems prior to the pandemic were able to roll out their pandemic response much faster. For example, during COVID 19, countries that had an existing social registry responded faster than others (</w:t>
      </w:r>
      <w:r>
        <w:rPr>
          <w:rFonts w:asciiTheme="majorHAnsi" w:hAnsiTheme="majorHAnsi" w:cstheme="majorHAnsi"/>
        </w:rPr>
        <w:t xml:space="preserve">just </w:t>
      </w:r>
      <w:r w:rsidRPr="008405CF">
        <w:rPr>
          <w:rFonts w:asciiTheme="majorHAnsi" w:hAnsiTheme="majorHAnsi" w:cstheme="majorHAnsi"/>
        </w:rPr>
        <w:t>11 days between the announcement of measures and first payment</w:t>
      </w:r>
      <w:r>
        <w:rPr>
          <w:rFonts w:asciiTheme="majorHAnsi" w:hAnsiTheme="majorHAnsi" w:cstheme="majorHAnsi"/>
        </w:rPr>
        <w:t xml:space="preserve"> - Gentilini et al. 2021</w:t>
      </w:r>
      <w:r w:rsidRPr="008405CF">
        <w:rPr>
          <w:rFonts w:asciiTheme="majorHAnsi" w:hAnsiTheme="majorHAnsi" w:cstheme="majorHAnsi"/>
        </w:rPr>
        <w:t xml:space="preserve">). </w:t>
      </w:r>
      <w:r w:rsidR="007E1F36">
        <w:rPr>
          <w:rFonts w:asciiTheme="majorHAnsi" w:hAnsiTheme="majorHAnsi" w:cstheme="majorHAnsi"/>
        </w:rPr>
        <w:t xml:space="preserve">Similarly, countries with large categorical programs like social pensions or universal child benefits were able to deploy support to a large number of households quickly. </w:t>
      </w:r>
      <w:r w:rsidRPr="008405CF">
        <w:rPr>
          <w:rFonts w:asciiTheme="majorHAnsi" w:hAnsiTheme="majorHAnsi" w:cstheme="majorHAnsi"/>
        </w:rPr>
        <w:t>Many governments used digital tools to register and pay beneficiaries for the first time, transitioning from manual, paper, or office-based applications pre-pandemic</w:t>
      </w:r>
      <w:r w:rsidR="00DC4CE6">
        <w:rPr>
          <w:rFonts w:asciiTheme="majorHAnsi" w:hAnsiTheme="majorHAnsi" w:cstheme="majorHAnsi"/>
        </w:rPr>
        <w:t xml:space="preserve"> (</w:t>
      </w:r>
      <w:r w:rsidR="002E32FD">
        <w:rPr>
          <w:rFonts w:asciiTheme="majorHAnsi" w:hAnsiTheme="majorHAnsi" w:cstheme="majorHAnsi"/>
        </w:rPr>
        <w:t xml:space="preserve">e.g. </w:t>
      </w:r>
      <w:r w:rsidR="00DC4CE6" w:rsidRPr="00DC4CE6">
        <w:rPr>
          <w:rFonts w:asciiTheme="majorHAnsi" w:hAnsiTheme="majorHAnsi" w:cstheme="majorHAnsi"/>
        </w:rPr>
        <w:t>Londoño-Vélez</w:t>
      </w:r>
      <w:r w:rsidR="00DC4CE6">
        <w:rPr>
          <w:rFonts w:asciiTheme="majorHAnsi" w:hAnsiTheme="majorHAnsi" w:cstheme="majorHAnsi"/>
        </w:rPr>
        <w:t xml:space="preserve"> </w:t>
      </w:r>
      <w:r w:rsidR="00DC4CE6" w:rsidRPr="00DC4CE6">
        <w:rPr>
          <w:rFonts w:asciiTheme="majorHAnsi" w:hAnsiTheme="majorHAnsi" w:cstheme="majorHAnsi"/>
        </w:rPr>
        <w:t>and Querubín, 2022</w:t>
      </w:r>
      <w:r w:rsidR="002E32FD">
        <w:rPr>
          <w:rFonts w:asciiTheme="majorHAnsi" w:hAnsiTheme="majorHAnsi" w:cstheme="majorHAnsi"/>
        </w:rPr>
        <w:t xml:space="preserve"> for Colombia</w:t>
      </w:r>
      <w:r w:rsidR="00DC4CE6">
        <w:rPr>
          <w:rFonts w:asciiTheme="majorHAnsi" w:hAnsiTheme="majorHAnsi" w:cstheme="majorHAnsi"/>
        </w:rPr>
        <w:t>)</w:t>
      </w:r>
      <w:r w:rsidRPr="008405CF">
        <w:rPr>
          <w:rFonts w:asciiTheme="majorHAnsi" w:hAnsiTheme="majorHAnsi" w:cstheme="majorHAnsi"/>
        </w:rPr>
        <w:t>.</w:t>
      </w:r>
      <w:r>
        <w:rPr>
          <w:rFonts w:asciiTheme="majorHAnsi" w:hAnsiTheme="majorHAnsi" w:cstheme="majorHAnsi"/>
        </w:rPr>
        <w:t xml:space="preserve"> </w:t>
      </w:r>
      <w:r w:rsidRPr="008405CF">
        <w:rPr>
          <w:rFonts w:asciiTheme="majorHAnsi" w:hAnsiTheme="majorHAnsi" w:cstheme="majorHAnsi"/>
        </w:rPr>
        <w:t>At the same time, the pandemic exposed gaps in delivery systems</w:t>
      </w:r>
      <w:r w:rsidR="00A95F70">
        <w:rPr>
          <w:rFonts w:asciiTheme="majorHAnsi" w:hAnsiTheme="majorHAnsi" w:cstheme="majorHAnsi"/>
        </w:rPr>
        <w:t>:</w:t>
      </w:r>
      <w:r w:rsidRPr="008405CF">
        <w:rPr>
          <w:rFonts w:asciiTheme="majorHAnsi" w:hAnsiTheme="majorHAnsi" w:cstheme="majorHAnsi"/>
        </w:rPr>
        <w:t xml:space="preserve"> weaknesses in ID systems, social registries and  payment systems</w:t>
      </w:r>
      <w:r w:rsidR="007C3F4B">
        <w:rPr>
          <w:rFonts w:asciiTheme="majorHAnsi" w:hAnsiTheme="majorHAnsi" w:cstheme="majorHAnsi"/>
        </w:rPr>
        <w:t xml:space="preserve">, which </w:t>
      </w:r>
      <w:r w:rsidRPr="008405CF">
        <w:rPr>
          <w:rFonts w:asciiTheme="majorHAnsi" w:hAnsiTheme="majorHAnsi" w:cstheme="majorHAnsi"/>
        </w:rPr>
        <w:t xml:space="preserve"> undermined the ability to rapidly respond to the crisis, particularly in terms of cover</w:t>
      </w:r>
      <w:r>
        <w:rPr>
          <w:rFonts w:asciiTheme="majorHAnsi" w:hAnsiTheme="majorHAnsi" w:cstheme="majorHAnsi"/>
        </w:rPr>
        <w:t>ing</w:t>
      </w:r>
      <w:r w:rsidRPr="008405CF">
        <w:rPr>
          <w:rFonts w:asciiTheme="majorHAnsi" w:hAnsiTheme="majorHAnsi" w:cstheme="majorHAnsi"/>
        </w:rPr>
        <w:t xml:space="preserve"> new beneficiaries.</w:t>
      </w:r>
      <w:r w:rsidR="007E1F36">
        <w:rPr>
          <w:rFonts w:asciiTheme="majorHAnsi" w:hAnsiTheme="majorHAnsi" w:cstheme="majorHAnsi"/>
        </w:rPr>
        <w:t xml:space="preserve"> In particular, the pandemic proved the need for universal social protection since everyone can be affected by certain contingencies. Many countries struggled to provide assistance to informal economy workers and rural populations who were not covered by either social assistance or social insurance mechanisms but needed support during curfews, lock-downs and the following economic downturn. </w:t>
      </w:r>
    </w:p>
    <w:p w14:paraId="34B1DC76" w14:textId="27658E9A" w:rsidR="00593DC3" w:rsidRDefault="008405CF" w:rsidP="00593DC3">
      <w:pPr>
        <w:jc w:val="both"/>
        <w:rPr>
          <w:rFonts w:asciiTheme="majorHAnsi" w:hAnsiTheme="majorHAnsi" w:cstheme="majorHAnsi"/>
        </w:rPr>
      </w:pPr>
      <w:r w:rsidRPr="00AC3F88">
        <w:rPr>
          <w:rFonts w:asciiTheme="majorHAnsi" w:hAnsiTheme="majorHAnsi" w:cstheme="majorHAnsi"/>
          <w:b/>
          <w:bCs/>
        </w:rPr>
        <w:t>T</w:t>
      </w:r>
      <w:r w:rsidR="00593DC3" w:rsidRPr="00AC3F88">
        <w:rPr>
          <w:rFonts w:asciiTheme="majorHAnsi" w:hAnsiTheme="majorHAnsi" w:cstheme="majorHAnsi"/>
          <w:b/>
          <w:bCs/>
        </w:rPr>
        <w:t>he core of the delivery systems are people</w:t>
      </w:r>
      <w:r w:rsidR="00B71BBC" w:rsidRPr="00AC3F88">
        <w:rPr>
          <w:rFonts w:asciiTheme="majorHAnsi" w:hAnsiTheme="majorHAnsi" w:cstheme="majorHAnsi"/>
          <w:b/>
          <w:bCs/>
        </w:rPr>
        <w:t xml:space="preserve"> -</w:t>
      </w:r>
      <w:r w:rsidR="00593DC3" w:rsidRPr="00AC3F88">
        <w:rPr>
          <w:rFonts w:asciiTheme="majorHAnsi" w:hAnsiTheme="majorHAnsi" w:cstheme="majorHAnsi"/>
          <w:b/>
          <w:bCs/>
        </w:rPr>
        <w:t xml:space="preserve"> administrators of the programs</w:t>
      </w:r>
      <w:r w:rsidR="00593DC3">
        <w:rPr>
          <w:rFonts w:asciiTheme="majorHAnsi" w:hAnsiTheme="majorHAnsi" w:cstheme="majorHAnsi"/>
        </w:rPr>
        <w:t xml:space="preserve">.  </w:t>
      </w:r>
      <w:r w:rsidR="001E7A9F">
        <w:rPr>
          <w:rFonts w:asciiTheme="majorHAnsi" w:hAnsiTheme="majorHAnsi" w:cstheme="majorHAnsi"/>
        </w:rPr>
        <w:t xml:space="preserve">Adequate </w:t>
      </w:r>
      <w:r w:rsidR="0017235E">
        <w:rPr>
          <w:rFonts w:asciiTheme="majorHAnsi" w:hAnsiTheme="majorHAnsi" w:cstheme="majorHAnsi"/>
        </w:rPr>
        <w:t xml:space="preserve">staffing helps to address special needs of the marginalized and excluded populations. </w:t>
      </w:r>
      <w:r w:rsidR="00E70C45" w:rsidRPr="00E70C45">
        <w:rPr>
          <w:rFonts w:asciiTheme="majorHAnsi" w:hAnsiTheme="majorHAnsi" w:cstheme="majorHAnsi"/>
        </w:rPr>
        <w:t>Sufficien</w:t>
      </w:r>
      <w:r w:rsidR="00E70C45">
        <w:rPr>
          <w:rFonts w:asciiTheme="majorHAnsi" w:hAnsiTheme="majorHAnsi" w:cstheme="majorHAnsi"/>
        </w:rPr>
        <w:t>cy</w:t>
      </w:r>
      <w:r w:rsidR="00E70C45" w:rsidRPr="00E70C45">
        <w:rPr>
          <w:rFonts w:asciiTheme="majorHAnsi" w:hAnsiTheme="majorHAnsi" w:cstheme="majorHAnsi"/>
        </w:rPr>
        <w:t xml:space="preserve"> in terms of numbers does not automatically address special needs of marginalized groups, </w:t>
      </w:r>
      <w:r w:rsidR="00A65448">
        <w:rPr>
          <w:rFonts w:asciiTheme="majorHAnsi" w:hAnsiTheme="majorHAnsi" w:cstheme="majorHAnsi"/>
        </w:rPr>
        <w:t xml:space="preserve">e.g. </w:t>
      </w:r>
      <w:r w:rsidR="00B70964">
        <w:rPr>
          <w:rFonts w:asciiTheme="majorHAnsi" w:hAnsiTheme="majorHAnsi" w:cstheme="majorHAnsi"/>
        </w:rPr>
        <w:t>ge</w:t>
      </w:r>
      <w:r w:rsidR="00A65448">
        <w:rPr>
          <w:rFonts w:asciiTheme="majorHAnsi" w:hAnsiTheme="majorHAnsi" w:cstheme="majorHAnsi"/>
        </w:rPr>
        <w:t>ographic distribution of staff can play a critical role in assuring inclusiveness;</w:t>
      </w:r>
      <w:r w:rsidR="00B70964">
        <w:rPr>
          <w:rFonts w:asciiTheme="majorHAnsi" w:hAnsiTheme="majorHAnsi" w:cstheme="majorHAnsi"/>
        </w:rPr>
        <w:t xml:space="preserve"> </w:t>
      </w:r>
      <w:r w:rsidR="00A65448">
        <w:rPr>
          <w:rFonts w:asciiTheme="majorHAnsi" w:hAnsiTheme="majorHAnsi" w:cstheme="majorHAnsi"/>
        </w:rPr>
        <w:t>s</w:t>
      </w:r>
      <w:r w:rsidR="00E70C45" w:rsidRPr="00E70C45">
        <w:rPr>
          <w:rFonts w:asciiTheme="majorHAnsi" w:hAnsiTheme="majorHAnsi" w:cstheme="majorHAnsi"/>
        </w:rPr>
        <w:t xml:space="preserve">taff </w:t>
      </w:r>
      <w:r w:rsidR="00E70C45">
        <w:rPr>
          <w:rFonts w:asciiTheme="majorHAnsi" w:hAnsiTheme="majorHAnsi" w:cstheme="majorHAnsi"/>
        </w:rPr>
        <w:t xml:space="preserve">of social assistance cash transfers </w:t>
      </w:r>
      <w:r w:rsidR="00E70C45" w:rsidRPr="00E70C45">
        <w:rPr>
          <w:rFonts w:asciiTheme="majorHAnsi" w:hAnsiTheme="majorHAnsi" w:cstheme="majorHAnsi"/>
        </w:rPr>
        <w:t>must be trained in non-discrimination and diversity</w:t>
      </w:r>
      <w:r w:rsidR="00E70C45">
        <w:rPr>
          <w:rFonts w:asciiTheme="majorHAnsi" w:hAnsiTheme="majorHAnsi" w:cstheme="majorHAnsi"/>
        </w:rPr>
        <w:t xml:space="preserve"> </w:t>
      </w:r>
      <w:r w:rsidR="008B71E4">
        <w:rPr>
          <w:rFonts w:asciiTheme="majorHAnsi" w:hAnsiTheme="majorHAnsi" w:cstheme="majorHAnsi"/>
        </w:rPr>
        <w:t>assurance approaches</w:t>
      </w:r>
      <w:r w:rsidR="00E70C45" w:rsidRPr="00E70C45">
        <w:rPr>
          <w:rFonts w:asciiTheme="majorHAnsi" w:hAnsiTheme="majorHAnsi" w:cstheme="majorHAnsi"/>
        </w:rPr>
        <w:t>. They also need to have clear delineation of duties - those who deal with the program's more administrative side vs case management</w:t>
      </w:r>
      <w:r w:rsidR="008B71E4">
        <w:rPr>
          <w:rFonts w:asciiTheme="majorHAnsi" w:hAnsiTheme="majorHAnsi" w:cstheme="majorHAnsi"/>
        </w:rPr>
        <w:t xml:space="preserve">. </w:t>
      </w:r>
      <w:r w:rsidR="0017235E">
        <w:rPr>
          <w:rFonts w:asciiTheme="majorHAnsi" w:hAnsiTheme="majorHAnsi" w:cstheme="majorHAnsi"/>
        </w:rPr>
        <w:t xml:space="preserve">Clear service standards communicated to beneficiaries help to empower them and reduce the stigma. Robust controls, audits and grievances and redress procedures keep managers of the program accountable and ensure maximum efficiency and inclusiveness (Lindert at al 2021, Barca and Beazeley 2019). </w:t>
      </w:r>
      <w:r w:rsidR="00593DC3">
        <w:rPr>
          <w:rFonts w:asciiTheme="majorHAnsi" w:hAnsiTheme="majorHAnsi" w:cstheme="majorHAnsi"/>
        </w:rPr>
        <w:t xml:space="preserve">The Tool contains discussion of the administrative set ups, </w:t>
      </w:r>
      <w:r w:rsidR="003D727B">
        <w:rPr>
          <w:rFonts w:asciiTheme="majorHAnsi" w:hAnsiTheme="majorHAnsi" w:cstheme="majorHAnsi"/>
        </w:rPr>
        <w:t xml:space="preserve">staffing needs, </w:t>
      </w:r>
      <w:r w:rsidR="00593DC3">
        <w:rPr>
          <w:rFonts w:asciiTheme="majorHAnsi" w:hAnsiTheme="majorHAnsi" w:cstheme="majorHAnsi"/>
        </w:rPr>
        <w:t xml:space="preserve">controls and audits and accountability framework for SA-CT.  </w:t>
      </w:r>
    </w:p>
    <w:p w14:paraId="6B322EAD" w14:textId="4C1959A2" w:rsidR="00C82405" w:rsidRDefault="00C82405" w:rsidP="002027B3">
      <w:pPr>
        <w:pStyle w:val="Heading2"/>
        <w:spacing w:after="120"/>
      </w:pPr>
      <w:bookmarkStart w:id="79" w:name="_Toc160542010"/>
      <w:r>
        <w:t xml:space="preserve">Towards an </w:t>
      </w:r>
      <w:r w:rsidR="00E177ED">
        <w:t>I</w:t>
      </w:r>
      <w:r>
        <w:t xml:space="preserve">ntegrated </w:t>
      </w:r>
      <w:r w:rsidR="00E177ED">
        <w:t>S</w:t>
      </w:r>
      <w:r>
        <w:t xml:space="preserve">ystem of </w:t>
      </w:r>
      <w:r w:rsidR="00E177ED">
        <w:t>C</w:t>
      </w:r>
      <w:r>
        <w:t xml:space="preserve">ash </w:t>
      </w:r>
      <w:r w:rsidR="00E177ED">
        <w:t>T</w:t>
      </w:r>
      <w:r>
        <w:t>ransfers</w:t>
      </w:r>
      <w:bookmarkEnd w:id="79"/>
    </w:p>
    <w:p w14:paraId="4E77FCA4" w14:textId="237A8FEA" w:rsidR="009E39A7" w:rsidRDefault="009E39A7" w:rsidP="00C82405">
      <w:pPr>
        <w:jc w:val="both"/>
        <w:rPr>
          <w:rFonts w:asciiTheme="majorHAnsi" w:hAnsiTheme="majorHAnsi" w:cstheme="majorHAnsi"/>
        </w:rPr>
      </w:pPr>
      <w:r w:rsidRPr="00AC3F88">
        <w:rPr>
          <w:rFonts w:asciiTheme="majorHAnsi" w:hAnsiTheme="majorHAnsi" w:cstheme="majorHAnsi"/>
          <w:b/>
          <w:bCs/>
        </w:rPr>
        <w:t xml:space="preserve">The </w:t>
      </w:r>
      <w:r w:rsidR="00BA2C5D" w:rsidRPr="00AC3F88">
        <w:rPr>
          <w:rFonts w:asciiTheme="majorHAnsi" w:hAnsiTheme="majorHAnsi" w:cstheme="majorHAnsi"/>
          <w:b/>
          <w:bCs/>
        </w:rPr>
        <w:t>diversity</w:t>
      </w:r>
      <w:r w:rsidRPr="00AC3F88">
        <w:rPr>
          <w:rFonts w:asciiTheme="majorHAnsi" w:hAnsiTheme="majorHAnsi" w:cstheme="majorHAnsi"/>
          <w:b/>
          <w:bCs/>
        </w:rPr>
        <w:t xml:space="preserve"> of </w:t>
      </w:r>
      <w:r w:rsidR="003B7118" w:rsidRPr="00AC3F88">
        <w:rPr>
          <w:rFonts w:asciiTheme="majorHAnsi" w:hAnsiTheme="majorHAnsi" w:cstheme="majorHAnsi"/>
          <w:b/>
          <w:bCs/>
        </w:rPr>
        <w:t xml:space="preserve">cash transfer </w:t>
      </w:r>
      <w:r w:rsidRPr="00AC3F88">
        <w:rPr>
          <w:rFonts w:asciiTheme="majorHAnsi" w:hAnsiTheme="majorHAnsi" w:cstheme="majorHAnsi"/>
          <w:b/>
          <w:bCs/>
        </w:rPr>
        <w:t>instruments</w:t>
      </w:r>
      <w:r w:rsidR="003B7118" w:rsidRPr="00AC3F88">
        <w:rPr>
          <w:rFonts w:asciiTheme="majorHAnsi" w:hAnsiTheme="majorHAnsi" w:cstheme="majorHAnsi"/>
          <w:b/>
          <w:bCs/>
        </w:rPr>
        <w:t xml:space="preserve"> is</w:t>
      </w:r>
      <w:r w:rsidRPr="00AC3F88">
        <w:rPr>
          <w:rFonts w:asciiTheme="majorHAnsi" w:hAnsiTheme="majorHAnsi" w:cstheme="majorHAnsi"/>
          <w:b/>
          <w:bCs/>
        </w:rPr>
        <w:t xml:space="preserve"> reflecting variations in scale, objectives, </w:t>
      </w:r>
      <w:r w:rsidR="003B7118" w:rsidRPr="00AC3F88">
        <w:rPr>
          <w:rFonts w:asciiTheme="majorHAnsi" w:hAnsiTheme="majorHAnsi" w:cstheme="majorHAnsi"/>
          <w:b/>
          <w:bCs/>
        </w:rPr>
        <w:t xml:space="preserve">legal foundations, </w:t>
      </w:r>
      <w:r w:rsidRPr="00AC3F88">
        <w:rPr>
          <w:rFonts w:asciiTheme="majorHAnsi" w:hAnsiTheme="majorHAnsi" w:cstheme="majorHAnsi"/>
          <w:b/>
          <w:bCs/>
        </w:rPr>
        <w:t>permanency and key design choices</w:t>
      </w:r>
      <w:r>
        <w:rPr>
          <w:rFonts w:asciiTheme="majorHAnsi" w:hAnsiTheme="majorHAnsi" w:cstheme="majorHAnsi"/>
        </w:rPr>
        <w:t xml:space="preserve">. Given complexity of social problems </w:t>
      </w:r>
      <w:r w:rsidR="003B7118">
        <w:rPr>
          <w:rFonts w:asciiTheme="majorHAnsi" w:hAnsiTheme="majorHAnsi" w:cstheme="majorHAnsi"/>
        </w:rPr>
        <w:t xml:space="preserve">cash transfers are </w:t>
      </w:r>
      <w:r>
        <w:rPr>
          <w:rFonts w:asciiTheme="majorHAnsi" w:hAnsiTheme="majorHAnsi" w:cstheme="majorHAnsi"/>
        </w:rPr>
        <w:t xml:space="preserve">aiming to solve, and heterogeneity of the population groups and needs, there is a </w:t>
      </w:r>
      <w:r w:rsidR="00BA2C5D">
        <w:rPr>
          <w:rFonts w:asciiTheme="majorHAnsi" w:hAnsiTheme="majorHAnsi" w:cstheme="majorHAnsi"/>
        </w:rPr>
        <w:t>c</w:t>
      </w:r>
      <w:r w:rsidR="00F27111">
        <w:rPr>
          <w:rFonts w:asciiTheme="majorHAnsi" w:hAnsiTheme="majorHAnsi" w:cstheme="majorHAnsi"/>
        </w:rPr>
        <w:t>l</w:t>
      </w:r>
      <w:r w:rsidR="00BA2C5D">
        <w:rPr>
          <w:rFonts w:asciiTheme="majorHAnsi" w:hAnsiTheme="majorHAnsi" w:cstheme="majorHAnsi"/>
        </w:rPr>
        <w:t xml:space="preserve">ear need for </w:t>
      </w:r>
      <w:r w:rsidR="00204323">
        <w:rPr>
          <w:rFonts w:asciiTheme="majorHAnsi" w:hAnsiTheme="majorHAnsi" w:cstheme="majorHAnsi"/>
        </w:rPr>
        <w:t xml:space="preserve">establishing </w:t>
      </w:r>
      <w:r w:rsidR="00BA2C5D">
        <w:rPr>
          <w:rFonts w:asciiTheme="majorHAnsi" w:hAnsiTheme="majorHAnsi" w:cstheme="majorHAnsi"/>
        </w:rPr>
        <w:t xml:space="preserve">a variety of </w:t>
      </w:r>
      <w:r w:rsidR="00BA2C5D">
        <w:rPr>
          <w:rFonts w:asciiTheme="majorHAnsi" w:hAnsiTheme="majorHAnsi" w:cstheme="majorHAnsi"/>
        </w:rPr>
        <w:lastRenderedPageBreak/>
        <w:t xml:space="preserve">different </w:t>
      </w:r>
      <w:r w:rsidR="00204323">
        <w:rPr>
          <w:rFonts w:asciiTheme="majorHAnsi" w:hAnsiTheme="majorHAnsi" w:cstheme="majorHAnsi"/>
        </w:rPr>
        <w:t>programs</w:t>
      </w:r>
      <w:r>
        <w:rPr>
          <w:rFonts w:asciiTheme="majorHAnsi" w:hAnsiTheme="majorHAnsi" w:cstheme="majorHAnsi"/>
        </w:rPr>
        <w:t xml:space="preserve">. </w:t>
      </w:r>
      <w:r w:rsidRPr="00E63C17">
        <w:rPr>
          <w:rFonts w:asciiTheme="majorHAnsi" w:hAnsiTheme="majorHAnsi" w:cstheme="majorHAnsi"/>
          <w:b/>
          <w:bCs/>
        </w:rPr>
        <w:t xml:space="preserve">The median number of </w:t>
      </w:r>
      <w:r w:rsidR="00F27111" w:rsidRPr="00E63C17">
        <w:rPr>
          <w:rFonts w:asciiTheme="majorHAnsi" w:hAnsiTheme="majorHAnsi" w:cstheme="majorHAnsi"/>
          <w:b/>
          <w:bCs/>
        </w:rPr>
        <w:t xml:space="preserve">cash transfer </w:t>
      </w:r>
      <w:r w:rsidR="00FE6374" w:rsidRPr="00E63C17">
        <w:rPr>
          <w:rFonts w:asciiTheme="majorHAnsi" w:hAnsiTheme="majorHAnsi" w:cstheme="majorHAnsi"/>
          <w:b/>
          <w:bCs/>
        </w:rPr>
        <w:t xml:space="preserve">social assistance </w:t>
      </w:r>
      <w:r w:rsidRPr="00E63C17">
        <w:rPr>
          <w:rFonts w:asciiTheme="majorHAnsi" w:hAnsiTheme="majorHAnsi" w:cstheme="majorHAnsi"/>
          <w:b/>
          <w:bCs/>
        </w:rPr>
        <w:t>programs per country</w:t>
      </w:r>
      <w:r w:rsidR="00F27111">
        <w:rPr>
          <w:rStyle w:val="FootnoteReference"/>
          <w:rFonts w:asciiTheme="majorHAnsi" w:hAnsiTheme="majorHAnsi" w:cstheme="majorHAnsi"/>
        </w:rPr>
        <w:footnoteReference w:id="18"/>
      </w:r>
      <w:r>
        <w:rPr>
          <w:rFonts w:asciiTheme="majorHAnsi" w:hAnsiTheme="majorHAnsi" w:cstheme="majorHAnsi"/>
        </w:rPr>
        <w:t xml:space="preserve"> </w:t>
      </w:r>
      <w:r w:rsidR="00FE6374">
        <w:rPr>
          <w:rFonts w:asciiTheme="majorHAnsi" w:hAnsiTheme="majorHAnsi" w:cstheme="majorHAnsi"/>
        </w:rPr>
        <w:t>according to 2018 data</w:t>
      </w:r>
      <w:r w:rsidR="00F27111">
        <w:rPr>
          <w:rFonts w:asciiTheme="majorHAnsi" w:hAnsiTheme="majorHAnsi" w:cstheme="majorHAnsi"/>
        </w:rPr>
        <w:t xml:space="preserve"> was just around 2; </w:t>
      </w:r>
      <w:r>
        <w:rPr>
          <w:rFonts w:asciiTheme="majorHAnsi" w:hAnsiTheme="majorHAnsi" w:cstheme="majorHAnsi"/>
        </w:rPr>
        <w:t>this relatively small number reflects that most LICs have launched their</w:t>
      </w:r>
      <w:r w:rsidR="00FE6374">
        <w:rPr>
          <w:rFonts w:asciiTheme="majorHAnsi" w:hAnsiTheme="majorHAnsi" w:cstheme="majorHAnsi"/>
        </w:rPr>
        <w:t xml:space="preserve"> programs</w:t>
      </w:r>
      <w:r>
        <w:rPr>
          <w:rFonts w:asciiTheme="majorHAnsi" w:hAnsiTheme="majorHAnsi" w:cstheme="majorHAnsi"/>
        </w:rPr>
        <w:t xml:space="preserve"> relatively recently</w:t>
      </w:r>
      <w:r w:rsidR="00BA2C5D">
        <w:rPr>
          <w:rFonts w:asciiTheme="majorHAnsi" w:hAnsiTheme="majorHAnsi" w:cstheme="majorHAnsi"/>
        </w:rPr>
        <w:t xml:space="preserve"> and still have only a few programs operating</w:t>
      </w:r>
      <w:r>
        <w:rPr>
          <w:rFonts w:asciiTheme="majorHAnsi" w:hAnsiTheme="majorHAnsi" w:cstheme="majorHAnsi"/>
        </w:rPr>
        <w:t xml:space="preserve">; in MICs the median number </w:t>
      </w:r>
      <w:r w:rsidR="00F27111">
        <w:rPr>
          <w:rFonts w:asciiTheme="majorHAnsi" w:hAnsiTheme="majorHAnsi" w:cstheme="majorHAnsi"/>
        </w:rPr>
        <w:t xml:space="preserve">of cash transfers </w:t>
      </w:r>
      <w:r>
        <w:rPr>
          <w:rFonts w:asciiTheme="majorHAnsi" w:hAnsiTheme="majorHAnsi" w:cstheme="majorHAnsi"/>
        </w:rPr>
        <w:t xml:space="preserve">is close to </w:t>
      </w:r>
      <w:r w:rsidR="00F27111">
        <w:rPr>
          <w:rFonts w:asciiTheme="majorHAnsi" w:hAnsiTheme="majorHAnsi" w:cstheme="majorHAnsi"/>
        </w:rPr>
        <w:t>1</w:t>
      </w:r>
      <w:r>
        <w:rPr>
          <w:rFonts w:asciiTheme="majorHAnsi" w:hAnsiTheme="majorHAnsi" w:cstheme="majorHAnsi"/>
        </w:rPr>
        <w:t>0.  The tendency to increas</w:t>
      </w:r>
      <w:r w:rsidR="00BA2C5D">
        <w:rPr>
          <w:rFonts w:asciiTheme="majorHAnsi" w:hAnsiTheme="majorHAnsi" w:cstheme="majorHAnsi"/>
        </w:rPr>
        <w:t>e</w:t>
      </w:r>
      <w:r>
        <w:rPr>
          <w:rFonts w:asciiTheme="majorHAnsi" w:hAnsiTheme="majorHAnsi" w:cstheme="majorHAnsi"/>
        </w:rPr>
        <w:t xml:space="preserve"> </w:t>
      </w:r>
      <w:r w:rsidR="00BA2C5D">
        <w:rPr>
          <w:rFonts w:asciiTheme="majorHAnsi" w:hAnsiTheme="majorHAnsi" w:cstheme="majorHAnsi"/>
        </w:rPr>
        <w:t xml:space="preserve">the </w:t>
      </w:r>
      <w:r>
        <w:rPr>
          <w:rFonts w:asciiTheme="majorHAnsi" w:hAnsiTheme="majorHAnsi" w:cstheme="majorHAnsi"/>
        </w:rPr>
        <w:t xml:space="preserve">number of programs over time is especially visible in federal states, where subnational entities tend to develop their own programs. This can lead to very large number of programs </w:t>
      </w:r>
      <w:r>
        <w:rPr>
          <w:rStyle w:val="FootnoteReference"/>
          <w:rFonts w:asciiTheme="majorHAnsi" w:hAnsiTheme="majorHAnsi" w:cstheme="majorHAnsi"/>
        </w:rPr>
        <w:footnoteReference w:id="19"/>
      </w:r>
      <w:r>
        <w:rPr>
          <w:rFonts w:asciiTheme="majorHAnsi" w:hAnsiTheme="majorHAnsi" w:cstheme="majorHAnsi"/>
        </w:rPr>
        <w:t xml:space="preserve">and institutional fragmentation. </w:t>
      </w:r>
      <w:r w:rsidR="00F44623">
        <w:rPr>
          <w:rFonts w:asciiTheme="majorHAnsi" w:hAnsiTheme="majorHAnsi" w:cstheme="majorHAnsi"/>
        </w:rPr>
        <w:t xml:space="preserve">But when designed and instituted with a clarity of focus and coordination mechanism, this richness </w:t>
      </w:r>
      <w:r w:rsidR="00204323">
        <w:rPr>
          <w:rFonts w:asciiTheme="majorHAnsi" w:hAnsiTheme="majorHAnsi" w:cstheme="majorHAnsi"/>
        </w:rPr>
        <w:t xml:space="preserve">can be an adequate response to </w:t>
      </w:r>
      <w:r w:rsidR="00F44623">
        <w:rPr>
          <w:rFonts w:asciiTheme="majorHAnsi" w:hAnsiTheme="majorHAnsi" w:cstheme="majorHAnsi"/>
        </w:rPr>
        <w:t xml:space="preserve">different needs. </w:t>
      </w:r>
      <w:r>
        <w:rPr>
          <w:rFonts w:asciiTheme="majorHAnsi" w:hAnsiTheme="majorHAnsi" w:cstheme="majorHAnsi"/>
        </w:rPr>
        <w:t xml:space="preserve">The assessment of a specific SA-CT program must take </w:t>
      </w:r>
      <w:r w:rsidR="00F44623">
        <w:rPr>
          <w:rFonts w:asciiTheme="majorHAnsi" w:hAnsiTheme="majorHAnsi" w:cstheme="majorHAnsi"/>
        </w:rPr>
        <w:t xml:space="preserve">onto account </w:t>
      </w:r>
      <w:r w:rsidR="00204323">
        <w:rPr>
          <w:rFonts w:asciiTheme="majorHAnsi" w:hAnsiTheme="majorHAnsi" w:cstheme="majorHAnsi"/>
        </w:rPr>
        <w:t xml:space="preserve">both </w:t>
      </w:r>
      <w:r>
        <w:rPr>
          <w:rFonts w:asciiTheme="majorHAnsi" w:hAnsiTheme="majorHAnsi" w:cstheme="majorHAnsi"/>
        </w:rPr>
        <w:t>th</w:t>
      </w:r>
      <w:r w:rsidR="00F44623">
        <w:rPr>
          <w:rFonts w:asciiTheme="majorHAnsi" w:hAnsiTheme="majorHAnsi" w:cstheme="majorHAnsi"/>
        </w:rPr>
        <w:t>e</w:t>
      </w:r>
      <w:r>
        <w:rPr>
          <w:rFonts w:asciiTheme="majorHAnsi" w:hAnsiTheme="majorHAnsi" w:cstheme="majorHAnsi"/>
        </w:rPr>
        <w:t xml:space="preserve"> risk </w:t>
      </w:r>
      <w:r w:rsidR="00F44623">
        <w:rPr>
          <w:rFonts w:asciiTheme="majorHAnsi" w:hAnsiTheme="majorHAnsi" w:cstheme="majorHAnsi"/>
        </w:rPr>
        <w:t>of fragmentation</w:t>
      </w:r>
      <w:r w:rsidR="00204323">
        <w:rPr>
          <w:rFonts w:asciiTheme="majorHAnsi" w:hAnsiTheme="majorHAnsi" w:cstheme="majorHAnsi"/>
        </w:rPr>
        <w:t>,</w:t>
      </w:r>
      <w:r w:rsidR="00F44623">
        <w:rPr>
          <w:rFonts w:asciiTheme="majorHAnsi" w:hAnsiTheme="majorHAnsi" w:cstheme="majorHAnsi"/>
        </w:rPr>
        <w:t xml:space="preserve"> and the opportunity to build a comprehensive coverage, </w:t>
      </w:r>
      <w:r>
        <w:rPr>
          <w:rFonts w:asciiTheme="majorHAnsi" w:hAnsiTheme="majorHAnsi" w:cstheme="majorHAnsi"/>
        </w:rPr>
        <w:t xml:space="preserve">by looking at how a given program fits into the </w:t>
      </w:r>
      <w:r w:rsidR="00FE6374">
        <w:rPr>
          <w:rFonts w:asciiTheme="majorHAnsi" w:hAnsiTheme="majorHAnsi" w:cstheme="majorHAnsi"/>
        </w:rPr>
        <w:t xml:space="preserve">social protection </w:t>
      </w:r>
      <w:r>
        <w:rPr>
          <w:rFonts w:asciiTheme="majorHAnsi" w:hAnsiTheme="majorHAnsi" w:cstheme="majorHAnsi"/>
        </w:rPr>
        <w:t xml:space="preserve">system and interacts with other programs.  </w:t>
      </w:r>
    </w:p>
    <w:p w14:paraId="7F359C14" w14:textId="6F9F8361" w:rsidR="00C82405" w:rsidRDefault="00C82405" w:rsidP="00C82405">
      <w:pPr>
        <w:jc w:val="both"/>
        <w:rPr>
          <w:rFonts w:asciiTheme="majorHAnsi" w:hAnsiTheme="majorHAnsi" w:cstheme="majorHAnsi"/>
        </w:rPr>
      </w:pPr>
      <w:r>
        <w:rPr>
          <w:rFonts w:asciiTheme="majorHAnsi" w:hAnsiTheme="majorHAnsi" w:cstheme="majorHAnsi"/>
        </w:rPr>
        <w:t xml:space="preserve">Overall, across all three areas- </w:t>
      </w:r>
      <w:r w:rsidRPr="00C27601">
        <w:rPr>
          <w:rFonts w:asciiTheme="majorHAnsi" w:hAnsiTheme="majorHAnsi" w:cstheme="majorHAnsi"/>
          <w:b/>
          <w:bCs/>
        </w:rPr>
        <w:t>policy,</w:t>
      </w:r>
      <w:r w:rsidRPr="00025C54">
        <w:rPr>
          <w:rFonts w:asciiTheme="majorHAnsi" w:hAnsiTheme="majorHAnsi" w:cstheme="majorHAnsi"/>
          <w:b/>
          <w:bCs/>
        </w:rPr>
        <w:t xml:space="preserve"> design and implementation</w:t>
      </w:r>
      <w:r>
        <w:rPr>
          <w:rFonts w:asciiTheme="majorHAnsi" w:hAnsiTheme="majorHAnsi" w:cstheme="majorHAnsi"/>
        </w:rPr>
        <w:t xml:space="preserve">, - </w:t>
      </w:r>
      <w:r w:rsidR="00204323">
        <w:rPr>
          <w:rFonts w:asciiTheme="majorHAnsi" w:hAnsiTheme="majorHAnsi" w:cstheme="majorHAnsi"/>
        </w:rPr>
        <w:t>better results can be achieved through</w:t>
      </w:r>
      <w:r w:rsidR="00EE6BD0">
        <w:rPr>
          <w:rFonts w:asciiTheme="majorHAnsi" w:hAnsiTheme="majorHAnsi" w:cstheme="majorHAnsi"/>
        </w:rPr>
        <w:t xml:space="preserve"> the </w:t>
      </w:r>
      <w:r w:rsidR="00181E72">
        <w:rPr>
          <w:rFonts w:asciiTheme="majorHAnsi" w:hAnsiTheme="majorHAnsi" w:cstheme="majorHAnsi"/>
        </w:rPr>
        <w:t xml:space="preserve">coordination and </w:t>
      </w:r>
      <w:r w:rsidR="00A30DD8">
        <w:rPr>
          <w:rFonts w:asciiTheme="majorHAnsi" w:hAnsiTheme="majorHAnsi" w:cstheme="majorHAnsi"/>
        </w:rPr>
        <w:t>inter-operability (</w:t>
      </w:r>
      <w:r w:rsidR="00E53597">
        <w:rPr>
          <w:rFonts w:asciiTheme="majorHAnsi" w:hAnsiTheme="majorHAnsi" w:cstheme="majorHAnsi"/>
        </w:rPr>
        <w:t xml:space="preserve">institutional or operational </w:t>
      </w:r>
      <w:r w:rsidRPr="00B64688">
        <w:rPr>
          <w:rFonts w:asciiTheme="majorHAnsi" w:hAnsiTheme="majorHAnsi" w:cstheme="majorHAnsi"/>
          <w:b/>
          <w:bCs/>
        </w:rPr>
        <w:t>integration</w:t>
      </w:r>
      <w:r w:rsidR="00A30DD8">
        <w:rPr>
          <w:rFonts w:asciiTheme="majorHAnsi" w:hAnsiTheme="majorHAnsi" w:cstheme="majorHAnsi"/>
          <w:b/>
          <w:bCs/>
        </w:rPr>
        <w:t>)</w:t>
      </w:r>
      <w:r w:rsidR="00A30DD8" w:rsidDel="00A30DD8">
        <w:rPr>
          <w:rFonts w:asciiTheme="majorHAnsi" w:hAnsiTheme="majorHAnsi" w:cstheme="majorHAnsi"/>
        </w:rPr>
        <w:t xml:space="preserve"> </w:t>
      </w:r>
      <w:r>
        <w:rPr>
          <w:rFonts w:asciiTheme="majorHAnsi" w:hAnsiTheme="majorHAnsi" w:cstheme="majorHAnsi"/>
        </w:rPr>
        <w:t xml:space="preserve"> between programs</w:t>
      </w:r>
      <w:r w:rsidR="00EE6BD0">
        <w:rPr>
          <w:rFonts w:asciiTheme="majorHAnsi" w:hAnsiTheme="majorHAnsi" w:cstheme="majorHAnsi"/>
        </w:rPr>
        <w:t>,</w:t>
      </w:r>
      <w:r>
        <w:rPr>
          <w:rFonts w:asciiTheme="majorHAnsi" w:hAnsiTheme="majorHAnsi" w:cstheme="majorHAnsi"/>
        </w:rPr>
        <w:t xml:space="preserve"> and </w:t>
      </w:r>
      <w:r w:rsidR="00EE6BD0">
        <w:rPr>
          <w:rFonts w:asciiTheme="majorHAnsi" w:hAnsiTheme="majorHAnsi" w:cstheme="majorHAnsi"/>
        </w:rPr>
        <w:t xml:space="preserve">the integration of delivering cash </w:t>
      </w:r>
      <w:r>
        <w:rPr>
          <w:rFonts w:asciiTheme="majorHAnsi" w:hAnsiTheme="majorHAnsi" w:cstheme="majorHAnsi"/>
        </w:rPr>
        <w:t xml:space="preserve">with </w:t>
      </w:r>
      <w:r w:rsidR="00204323">
        <w:rPr>
          <w:rFonts w:asciiTheme="majorHAnsi" w:hAnsiTheme="majorHAnsi" w:cstheme="majorHAnsi"/>
        </w:rPr>
        <w:t xml:space="preserve">the </w:t>
      </w:r>
      <w:r>
        <w:rPr>
          <w:rFonts w:asciiTheme="majorHAnsi" w:hAnsiTheme="majorHAnsi" w:cstheme="majorHAnsi"/>
        </w:rPr>
        <w:t xml:space="preserve">provision of services.  </w:t>
      </w:r>
      <w:r w:rsidR="004F4E7D">
        <w:rPr>
          <w:rFonts w:asciiTheme="majorHAnsi" w:hAnsiTheme="majorHAnsi" w:cstheme="majorHAnsi"/>
        </w:rPr>
        <w:t xml:space="preserve">It </w:t>
      </w:r>
      <w:r w:rsidR="00204323">
        <w:rPr>
          <w:rFonts w:asciiTheme="majorHAnsi" w:hAnsiTheme="majorHAnsi" w:cstheme="majorHAnsi"/>
        </w:rPr>
        <w:t xml:space="preserve">can </w:t>
      </w:r>
      <w:r>
        <w:rPr>
          <w:rFonts w:asciiTheme="majorHAnsi" w:hAnsiTheme="majorHAnsi" w:cstheme="majorHAnsi"/>
        </w:rPr>
        <w:t>happen at 3 levels:</w:t>
      </w:r>
    </w:p>
    <w:p w14:paraId="46B1A792" w14:textId="4B879E35" w:rsidR="00C82405" w:rsidRPr="00EC1747" w:rsidRDefault="00C82405" w:rsidP="00C82405">
      <w:pPr>
        <w:pStyle w:val="ListParagraph"/>
        <w:numPr>
          <w:ilvl w:val="0"/>
          <w:numId w:val="18"/>
        </w:numPr>
        <w:jc w:val="both"/>
        <w:rPr>
          <w:rFonts w:asciiTheme="majorHAnsi" w:hAnsiTheme="majorHAnsi" w:cstheme="majorHAnsi"/>
        </w:rPr>
      </w:pPr>
      <w:r w:rsidRPr="00EC1747">
        <w:rPr>
          <w:rFonts w:asciiTheme="majorHAnsi" w:hAnsiTheme="majorHAnsi" w:cstheme="majorHAnsi"/>
        </w:rPr>
        <w:t xml:space="preserve">Policy – consolidation of different programs under </w:t>
      </w:r>
      <w:r w:rsidR="00204323">
        <w:rPr>
          <w:rFonts w:asciiTheme="majorHAnsi" w:hAnsiTheme="majorHAnsi" w:cstheme="majorHAnsi"/>
        </w:rPr>
        <w:t xml:space="preserve">common </w:t>
      </w:r>
      <w:r w:rsidRPr="00EC1747">
        <w:rPr>
          <w:rFonts w:asciiTheme="majorHAnsi" w:hAnsiTheme="majorHAnsi" w:cstheme="majorHAnsi"/>
        </w:rPr>
        <w:t xml:space="preserve">legislation act, </w:t>
      </w:r>
      <w:r w:rsidR="00204323">
        <w:rPr>
          <w:rFonts w:asciiTheme="majorHAnsi" w:hAnsiTheme="majorHAnsi" w:cstheme="majorHAnsi"/>
        </w:rPr>
        <w:t>consolidation of management th</w:t>
      </w:r>
      <w:r w:rsidR="00BA2C5D">
        <w:rPr>
          <w:rFonts w:asciiTheme="majorHAnsi" w:hAnsiTheme="majorHAnsi" w:cstheme="majorHAnsi"/>
        </w:rPr>
        <w:t>r</w:t>
      </w:r>
      <w:r w:rsidR="00204323">
        <w:rPr>
          <w:rFonts w:asciiTheme="majorHAnsi" w:hAnsiTheme="majorHAnsi" w:cstheme="majorHAnsi"/>
        </w:rPr>
        <w:t xml:space="preserve">ough lead </w:t>
      </w:r>
      <w:r w:rsidRPr="00EC1747">
        <w:rPr>
          <w:rFonts w:asciiTheme="majorHAnsi" w:hAnsiTheme="majorHAnsi" w:cstheme="majorHAnsi"/>
        </w:rPr>
        <w:t>ministry/agency, consolidated budget</w:t>
      </w:r>
      <w:r>
        <w:rPr>
          <w:rFonts w:asciiTheme="majorHAnsi" w:hAnsiTheme="majorHAnsi" w:cstheme="majorHAnsi"/>
        </w:rPr>
        <w:t xml:space="preserve"> for </w:t>
      </w:r>
      <w:r w:rsidR="00EB057E">
        <w:rPr>
          <w:rFonts w:asciiTheme="majorHAnsi" w:hAnsiTheme="majorHAnsi" w:cstheme="majorHAnsi"/>
        </w:rPr>
        <w:t xml:space="preserve">the </w:t>
      </w:r>
      <w:r>
        <w:rPr>
          <w:rFonts w:asciiTheme="majorHAnsi" w:hAnsiTheme="majorHAnsi" w:cstheme="majorHAnsi"/>
        </w:rPr>
        <w:t xml:space="preserve">social assistance; </w:t>
      </w:r>
    </w:p>
    <w:p w14:paraId="28767311" w14:textId="2CCD33B8" w:rsidR="00C82405" w:rsidRPr="00EC1747" w:rsidRDefault="00C82405" w:rsidP="00C82405">
      <w:pPr>
        <w:pStyle w:val="ListParagraph"/>
        <w:numPr>
          <w:ilvl w:val="0"/>
          <w:numId w:val="18"/>
        </w:numPr>
        <w:jc w:val="both"/>
        <w:rPr>
          <w:rFonts w:asciiTheme="majorHAnsi" w:hAnsiTheme="majorHAnsi" w:cstheme="majorHAnsi"/>
        </w:rPr>
      </w:pPr>
      <w:r w:rsidRPr="00EC1747">
        <w:rPr>
          <w:rFonts w:asciiTheme="majorHAnsi" w:hAnsiTheme="majorHAnsi" w:cstheme="majorHAnsi"/>
        </w:rPr>
        <w:t xml:space="preserve">Design - reducing </w:t>
      </w:r>
      <w:r w:rsidR="00BA2C5D">
        <w:rPr>
          <w:rFonts w:asciiTheme="majorHAnsi" w:hAnsiTheme="majorHAnsi" w:cstheme="majorHAnsi"/>
        </w:rPr>
        <w:t xml:space="preserve">the </w:t>
      </w:r>
      <w:r w:rsidRPr="00EC1747">
        <w:rPr>
          <w:rFonts w:asciiTheme="majorHAnsi" w:hAnsiTheme="majorHAnsi" w:cstheme="majorHAnsi"/>
        </w:rPr>
        <w:t xml:space="preserve">overlap </w:t>
      </w:r>
      <w:r w:rsidR="00204323">
        <w:rPr>
          <w:rFonts w:asciiTheme="majorHAnsi" w:hAnsiTheme="majorHAnsi" w:cstheme="majorHAnsi"/>
        </w:rPr>
        <w:t>between the programs and increasing synergies and coverage by</w:t>
      </w:r>
      <w:r w:rsidRPr="00EC1747">
        <w:rPr>
          <w:rFonts w:asciiTheme="majorHAnsi" w:hAnsiTheme="majorHAnsi" w:cstheme="majorHAnsi"/>
        </w:rPr>
        <w:t xml:space="preserve"> weaving a system of different transfers that complement </w:t>
      </w:r>
      <w:r w:rsidR="00FE6374">
        <w:rPr>
          <w:rFonts w:asciiTheme="majorHAnsi" w:hAnsiTheme="majorHAnsi" w:cstheme="majorHAnsi"/>
        </w:rPr>
        <w:t xml:space="preserve">(and not duplicate) </w:t>
      </w:r>
      <w:r w:rsidRPr="00EC1747">
        <w:rPr>
          <w:rFonts w:asciiTheme="majorHAnsi" w:hAnsiTheme="majorHAnsi" w:cstheme="majorHAnsi"/>
        </w:rPr>
        <w:t>each other, links of cash to services (Cash+)</w:t>
      </w:r>
      <w:r>
        <w:rPr>
          <w:rFonts w:asciiTheme="majorHAnsi" w:hAnsiTheme="majorHAnsi" w:cstheme="majorHAnsi"/>
        </w:rPr>
        <w:t>;</w:t>
      </w:r>
    </w:p>
    <w:p w14:paraId="632923A6" w14:textId="390E98FF" w:rsidR="00C82405" w:rsidRPr="00EC1747" w:rsidRDefault="00067001" w:rsidP="00C82405">
      <w:pPr>
        <w:pStyle w:val="ListParagraph"/>
        <w:numPr>
          <w:ilvl w:val="0"/>
          <w:numId w:val="18"/>
        </w:numPr>
        <w:jc w:val="both"/>
        <w:rPr>
          <w:rFonts w:asciiTheme="majorHAnsi" w:hAnsiTheme="majorHAnsi" w:cstheme="majorHAnsi"/>
        </w:rPr>
      </w:pPr>
      <w:r>
        <w:rPr>
          <w:rFonts w:asciiTheme="majorHAnsi" w:hAnsiTheme="majorHAnsi" w:cstheme="majorHAnsi"/>
        </w:rPr>
        <w:t xml:space="preserve">Delivery </w:t>
      </w:r>
      <w:r w:rsidR="00C82405" w:rsidRPr="00EC1747">
        <w:rPr>
          <w:rFonts w:asciiTheme="majorHAnsi" w:hAnsiTheme="majorHAnsi" w:cstheme="majorHAnsi"/>
        </w:rPr>
        <w:t xml:space="preserve">– integrated (one window) offices, </w:t>
      </w:r>
      <w:r w:rsidR="00FF13DC">
        <w:rPr>
          <w:rFonts w:asciiTheme="majorHAnsi" w:hAnsiTheme="majorHAnsi" w:cstheme="majorHAnsi"/>
        </w:rPr>
        <w:t>interoperable i</w:t>
      </w:r>
      <w:r w:rsidR="00204323">
        <w:rPr>
          <w:rFonts w:asciiTheme="majorHAnsi" w:hAnsiTheme="majorHAnsi" w:cstheme="majorHAnsi"/>
        </w:rPr>
        <w:t xml:space="preserve">nformation and management </w:t>
      </w:r>
      <w:r w:rsidR="00C82405" w:rsidRPr="00EC1747">
        <w:rPr>
          <w:rFonts w:asciiTheme="majorHAnsi" w:hAnsiTheme="majorHAnsi" w:cstheme="majorHAnsi"/>
        </w:rPr>
        <w:t xml:space="preserve">platforms operating multiple programs, inter-connected digital payment systems and case management </w:t>
      </w:r>
      <w:r w:rsidR="00C82405">
        <w:rPr>
          <w:rFonts w:asciiTheme="majorHAnsi" w:hAnsiTheme="majorHAnsi" w:cstheme="majorHAnsi"/>
        </w:rPr>
        <w:t>platforms.</w:t>
      </w:r>
    </w:p>
    <w:p w14:paraId="68FF24AE" w14:textId="0A8E4F72" w:rsidR="00C82405" w:rsidRDefault="00C82405" w:rsidP="00C82405">
      <w:pPr>
        <w:jc w:val="both"/>
        <w:rPr>
          <w:rFonts w:asciiTheme="majorHAnsi" w:hAnsiTheme="majorHAnsi" w:cstheme="majorHAnsi"/>
        </w:rPr>
      </w:pPr>
      <w:r w:rsidRPr="002B69AA">
        <w:rPr>
          <w:rFonts w:asciiTheme="majorHAnsi" w:hAnsiTheme="majorHAnsi" w:cstheme="majorHAnsi"/>
          <w:b/>
          <w:bCs/>
        </w:rPr>
        <w:t xml:space="preserve">At the policy level </w:t>
      </w:r>
      <w:r w:rsidR="00153ECC" w:rsidRPr="002B69AA">
        <w:rPr>
          <w:rFonts w:asciiTheme="majorHAnsi" w:hAnsiTheme="majorHAnsi" w:cstheme="majorHAnsi"/>
          <w:b/>
          <w:bCs/>
        </w:rPr>
        <w:t xml:space="preserve">some </w:t>
      </w:r>
      <w:r w:rsidRPr="002B69AA">
        <w:rPr>
          <w:rFonts w:asciiTheme="majorHAnsi" w:hAnsiTheme="majorHAnsi" w:cstheme="majorHAnsi"/>
          <w:b/>
          <w:bCs/>
        </w:rPr>
        <w:t xml:space="preserve">countries </w:t>
      </w:r>
      <w:r w:rsidR="00153ECC" w:rsidRPr="002B69AA">
        <w:rPr>
          <w:rFonts w:asciiTheme="majorHAnsi" w:hAnsiTheme="majorHAnsi" w:cstheme="majorHAnsi"/>
          <w:b/>
          <w:bCs/>
        </w:rPr>
        <w:t>attempt</w:t>
      </w:r>
      <w:r w:rsidRPr="002B69AA">
        <w:rPr>
          <w:rFonts w:asciiTheme="majorHAnsi" w:hAnsiTheme="majorHAnsi" w:cstheme="majorHAnsi"/>
          <w:b/>
          <w:bCs/>
        </w:rPr>
        <w:t xml:space="preserve"> </w:t>
      </w:r>
      <w:r w:rsidR="00153ECC" w:rsidRPr="002B69AA">
        <w:rPr>
          <w:rFonts w:asciiTheme="majorHAnsi" w:hAnsiTheme="majorHAnsi" w:cstheme="majorHAnsi"/>
          <w:b/>
          <w:bCs/>
        </w:rPr>
        <w:t xml:space="preserve">to </w:t>
      </w:r>
      <w:r w:rsidRPr="002B69AA">
        <w:rPr>
          <w:rFonts w:asciiTheme="majorHAnsi" w:hAnsiTheme="majorHAnsi" w:cstheme="majorHAnsi"/>
          <w:b/>
          <w:bCs/>
        </w:rPr>
        <w:t>overcom</w:t>
      </w:r>
      <w:r w:rsidR="00153ECC" w:rsidRPr="002B69AA">
        <w:rPr>
          <w:rFonts w:asciiTheme="majorHAnsi" w:hAnsiTheme="majorHAnsi" w:cstheme="majorHAnsi"/>
          <w:b/>
          <w:bCs/>
        </w:rPr>
        <w:t>e</w:t>
      </w:r>
      <w:r w:rsidRPr="002B69AA">
        <w:rPr>
          <w:rFonts w:asciiTheme="majorHAnsi" w:hAnsiTheme="majorHAnsi" w:cstheme="majorHAnsi"/>
          <w:b/>
          <w:bCs/>
        </w:rPr>
        <w:t xml:space="preserve"> historical fragmentation by consolidating existing pieces of legislation governing them into an umbrella law or regulation</w:t>
      </w:r>
      <w:r w:rsidR="00153ECC">
        <w:rPr>
          <w:rFonts w:asciiTheme="majorHAnsi" w:hAnsiTheme="majorHAnsi" w:cstheme="majorHAnsi"/>
        </w:rPr>
        <w:t xml:space="preserve"> (</w:t>
      </w:r>
      <w:r w:rsidR="00FC45C7">
        <w:rPr>
          <w:rFonts w:asciiTheme="majorHAnsi" w:hAnsiTheme="majorHAnsi" w:cstheme="majorHAnsi"/>
        </w:rPr>
        <w:t>e.g. Serbia, Mongolia, Uzbekistan, Tunisia to name just a few</w:t>
      </w:r>
      <w:r w:rsidR="00153ECC">
        <w:rPr>
          <w:rFonts w:asciiTheme="majorHAnsi" w:hAnsiTheme="majorHAnsi" w:cstheme="majorHAnsi"/>
        </w:rPr>
        <w:t>)</w:t>
      </w:r>
      <w:r>
        <w:rPr>
          <w:rFonts w:asciiTheme="majorHAnsi" w:hAnsiTheme="majorHAnsi" w:cstheme="majorHAnsi"/>
        </w:rPr>
        <w:t xml:space="preserve">. There is also an </w:t>
      </w:r>
      <w:r w:rsidR="00A95F70">
        <w:rPr>
          <w:rFonts w:asciiTheme="majorHAnsi" w:hAnsiTheme="majorHAnsi" w:cstheme="majorHAnsi"/>
        </w:rPr>
        <w:t xml:space="preserve">institutional </w:t>
      </w:r>
      <w:r>
        <w:rPr>
          <w:rFonts w:asciiTheme="majorHAnsi" w:hAnsiTheme="majorHAnsi" w:cstheme="majorHAnsi"/>
        </w:rPr>
        <w:t>strengthening of social protection agencies.</w:t>
      </w:r>
      <w:r w:rsidR="00153ECC">
        <w:rPr>
          <w:rFonts w:asciiTheme="majorHAnsi" w:hAnsiTheme="majorHAnsi" w:cstheme="majorHAnsi"/>
        </w:rPr>
        <w:t xml:space="preserve"> But such trends are not universal, and some countries go in the opposite direction (</w:t>
      </w:r>
      <w:r w:rsidR="00FC45C7">
        <w:rPr>
          <w:rFonts w:asciiTheme="majorHAnsi" w:hAnsiTheme="majorHAnsi" w:cstheme="majorHAnsi"/>
        </w:rPr>
        <w:t>in other words, establishing new programs without links to already existing ones – e.g.</w:t>
      </w:r>
      <w:r w:rsidR="00F27111">
        <w:rPr>
          <w:rFonts w:asciiTheme="majorHAnsi" w:hAnsiTheme="majorHAnsi" w:cstheme="majorHAnsi"/>
        </w:rPr>
        <w:t xml:space="preserve"> India, South Africa</w:t>
      </w:r>
      <w:r w:rsidR="00FC45C7">
        <w:rPr>
          <w:rFonts w:asciiTheme="majorHAnsi" w:hAnsiTheme="majorHAnsi" w:cstheme="majorHAnsi"/>
        </w:rPr>
        <w:t>, Argentina, the Russian Federation etc.</w:t>
      </w:r>
      <w:r w:rsidR="00153ECC">
        <w:rPr>
          <w:rFonts w:asciiTheme="majorHAnsi" w:hAnsiTheme="majorHAnsi" w:cstheme="majorHAnsi"/>
        </w:rPr>
        <w:t xml:space="preserve">). </w:t>
      </w:r>
      <w:r>
        <w:rPr>
          <w:rFonts w:asciiTheme="majorHAnsi" w:hAnsiTheme="majorHAnsi" w:cstheme="majorHAnsi"/>
        </w:rPr>
        <w:t xml:space="preserve"> </w:t>
      </w:r>
      <w:r w:rsidRPr="00E63C17">
        <w:rPr>
          <w:rFonts w:asciiTheme="majorHAnsi" w:hAnsiTheme="majorHAnsi" w:cstheme="majorHAnsi"/>
          <w:b/>
          <w:bCs/>
        </w:rPr>
        <w:t xml:space="preserve">Countries </w:t>
      </w:r>
      <w:r w:rsidR="00153ECC" w:rsidRPr="00E63C17">
        <w:rPr>
          <w:rFonts w:asciiTheme="majorHAnsi" w:hAnsiTheme="majorHAnsi" w:cstheme="majorHAnsi"/>
          <w:b/>
          <w:bCs/>
        </w:rPr>
        <w:t xml:space="preserve">can </w:t>
      </w:r>
      <w:r w:rsidRPr="00E63C17">
        <w:rPr>
          <w:rFonts w:asciiTheme="majorHAnsi" w:hAnsiTheme="majorHAnsi" w:cstheme="majorHAnsi"/>
          <w:b/>
          <w:bCs/>
        </w:rPr>
        <w:t xml:space="preserve">move towards </w:t>
      </w:r>
      <w:r w:rsidR="004638BB" w:rsidRPr="00E63C17">
        <w:rPr>
          <w:rFonts w:asciiTheme="majorHAnsi" w:hAnsiTheme="majorHAnsi" w:cstheme="majorHAnsi"/>
          <w:b/>
          <w:bCs/>
        </w:rPr>
        <w:t xml:space="preserve">better coordinated interoperable system </w:t>
      </w:r>
      <w:r w:rsidRPr="00E63C17">
        <w:rPr>
          <w:rFonts w:asciiTheme="majorHAnsi" w:hAnsiTheme="majorHAnsi" w:cstheme="majorHAnsi"/>
          <w:b/>
          <w:bCs/>
        </w:rPr>
        <w:t>based on a single flagship program (with multiple objectives) that gets connected with other sub</w:t>
      </w:r>
      <w:r w:rsidR="00935CD2" w:rsidRPr="00E63C17">
        <w:rPr>
          <w:rFonts w:asciiTheme="majorHAnsi" w:hAnsiTheme="majorHAnsi" w:cstheme="majorHAnsi"/>
          <w:b/>
          <w:bCs/>
        </w:rPr>
        <w:t>-</w:t>
      </w:r>
      <w:r w:rsidRPr="00E63C17">
        <w:rPr>
          <w:rFonts w:asciiTheme="majorHAnsi" w:hAnsiTheme="majorHAnsi" w:cstheme="majorHAnsi"/>
          <w:b/>
          <w:bCs/>
        </w:rPr>
        <w:t>programs, or system of interlinked programs with different purposes and target groups</w:t>
      </w:r>
      <w:r w:rsidR="00FF3CBE" w:rsidRPr="00E63C17">
        <w:rPr>
          <w:rFonts w:asciiTheme="majorHAnsi" w:hAnsiTheme="majorHAnsi" w:cstheme="majorHAnsi"/>
          <w:b/>
          <w:bCs/>
        </w:rPr>
        <w:t>.</w:t>
      </w:r>
      <w:r w:rsidR="00153ECC">
        <w:rPr>
          <w:rFonts w:asciiTheme="majorHAnsi" w:hAnsiTheme="majorHAnsi" w:cstheme="majorHAnsi"/>
        </w:rPr>
        <w:t xml:space="preserve"> The former case is represented by</w:t>
      </w:r>
      <w:r w:rsidR="00FC45C7">
        <w:rPr>
          <w:rFonts w:asciiTheme="majorHAnsi" w:hAnsiTheme="majorHAnsi" w:cstheme="majorHAnsi"/>
        </w:rPr>
        <w:t xml:space="preserve"> the </w:t>
      </w:r>
      <w:r w:rsidR="00CD037A">
        <w:rPr>
          <w:rFonts w:asciiTheme="majorHAnsi" w:hAnsiTheme="majorHAnsi" w:cstheme="majorHAnsi"/>
        </w:rPr>
        <w:t xml:space="preserve">Cote d’Ivoire, </w:t>
      </w:r>
      <w:r w:rsidR="00FC45C7">
        <w:rPr>
          <w:rFonts w:asciiTheme="majorHAnsi" w:hAnsiTheme="majorHAnsi" w:cstheme="majorHAnsi"/>
        </w:rPr>
        <w:t xml:space="preserve">Philippines, Georgia, or Colombia, to name just a few. </w:t>
      </w:r>
      <w:r w:rsidR="00153ECC">
        <w:rPr>
          <w:rFonts w:asciiTheme="majorHAnsi" w:hAnsiTheme="majorHAnsi" w:cstheme="majorHAnsi"/>
        </w:rPr>
        <w:t xml:space="preserve"> The latter model is adopted in countries as diverse as</w:t>
      </w:r>
      <w:r w:rsidR="00FC45C7">
        <w:rPr>
          <w:rFonts w:asciiTheme="majorHAnsi" w:hAnsiTheme="majorHAnsi" w:cstheme="majorHAnsi"/>
        </w:rPr>
        <w:t xml:space="preserve"> UK, Malaysia, Morocco, Algeria, South Africa, and Senegal – again, to name just a few. </w:t>
      </w:r>
    </w:p>
    <w:p w14:paraId="1F2F1356" w14:textId="679B5759" w:rsidR="00C82405" w:rsidRDefault="00C82405" w:rsidP="00C82405">
      <w:pPr>
        <w:jc w:val="both"/>
        <w:rPr>
          <w:rFonts w:asciiTheme="majorHAnsi" w:hAnsiTheme="majorHAnsi" w:cstheme="majorHAnsi"/>
        </w:rPr>
      </w:pPr>
      <w:r w:rsidRPr="002027B3">
        <w:rPr>
          <w:rFonts w:asciiTheme="majorHAnsi" w:hAnsiTheme="majorHAnsi" w:cstheme="majorHAnsi"/>
          <w:b/>
          <w:bCs/>
        </w:rPr>
        <w:t>Using a common process o</w:t>
      </w:r>
      <w:r w:rsidR="00681810" w:rsidRPr="002027B3">
        <w:rPr>
          <w:rFonts w:asciiTheme="majorHAnsi" w:hAnsiTheme="majorHAnsi" w:cstheme="majorHAnsi"/>
          <w:b/>
          <w:bCs/>
        </w:rPr>
        <w:t>f</w:t>
      </w:r>
      <w:r w:rsidRPr="002027B3">
        <w:rPr>
          <w:rFonts w:asciiTheme="majorHAnsi" w:hAnsiTheme="majorHAnsi" w:cstheme="majorHAnsi"/>
          <w:b/>
          <w:bCs/>
        </w:rPr>
        <w:t xml:space="preserve"> social registry as the entry point for multiple social programs is an administrative dimension of integration</w:t>
      </w:r>
      <w:r w:rsidR="00E177ED">
        <w:rPr>
          <w:rFonts w:asciiTheme="majorHAnsi" w:hAnsiTheme="majorHAnsi" w:cstheme="majorHAnsi"/>
          <w:b/>
          <w:bCs/>
        </w:rPr>
        <w:t xml:space="preserve"> </w:t>
      </w:r>
      <w:r w:rsidR="00C056E3" w:rsidRPr="002027B3">
        <w:rPr>
          <w:rFonts w:asciiTheme="majorHAnsi" w:hAnsiTheme="majorHAnsi" w:cstheme="majorHAnsi"/>
          <w:b/>
          <w:bCs/>
        </w:rPr>
        <w:t>(</w:t>
      </w:r>
      <w:r w:rsidR="00153ECC" w:rsidRPr="002027B3">
        <w:rPr>
          <w:rFonts w:asciiTheme="majorHAnsi" w:hAnsiTheme="majorHAnsi" w:cstheme="majorHAnsi"/>
          <w:b/>
          <w:bCs/>
        </w:rPr>
        <w:t>Barca and Beazeley 2019, Lindert et al. 2021)</w:t>
      </w:r>
      <w:r w:rsidRPr="002027B3">
        <w:rPr>
          <w:rFonts w:asciiTheme="majorHAnsi" w:hAnsiTheme="majorHAnsi" w:cstheme="majorHAnsi"/>
          <w:b/>
          <w:bCs/>
        </w:rPr>
        <w:t>.</w:t>
      </w:r>
      <w:r>
        <w:rPr>
          <w:rFonts w:asciiTheme="majorHAnsi" w:hAnsiTheme="majorHAnsi" w:cstheme="majorHAnsi"/>
        </w:rPr>
        <w:t xml:space="preserve"> </w:t>
      </w:r>
      <w:r w:rsidRPr="00DA6C92">
        <w:rPr>
          <w:rFonts w:asciiTheme="majorHAnsi" w:hAnsiTheme="majorHAnsi" w:cstheme="majorHAnsi"/>
        </w:rPr>
        <w:t>By providing a shared format, it harmonizes the information collected and can add coherence. By serving as a common portal, it can lower the costs of application as a household may have to apply only once to receive multiple sets of benefits. Similarly, shared registries may lower the total administrative effort governments put to outreach, intake and registration</w:t>
      </w:r>
      <w:r w:rsidR="00153ECC">
        <w:rPr>
          <w:rFonts w:asciiTheme="majorHAnsi" w:hAnsiTheme="majorHAnsi" w:cstheme="majorHAnsi"/>
        </w:rPr>
        <w:t xml:space="preserve"> (Leite </w:t>
      </w:r>
      <w:r w:rsidR="00134C97">
        <w:rPr>
          <w:rFonts w:asciiTheme="majorHAnsi" w:hAnsiTheme="majorHAnsi" w:cstheme="majorHAnsi"/>
        </w:rPr>
        <w:t>et al 2017</w:t>
      </w:r>
      <w:r w:rsidR="00153ECC">
        <w:rPr>
          <w:rFonts w:asciiTheme="majorHAnsi" w:hAnsiTheme="majorHAnsi" w:cstheme="majorHAnsi"/>
        </w:rPr>
        <w:t>)</w:t>
      </w:r>
      <w:r w:rsidRPr="00DA6C92">
        <w:rPr>
          <w:rFonts w:asciiTheme="majorHAnsi" w:hAnsiTheme="majorHAnsi" w:cstheme="majorHAnsi"/>
        </w:rPr>
        <w:t>.</w:t>
      </w:r>
      <w:r>
        <w:rPr>
          <w:rFonts w:asciiTheme="majorHAnsi" w:hAnsiTheme="majorHAnsi" w:cstheme="majorHAnsi"/>
        </w:rPr>
        <w:t xml:space="preserve"> </w:t>
      </w:r>
      <w:r w:rsidR="00131CCD">
        <w:rPr>
          <w:rFonts w:asciiTheme="majorHAnsi" w:hAnsiTheme="majorHAnsi" w:cstheme="majorHAnsi"/>
        </w:rPr>
        <w:t>Such integrated approaches to registration need to carefully consider potential exclusion effects and make extra outreach efforts since otherwise, being excluded from one process means exclusion from any of the programs delivered through the single registry</w:t>
      </w:r>
      <w:r w:rsidR="00C056E3">
        <w:rPr>
          <w:rFonts w:asciiTheme="majorHAnsi" w:hAnsiTheme="majorHAnsi" w:cstheme="majorHAnsi"/>
        </w:rPr>
        <w:t xml:space="preserve">. </w:t>
      </w:r>
      <w:r w:rsidR="00C056E3">
        <w:rPr>
          <w:rFonts w:asciiTheme="majorHAnsi" w:hAnsiTheme="majorHAnsi" w:cstheme="majorHAnsi"/>
        </w:rPr>
        <w:lastRenderedPageBreak/>
        <w:t xml:space="preserve">Interconnected beneficiary registries can mitigate against such risk </w:t>
      </w:r>
      <w:r w:rsidR="005B42B0">
        <w:rPr>
          <w:rFonts w:asciiTheme="majorHAnsi" w:hAnsiTheme="majorHAnsi" w:cstheme="majorHAnsi"/>
        </w:rPr>
        <w:t>relying on common outreach effort and enabling policy environment</w:t>
      </w:r>
      <w:r w:rsidR="00C056E3">
        <w:rPr>
          <w:rFonts w:asciiTheme="majorHAnsi" w:hAnsiTheme="majorHAnsi" w:cstheme="majorHAnsi"/>
        </w:rPr>
        <w:t xml:space="preserve"> (Barca 2017)</w:t>
      </w:r>
      <w:r w:rsidR="00131CCD">
        <w:rPr>
          <w:rFonts w:asciiTheme="majorHAnsi" w:hAnsiTheme="majorHAnsi" w:cstheme="majorHAnsi"/>
        </w:rPr>
        <w:t xml:space="preserve">. </w:t>
      </w:r>
      <w:r w:rsidR="004614CB">
        <w:rPr>
          <w:rFonts w:asciiTheme="majorHAnsi" w:hAnsiTheme="majorHAnsi" w:cstheme="majorHAnsi"/>
        </w:rPr>
        <w:t xml:space="preserve">Such </w:t>
      </w:r>
      <w:r w:rsidR="004614CB" w:rsidRPr="004614CB">
        <w:rPr>
          <w:rFonts w:asciiTheme="majorHAnsi" w:hAnsiTheme="majorHAnsi" w:cstheme="majorHAnsi"/>
        </w:rPr>
        <w:t>registries/database need to be frequently updated and be inclusive of the population to be effective</w:t>
      </w:r>
      <w:r w:rsidR="004614CB">
        <w:rPr>
          <w:rFonts w:asciiTheme="majorHAnsi" w:hAnsiTheme="majorHAnsi" w:cstheme="majorHAnsi"/>
        </w:rPr>
        <w:t xml:space="preserve">. </w:t>
      </w:r>
      <w:r w:rsidR="00C962C0">
        <w:rPr>
          <w:rFonts w:asciiTheme="majorHAnsi" w:hAnsiTheme="majorHAnsi" w:cstheme="majorHAnsi"/>
        </w:rPr>
        <w:t xml:space="preserve"> </w:t>
      </w:r>
      <w:r w:rsidR="0006019C">
        <w:rPr>
          <w:rFonts w:asciiTheme="majorHAnsi" w:hAnsiTheme="majorHAnsi" w:cstheme="majorHAnsi"/>
        </w:rPr>
        <w:t xml:space="preserve">The choice between </w:t>
      </w:r>
      <w:r w:rsidR="00FF13DC" w:rsidRPr="00FF13DC">
        <w:rPr>
          <w:rFonts w:asciiTheme="majorHAnsi" w:hAnsiTheme="majorHAnsi" w:cstheme="majorHAnsi"/>
        </w:rPr>
        <w:t xml:space="preserve">harmonized integrated information systems </w:t>
      </w:r>
      <w:r w:rsidR="0006019C">
        <w:rPr>
          <w:rFonts w:asciiTheme="majorHAnsi" w:hAnsiTheme="majorHAnsi" w:cstheme="majorHAnsi"/>
        </w:rPr>
        <w:t xml:space="preserve">versus single comprehensive system </w:t>
      </w:r>
      <w:r w:rsidR="00FF13DC" w:rsidRPr="00FF13DC">
        <w:rPr>
          <w:rFonts w:asciiTheme="majorHAnsi" w:hAnsiTheme="majorHAnsi" w:cstheme="majorHAnsi"/>
        </w:rPr>
        <w:t>depend</w:t>
      </w:r>
      <w:r w:rsidR="0006019C">
        <w:rPr>
          <w:rFonts w:asciiTheme="majorHAnsi" w:hAnsiTheme="majorHAnsi" w:cstheme="majorHAnsi"/>
        </w:rPr>
        <w:t>s</w:t>
      </w:r>
      <w:r w:rsidR="00FF13DC" w:rsidRPr="00FF13DC">
        <w:rPr>
          <w:rFonts w:asciiTheme="majorHAnsi" w:hAnsiTheme="majorHAnsi" w:cstheme="majorHAnsi"/>
        </w:rPr>
        <w:t xml:space="preserve"> on country context</w:t>
      </w:r>
      <w:r w:rsidR="0006019C">
        <w:rPr>
          <w:rFonts w:asciiTheme="majorHAnsi" w:hAnsiTheme="majorHAnsi" w:cstheme="majorHAnsi"/>
        </w:rPr>
        <w:t xml:space="preserve"> and </w:t>
      </w:r>
      <w:r w:rsidR="00FF13DC" w:rsidRPr="00FF13DC">
        <w:rPr>
          <w:rFonts w:asciiTheme="majorHAnsi" w:hAnsiTheme="majorHAnsi" w:cstheme="majorHAnsi"/>
        </w:rPr>
        <w:t>government structure</w:t>
      </w:r>
      <w:r w:rsidR="0006019C">
        <w:rPr>
          <w:rFonts w:asciiTheme="majorHAnsi" w:hAnsiTheme="majorHAnsi" w:cstheme="majorHAnsi"/>
        </w:rPr>
        <w:t>.</w:t>
      </w:r>
    </w:p>
    <w:p w14:paraId="6C0581D6" w14:textId="37C9115F" w:rsidR="00C82405" w:rsidRDefault="00C82405" w:rsidP="00C82405">
      <w:pPr>
        <w:jc w:val="both"/>
        <w:rPr>
          <w:rFonts w:asciiTheme="majorHAnsi" w:hAnsiTheme="majorHAnsi" w:cstheme="majorHAnsi"/>
        </w:rPr>
      </w:pPr>
      <w:r w:rsidRPr="002027B3">
        <w:rPr>
          <w:rFonts w:asciiTheme="majorHAnsi" w:hAnsiTheme="majorHAnsi" w:cstheme="majorHAnsi"/>
          <w:b/>
          <w:bCs/>
        </w:rPr>
        <w:t>There is a</w:t>
      </w:r>
      <w:r w:rsidR="004D1120" w:rsidRPr="002027B3">
        <w:rPr>
          <w:rFonts w:asciiTheme="majorHAnsi" w:hAnsiTheme="majorHAnsi" w:cstheme="majorHAnsi"/>
          <w:b/>
          <w:bCs/>
        </w:rPr>
        <w:t xml:space="preserve">n apparent tension between increased use of technology and automatic processes in delivery of cash transfers and the need to tailor them to specific individual circumstances, suggesting an </w:t>
      </w:r>
      <w:r w:rsidRPr="002027B3">
        <w:rPr>
          <w:rFonts w:asciiTheme="majorHAnsi" w:hAnsiTheme="majorHAnsi" w:cstheme="majorHAnsi"/>
          <w:b/>
          <w:bCs/>
        </w:rPr>
        <w:t>increased role of human interactions</w:t>
      </w:r>
      <w:r>
        <w:rPr>
          <w:rFonts w:asciiTheme="majorHAnsi" w:hAnsiTheme="majorHAnsi" w:cstheme="majorHAnsi"/>
        </w:rPr>
        <w:t xml:space="preserve">.  </w:t>
      </w:r>
      <w:r w:rsidR="004D1120">
        <w:rPr>
          <w:rFonts w:asciiTheme="majorHAnsi" w:hAnsiTheme="majorHAnsi" w:cstheme="majorHAnsi"/>
        </w:rPr>
        <w:t>Ideally, the power of technology and attention to each case can be combined. I</w:t>
      </w:r>
      <w:r>
        <w:rPr>
          <w:rFonts w:asciiTheme="majorHAnsi" w:hAnsiTheme="majorHAnsi" w:cstheme="majorHAnsi"/>
        </w:rPr>
        <w:t xml:space="preserve">n </w:t>
      </w:r>
      <w:r w:rsidR="0031765C">
        <w:rPr>
          <w:rFonts w:asciiTheme="majorHAnsi" w:hAnsiTheme="majorHAnsi" w:cstheme="majorHAnsi"/>
        </w:rPr>
        <w:t xml:space="preserve">the </w:t>
      </w:r>
      <w:r>
        <w:rPr>
          <w:rFonts w:asciiTheme="majorHAnsi" w:hAnsiTheme="majorHAnsi" w:cstheme="majorHAnsi"/>
        </w:rPr>
        <w:t xml:space="preserve">digital platforms </w:t>
      </w:r>
      <w:r w:rsidRPr="00540DED">
        <w:rPr>
          <w:rFonts w:asciiTheme="majorHAnsi" w:hAnsiTheme="majorHAnsi" w:cstheme="majorHAnsi"/>
        </w:rPr>
        <w:t xml:space="preserve">some clients may need human </w:t>
      </w:r>
      <w:r>
        <w:rPr>
          <w:rFonts w:asciiTheme="majorHAnsi" w:hAnsiTheme="majorHAnsi" w:cstheme="majorHAnsi"/>
        </w:rPr>
        <w:t xml:space="preserve">presence </w:t>
      </w:r>
      <w:r w:rsidRPr="00540DED">
        <w:rPr>
          <w:rFonts w:asciiTheme="majorHAnsi" w:hAnsiTheme="majorHAnsi" w:cstheme="majorHAnsi"/>
        </w:rPr>
        <w:t>to help overcomes issues of information, agency or digital divide</w:t>
      </w:r>
      <w:r>
        <w:rPr>
          <w:rFonts w:asciiTheme="majorHAnsi" w:hAnsiTheme="majorHAnsi" w:cstheme="majorHAnsi"/>
        </w:rPr>
        <w:t xml:space="preserve"> (Grosh et al 2022)</w:t>
      </w:r>
      <w:r w:rsidRPr="00540DED">
        <w:rPr>
          <w:rFonts w:asciiTheme="majorHAnsi" w:hAnsiTheme="majorHAnsi" w:cstheme="majorHAnsi"/>
        </w:rPr>
        <w:t>. Some processes</w:t>
      </w:r>
      <w:r w:rsidR="00FE6374">
        <w:rPr>
          <w:rFonts w:asciiTheme="majorHAnsi" w:hAnsiTheme="majorHAnsi" w:cstheme="majorHAnsi"/>
        </w:rPr>
        <w:t>,</w:t>
      </w:r>
      <w:r w:rsidRPr="00540DED">
        <w:rPr>
          <w:rFonts w:asciiTheme="majorHAnsi" w:hAnsiTheme="majorHAnsi" w:cstheme="majorHAnsi"/>
        </w:rPr>
        <w:t xml:space="preserve"> such as grievance redress or referral to social services</w:t>
      </w:r>
      <w:r w:rsidR="00FE6374">
        <w:rPr>
          <w:rFonts w:asciiTheme="majorHAnsi" w:hAnsiTheme="majorHAnsi" w:cstheme="majorHAnsi"/>
        </w:rPr>
        <w:t>,</w:t>
      </w:r>
      <w:r w:rsidRPr="00540DED">
        <w:rPr>
          <w:rFonts w:asciiTheme="majorHAnsi" w:hAnsiTheme="majorHAnsi" w:cstheme="majorHAnsi"/>
        </w:rPr>
        <w:t xml:space="preserve"> may benefit from rapport built between a social assistance staff person and the client.</w:t>
      </w:r>
      <w:r>
        <w:rPr>
          <w:rFonts w:asciiTheme="majorHAnsi" w:hAnsiTheme="majorHAnsi" w:cstheme="majorHAnsi"/>
        </w:rPr>
        <w:t xml:space="preserve">  </w:t>
      </w:r>
    </w:p>
    <w:p w14:paraId="331A2167" w14:textId="40548D15" w:rsidR="00935CD2" w:rsidRDefault="00935CD2" w:rsidP="00B71BBC">
      <w:pPr>
        <w:jc w:val="both"/>
        <w:rPr>
          <w:rFonts w:asciiTheme="majorHAnsi" w:hAnsiTheme="majorHAnsi" w:cstheme="majorHAnsi"/>
          <w:bCs/>
          <w:szCs w:val="20"/>
        </w:rPr>
      </w:pPr>
      <w:r>
        <w:rPr>
          <w:rFonts w:asciiTheme="majorHAnsi" w:hAnsiTheme="majorHAnsi" w:cstheme="majorHAnsi"/>
        </w:rPr>
        <w:t>The assessment methodology presented in this Tool is motivated by the</w:t>
      </w:r>
      <w:r w:rsidR="00153ECC">
        <w:rPr>
          <w:rFonts w:asciiTheme="majorHAnsi" w:hAnsiTheme="majorHAnsi" w:cstheme="majorHAnsi"/>
        </w:rPr>
        <w:t xml:space="preserve"> vision of </w:t>
      </w:r>
      <w:r w:rsidR="00AD5980">
        <w:rPr>
          <w:rFonts w:asciiTheme="majorHAnsi" w:hAnsiTheme="majorHAnsi" w:cstheme="majorHAnsi"/>
        </w:rPr>
        <w:t xml:space="preserve">an </w:t>
      </w:r>
      <w:r w:rsidR="00153ECC">
        <w:rPr>
          <w:rFonts w:asciiTheme="majorHAnsi" w:hAnsiTheme="majorHAnsi" w:cstheme="majorHAnsi"/>
        </w:rPr>
        <w:t>integrated system of cash transfers that supports the objective of universal social protection (World Bank</w:t>
      </w:r>
      <w:r w:rsidR="002027B3">
        <w:rPr>
          <w:rFonts w:asciiTheme="majorHAnsi" w:hAnsiTheme="majorHAnsi" w:cstheme="majorHAnsi"/>
        </w:rPr>
        <w:t xml:space="preserve"> 2023</w:t>
      </w:r>
      <w:r w:rsidR="00153ECC">
        <w:rPr>
          <w:rFonts w:asciiTheme="majorHAnsi" w:hAnsiTheme="majorHAnsi" w:cstheme="majorHAnsi"/>
        </w:rPr>
        <w:t>)</w:t>
      </w:r>
      <w:r>
        <w:rPr>
          <w:rFonts w:asciiTheme="majorHAnsi" w:hAnsiTheme="majorHAnsi" w:cstheme="majorHAnsi"/>
        </w:rPr>
        <w:t>. Each individual program ha</w:t>
      </w:r>
      <w:r w:rsidR="0031765C">
        <w:rPr>
          <w:rFonts w:asciiTheme="majorHAnsi" w:hAnsiTheme="majorHAnsi" w:cstheme="majorHAnsi"/>
        </w:rPr>
        <w:t>s</w:t>
      </w:r>
      <w:r>
        <w:rPr>
          <w:rFonts w:asciiTheme="majorHAnsi" w:hAnsiTheme="majorHAnsi" w:cstheme="majorHAnsi"/>
        </w:rPr>
        <w:t xml:space="preserve"> to be assessed based on how well it is fitting into the overall social protection system </w:t>
      </w:r>
      <w:r w:rsidR="0083300B">
        <w:rPr>
          <w:rFonts w:asciiTheme="majorHAnsi" w:hAnsiTheme="majorHAnsi" w:cstheme="majorHAnsi"/>
        </w:rPr>
        <w:t xml:space="preserve">delivery chain(s) </w:t>
      </w:r>
      <w:r>
        <w:rPr>
          <w:rFonts w:asciiTheme="majorHAnsi" w:hAnsiTheme="majorHAnsi" w:cstheme="majorHAnsi"/>
        </w:rPr>
        <w:t xml:space="preserve">and how well it is integrated with services and other programs.  </w:t>
      </w:r>
    </w:p>
    <w:p w14:paraId="1DF3EB28" w14:textId="1C0418E6" w:rsidR="008B1FEB" w:rsidRDefault="00C82405" w:rsidP="00C82405">
      <w:pPr>
        <w:pStyle w:val="Heading2"/>
        <w:spacing w:after="120"/>
      </w:pPr>
      <w:bookmarkStart w:id="80" w:name="_Toc160542011"/>
      <w:r>
        <w:t xml:space="preserve">Why It Is Important to Assess Social Assistance </w:t>
      </w:r>
      <w:r w:rsidR="008B1FEB">
        <w:t>Cash Transfers</w:t>
      </w:r>
      <w:r>
        <w:t>?</w:t>
      </w:r>
      <w:bookmarkEnd w:id="80"/>
    </w:p>
    <w:p w14:paraId="319114FB" w14:textId="7DACE880" w:rsidR="008B1FEB" w:rsidRDefault="008B1FEB" w:rsidP="008B1FEB">
      <w:pPr>
        <w:jc w:val="both"/>
        <w:rPr>
          <w:rFonts w:asciiTheme="majorHAnsi" w:hAnsiTheme="majorHAnsi" w:cstheme="majorHAnsi"/>
        </w:rPr>
      </w:pPr>
      <w:r w:rsidRPr="00E63C17">
        <w:rPr>
          <w:rFonts w:asciiTheme="majorHAnsi" w:hAnsiTheme="majorHAnsi" w:cstheme="majorHAnsi"/>
          <w:b/>
          <w:bCs/>
        </w:rPr>
        <w:t xml:space="preserve">Globally, developing and transition countries spent before the COVID-19 pandemic an average of 1.5 percent of GDP on </w:t>
      </w:r>
      <w:r w:rsidR="00C06865" w:rsidRPr="00E63C17">
        <w:rPr>
          <w:rFonts w:asciiTheme="majorHAnsi" w:hAnsiTheme="majorHAnsi" w:cstheme="majorHAnsi"/>
          <w:b/>
          <w:bCs/>
        </w:rPr>
        <w:t>social assistance</w:t>
      </w:r>
      <w:r w:rsidR="00C06865">
        <w:rPr>
          <w:rFonts w:asciiTheme="majorHAnsi" w:hAnsiTheme="majorHAnsi" w:cstheme="majorHAnsi"/>
        </w:rPr>
        <w:t xml:space="preserve"> – primarily, cash transfer - </w:t>
      </w:r>
      <w:r w:rsidRPr="00BB2F59">
        <w:rPr>
          <w:rFonts w:asciiTheme="majorHAnsi" w:hAnsiTheme="majorHAnsi" w:cstheme="majorHAnsi"/>
        </w:rPr>
        <w:t>programs.</w:t>
      </w:r>
      <w:r>
        <w:rPr>
          <w:rFonts w:asciiTheme="majorHAnsi" w:hAnsiTheme="majorHAnsi" w:cstheme="majorHAnsi"/>
        </w:rPr>
        <w:t xml:space="preserve"> </w:t>
      </w:r>
      <w:r w:rsidRPr="004A7833">
        <w:rPr>
          <w:rFonts w:asciiTheme="majorHAnsi" w:hAnsiTheme="majorHAnsi" w:cstheme="majorHAnsi"/>
        </w:rPr>
        <w:t>Globally, an additional 2% of GDP was injected as part of government social protection responses to C</w:t>
      </w:r>
      <w:r w:rsidR="00C06865">
        <w:rPr>
          <w:rFonts w:asciiTheme="majorHAnsi" w:hAnsiTheme="majorHAnsi" w:cstheme="majorHAnsi"/>
        </w:rPr>
        <w:t>OVID</w:t>
      </w:r>
      <w:r w:rsidRPr="004A7833">
        <w:rPr>
          <w:rFonts w:asciiTheme="majorHAnsi" w:hAnsiTheme="majorHAnsi" w:cstheme="majorHAnsi"/>
        </w:rPr>
        <w:t>-19. These currently amount to over $3 trillion, a level 4.5 times larger than the social protection response to the Great Recession of 2008-09</w:t>
      </w:r>
      <w:r>
        <w:rPr>
          <w:rFonts w:asciiTheme="majorHAnsi" w:hAnsiTheme="majorHAnsi" w:cstheme="majorHAnsi"/>
        </w:rPr>
        <w:t xml:space="preserve"> (</w:t>
      </w:r>
      <w:r w:rsidR="00EB1390">
        <w:rPr>
          <w:rFonts w:asciiTheme="majorHAnsi" w:hAnsiTheme="majorHAnsi" w:cstheme="majorHAnsi"/>
        </w:rPr>
        <w:t xml:space="preserve">IMF 2021 and 2022, </w:t>
      </w:r>
      <w:r>
        <w:rPr>
          <w:rFonts w:asciiTheme="majorHAnsi" w:hAnsiTheme="majorHAnsi" w:cstheme="majorHAnsi"/>
        </w:rPr>
        <w:t>Gentilini 2021)</w:t>
      </w:r>
      <w:r w:rsidRPr="004A7833">
        <w:rPr>
          <w:rFonts w:asciiTheme="majorHAnsi" w:hAnsiTheme="majorHAnsi" w:cstheme="majorHAnsi"/>
        </w:rPr>
        <w:t>.</w:t>
      </w:r>
      <w:r>
        <w:rPr>
          <w:rFonts w:asciiTheme="majorHAnsi" w:hAnsiTheme="majorHAnsi" w:cstheme="majorHAnsi"/>
        </w:rPr>
        <w:t xml:space="preserve"> Such level of commitment of public resources is significant, hence it is important to support policies aiming at the expansion of cash transfers with stronger and more timely assessments (OECD, ILO and The World Bank 2021).  </w:t>
      </w:r>
    </w:p>
    <w:p w14:paraId="64024DCF" w14:textId="77777777" w:rsidR="00E74731" w:rsidRDefault="008B1FEB" w:rsidP="008B1FEB">
      <w:pPr>
        <w:jc w:val="both"/>
        <w:rPr>
          <w:rFonts w:asciiTheme="majorHAnsi" w:hAnsiTheme="majorHAnsi" w:cstheme="majorHAnsi"/>
        </w:rPr>
      </w:pPr>
      <w:r w:rsidRPr="0067601D">
        <w:rPr>
          <w:rFonts w:asciiTheme="majorHAnsi" w:hAnsiTheme="majorHAnsi" w:cstheme="majorHAnsi"/>
        </w:rPr>
        <w:t xml:space="preserve">In the ever-tight competition for resources, there </w:t>
      </w:r>
      <w:r w:rsidR="00C06865">
        <w:rPr>
          <w:rFonts w:asciiTheme="majorHAnsi" w:hAnsiTheme="majorHAnsi" w:cstheme="majorHAnsi"/>
        </w:rPr>
        <w:t xml:space="preserve">are </w:t>
      </w:r>
      <w:r w:rsidR="00C82405">
        <w:rPr>
          <w:rFonts w:asciiTheme="majorHAnsi" w:hAnsiTheme="majorHAnsi" w:cstheme="majorHAnsi"/>
        </w:rPr>
        <w:t>two</w:t>
      </w:r>
      <w:r w:rsidRPr="0067601D">
        <w:rPr>
          <w:rFonts w:asciiTheme="majorHAnsi" w:hAnsiTheme="majorHAnsi" w:cstheme="majorHAnsi"/>
        </w:rPr>
        <w:t xml:space="preserve"> considerations to take into account in weighing the claim </w:t>
      </w:r>
      <w:r>
        <w:rPr>
          <w:rFonts w:asciiTheme="majorHAnsi" w:hAnsiTheme="majorHAnsi" w:cstheme="majorHAnsi"/>
        </w:rPr>
        <w:t xml:space="preserve">of expanded cash transfers </w:t>
      </w:r>
      <w:r w:rsidRPr="0067601D">
        <w:rPr>
          <w:rFonts w:asciiTheme="majorHAnsi" w:hAnsiTheme="majorHAnsi" w:cstheme="majorHAnsi"/>
        </w:rPr>
        <w:t xml:space="preserve">on the public purse.   </w:t>
      </w:r>
    </w:p>
    <w:p w14:paraId="0D6E35D3" w14:textId="274277B9" w:rsidR="00C82405" w:rsidRDefault="008B1FEB" w:rsidP="008B1FEB">
      <w:pPr>
        <w:jc w:val="both"/>
        <w:rPr>
          <w:rFonts w:asciiTheme="majorHAnsi" w:hAnsiTheme="majorHAnsi" w:cstheme="majorHAnsi"/>
        </w:rPr>
      </w:pPr>
      <w:r w:rsidRPr="00E63C17">
        <w:rPr>
          <w:rFonts w:asciiTheme="majorHAnsi" w:hAnsiTheme="majorHAnsi" w:cstheme="majorHAnsi"/>
          <w:b/>
          <w:bCs/>
        </w:rPr>
        <w:t>First, is the strength of the case for a transfer</w:t>
      </w:r>
      <w:r w:rsidR="0028200F" w:rsidRPr="00E63C17">
        <w:rPr>
          <w:rFonts w:asciiTheme="majorHAnsi" w:hAnsiTheme="majorHAnsi" w:cstheme="majorHAnsi"/>
          <w:b/>
          <w:bCs/>
        </w:rPr>
        <w:t xml:space="preserve"> and enhance the impact of existing/planned cash transfers informed by the assessment</w:t>
      </w:r>
      <w:r w:rsidR="00C82405" w:rsidRPr="00E63C17">
        <w:rPr>
          <w:rFonts w:asciiTheme="majorHAnsi" w:hAnsiTheme="majorHAnsi" w:cstheme="majorHAnsi"/>
          <w:b/>
          <w:bCs/>
        </w:rPr>
        <w:t>.</w:t>
      </w:r>
      <w:r w:rsidR="00C82405">
        <w:rPr>
          <w:rFonts w:asciiTheme="majorHAnsi" w:hAnsiTheme="majorHAnsi" w:cstheme="majorHAnsi"/>
        </w:rPr>
        <w:t xml:space="preserve"> Cash transfer spending is justified when </w:t>
      </w:r>
      <w:r w:rsidRPr="0067601D">
        <w:rPr>
          <w:rFonts w:asciiTheme="majorHAnsi" w:hAnsiTheme="majorHAnsi" w:cstheme="majorHAnsi"/>
        </w:rPr>
        <w:t xml:space="preserve">they </w:t>
      </w:r>
      <w:r w:rsidR="00221E7C" w:rsidRPr="00221E7C">
        <w:rPr>
          <w:rFonts w:asciiTheme="majorHAnsi" w:hAnsiTheme="majorHAnsi" w:cstheme="majorHAnsi"/>
        </w:rPr>
        <w:t>prevent starvation and hardship</w:t>
      </w:r>
      <w:r w:rsidR="00221E7C">
        <w:rPr>
          <w:rFonts w:asciiTheme="majorHAnsi" w:hAnsiTheme="majorHAnsi" w:cstheme="majorHAnsi"/>
        </w:rPr>
        <w:t xml:space="preserve">, </w:t>
      </w:r>
      <w:r w:rsidRPr="0067601D">
        <w:rPr>
          <w:rFonts w:asciiTheme="majorHAnsi" w:hAnsiTheme="majorHAnsi" w:cstheme="majorHAnsi"/>
        </w:rPr>
        <w:t xml:space="preserve">help households </w:t>
      </w:r>
      <w:r w:rsidR="00C82405">
        <w:rPr>
          <w:rFonts w:asciiTheme="majorHAnsi" w:hAnsiTheme="majorHAnsi" w:cstheme="majorHAnsi"/>
        </w:rPr>
        <w:t xml:space="preserve">to </w:t>
      </w:r>
      <w:r w:rsidRPr="0067601D">
        <w:rPr>
          <w:rFonts w:asciiTheme="majorHAnsi" w:hAnsiTheme="majorHAnsi" w:cstheme="majorHAnsi"/>
        </w:rPr>
        <w:t xml:space="preserve">manage risk and invest in their futures.  </w:t>
      </w:r>
      <w:r w:rsidR="00C82405">
        <w:rPr>
          <w:rFonts w:asciiTheme="majorHAnsi" w:hAnsiTheme="majorHAnsi" w:cstheme="majorHAnsi"/>
        </w:rPr>
        <w:t xml:space="preserve">To achieve that </w:t>
      </w:r>
      <w:r w:rsidR="00D64F31">
        <w:rPr>
          <w:rFonts w:asciiTheme="majorHAnsi" w:hAnsiTheme="majorHAnsi" w:cstheme="majorHAnsi"/>
        </w:rPr>
        <w:t xml:space="preserve">objective </w:t>
      </w:r>
      <w:r w:rsidR="00025226">
        <w:rPr>
          <w:rFonts w:asciiTheme="majorHAnsi" w:hAnsiTheme="majorHAnsi" w:cstheme="majorHAnsi"/>
        </w:rPr>
        <w:t xml:space="preserve">a </w:t>
      </w:r>
      <w:r w:rsidR="00D64F31">
        <w:rPr>
          <w:rFonts w:asciiTheme="majorHAnsi" w:hAnsiTheme="majorHAnsi" w:cstheme="majorHAnsi"/>
        </w:rPr>
        <w:t>c</w:t>
      </w:r>
      <w:r w:rsidR="00C82405">
        <w:rPr>
          <w:rFonts w:asciiTheme="majorHAnsi" w:hAnsiTheme="majorHAnsi" w:cstheme="majorHAnsi"/>
        </w:rPr>
        <w:t xml:space="preserve">ash </w:t>
      </w:r>
      <w:r w:rsidR="00D64F31">
        <w:rPr>
          <w:rFonts w:asciiTheme="majorHAnsi" w:hAnsiTheme="majorHAnsi" w:cstheme="majorHAnsi"/>
        </w:rPr>
        <w:t>transfer</w:t>
      </w:r>
      <w:r w:rsidR="00C82405">
        <w:rPr>
          <w:rFonts w:asciiTheme="majorHAnsi" w:hAnsiTheme="majorHAnsi" w:cstheme="majorHAnsi"/>
        </w:rPr>
        <w:t xml:space="preserve"> need</w:t>
      </w:r>
      <w:r w:rsidR="00025226">
        <w:rPr>
          <w:rFonts w:asciiTheme="majorHAnsi" w:hAnsiTheme="majorHAnsi" w:cstheme="majorHAnsi"/>
        </w:rPr>
        <w:t>s</w:t>
      </w:r>
      <w:r w:rsidR="00C82405">
        <w:rPr>
          <w:rFonts w:asciiTheme="majorHAnsi" w:hAnsiTheme="majorHAnsi" w:cstheme="majorHAnsi"/>
        </w:rPr>
        <w:t xml:space="preserve"> to </w:t>
      </w:r>
      <w:r w:rsidR="002D4E3F">
        <w:rPr>
          <w:rFonts w:asciiTheme="majorHAnsi" w:hAnsiTheme="majorHAnsi" w:cstheme="majorHAnsi"/>
        </w:rPr>
        <w:t xml:space="preserve">follow good </w:t>
      </w:r>
      <w:r w:rsidR="00C82405">
        <w:rPr>
          <w:rFonts w:asciiTheme="majorHAnsi" w:hAnsiTheme="majorHAnsi" w:cstheme="majorHAnsi"/>
        </w:rPr>
        <w:t>practices, and strike a country-appropriate balance between</w:t>
      </w:r>
      <w:r w:rsidR="00474C0E">
        <w:rPr>
          <w:rFonts w:asciiTheme="majorHAnsi" w:hAnsiTheme="majorHAnsi" w:cstheme="majorHAnsi"/>
        </w:rPr>
        <w:t xml:space="preserve"> needs and resources</w:t>
      </w:r>
      <w:r w:rsidR="00C82405">
        <w:rPr>
          <w:rFonts w:asciiTheme="majorHAnsi" w:hAnsiTheme="majorHAnsi" w:cstheme="majorHAnsi"/>
        </w:rPr>
        <w:t xml:space="preserve">. </w:t>
      </w:r>
      <w:r w:rsidR="00B20F08">
        <w:rPr>
          <w:rFonts w:asciiTheme="majorHAnsi" w:hAnsiTheme="majorHAnsi" w:cstheme="majorHAnsi"/>
        </w:rPr>
        <w:t>Achieving t</w:t>
      </w:r>
      <w:r w:rsidR="00C82405">
        <w:rPr>
          <w:rFonts w:asciiTheme="majorHAnsi" w:hAnsiTheme="majorHAnsi" w:cstheme="majorHAnsi"/>
        </w:rPr>
        <w:t xml:space="preserve">his </w:t>
      </w:r>
      <w:r w:rsidR="00B20F08">
        <w:rPr>
          <w:rFonts w:asciiTheme="majorHAnsi" w:hAnsiTheme="majorHAnsi" w:cstheme="majorHAnsi"/>
        </w:rPr>
        <w:t xml:space="preserve">balance can be helped by a </w:t>
      </w:r>
      <w:r w:rsidR="00B71BBC">
        <w:rPr>
          <w:rFonts w:asciiTheme="majorHAnsi" w:hAnsiTheme="majorHAnsi" w:cstheme="majorHAnsi"/>
        </w:rPr>
        <w:t xml:space="preserve">rapid </w:t>
      </w:r>
      <w:r w:rsidR="00C82405">
        <w:rPr>
          <w:rFonts w:asciiTheme="majorHAnsi" w:hAnsiTheme="majorHAnsi" w:cstheme="majorHAnsi"/>
        </w:rPr>
        <w:t xml:space="preserve">assessment that this Tool is proposing.  </w:t>
      </w:r>
    </w:p>
    <w:p w14:paraId="039E1E5B" w14:textId="56D7744B" w:rsidR="00784F7E" w:rsidRDefault="008B1FEB" w:rsidP="008B1FEB">
      <w:pPr>
        <w:jc w:val="both"/>
        <w:rPr>
          <w:rFonts w:asciiTheme="majorHAnsi" w:hAnsiTheme="majorHAnsi" w:cstheme="majorHAnsi"/>
        </w:rPr>
      </w:pPr>
      <w:r w:rsidRPr="00E63C17">
        <w:rPr>
          <w:rFonts w:asciiTheme="majorHAnsi" w:hAnsiTheme="majorHAnsi" w:cstheme="majorHAnsi"/>
          <w:b/>
          <w:bCs/>
        </w:rPr>
        <w:t>Second, it is often possible to reorient expenditures with similar objectives to get better results, and with innovations in delivery it becomes more feasible than previously</w:t>
      </w:r>
      <w:r w:rsidRPr="0067601D">
        <w:rPr>
          <w:rFonts w:asciiTheme="majorHAnsi" w:hAnsiTheme="majorHAnsi" w:cstheme="majorHAnsi"/>
        </w:rPr>
        <w:t>.</w:t>
      </w:r>
      <w:r w:rsidR="00C82405">
        <w:rPr>
          <w:rFonts w:asciiTheme="majorHAnsi" w:hAnsiTheme="majorHAnsi" w:cstheme="majorHAnsi"/>
        </w:rPr>
        <w:t xml:space="preserve"> </w:t>
      </w:r>
      <w:r w:rsidRPr="0067601D">
        <w:rPr>
          <w:rFonts w:asciiTheme="majorHAnsi" w:hAnsiTheme="majorHAnsi" w:cstheme="majorHAnsi"/>
        </w:rPr>
        <w:t xml:space="preserve">Many countries </w:t>
      </w:r>
      <w:r w:rsidR="007A3C64">
        <w:rPr>
          <w:rFonts w:asciiTheme="majorHAnsi" w:hAnsiTheme="majorHAnsi" w:cstheme="majorHAnsi"/>
        </w:rPr>
        <w:t xml:space="preserve">misspend  their resources </w:t>
      </w:r>
      <w:r w:rsidRPr="0067601D">
        <w:rPr>
          <w:rFonts w:asciiTheme="majorHAnsi" w:hAnsiTheme="majorHAnsi" w:cstheme="majorHAnsi"/>
        </w:rPr>
        <w:t xml:space="preserve">on a variety of poorly coordinated, </w:t>
      </w:r>
      <w:r w:rsidR="00385477">
        <w:rPr>
          <w:rFonts w:asciiTheme="majorHAnsi" w:hAnsiTheme="majorHAnsi" w:cstheme="majorHAnsi"/>
        </w:rPr>
        <w:t xml:space="preserve">inefficient, regressive and </w:t>
      </w:r>
      <w:r w:rsidR="00937895">
        <w:rPr>
          <w:rFonts w:asciiTheme="majorHAnsi" w:hAnsiTheme="majorHAnsi" w:cstheme="majorHAnsi"/>
        </w:rPr>
        <w:t>even h</w:t>
      </w:r>
      <w:r w:rsidR="00E833C3">
        <w:rPr>
          <w:rFonts w:asciiTheme="majorHAnsi" w:hAnsiTheme="majorHAnsi" w:cstheme="majorHAnsi"/>
        </w:rPr>
        <w:t xml:space="preserve">armful </w:t>
      </w:r>
      <w:r w:rsidRPr="0067601D">
        <w:rPr>
          <w:rFonts w:asciiTheme="majorHAnsi" w:hAnsiTheme="majorHAnsi" w:cstheme="majorHAnsi"/>
        </w:rPr>
        <w:t>programs; such spending could easily fund a consolidated permanent</w:t>
      </w:r>
      <w:r>
        <w:rPr>
          <w:rFonts w:asciiTheme="majorHAnsi" w:hAnsiTheme="majorHAnsi" w:cstheme="majorHAnsi"/>
        </w:rPr>
        <w:t xml:space="preserve"> system of cash transfers</w:t>
      </w:r>
      <w:r w:rsidR="00E833C3">
        <w:rPr>
          <w:rFonts w:asciiTheme="majorHAnsi" w:hAnsiTheme="majorHAnsi" w:cstheme="majorHAnsi"/>
        </w:rPr>
        <w:t xml:space="preserve"> (</w:t>
      </w:r>
      <w:r w:rsidR="00D031F6">
        <w:rPr>
          <w:rFonts w:asciiTheme="majorHAnsi" w:hAnsiTheme="majorHAnsi" w:cstheme="majorHAnsi"/>
        </w:rPr>
        <w:t>Hoy and Sumner 2016</w:t>
      </w:r>
      <w:r w:rsidR="00E833C3">
        <w:rPr>
          <w:rFonts w:asciiTheme="majorHAnsi" w:hAnsiTheme="majorHAnsi" w:cstheme="majorHAnsi"/>
        </w:rPr>
        <w:t>)</w:t>
      </w:r>
      <w:r w:rsidRPr="0067601D">
        <w:rPr>
          <w:rFonts w:asciiTheme="majorHAnsi" w:hAnsiTheme="majorHAnsi" w:cstheme="majorHAnsi"/>
        </w:rPr>
        <w:t xml:space="preserve">.  </w:t>
      </w:r>
    </w:p>
    <w:p w14:paraId="695B4DA6" w14:textId="7D6AC35B" w:rsidR="008B1FEB" w:rsidRDefault="008B1FEB" w:rsidP="00433728">
      <w:pPr>
        <w:jc w:val="both"/>
        <w:rPr>
          <w:rFonts w:asciiTheme="majorHAnsi" w:hAnsiTheme="majorHAnsi" w:cstheme="majorHAnsi"/>
        </w:rPr>
      </w:pPr>
      <w:r w:rsidRPr="0067601D">
        <w:rPr>
          <w:rFonts w:asciiTheme="majorHAnsi" w:hAnsiTheme="majorHAnsi" w:cstheme="majorHAnsi"/>
        </w:rPr>
        <w:t xml:space="preserve">For example, in common with many other African nations, </w:t>
      </w:r>
      <w:r w:rsidRPr="00E63C17">
        <w:rPr>
          <w:rFonts w:asciiTheme="majorHAnsi" w:hAnsiTheme="majorHAnsi" w:cstheme="majorHAnsi"/>
          <w:b/>
          <w:bCs/>
        </w:rPr>
        <w:t>Senegal</w:t>
      </w:r>
      <w:r w:rsidR="00784F7E" w:rsidRPr="00E63C17">
        <w:rPr>
          <w:rFonts w:asciiTheme="majorHAnsi" w:hAnsiTheme="majorHAnsi" w:cstheme="majorHAnsi"/>
          <w:b/>
          <w:bCs/>
        </w:rPr>
        <w:t>,</w:t>
      </w:r>
      <w:r w:rsidR="00784F7E">
        <w:rPr>
          <w:rFonts w:asciiTheme="majorHAnsi" w:hAnsiTheme="majorHAnsi" w:cstheme="majorHAnsi"/>
        </w:rPr>
        <w:t xml:space="preserve"> in </w:t>
      </w:r>
      <w:r w:rsidRPr="0067601D">
        <w:rPr>
          <w:rFonts w:asciiTheme="majorHAnsi" w:hAnsiTheme="majorHAnsi" w:cstheme="majorHAnsi"/>
        </w:rPr>
        <w:t>response to the economic crisis</w:t>
      </w:r>
      <w:r w:rsidR="00784F7E">
        <w:rPr>
          <w:rFonts w:asciiTheme="majorHAnsi" w:hAnsiTheme="majorHAnsi" w:cstheme="majorHAnsi"/>
        </w:rPr>
        <w:t xml:space="preserve"> and shocks</w:t>
      </w:r>
      <w:r w:rsidRPr="0067601D">
        <w:rPr>
          <w:rFonts w:asciiTheme="majorHAnsi" w:hAnsiTheme="majorHAnsi" w:cstheme="majorHAnsi"/>
        </w:rPr>
        <w:t xml:space="preserve">, has extended general price subsidies on key staples such as rice, wheat, and milk and on fuel and electricity. </w:t>
      </w:r>
      <w:r>
        <w:rPr>
          <w:rFonts w:asciiTheme="majorHAnsi" w:hAnsiTheme="majorHAnsi" w:cstheme="majorHAnsi"/>
        </w:rPr>
        <w:t xml:space="preserve">It happened repeatedly, in 2008 financial, food and fuel crisis, and it happened in the recent COVID-19 pandemic and inflationary shocks. </w:t>
      </w:r>
      <w:r w:rsidRPr="0067601D">
        <w:rPr>
          <w:rFonts w:asciiTheme="majorHAnsi" w:hAnsiTheme="majorHAnsi" w:cstheme="majorHAnsi"/>
        </w:rPr>
        <w:t xml:space="preserve">These policies have been expensive, </w:t>
      </w:r>
      <w:r w:rsidR="00C21E2C">
        <w:rPr>
          <w:rFonts w:asciiTheme="majorHAnsi" w:hAnsiTheme="majorHAnsi" w:cstheme="majorHAnsi"/>
        </w:rPr>
        <w:t xml:space="preserve">up to </w:t>
      </w:r>
      <w:r w:rsidRPr="0067601D">
        <w:rPr>
          <w:rFonts w:asciiTheme="majorHAnsi" w:hAnsiTheme="majorHAnsi" w:cstheme="majorHAnsi"/>
        </w:rPr>
        <w:t xml:space="preserve">3 </w:t>
      </w:r>
      <w:r w:rsidR="00D031F6">
        <w:rPr>
          <w:rFonts w:asciiTheme="majorHAnsi" w:hAnsiTheme="majorHAnsi" w:cstheme="majorHAnsi"/>
        </w:rPr>
        <w:t>–</w:t>
      </w:r>
      <w:r w:rsidRPr="0067601D">
        <w:rPr>
          <w:rFonts w:asciiTheme="majorHAnsi" w:hAnsiTheme="majorHAnsi" w:cstheme="majorHAnsi"/>
        </w:rPr>
        <w:t xml:space="preserve"> 4 percent of GDP</w:t>
      </w:r>
      <w:r w:rsidR="00C21E2C">
        <w:rPr>
          <w:rFonts w:asciiTheme="majorHAnsi" w:hAnsiTheme="majorHAnsi" w:cstheme="majorHAnsi"/>
        </w:rPr>
        <w:t>,</w:t>
      </w:r>
      <w:r w:rsidRPr="0067601D">
        <w:rPr>
          <w:rFonts w:asciiTheme="majorHAnsi" w:hAnsiTheme="majorHAnsi" w:cstheme="majorHAnsi"/>
        </w:rPr>
        <w:t xml:space="preserve"> to protect citizens from increases in the prices of basic consumer goods. A good deal of this expense benefits</w:t>
      </w:r>
      <w:r>
        <w:rPr>
          <w:rFonts w:asciiTheme="majorHAnsi" w:hAnsiTheme="majorHAnsi" w:cstheme="majorHAnsi"/>
        </w:rPr>
        <w:t xml:space="preserve"> those who do not need assistance</w:t>
      </w:r>
      <w:r w:rsidRPr="0067601D">
        <w:rPr>
          <w:rFonts w:asciiTheme="majorHAnsi" w:hAnsiTheme="majorHAnsi" w:cstheme="majorHAnsi"/>
        </w:rPr>
        <w:t>.</w:t>
      </w:r>
      <w:r w:rsidR="008405CF">
        <w:rPr>
          <w:rFonts w:asciiTheme="majorHAnsi" w:hAnsiTheme="majorHAnsi" w:cstheme="majorHAnsi"/>
        </w:rPr>
        <w:t xml:space="preserve"> </w:t>
      </w:r>
      <w:r w:rsidRPr="0067601D">
        <w:rPr>
          <w:rFonts w:asciiTheme="majorHAnsi" w:hAnsiTheme="majorHAnsi" w:cstheme="majorHAnsi"/>
        </w:rPr>
        <w:t xml:space="preserve">In comparison, </w:t>
      </w:r>
      <w:r w:rsidR="008405CF">
        <w:rPr>
          <w:rFonts w:asciiTheme="majorHAnsi" w:hAnsiTheme="majorHAnsi" w:cstheme="majorHAnsi"/>
        </w:rPr>
        <w:t xml:space="preserve">a </w:t>
      </w:r>
      <w:r w:rsidRPr="0067601D">
        <w:rPr>
          <w:rFonts w:asciiTheme="majorHAnsi" w:hAnsiTheme="majorHAnsi" w:cstheme="majorHAnsi"/>
        </w:rPr>
        <w:t xml:space="preserve">comprehensive CCT program </w:t>
      </w:r>
      <w:r>
        <w:rPr>
          <w:rFonts w:asciiTheme="majorHAnsi" w:hAnsiTheme="majorHAnsi" w:cstheme="majorHAnsi"/>
        </w:rPr>
        <w:t xml:space="preserve">in the country </w:t>
      </w:r>
      <w:r w:rsidRPr="0067601D">
        <w:rPr>
          <w:rFonts w:asciiTheme="majorHAnsi" w:hAnsiTheme="majorHAnsi" w:cstheme="majorHAnsi"/>
        </w:rPr>
        <w:t xml:space="preserve">would cost </w:t>
      </w:r>
      <w:r w:rsidR="008405CF">
        <w:rPr>
          <w:rFonts w:asciiTheme="majorHAnsi" w:hAnsiTheme="majorHAnsi" w:cstheme="majorHAnsi"/>
        </w:rPr>
        <w:t xml:space="preserve">just </w:t>
      </w:r>
      <w:r w:rsidRPr="0067601D">
        <w:rPr>
          <w:rFonts w:asciiTheme="majorHAnsi" w:hAnsiTheme="majorHAnsi" w:cstheme="majorHAnsi"/>
        </w:rPr>
        <w:t>around 1 percent of GDP (World Bank (2011).</w:t>
      </w:r>
      <w:r w:rsidR="00E075D2">
        <w:rPr>
          <w:rFonts w:asciiTheme="majorHAnsi" w:hAnsiTheme="majorHAnsi" w:cstheme="majorHAnsi"/>
        </w:rPr>
        <w:t xml:space="preserve"> This Tool was piloted in </w:t>
      </w:r>
      <w:r w:rsidR="00360A44">
        <w:rPr>
          <w:rFonts w:asciiTheme="majorHAnsi" w:hAnsiTheme="majorHAnsi" w:cstheme="majorHAnsi"/>
        </w:rPr>
        <w:t xml:space="preserve">countries that are in the process of reforming their social protection systems in view to </w:t>
      </w:r>
      <w:r w:rsidR="00224A09">
        <w:rPr>
          <w:rFonts w:asciiTheme="majorHAnsi" w:hAnsiTheme="majorHAnsi" w:cstheme="majorHAnsi"/>
        </w:rPr>
        <w:t xml:space="preserve">make them more impactful and efficient. </w:t>
      </w:r>
      <w:r w:rsidR="00C21E2C">
        <w:rPr>
          <w:rFonts w:asciiTheme="majorHAnsi" w:hAnsiTheme="majorHAnsi" w:cstheme="majorHAnsi"/>
        </w:rPr>
        <w:t xml:space="preserve"> </w:t>
      </w:r>
      <w:r w:rsidR="00224A09">
        <w:rPr>
          <w:rFonts w:asciiTheme="majorHAnsi" w:hAnsiTheme="majorHAnsi" w:cstheme="majorHAnsi"/>
        </w:rPr>
        <w:lastRenderedPageBreak/>
        <w:t xml:space="preserve">These pilots have demonstrated that such an </w:t>
      </w:r>
      <w:r w:rsidR="00C21E2C">
        <w:rPr>
          <w:rFonts w:asciiTheme="majorHAnsi" w:hAnsiTheme="majorHAnsi" w:cstheme="majorHAnsi"/>
        </w:rPr>
        <w:t>assessment of existing cash transfers can help to build a case for more effective cash transfer programs.</w:t>
      </w:r>
      <w:r w:rsidR="00C82405">
        <w:rPr>
          <w:rFonts w:asciiTheme="majorHAnsi" w:hAnsiTheme="majorHAnsi" w:cstheme="majorHAnsi"/>
        </w:rPr>
        <w:t xml:space="preserve"> </w:t>
      </w:r>
      <w:r w:rsidR="00614231">
        <w:rPr>
          <w:rFonts w:asciiTheme="majorHAnsi" w:hAnsiTheme="majorHAnsi" w:cstheme="majorHAnsi"/>
        </w:rPr>
        <w:t>However, comprehensive evaluations and detailed policy simulations take time, which may not</w:t>
      </w:r>
      <w:r w:rsidR="008B1500">
        <w:rPr>
          <w:rFonts w:asciiTheme="majorHAnsi" w:hAnsiTheme="majorHAnsi" w:cstheme="majorHAnsi"/>
        </w:rPr>
        <w:t xml:space="preserve"> always be</w:t>
      </w:r>
      <w:r w:rsidR="00614231">
        <w:rPr>
          <w:rFonts w:asciiTheme="majorHAnsi" w:hAnsiTheme="majorHAnsi" w:cstheme="majorHAnsi"/>
        </w:rPr>
        <w:t xml:space="preserve"> at the disposal of policy makers required to make urgent choices. To respond to the need for a rapid assessment methodology, this Tool proposes a streamline</w:t>
      </w:r>
      <w:r w:rsidR="007A512C">
        <w:rPr>
          <w:rFonts w:asciiTheme="majorHAnsi" w:hAnsiTheme="majorHAnsi" w:cstheme="majorHAnsi"/>
        </w:rPr>
        <w:t xml:space="preserve">d approach </w:t>
      </w:r>
      <w:r w:rsidR="00614231">
        <w:rPr>
          <w:rFonts w:asciiTheme="majorHAnsi" w:hAnsiTheme="majorHAnsi" w:cstheme="majorHAnsi"/>
        </w:rPr>
        <w:t xml:space="preserve">that can be applied with minimum demands on the data. </w:t>
      </w:r>
    </w:p>
    <w:p w14:paraId="740A0868" w14:textId="58F624B0" w:rsidR="00076E66" w:rsidRDefault="00076E66" w:rsidP="00076E66">
      <w:pPr>
        <w:pStyle w:val="Heading2"/>
        <w:spacing w:after="120"/>
      </w:pPr>
      <w:bookmarkStart w:id="81" w:name="_Toc160542012"/>
      <w:r>
        <w:t>Assessment Methodology for a Social Assistance Cash Transfer Program</w:t>
      </w:r>
      <w:bookmarkEnd w:id="81"/>
    </w:p>
    <w:p w14:paraId="7BFFE561" w14:textId="2DF7E0BF" w:rsidR="003D79D2" w:rsidRDefault="00DB03B9" w:rsidP="00EB057E">
      <w:pPr>
        <w:jc w:val="both"/>
        <w:rPr>
          <w:rFonts w:asciiTheme="majorHAnsi" w:hAnsiTheme="majorHAnsi" w:cstheme="majorHAnsi"/>
        </w:rPr>
      </w:pPr>
      <w:r w:rsidRPr="00E63C17">
        <w:rPr>
          <w:rFonts w:asciiTheme="majorHAnsi" w:hAnsiTheme="majorHAnsi" w:cstheme="majorHAnsi"/>
          <w:b/>
          <w:bCs/>
        </w:rPr>
        <w:t xml:space="preserve">When </w:t>
      </w:r>
      <w:r w:rsidR="00D03DEC" w:rsidRPr="00E63C17">
        <w:rPr>
          <w:rFonts w:asciiTheme="majorHAnsi" w:hAnsiTheme="majorHAnsi" w:cstheme="majorHAnsi"/>
          <w:b/>
          <w:bCs/>
        </w:rPr>
        <w:t>a</w:t>
      </w:r>
      <w:r w:rsidRPr="00E63C17">
        <w:rPr>
          <w:rFonts w:asciiTheme="majorHAnsi" w:hAnsiTheme="majorHAnsi" w:cstheme="majorHAnsi"/>
          <w:b/>
          <w:bCs/>
        </w:rPr>
        <w:t xml:space="preserve"> </w:t>
      </w:r>
      <w:r w:rsidR="003B411A" w:rsidRPr="00E63C17">
        <w:rPr>
          <w:rFonts w:asciiTheme="majorHAnsi" w:hAnsiTheme="majorHAnsi" w:cstheme="majorHAnsi"/>
          <w:b/>
          <w:bCs/>
        </w:rPr>
        <w:t>g</w:t>
      </w:r>
      <w:r w:rsidRPr="00E63C17">
        <w:rPr>
          <w:rFonts w:asciiTheme="majorHAnsi" w:hAnsiTheme="majorHAnsi" w:cstheme="majorHAnsi"/>
          <w:b/>
          <w:bCs/>
        </w:rPr>
        <w:t>overnment is considering expanding, scaling down</w:t>
      </w:r>
      <w:r w:rsidR="003B411A" w:rsidRPr="00E63C17">
        <w:rPr>
          <w:rFonts w:asciiTheme="majorHAnsi" w:hAnsiTheme="majorHAnsi" w:cstheme="majorHAnsi"/>
          <w:b/>
          <w:bCs/>
        </w:rPr>
        <w:t>,</w:t>
      </w:r>
      <w:r w:rsidRPr="00E63C17">
        <w:rPr>
          <w:rFonts w:asciiTheme="majorHAnsi" w:hAnsiTheme="majorHAnsi" w:cstheme="majorHAnsi"/>
          <w:b/>
          <w:bCs/>
        </w:rPr>
        <w:t xml:space="preserve"> </w:t>
      </w:r>
      <w:r w:rsidR="00045550" w:rsidRPr="00E63C17">
        <w:rPr>
          <w:rFonts w:asciiTheme="majorHAnsi" w:hAnsiTheme="majorHAnsi" w:cstheme="majorHAnsi"/>
          <w:b/>
          <w:bCs/>
        </w:rPr>
        <w:t xml:space="preserve">re-framing, </w:t>
      </w:r>
      <w:r w:rsidRPr="00E63C17">
        <w:rPr>
          <w:rFonts w:asciiTheme="majorHAnsi" w:hAnsiTheme="majorHAnsi" w:cstheme="majorHAnsi"/>
          <w:b/>
          <w:bCs/>
        </w:rPr>
        <w:t xml:space="preserve">or changing a </w:t>
      </w:r>
      <w:r w:rsidR="00D03DEC" w:rsidRPr="00E63C17">
        <w:rPr>
          <w:rFonts w:asciiTheme="majorHAnsi" w:hAnsiTheme="majorHAnsi" w:cstheme="majorHAnsi"/>
          <w:b/>
          <w:bCs/>
        </w:rPr>
        <w:t>c</w:t>
      </w:r>
      <w:r w:rsidRPr="00E63C17">
        <w:rPr>
          <w:rFonts w:asciiTheme="majorHAnsi" w:hAnsiTheme="majorHAnsi" w:cstheme="majorHAnsi"/>
          <w:b/>
          <w:bCs/>
        </w:rPr>
        <w:t xml:space="preserve">ash </w:t>
      </w:r>
      <w:r w:rsidR="00D03DEC" w:rsidRPr="00E63C17">
        <w:rPr>
          <w:rFonts w:asciiTheme="majorHAnsi" w:hAnsiTheme="majorHAnsi" w:cstheme="majorHAnsi"/>
          <w:b/>
          <w:bCs/>
        </w:rPr>
        <w:t>t</w:t>
      </w:r>
      <w:r w:rsidRPr="00E63C17">
        <w:rPr>
          <w:rFonts w:asciiTheme="majorHAnsi" w:hAnsiTheme="majorHAnsi" w:cstheme="majorHAnsi"/>
          <w:b/>
          <w:bCs/>
        </w:rPr>
        <w:t xml:space="preserve">ransfer </w:t>
      </w:r>
      <w:r w:rsidR="00D03DEC" w:rsidRPr="00E63C17">
        <w:rPr>
          <w:rFonts w:asciiTheme="majorHAnsi" w:hAnsiTheme="majorHAnsi" w:cstheme="majorHAnsi"/>
          <w:b/>
          <w:bCs/>
        </w:rPr>
        <w:t>p</w:t>
      </w:r>
      <w:r w:rsidRPr="00E63C17">
        <w:rPr>
          <w:rFonts w:asciiTheme="majorHAnsi" w:hAnsiTheme="majorHAnsi" w:cstheme="majorHAnsi"/>
          <w:b/>
          <w:bCs/>
        </w:rPr>
        <w:t xml:space="preserve">rogram, there is a need for </w:t>
      </w:r>
      <w:r w:rsidR="00E61927" w:rsidRPr="00E63C17">
        <w:rPr>
          <w:rFonts w:asciiTheme="majorHAnsi" w:hAnsiTheme="majorHAnsi" w:cstheme="majorHAnsi"/>
          <w:b/>
          <w:bCs/>
        </w:rPr>
        <w:t xml:space="preserve">an </w:t>
      </w:r>
      <w:r w:rsidRPr="00E63C17">
        <w:rPr>
          <w:rFonts w:asciiTheme="majorHAnsi" w:hAnsiTheme="majorHAnsi" w:cstheme="majorHAnsi"/>
          <w:b/>
          <w:bCs/>
        </w:rPr>
        <w:t xml:space="preserve">assessment of the existing scheme(s). </w:t>
      </w:r>
      <w:r>
        <w:rPr>
          <w:rFonts w:asciiTheme="majorHAnsi" w:hAnsiTheme="majorHAnsi" w:cstheme="majorHAnsi"/>
        </w:rPr>
        <w:t xml:space="preserve"> Such an assessment has to build on best international practices and reflect </w:t>
      </w:r>
      <w:r w:rsidR="007446A6">
        <w:rPr>
          <w:rFonts w:asciiTheme="majorHAnsi" w:hAnsiTheme="majorHAnsi" w:cstheme="majorHAnsi"/>
        </w:rPr>
        <w:t xml:space="preserve">global knowledge on </w:t>
      </w:r>
      <w:r>
        <w:rPr>
          <w:rFonts w:asciiTheme="majorHAnsi" w:hAnsiTheme="majorHAnsi" w:cstheme="majorHAnsi"/>
        </w:rPr>
        <w:t xml:space="preserve">cash transfers.  </w:t>
      </w:r>
      <w:r w:rsidR="00593DC3">
        <w:rPr>
          <w:rFonts w:asciiTheme="majorHAnsi" w:hAnsiTheme="majorHAnsi" w:cstheme="majorHAnsi"/>
        </w:rPr>
        <w:t>The assessment needs to explicitly focus on the desirable properties</w:t>
      </w:r>
      <w:r w:rsidR="003D79D2">
        <w:rPr>
          <w:rFonts w:asciiTheme="majorHAnsi" w:hAnsiTheme="majorHAnsi" w:cstheme="majorHAnsi"/>
        </w:rPr>
        <w:t xml:space="preserve"> or qualities expected from a well-functioning social protection program</w:t>
      </w:r>
      <w:r w:rsidR="00593DC3">
        <w:rPr>
          <w:rFonts w:asciiTheme="majorHAnsi" w:hAnsiTheme="majorHAnsi" w:cstheme="majorHAnsi"/>
        </w:rPr>
        <w:t>.</w:t>
      </w:r>
      <w:r w:rsidR="00D64F31">
        <w:rPr>
          <w:rFonts w:asciiTheme="majorHAnsi" w:hAnsiTheme="majorHAnsi" w:cstheme="majorHAnsi"/>
        </w:rPr>
        <w:t xml:space="preserve"> </w:t>
      </w:r>
    </w:p>
    <w:p w14:paraId="3FF181E1" w14:textId="52130AB9" w:rsidR="00076E66" w:rsidRPr="00321037" w:rsidRDefault="002612A0" w:rsidP="00EB057E">
      <w:pPr>
        <w:jc w:val="both"/>
        <w:rPr>
          <w:rFonts w:asciiTheme="majorHAnsi" w:hAnsiTheme="majorHAnsi" w:cstheme="majorHAnsi"/>
        </w:rPr>
      </w:pPr>
      <w:r>
        <w:rPr>
          <w:rFonts w:asciiTheme="majorHAnsi" w:hAnsiTheme="majorHAnsi" w:cstheme="majorHAnsi"/>
        </w:rPr>
        <w:t xml:space="preserve">Such </w:t>
      </w:r>
      <w:r w:rsidR="00076E66">
        <w:rPr>
          <w:rFonts w:asciiTheme="majorHAnsi" w:hAnsiTheme="majorHAnsi" w:cstheme="majorHAnsi"/>
        </w:rPr>
        <w:t>desirable properties of a</w:t>
      </w:r>
      <w:r>
        <w:rPr>
          <w:rFonts w:asciiTheme="majorHAnsi" w:hAnsiTheme="majorHAnsi" w:cstheme="majorHAnsi"/>
        </w:rPr>
        <w:t>ny</w:t>
      </w:r>
      <w:r w:rsidR="00076E66">
        <w:rPr>
          <w:rFonts w:asciiTheme="majorHAnsi" w:hAnsiTheme="majorHAnsi" w:cstheme="majorHAnsi"/>
        </w:rPr>
        <w:t xml:space="preserve"> </w:t>
      </w:r>
      <w:r w:rsidR="007A512C">
        <w:rPr>
          <w:rFonts w:asciiTheme="majorHAnsi" w:hAnsiTheme="majorHAnsi" w:cstheme="majorHAnsi"/>
        </w:rPr>
        <w:t xml:space="preserve">program </w:t>
      </w:r>
      <w:r>
        <w:rPr>
          <w:rFonts w:asciiTheme="majorHAnsi" w:hAnsiTheme="majorHAnsi" w:cstheme="majorHAnsi"/>
        </w:rPr>
        <w:t xml:space="preserve">as part of the social protection system </w:t>
      </w:r>
      <w:r w:rsidR="007A512C">
        <w:rPr>
          <w:rFonts w:asciiTheme="majorHAnsi" w:hAnsiTheme="majorHAnsi" w:cstheme="majorHAnsi"/>
        </w:rPr>
        <w:t xml:space="preserve">have been defined </w:t>
      </w:r>
      <w:r>
        <w:rPr>
          <w:rFonts w:asciiTheme="majorHAnsi" w:hAnsiTheme="majorHAnsi" w:cstheme="majorHAnsi"/>
        </w:rPr>
        <w:t xml:space="preserve">as </w:t>
      </w:r>
      <w:r w:rsidR="00B25631" w:rsidRPr="008D30BF">
        <w:rPr>
          <w:rFonts w:asciiTheme="majorHAnsi" w:hAnsiTheme="majorHAnsi" w:cstheme="majorHAnsi"/>
          <w:b/>
          <w:bCs/>
        </w:rPr>
        <w:t>criteria</w:t>
      </w:r>
      <w:r w:rsidR="00B25631">
        <w:rPr>
          <w:rFonts w:asciiTheme="majorHAnsi" w:hAnsiTheme="majorHAnsi" w:cstheme="majorHAnsi"/>
        </w:rPr>
        <w:t xml:space="preserve"> </w:t>
      </w:r>
      <w:r w:rsidR="00076E66">
        <w:rPr>
          <w:rFonts w:asciiTheme="majorHAnsi" w:hAnsiTheme="majorHAnsi" w:cstheme="majorHAnsi"/>
        </w:rPr>
        <w:t>in the system-wide assessment tool,</w:t>
      </w:r>
      <w:r w:rsidR="0083266C">
        <w:rPr>
          <w:rFonts w:asciiTheme="majorHAnsi" w:hAnsiTheme="majorHAnsi" w:cstheme="majorHAnsi"/>
        </w:rPr>
        <w:t xml:space="preserve"> </w:t>
      </w:r>
      <w:r w:rsidR="0083266C" w:rsidRPr="0083266C">
        <w:rPr>
          <w:rFonts w:asciiTheme="majorHAnsi" w:hAnsiTheme="majorHAnsi" w:cstheme="majorHAnsi"/>
        </w:rPr>
        <w:t>Inter-Agency Social Protection Core Diagnostic Tool</w:t>
      </w:r>
      <w:r w:rsidR="0083266C">
        <w:rPr>
          <w:rFonts w:asciiTheme="majorHAnsi" w:hAnsiTheme="majorHAnsi" w:cstheme="majorHAnsi"/>
        </w:rPr>
        <w:t>,</w:t>
      </w:r>
      <w:r w:rsidR="00076E66">
        <w:rPr>
          <w:rFonts w:asciiTheme="majorHAnsi" w:hAnsiTheme="majorHAnsi" w:cstheme="majorHAnsi"/>
        </w:rPr>
        <w:t xml:space="preserve"> CODI</w:t>
      </w:r>
      <w:r w:rsidR="0083266C">
        <w:rPr>
          <w:rFonts w:asciiTheme="majorHAnsi" w:hAnsiTheme="majorHAnsi" w:cstheme="majorHAnsi"/>
        </w:rPr>
        <w:t xml:space="preserve"> (ISPA c </w:t>
      </w:r>
      <w:hyperlink r:id="rId17" w:history="1">
        <w:r w:rsidR="0083266C" w:rsidRPr="00065283">
          <w:rPr>
            <w:rStyle w:val="Hyperlink"/>
            <w:rFonts w:asciiTheme="majorHAnsi" w:hAnsiTheme="majorHAnsi" w:cstheme="majorHAnsi"/>
          </w:rPr>
          <w:t>https://ispatools.org/core-diagnostic-instrument/</w:t>
        </w:r>
      </w:hyperlink>
      <w:r w:rsidR="0083266C">
        <w:rPr>
          <w:rFonts w:asciiTheme="majorHAnsi" w:hAnsiTheme="majorHAnsi" w:cstheme="majorHAnsi"/>
        </w:rPr>
        <w:t xml:space="preserve"> )</w:t>
      </w:r>
      <w:r w:rsidR="00076E66">
        <w:rPr>
          <w:rFonts w:asciiTheme="majorHAnsi" w:hAnsiTheme="majorHAnsi" w:cstheme="majorHAnsi"/>
        </w:rPr>
        <w:t xml:space="preserve">. </w:t>
      </w:r>
      <w:r w:rsidR="00901014" w:rsidRPr="00321037">
        <w:rPr>
          <w:rFonts w:asciiTheme="majorHAnsi" w:hAnsiTheme="majorHAnsi" w:cstheme="majorHAnsi"/>
        </w:rPr>
        <w:t>The approach is based on evaluating how well a given social assistance cash transfer program meets</w:t>
      </w:r>
      <w:r w:rsidR="00901014">
        <w:rPr>
          <w:rFonts w:asciiTheme="majorHAnsi" w:hAnsiTheme="majorHAnsi" w:cstheme="majorHAnsi"/>
        </w:rPr>
        <w:t xml:space="preserve"> these </w:t>
      </w:r>
      <w:r w:rsidR="00901014" w:rsidRPr="00321037">
        <w:rPr>
          <w:rFonts w:asciiTheme="majorHAnsi" w:hAnsiTheme="majorHAnsi" w:cstheme="majorHAnsi"/>
        </w:rPr>
        <w:t>criteria.</w:t>
      </w:r>
      <w:r w:rsidR="00901014">
        <w:rPr>
          <w:rFonts w:asciiTheme="majorHAnsi" w:hAnsiTheme="majorHAnsi" w:cstheme="majorHAnsi"/>
        </w:rPr>
        <w:t xml:space="preserve"> </w:t>
      </w:r>
      <w:r w:rsidR="00076E66">
        <w:rPr>
          <w:rFonts w:asciiTheme="majorHAnsi" w:hAnsiTheme="majorHAnsi" w:cstheme="majorHAnsi"/>
        </w:rPr>
        <w:t xml:space="preserve">For </w:t>
      </w:r>
      <w:r w:rsidR="007A512C">
        <w:rPr>
          <w:rFonts w:asciiTheme="majorHAnsi" w:hAnsiTheme="majorHAnsi" w:cstheme="majorHAnsi"/>
        </w:rPr>
        <w:t xml:space="preserve">the </w:t>
      </w:r>
      <w:r w:rsidR="00076E66" w:rsidRPr="00321037">
        <w:rPr>
          <w:rFonts w:asciiTheme="majorHAnsi" w:hAnsiTheme="majorHAnsi" w:cstheme="majorHAnsi"/>
        </w:rPr>
        <w:t>purposes of assess</w:t>
      </w:r>
      <w:r w:rsidR="00D03DEC">
        <w:rPr>
          <w:rFonts w:asciiTheme="majorHAnsi" w:hAnsiTheme="majorHAnsi" w:cstheme="majorHAnsi"/>
        </w:rPr>
        <w:t xml:space="preserve">ing social assistance cash transfers </w:t>
      </w:r>
      <w:r w:rsidR="00076E66" w:rsidRPr="00321037">
        <w:rPr>
          <w:rFonts w:asciiTheme="majorHAnsi" w:hAnsiTheme="majorHAnsi" w:cstheme="majorHAnsi"/>
        </w:rPr>
        <w:t>seven criteria</w:t>
      </w:r>
      <w:r w:rsidR="00076E66">
        <w:rPr>
          <w:rFonts w:asciiTheme="majorHAnsi" w:hAnsiTheme="majorHAnsi" w:cstheme="majorHAnsi"/>
        </w:rPr>
        <w:t xml:space="preserve"> are most relevant:</w:t>
      </w:r>
      <w:r w:rsidR="00076E66" w:rsidRPr="00321037">
        <w:rPr>
          <w:rFonts w:asciiTheme="majorHAnsi" w:hAnsiTheme="majorHAnsi" w:cstheme="majorHAnsi"/>
        </w:rPr>
        <w:t xml:space="preserve">  </w:t>
      </w:r>
    </w:p>
    <w:p w14:paraId="25C7E5EC" w14:textId="552D4501" w:rsidR="00076E66" w:rsidRDefault="00076E66" w:rsidP="00EB057E">
      <w:pPr>
        <w:pStyle w:val="ListParagraph"/>
        <w:numPr>
          <w:ilvl w:val="0"/>
          <w:numId w:val="7"/>
        </w:numPr>
        <w:spacing w:after="120" w:line="256" w:lineRule="auto"/>
        <w:jc w:val="both"/>
        <w:rPr>
          <w:rFonts w:asciiTheme="majorHAnsi" w:hAnsiTheme="majorHAnsi" w:cstheme="majorHAnsi"/>
        </w:rPr>
      </w:pPr>
      <w:r w:rsidRPr="00321037">
        <w:rPr>
          <w:rFonts w:asciiTheme="majorHAnsi" w:hAnsiTheme="majorHAnsi" w:cstheme="majorHAnsi"/>
          <w:b/>
          <w:bCs/>
        </w:rPr>
        <w:t>Inclusiveness</w:t>
      </w:r>
      <w:r w:rsidR="006330FF">
        <w:rPr>
          <w:rFonts w:asciiTheme="majorHAnsi" w:hAnsiTheme="majorHAnsi" w:cstheme="majorHAnsi"/>
          <w:b/>
          <w:bCs/>
        </w:rPr>
        <w:t>,</w:t>
      </w:r>
      <w:r w:rsidRPr="00321037">
        <w:rPr>
          <w:rFonts w:asciiTheme="majorHAnsi" w:hAnsiTheme="majorHAnsi" w:cstheme="majorHAnsi"/>
          <w:b/>
          <w:bCs/>
        </w:rPr>
        <w:t xml:space="preserve"> respect of rights and dignity</w:t>
      </w:r>
      <w:r w:rsidRPr="00321037">
        <w:rPr>
          <w:rFonts w:asciiTheme="majorHAnsi" w:hAnsiTheme="majorHAnsi" w:cstheme="majorHAnsi"/>
        </w:rPr>
        <w:t xml:space="preserve"> means that everyone who is </w:t>
      </w:r>
      <w:r w:rsidR="003D79D2">
        <w:rPr>
          <w:rFonts w:asciiTheme="majorHAnsi" w:hAnsiTheme="majorHAnsi" w:cstheme="majorHAnsi"/>
        </w:rPr>
        <w:t xml:space="preserve">in need of support </w:t>
      </w:r>
      <w:r w:rsidRPr="00321037">
        <w:rPr>
          <w:rFonts w:asciiTheme="majorHAnsi" w:hAnsiTheme="majorHAnsi" w:cstheme="majorHAnsi"/>
        </w:rPr>
        <w:t xml:space="preserve">is included in the program, </w:t>
      </w:r>
      <w:r w:rsidR="007B029E">
        <w:rPr>
          <w:rFonts w:asciiTheme="majorHAnsi" w:hAnsiTheme="majorHAnsi" w:cstheme="majorHAnsi"/>
        </w:rPr>
        <w:t xml:space="preserve">in a way that </w:t>
      </w:r>
      <w:r w:rsidRPr="00321037">
        <w:rPr>
          <w:rFonts w:asciiTheme="majorHAnsi" w:hAnsiTheme="majorHAnsi" w:cstheme="majorHAnsi"/>
        </w:rPr>
        <w:t>ensur</w:t>
      </w:r>
      <w:r w:rsidR="007B029E">
        <w:rPr>
          <w:rFonts w:asciiTheme="majorHAnsi" w:hAnsiTheme="majorHAnsi" w:cstheme="majorHAnsi"/>
        </w:rPr>
        <w:t>es</w:t>
      </w:r>
      <w:r w:rsidRPr="00321037">
        <w:rPr>
          <w:rFonts w:asciiTheme="majorHAnsi" w:hAnsiTheme="majorHAnsi" w:cstheme="majorHAnsi"/>
        </w:rPr>
        <w:t xml:space="preserve"> </w:t>
      </w:r>
      <w:r w:rsidR="006330FF">
        <w:rPr>
          <w:rFonts w:asciiTheme="majorHAnsi" w:hAnsiTheme="majorHAnsi" w:cstheme="majorHAnsi"/>
        </w:rPr>
        <w:t xml:space="preserve">non-discrimination </w:t>
      </w:r>
      <w:r w:rsidRPr="00321037">
        <w:rPr>
          <w:rFonts w:asciiTheme="majorHAnsi" w:hAnsiTheme="majorHAnsi" w:cstheme="majorHAnsi"/>
        </w:rPr>
        <w:t>and respond</w:t>
      </w:r>
      <w:r w:rsidR="007B029E">
        <w:rPr>
          <w:rFonts w:asciiTheme="majorHAnsi" w:hAnsiTheme="majorHAnsi" w:cstheme="majorHAnsi"/>
        </w:rPr>
        <w:t xml:space="preserve">s </w:t>
      </w:r>
      <w:r w:rsidRPr="00321037">
        <w:rPr>
          <w:rFonts w:asciiTheme="majorHAnsi" w:hAnsiTheme="majorHAnsi" w:cstheme="majorHAnsi"/>
        </w:rPr>
        <w:t>to the special needs of vulnerable persons</w:t>
      </w:r>
      <w:r w:rsidR="00DE7166">
        <w:rPr>
          <w:rFonts w:asciiTheme="majorHAnsi" w:hAnsiTheme="majorHAnsi" w:cstheme="majorHAnsi"/>
        </w:rPr>
        <w:t>, i</w:t>
      </w:r>
      <w:r w:rsidR="00DE7166" w:rsidRPr="00DE7166">
        <w:rPr>
          <w:rFonts w:asciiTheme="majorHAnsi" w:hAnsiTheme="majorHAnsi" w:cstheme="majorHAnsi"/>
        </w:rPr>
        <w:t>ncluding persons with disabilities, and migrant/displaced population</w:t>
      </w:r>
      <w:r w:rsidR="00E87242">
        <w:rPr>
          <w:rStyle w:val="FootnoteReference"/>
          <w:rFonts w:asciiTheme="majorHAnsi" w:hAnsiTheme="majorHAnsi" w:cstheme="majorHAnsi"/>
        </w:rPr>
        <w:footnoteReference w:id="20"/>
      </w:r>
      <w:r w:rsidRPr="00321037">
        <w:rPr>
          <w:rFonts w:asciiTheme="majorHAnsi" w:hAnsiTheme="majorHAnsi" w:cstheme="majorHAnsi"/>
        </w:rPr>
        <w:t>.</w:t>
      </w:r>
    </w:p>
    <w:p w14:paraId="37A49CD3" w14:textId="648223AD" w:rsidR="00076E66" w:rsidRPr="00372ABC" w:rsidRDefault="00076E66" w:rsidP="00137E78">
      <w:pPr>
        <w:pStyle w:val="ListParagraph"/>
        <w:numPr>
          <w:ilvl w:val="0"/>
          <w:numId w:val="7"/>
        </w:numPr>
        <w:spacing w:after="240" w:line="256" w:lineRule="auto"/>
        <w:jc w:val="both"/>
        <w:rPr>
          <w:rFonts w:asciiTheme="majorHAnsi" w:hAnsiTheme="majorHAnsi" w:cstheme="majorHAnsi"/>
          <w:b/>
          <w:bCs/>
        </w:rPr>
      </w:pPr>
      <w:r w:rsidRPr="00370831">
        <w:rPr>
          <w:rFonts w:asciiTheme="majorHAnsi" w:hAnsiTheme="majorHAnsi" w:cstheme="majorHAnsi"/>
          <w:b/>
          <w:bCs/>
        </w:rPr>
        <w:t xml:space="preserve"> </w:t>
      </w:r>
      <w:r w:rsidRPr="00372ABC">
        <w:rPr>
          <w:rFonts w:asciiTheme="majorHAnsi" w:hAnsiTheme="majorHAnsi" w:cstheme="majorHAnsi"/>
          <w:b/>
          <w:bCs/>
        </w:rPr>
        <w:t>Adequacy</w:t>
      </w:r>
      <w:r w:rsidR="007D5FD7" w:rsidRPr="00372ABC">
        <w:rPr>
          <w:rFonts w:asciiTheme="majorHAnsi" w:hAnsiTheme="majorHAnsi" w:cstheme="majorHAnsi"/>
          <w:b/>
          <w:bCs/>
        </w:rPr>
        <w:t xml:space="preserve"> and </w:t>
      </w:r>
      <w:r w:rsidR="00BA2B40" w:rsidRPr="00372ABC">
        <w:rPr>
          <w:rFonts w:asciiTheme="majorHAnsi" w:hAnsiTheme="majorHAnsi" w:cstheme="majorHAnsi"/>
          <w:b/>
          <w:bCs/>
        </w:rPr>
        <w:t xml:space="preserve">appropriateness </w:t>
      </w:r>
      <w:r w:rsidR="0003792B">
        <w:rPr>
          <w:rFonts w:asciiTheme="majorHAnsi" w:hAnsiTheme="majorHAnsi" w:cstheme="majorHAnsi"/>
        </w:rPr>
        <w:t xml:space="preserve">require </w:t>
      </w:r>
      <w:r w:rsidRPr="00372ABC">
        <w:rPr>
          <w:rFonts w:asciiTheme="majorHAnsi" w:hAnsiTheme="majorHAnsi" w:cstheme="majorHAnsi"/>
        </w:rPr>
        <w:t>regular and predictable benefits</w:t>
      </w:r>
      <w:r w:rsidR="00004DF3">
        <w:rPr>
          <w:rFonts w:asciiTheme="majorHAnsi" w:hAnsiTheme="majorHAnsi" w:cstheme="majorHAnsi"/>
        </w:rPr>
        <w:t xml:space="preserve"> an accompanying services </w:t>
      </w:r>
      <w:r w:rsidR="004B6243" w:rsidRPr="00143F4F">
        <w:rPr>
          <w:rFonts w:asciiTheme="majorHAnsi" w:hAnsiTheme="majorHAnsi" w:cstheme="majorHAnsi"/>
        </w:rPr>
        <w:t>that meet the needs of the population served</w:t>
      </w:r>
      <w:r w:rsidR="004B6243">
        <w:rPr>
          <w:rFonts w:asciiTheme="majorHAnsi" w:hAnsiTheme="majorHAnsi" w:cstheme="majorHAnsi"/>
        </w:rPr>
        <w:t>.</w:t>
      </w:r>
      <w:r w:rsidR="00376315" w:rsidRPr="00372ABC">
        <w:rPr>
          <w:rFonts w:asciiTheme="majorHAnsi" w:hAnsiTheme="majorHAnsi" w:cstheme="majorHAnsi"/>
        </w:rPr>
        <w:t xml:space="preserve"> </w:t>
      </w:r>
      <w:r w:rsidR="004B6243">
        <w:rPr>
          <w:rFonts w:asciiTheme="majorHAnsi" w:hAnsiTheme="majorHAnsi" w:cstheme="majorHAnsi"/>
        </w:rPr>
        <w:t>D</w:t>
      </w:r>
      <w:r w:rsidR="00BC4E69">
        <w:rPr>
          <w:rFonts w:asciiTheme="majorHAnsi" w:hAnsiTheme="majorHAnsi" w:cstheme="majorHAnsi"/>
        </w:rPr>
        <w:t xml:space="preserve">esign </w:t>
      </w:r>
      <w:r w:rsidR="00E2145E">
        <w:rPr>
          <w:rFonts w:asciiTheme="majorHAnsi" w:hAnsiTheme="majorHAnsi" w:cstheme="majorHAnsi"/>
        </w:rPr>
        <w:t xml:space="preserve">has to </w:t>
      </w:r>
      <w:r w:rsidR="00376315" w:rsidRPr="00372ABC">
        <w:rPr>
          <w:rFonts w:asciiTheme="majorHAnsi" w:hAnsiTheme="majorHAnsi" w:cstheme="majorHAnsi"/>
        </w:rPr>
        <w:t>reflect societal values and economic constraints</w:t>
      </w:r>
      <w:r w:rsidR="00C6524A">
        <w:rPr>
          <w:rFonts w:asciiTheme="majorHAnsi" w:hAnsiTheme="majorHAnsi" w:cstheme="majorHAnsi"/>
        </w:rPr>
        <w:t>,</w:t>
      </w:r>
      <w:r w:rsidR="002617EB">
        <w:rPr>
          <w:rFonts w:asciiTheme="majorHAnsi" w:hAnsiTheme="majorHAnsi" w:cstheme="majorHAnsi"/>
        </w:rPr>
        <w:t xml:space="preserve"> </w:t>
      </w:r>
      <w:r w:rsidR="008A378D">
        <w:rPr>
          <w:rFonts w:asciiTheme="majorHAnsi" w:hAnsiTheme="majorHAnsi" w:cstheme="majorHAnsi"/>
        </w:rPr>
        <w:t>a</w:t>
      </w:r>
      <w:r w:rsidR="002617EB">
        <w:rPr>
          <w:rFonts w:asciiTheme="majorHAnsi" w:hAnsiTheme="majorHAnsi" w:cstheme="majorHAnsi"/>
        </w:rPr>
        <w:t xml:space="preserve">nd </w:t>
      </w:r>
      <w:r w:rsidR="00EF035F" w:rsidRPr="00370831">
        <w:rPr>
          <w:rFonts w:asciiTheme="majorHAnsi" w:hAnsiTheme="majorHAnsi" w:cstheme="majorHAnsi"/>
        </w:rPr>
        <w:t xml:space="preserve">follow an internal logic </w:t>
      </w:r>
      <w:r w:rsidR="002617EB">
        <w:rPr>
          <w:rFonts w:asciiTheme="majorHAnsi" w:hAnsiTheme="majorHAnsi" w:cstheme="majorHAnsi"/>
        </w:rPr>
        <w:t xml:space="preserve">with </w:t>
      </w:r>
      <w:r w:rsidR="00EF035F" w:rsidRPr="00370831">
        <w:rPr>
          <w:rFonts w:asciiTheme="majorHAnsi" w:hAnsiTheme="majorHAnsi" w:cstheme="majorHAnsi"/>
        </w:rPr>
        <w:t>a clear theory of change.</w:t>
      </w:r>
    </w:p>
    <w:p w14:paraId="412115CF" w14:textId="704213D2" w:rsidR="00076E66" w:rsidRPr="00321037" w:rsidRDefault="00076E66" w:rsidP="00EB057E">
      <w:pPr>
        <w:pStyle w:val="ListParagraph"/>
        <w:numPr>
          <w:ilvl w:val="0"/>
          <w:numId w:val="7"/>
        </w:numPr>
        <w:spacing w:after="240" w:line="256" w:lineRule="auto"/>
        <w:jc w:val="both"/>
        <w:rPr>
          <w:rFonts w:asciiTheme="majorHAnsi" w:hAnsiTheme="majorHAnsi" w:cstheme="majorHAnsi"/>
          <w:b/>
          <w:bCs/>
        </w:rPr>
      </w:pPr>
      <w:r w:rsidRPr="00321037">
        <w:rPr>
          <w:rFonts w:asciiTheme="majorHAnsi" w:hAnsiTheme="majorHAnsi" w:cstheme="majorHAnsi"/>
          <w:b/>
          <w:bCs/>
        </w:rPr>
        <w:t>Cost effectiveness</w:t>
      </w:r>
      <w:r w:rsidR="001255F2">
        <w:rPr>
          <w:rFonts w:asciiTheme="majorHAnsi" w:hAnsiTheme="majorHAnsi" w:cstheme="majorHAnsi"/>
        </w:rPr>
        <w:t xml:space="preserve"> is </w:t>
      </w:r>
      <w:r w:rsidRPr="00321037">
        <w:rPr>
          <w:rFonts w:asciiTheme="majorHAnsi" w:hAnsiTheme="majorHAnsi" w:cstheme="majorHAnsi"/>
        </w:rPr>
        <w:t>associated with using the minimum resources required to achieve the desired impact and reduc</w:t>
      </w:r>
      <w:r w:rsidR="00147955">
        <w:rPr>
          <w:rFonts w:asciiTheme="majorHAnsi" w:hAnsiTheme="majorHAnsi" w:cstheme="majorHAnsi"/>
        </w:rPr>
        <w:t>ing</w:t>
      </w:r>
      <w:r w:rsidRPr="00321037">
        <w:rPr>
          <w:rFonts w:asciiTheme="majorHAnsi" w:hAnsiTheme="majorHAnsi" w:cstheme="majorHAnsi"/>
        </w:rPr>
        <w:t xml:space="preserve"> the cost for beneficiaries</w:t>
      </w:r>
      <w:r w:rsidRPr="0012747D">
        <w:rPr>
          <w:rFonts w:asciiTheme="majorHAnsi" w:hAnsiTheme="majorHAnsi" w:cstheme="majorHAnsi"/>
        </w:rPr>
        <w:t xml:space="preserve"> </w:t>
      </w:r>
      <w:r w:rsidR="0012747D" w:rsidRPr="0012747D">
        <w:rPr>
          <w:rFonts w:asciiTheme="majorHAnsi" w:hAnsiTheme="majorHAnsi" w:cstheme="majorHAnsi"/>
        </w:rPr>
        <w:t xml:space="preserve">Inclusion comes with additional costs and these should not be sacrificed </w:t>
      </w:r>
      <w:r w:rsidR="0006671D">
        <w:rPr>
          <w:rFonts w:asciiTheme="majorHAnsi" w:hAnsiTheme="majorHAnsi" w:cstheme="majorHAnsi"/>
        </w:rPr>
        <w:t xml:space="preserve">to narrowly defined </w:t>
      </w:r>
      <w:r w:rsidR="0012747D" w:rsidRPr="0012747D">
        <w:rPr>
          <w:rFonts w:asciiTheme="majorHAnsi" w:hAnsiTheme="majorHAnsi" w:cstheme="majorHAnsi"/>
        </w:rPr>
        <w:t>costs effectiveness</w:t>
      </w:r>
      <w:r w:rsidR="0006671D">
        <w:rPr>
          <w:rFonts w:asciiTheme="majorHAnsi" w:hAnsiTheme="majorHAnsi" w:cstheme="majorHAnsi"/>
        </w:rPr>
        <w:t xml:space="preserve"> understood as </w:t>
      </w:r>
      <w:r w:rsidR="004635E7">
        <w:rPr>
          <w:rFonts w:asciiTheme="majorHAnsi" w:hAnsiTheme="majorHAnsi" w:cstheme="majorHAnsi"/>
        </w:rPr>
        <w:t xml:space="preserve">only reduction of costs. </w:t>
      </w:r>
    </w:p>
    <w:p w14:paraId="0279E3FD" w14:textId="72A9EF9C" w:rsidR="00824F3E" w:rsidRDefault="00824F3E" w:rsidP="00EB057E">
      <w:pPr>
        <w:pStyle w:val="ListParagraph"/>
        <w:numPr>
          <w:ilvl w:val="0"/>
          <w:numId w:val="7"/>
        </w:numPr>
        <w:spacing w:after="240" w:line="256" w:lineRule="auto"/>
        <w:jc w:val="both"/>
        <w:rPr>
          <w:rFonts w:asciiTheme="majorHAnsi" w:hAnsiTheme="majorHAnsi" w:cstheme="majorHAnsi"/>
          <w:b/>
          <w:bCs/>
        </w:rPr>
      </w:pPr>
      <w:r>
        <w:rPr>
          <w:rFonts w:asciiTheme="majorHAnsi" w:hAnsiTheme="majorHAnsi" w:cstheme="majorHAnsi"/>
          <w:b/>
          <w:bCs/>
        </w:rPr>
        <w:t>Sustainable financing</w:t>
      </w:r>
      <w:r w:rsidR="001255F2">
        <w:rPr>
          <w:rFonts w:asciiTheme="majorHAnsi" w:hAnsiTheme="majorHAnsi" w:cstheme="majorHAnsi"/>
          <w:b/>
          <w:bCs/>
        </w:rPr>
        <w:t xml:space="preserve"> </w:t>
      </w:r>
      <w:r w:rsidR="008D4A88" w:rsidRPr="00372ABC">
        <w:rPr>
          <w:rFonts w:asciiTheme="majorHAnsi" w:hAnsiTheme="majorHAnsi" w:cstheme="majorHAnsi"/>
        </w:rPr>
        <w:t xml:space="preserve">implies </w:t>
      </w:r>
      <w:r w:rsidR="00137E78">
        <w:rPr>
          <w:rFonts w:asciiTheme="majorHAnsi" w:hAnsiTheme="majorHAnsi" w:cstheme="majorHAnsi"/>
        </w:rPr>
        <w:t>predictable budget allocations</w:t>
      </w:r>
      <w:r w:rsidR="008D4A88">
        <w:rPr>
          <w:rFonts w:asciiTheme="majorHAnsi" w:hAnsiTheme="majorHAnsi" w:cstheme="majorHAnsi"/>
        </w:rPr>
        <w:t xml:space="preserve"> (with national budgets as </w:t>
      </w:r>
      <w:r w:rsidR="00BC4E69">
        <w:rPr>
          <w:rFonts w:asciiTheme="majorHAnsi" w:hAnsiTheme="majorHAnsi" w:cstheme="majorHAnsi"/>
        </w:rPr>
        <w:t xml:space="preserve">the </w:t>
      </w:r>
      <w:r w:rsidR="008D4A88">
        <w:rPr>
          <w:rFonts w:asciiTheme="majorHAnsi" w:hAnsiTheme="majorHAnsi" w:cstheme="majorHAnsi"/>
        </w:rPr>
        <w:t>main source)</w:t>
      </w:r>
      <w:r w:rsidR="00137E78">
        <w:rPr>
          <w:rFonts w:asciiTheme="majorHAnsi" w:hAnsiTheme="majorHAnsi" w:cstheme="majorHAnsi"/>
        </w:rPr>
        <w:t xml:space="preserve">, </w:t>
      </w:r>
      <w:r w:rsidR="00904C14">
        <w:rPr>
          <w:rFonts w:asciiTheme="majorHAnsi" w:hAnsiTheme="majorHAnsi" w:cstheme="majorHAnsi"/>
        </w:rPr>
        <w:t xml:space="preserve">taking into consideration </w:t>
      </w:r>
      <w:r w:rsidR="00137E78">
        <w:rPr>
          <w:rFonts w:asciiTheme="majorHAnsi" w:hAnsiTheme="majorHAnsi" w:cstheme="majorHAnsi"/>
        </w:rPr>
        <w:t xml:space="preserve">the benefits </w:t>
      </w:r>
      <w:r w:rsidR="001C6362">
        <w:rPr>
          <w:rFonts w:asciiTheme="majorHAnsi" w:hAnsiTheme="majorHAnsi" w:cstheme="majorHAnsi"/>
        </w:rPr>
        <w:t xml:space="preserve">of a transfer </w:t>
      </w:r>
      <w:r w:rsidR="00137E78">
        <w:rPr>
          <w:rFonts w:asciiTheme="majorHAnsi" w:hAnsiTheme="majorHAnsi" w:cstheme="majorHAnsi"/>
        </w:rPr>
        <w:t>for the economy and human development</w:t>
      </w:r>
      <w:r w:rsidR="00137E78" w:rsidRPr="00321037">
        <w:rPr>
          <w:rFonts w:asciiTheme="majorHAnsi" w:hAnsiTheme="majorHAnsi" w:cstheme="majorHAnsi"/>
        </w:rPr>
        <w:t>.</w:t>
      </w:r>
    </w:p>
    <w:p w14:paraId="7E5FC013" w14:textId="113BF5A2" w:rsidR="00001539" w:rsidRPr="00372ABC" w:rsidRDefault="00001539" w:rsidP="00372ABC">
      <w:pPr>
        <w:pStyle w:val="ListParagraph"/>
        <w:numPr>
          <w:ilvl w:val="0"/>
          <w:numId w:val="7"/>
        </w:numPr>
        <w:spacing w:after="120" w:line="256" w:lineRule="auto"/>
        <w:jc w:val="both"/>
        <w:rPr>
          <w:rFonts w:asciiTheme="majorHAnsi" w:hAnsiTheme="majorHAnsi" w:cstheme="majorHAnsi"/>
          <w:b/>
          <w:bCs/>
        </w:rPr>
      </w:pPr>
      <w:r>
        <w:rPr>
          <w:rFonts w:asciiTheme="majorHAnsi" w:hAnsiTheme="majorHAnsi" w:cstheme="majorHAnsi"/>
          <w:b/>
          <w:bCs/>
        </w:rPr>
        <w:t xml:space="preserve">Good governance and sufficient institutional capacity </w:t>
      </w:r>
      <w:r w:rsidRPr="00143F4F">
        <w:rPr>
          <w:rFonts w:asciiTheme="majorHAnsi" w:hAnsiTheme="majorHAnsi" w:cstheme="majorHAnsi"/>
        </w:rPr>
        <w:t xml:space="preserve">require </w:t>
      </w:r>
      <w:r>
        <w:rPr>
          <w:rFonts w:asciiTheme="majorHAnsi" w:hAnsiTheme="majorHAnsi" w:cstheme="majorHAnsi"/>
        </w:rPr>
        <w:t xml:space="preserve">stakeholder consultation to inform design and implementation. Staffing needs to be adequate, effective </w:t>
      </w:r>
      <w:r w:rsidRPr="00370831">
        <w:rPr>
          <w:rFonts w:asciiTheme="majorHAnsi" w:hAnsiTheme="majorHAnsi" w:cstheme="majorHAnsi"/>
        </w:rPr>
        <w:t xml:space="preserve">coordination </w:t>
      </w:r>
      <w:r w:rsidR="002625CE">
        <w:rPr>
          <w:rFonts w:asciiTheme="majorHAnsi" w:hAnsiTheme="majorHAnsi" w:cstheme="majorHAnsi"/>
        </w:rPr>
        <w:t xml:space="preserve">mechanisms </w:t>
      </w:r>
      <w:r w:rsidRPr="00370831">
        <w:rPr>
          <w:rFonts w:asciiTheme="majorHAnsi" w:hAnsiTheme="majorHAnsi" w:cstheme="majorHAnsi"/>
        </w:rPr>
        <w:t>across institutions</w:t>
      </w:r>
      <w:r>
        <w:rPr>
          <w:rFonts w:asciiTheme="majorHAnsi" w:hAnsiTheme="majorHAnsi" w:cstheme="majorHAnsi"/>
        </w:rPr>
        <w:t xml:space="preserve"> and the accountability rules have to be clearly set in legal documents and operational manuals. </w:t>
      </w:r>
    </w:p>
    <w:p w14:paraId="2D4E6C42" w14:textId="31FF62DD" w:rsidR="00076E66" w:rsidRPr="00B46DB4" w:rsidRDefault="00076E66" w:rsidP="00EB057E">
      <w:pPr>
        <w:pStyle w:val="ListParagraph"/>
        <w:numPr>
          <w:ilvl w:val="0"/>
          <w:numId w:val="7"/>
        </w:numPr>
        <w:spacing w:after="240" w:line="256" w:lineRule="auto"/>
        <w:jc w:val="both"/>
        <w:rPr>
          <w:rFonts w:asciiTheme="majorHAnsi" w:hAnsiTheme="majorHAnsi" w:cstheme="majorHAnsi"/>
          <w:b/>
          <w:bCs/>
        </w:rPr>
      </w:pPr>
      <w:r w:rsidRPr="00321037">
        <w:rPr>
          <w:rFonts w:asciiTheme="majorHAnsi" w:hAnsiTheme="majorHAnsi" w:cstheme="majorHAnsi"/>
          <w:b/>
          <w:bCs/>
        </w:rPr>
        <w:t xml:space="preserve">Incentive compatibility </w:t>
      </w:r>
      <w:r w:rsidRPr="00321037">
        <w:rPr>
          <w:rFonts w:asciiTheme="majorHAnsi" w:hAnsiTheme="majorHAnsi" w:cstheme="majorHAnsi"/>
        </w:rPr>
        <w:t>ensures that a program is providing incentives for persons of working age to work and invest in human capital of their family members. It also requires that administrative staff has the incentives to serve the beneficiaries.</w:t>
      </w:r>
    </w:p>
    <w:p w14:paraId="349BF373" w14:textId="1C843314" w:rsidR="00076E66" w:rsidRPr="00321037" w:rsidRDefault="00076E66" w:rsidP="00EB057E">
      <w:pPr>
        <w:pStyle w:val="ListParagraph"/>
        <w:numPr>
          <w:ilvl w:val="0"/>
          <w:numId w:val="7"/>
        </w:numPr>
        <w:spacing w:after="240" w:line="256" w:lineRule="auto"/>
        <w:jc w:val="both"/>
        <w:rPr>
          <w:rFonts w:asciiTheme="majorHAnsi" w:hAnsiTheme="majorHAnsi" w:cstheme="majorHAnsi"/>
          <w:b/>
          <w:bCs/>
        </w:rPr>
      </w:pPr>
      <w:r w:rsidRPr="00321037">
        <w:rPr>
          <w:rFonts w:asciiTheme="majorHAnsi" w:hAnsiTheme="majorHAnsi" w:cstheme="majorHAnsi"/>
          <w:b/>
          <w:bCs/>
        </w:rPr>
        <w:t>Responsiveness</w:t>
      </w:r>
      <w:r w:rsidR="00320435">
        <w:rPr>
          <w:rFonts w:asciiTheme="majorHAnsi" w:hAnsiTheme="majorHAnsi" w:cstheme="majorHAnsi"/>
          <w:b/>
          <w:bCs/>
        </w:rPr>
        <w:t xml:space="preserve"> and adaptability </w:t>
      </w:r>
      <w:r w:rsidRPr="00321037">
        <w:rPr>
          <w:rFonts w:asciiTheme="majorHAnsi" w:hAnsiTheme="majorHAnsi" w:cstheme="majorHAnsi"/>
        </w:rPr>
        <w:t xml:space="preserve">means that a program has a plan for rapid modification in the case of emergency, and its delivery can be adjusted to provide </w:t>
      </w:r>
      <w:r w:rsidR="00565D23">
        <w:rPr>
          <w:rFonts w:asciiTheme="majorHAnsi" w:hAnsiTheme="majorHAnsi" w:cstheme="majorHAnsi"/>
        </w:rPr>
        <w:t xml:space="preserve">timely </w:t>
      </w:r>
      <w:r w:rsidRPr="00321037">
        <w:rPr>
          <w:rFonts w:asciiTheme="majorHAnsi" w:hAnsiTheme="majorHAnsi" w:cstheme="majorHAnsi"/>
        </w:rPr>
        <w:t>responses to shocks. Over t</w:t>
      </w:r>
      <w:r w:rsidR="00A95F70">
        <w:rPr>
          <w:rFonts w:asciiTheme="majorHAnsi" w:hAnsiTheme="majorHAnsi" w:cstheme="majorHAnsi"/>
        </w:rPr>
        <w:t>ime</w:t>
      </w:r>
      <w:r w:rsidRPr="00321037">
        <w:rPr>
          <w:rFonts w:asciiTheme="majorHAnsi" w:hAnsiTheme="majorHAnsi" w:cstheme="majorHAnsi"/>
        </w:rPr>
        <w:t xml:space="preserve">, </w:t>
      </w:r>
      <w:r w:rsidR="00F27111">
        <w:rPr>
          <w:rFonts w:asciiTheme="majorHAnsi" w:hAnsiTheme="majorHAnsi" w:cstheme="majorHAnsi"/>
        </w:rPr>
        <w:t xml:space="preserve">the </w:t>
      </w:r>
      <w:r w:rsidRPr="00321037">
        <w:rPr>
          <w:rFonts w:asciiTheme="majorHAnsi" w:hAnsiTheme="majorHAnsi" w:cstheme="majorHAnsi"/>
        </w:rPr>
        <w:t>SA-CT program</w:t>
      </w:r>
      <w:r w:rsidR="00B25631">
        <w:rPr>
          <w:rFonts w:asciiTheme="majorHAnsi" w:hAnsiTheme="majorHAnsi" w:cstheme="majorHAnsi"/>
        </w:rPr>
        <w:t xml:space="preserve"> is helping to build resilience</w:t>
      </w:r>
      <w:r w:rsidR="00BF1E6D">
        <w:rPr>
          <w:rFonts w:asciiTheme="majorHAnsi" w:hAnsiTheme="majorHAnsi" w:cstheme="majorHAnsi"/>
        </w:rPr>
        <w:t xml:space="preserve"> and </w:t>
      </w:r>
      <w:r w:rsidR="00BF1E6D" w:rsidRPr="00BF1E6D">
        <w:rPr>
          <w:rFonts w:asciiTheme="majorHAnsi" w:hAnsiTheme="majorHAnsi" w:cstheme="majorHAnsi"/>
        </w:rPr>
        <w:t>adapt to longer-term developments such as demographic change, green transition or the impacts of digitalization on the world of work</w:t>
      </w:r>
      <w:r w:rsidRPr="00321037">
        <w:rPr>
          <w:rFonts w:asciiTheme="majorHAnsi" w:hAnsiTheme="majorHAnsi" w:cstheme="majorHAnsi"/>
        </w:rPr>
        <w:t>.</w:t>
      </w:r>
      <w:r w:rsidR="00BF1E6D">
        <w:rPr>
          <w:rFonts w:asciiTheme="majorHAnsi" w:hAnsiTheme="majorHAnsi" w:cstheme="majorHAnsi"/>
        </w:rPr>
        <w:t xml:space="preserve"> </w:t>
      </w:r>
    </w:p>
    <w:p w14:paraId="555535D4" w14:textId="79CB34B3" w:rsidR="00320205" w:rsidRPr="00320205" w:rsidRDefault="00D47679" w:rsidP="00320205">
      <w:pPr>
        <w:jc w:val="both"/>
        <w:rPr>
          <w:rFonts w:asciiTheme="majorHAnsi" w:hAnsiTheme="majorHAnsi" w:cstheme="majorHAnsi"/>
        </w:rPr>
      </w:pPr>
      <w:r w:rsidRPr="00E63C17">
        <w:rPr>
          <w:rFonts w:asciiTheme="majorHAnsi" w:hAnsiTheme="majorHAnsi" w:cstheme="majorHAnsi"/>
          <w:b/>
          <w:bCs/>
        </w:rPr>
        <w:t xml:space="preserve">For cash transfer the </w:t>
      </w:r>
      <w:r w:rsidR="00320205" w:rsidRPr="00E63C17">
        <w:rPr>
          <w:rFonts w:asciiTheme="majorHAnsi" w:hAnsiTheme="majorHAnsi" w:cstheme="majorHAnsi"/>
          <w:b/>
          <w:bCs/>
        </w:rPr>
        <w:t xml:space="preserve">paramount concern is to cover those who need assistance respecting their rights and dignity. </w:t>
      </w:r>
      <w:r w:rsidR="00C2684C" w:rsidRPr="00320205">
        <w:rPr>
          <w:rFonts w:asciiTheme="majorHAnsi" w:hAnsiTheme="majorHAnsi" w:cstheme="majorHAnsi"/>
        </w:rPr>
        <w:t xml:space="preserve">Such program </w:t>
      </w:r>
      <w:r w:rsidR="004C77F3">
        <w:rPr>
          <w:rFonts w:asciiTheme="majorHAnsi" w:hAnsiTheme="majorHAnsi" w:cstheme="majorHAnsi"/>
        </w:rPr>
        <w:t xml:space="preserve">has to be </w:t>
      </w:r>
      <w:r w:rsidR="00C2684C" w:rsidRPr="00320205">
        <w:rPr>
          <w:rFonts w:asciiTheme="majorHAnsi" w:hAnsiTheme="majorHAnsi" w:cstheme="majorHAnsi"/>
        </w:rPr>
        <w:t>appropriate to its economic, political and social context.</w:t>
      </w:r>
      <w:r w:rsidR="00320205" w:rsidRPr="00320205">
        <w:rPr>
          <w:rFonts w:asciiTheme="majorHAnsi" w:hAnsiTheme="majorHAnsi" w:cstheme="majorHAnsi"/>
        </w:rPr>
        <w:t xml:space="preserve"> </w:t>
      </w:r>
      <w:r w:rsidR="000417FE">
        <w:rPr>
          <w:rFonts w:asciiTheme="majorHAnsi" w:hAnsiTheme="majorHAnsi" w:cstheme="majorHAnsi"/>
        </w:rPr>
        <w:t xml:space="preserve">Providing adequate assistance to those in need is a primary </w:t>
      </w:r>
      <w:r w:rsidR="00320205" w:rsidRPr="00320205">
        <w:rPr>
          <w:rFonts w:asciiTheme="majorHAnsi" w:hAnsiTheme="majorHAnsi" w:cstheme="majorHAnsi"/>
        </w:rPr>
        <w:t>aim</w:t>
      </w:r>
      <w:r w:rsidR="00B50E45">
        <w:rPr>
          <w:rFonts w:asciiTheme="majorHAnsi" w:hAnsiTheme="majorHAnsi" w:cstheme="majorHAnsi"/>
        </w:rPr>
        <w:t xml:space="preserve">, but it is important to ensure that it is delivered in </w:t>
      </w:r>
      <w:r w:rsidR="00B50E45">
        <w:rPr>
          <w:rFonts w:asciiTheme="majorHAnsi" w:hAnsiTheme="majorHAnsi" w:cstheme="majorHAnsi"/>
        </w:rPr>
        <w:lastRenderedPageBreak/>
        <w:t xml:space="preserve">the </w:t>
      </w:r>
      <w:r w:rsidR="00055564">
        <w:rPr>
          <w:rFonts w:asciiTheme="majorHAnsi" w:hAnsiTheme="majorHAnsi" w:cstheme="majorHAnsi"/>
        </w:rPr>
        <w:t xml:space="preserve">most cost-efficient way and has sustainable sources of </w:t>
      </w:r>
      <w:r w:rsidR="003B3CF5">
        <w:rPr>
          <w:rFonts w:asciiTheme="majorHAnsi" w:hAnsiTheme="majorHAnsi" w:cstheme="majorHAnsi"/>
        </w:rPr>
        <w:t>financing</w:t>
      </w:r>
      <w:r w:rsidR="00B50E45">
        <w:rPr>
          <w:rFonts w:asciiTheme="majorHAnsi" w:hAnsiTheme="majorHAnsi" w:cstheme="majorHAnsi"/>
        </w:rPr>
        <w:t>.</w:t>
      </w:r>
      <w:r w:rsidR="003B3CF5">
        <w:rPr>
          <w:rFonts w:asciiTheme="majorHAnsi" w:hAnsiTheme="majorHAnsi" w:cstheme="majorHAnsi"/>
        </w:rPr>
        <w:t xml:space="preserve"> </w:t>
      </w:r>
      <w:r w:rsidR="00DF2AB9">
        <w:rPr>
          <w:rFonts w:asciiTheme="majorHAnsi" w:hAnsiTheme="majorHAnsi" w:cstheme="majorHAnsi"/>
        </w:rPr>
        <w:t xml:space="preserve">Cash transfers also have a rage of </w:t>
      </w:r>
      <w:r w:rsidR="00320205" w:rsidRPr="00320205">
        <w:rPr>
          <w:rFonts w:asciiTheme="majorHAnsi" w:hAnsiTheme="majorHAnsi" w:cstheme="majorHAnsi"/>
        </w:rPr>
        <w:t xml:space="preserve">  positive effects o</w:t>
      </w:r>
      <w:r w:rsidR="00DF2AB9">
        <w:rPr>
          <w:rFonts w:asciiTheme="majorHAnsi" w:hAnsiTheme="majorHAnsi" w:cstheme="majorHAnsi"/>
        </w:rPr>
        <w:t>n</w:t>
      </w:r>
      <w:r w:rsidR="00320205" w:rsidRPr="00320205">
        <w:rPr>
          <w:rFonts w:asciiTheme="majorHAnsi" w:hAnsiTheme="majorHAnsi" w:cstheme="majorHAnsi"/>
        </w:rPr>
        <w:t xml:space="preserve"> attaining societal goals</w:t>
      </w:r>
      <w:r w:rsidR="00DF2AB9">
        <w:rPr>
          <w:rFonts w:asciiTheme="majorHAnsi" w:hAnsiTheme="majorHAnsi" w:cstheme="majorHAnsi"/>
        </w:rPr>
        <w:t xml:space="preserve">, including economic and social </w:t>
      </w:r>
      <w:r w:rsidR="00F94EFD">
        <w:rPr>
          <w:rFonts w:asciiTheme="majorHAnsi" w:hAnsiTheme="majorHAnsi" w:cstheme="majorHAnsi"/>
        </w:rPr>
        <w:t>benefits</w:t>
      </w:r>
      <w:r w:rsidR="00320205" w:rsidRPr="00320205">
        <w:rPr>
          <w:rFonts w:asciiTheme="majorHAnsi" w:hAnsiTheme="majorHAnsi" w:cstheme="majorHAnsi"/>
        </w:rPr>
        <w:t xml:space="preserve">.  </w:t>
      </w:r>
      <w:r w:rsidR="00BB77A2">
        <w:rPr>
          <w:rFonts w:asciiTheme="majorHAnsi" w:hAnsiTheme="majorHAnsi" w:cstheme="majorHAnsi"/>
        </w:rPr>
        <w:t>These</w:t>
      </w:r>
      <w:r w:rsidR="00320205" w:rsidRPr="00320205">
        <w:rPr>
          <w:rFonts w:asciiTheme="majorHAnsi" w:hAnsiTheme="majorHAnsi" w:cstheme="majorHAnsi"/>
        </w:rPr>
        <w:t xml:space="preserve"> impacts</w:t>
      </w:r>
      <w:r w:rsidR="00BB77A2">
        <w:rPr>
          <w:rFonts w:asciiTheme="majorHAnsi" w:hAnsiTheme="majorHAnsi" w:cstheme="majorHAnsi"/>
        </w:rPr>
        <w:t xml:space="preserve"> can be maximized if</w:t>
      </w:r>
      <w:r w:rsidR="00320205" w:rsidRPr="00320205">
        <w:rPr>
          <w:rFonts w:asciiTheme="majorHAnsi" w:hAnsiTheme="majorHAnsi" w:cstheme="majorHAnsi"/>
        </w:rPr>
        <w:t xml:space="preserve"> adequate benefits </w:t>
      </w:r>
      <w:r w:rsidR="00DE0F22">
        <w:rPr>
          <w:rFonts w:asciiTheme="majorHAnsi" w:hAnsiTheme="majorHAnsi" w:cstheme="majorHAnsi"/>
        </w:rPr>
        <w:t xml:space="preserve">are coupled with </w:t>
      </w:r>
      <w:r w:rsidR="00F42D2B">
        <w:rPr>
          <w:rFonts w:asciiTheme="majorHAnsi" w:hAnsiTheme="majorHAnsi" w:cstheme="majorHAnsi"/>
        </w:rPr>
        <w:t xml:space="preserve">the </w:t>
      </w:r>
      <w:r w:rsidR="00DE0F22">
        <w:rPr>
          <w:rFonts w:asciiTheme="majorHAnsi" w:hAnsiTheme="majorHAnsi" w:cstheme="majorHAnsi"/>
        </w:rPr>
        <w:t>right incentives</w:t>
      </w:r>
      <w:r w:rsidR="00B33B8B">
        <w:rPr>
          <w:rFonts w:asciiTheme="majorHAnsi" w:hAnsiTheme="majorHAnsi" w:cstheme="majorHAnsi"/>
        </w:rPr>
        <w:t>:</w:t>
      </w:r>
      <w:r w:rsidR="00320205" w:rsidRPr="00320205">
        <w:rPr>
          <w:rFonts w:asciiTheme="majorHAnsi" w:hAnsiTheme="majorHAnsi" w:cstheme="majorHAnsi"/>
        </w:rPr>
        <w:t xml:space="preserve">  </w:t>
      </w:r>
      <w:r w:rsidR="00B33B8B">
        <w:rPr>
          <w:rFonts w:asciiTheme="majorHAnsi" w:hAnsiTheme="majorHAnsi" w:cstheme="majorHAnsi"/>
        </w:rPr>
        <w:t>p</w:t>
      </w:r>
      <w:r w:rsidR="00320205" w:rsidRPr="00320205">
        <w:rPr>
          <w:rFonts w:asciiTheme="majorHAnsi" w:hAnsiTheme="majorHAnsi" w:cstheme="majorHAnsi"/>
        </w:rPr>
        <w:t xml:space="preserve">articipation in the program should </w:t>
      </w:r>
      <w:r w:rsidR="00BB77A2">
        <w:rPr>
          <w:rFonts w:asciiTheme="majorHAnsi" w:hAnsiTheme="majorHAnsi" w:cstheme="majorHAnsi"/>
        </w:rPr>
        <w:t>minimize</w:t>
      </w:r>
      <w:r w:rsidR="00320205" w:rsidRPr="00320205">
        <w:rPr>
          <w:rFonts w:asciiTheme="majorHAnsi" w:hAnsiTheme="majorHAnsi" w:cstheme="majorHAnsi"/>
        </w:rPr>
        <w:t xml:space="preserve"> unintended consequences in terms of motivation of its participants (beneficiaries and administrators).  And finally, the program should be able to adjust dynamically to changing needs</w:t>
      </w:r>
      <w:r w:rsidR="00B33B8B">
        <w:rPr>
          <w:rFonts w:asciiTheme="majorHAnsi" w:hAnsiTheme="majorHAnsi" w:cstheme="majorHAnsi"/>
        </w:rPr>
        <w:t>,</w:t>
      </w:r>
      <w:r w:rsidR="00320205" w:rsidRPr="00320205">
        <w:rPr>
          <w:rFonts w:asciiTheme="majorHAnsi" w:hAnsiTheme="majorHAnsi" w:cstheme="majorHAnsi"/>
        </w:rPr>
        <w:t xml:space="preserve"> respond to shocks</w:t>
      </w:r>
      <w:r w:rsidR="00B33B8B">
        <w:rPr>
          <w:rFonts w:asciiTheme="majorHAnsi" w:hAnsiTheme="majorHAnsi" w:cstheme="majorHAnsi"/>
        </w:rPr>
        <w:t xml:space="preserve"> and build resilience</w:t>
      </w:r>
      <w:r w:rsidR="00320205" w:rsidRPr="00320205">
        <w:rPr>
          <w:rFonts w:asciiTheme="majorHAnsi" w:hAnsiTheme="majorHAnsi" w:cstheme="majorHAnsi"/>
        </w:rPr>
        <w:t xml:space="preserve">.     </w:t>
      </w:r>
    </w:p>
    <w:p w14:paraId="10C7BD5F" w14:textId="0CB78148" w:rsidR="00477B63" w:rsidRDefault="00B25631" w:rsidP="0060011F">
      <w:pPr>
        <w:jc w:val="both"/>
        <w:rPr>
          <w:rFonts w:asciiTheme="majorHAnsi" w:hAnsiTheme="majorHAnsi" w:cstheme="majorHAnsi"/>
        </w:rPr>
      </w:pPr>
      <w:r w:rsidRPr="00321037">
        <w:rPr>
          <w:rFonts w:asciiTheme="majorHAnsi" w:hAnsiTheme="majorHAnsi" w:cstheme="majorHAnsi"/>
        </w:rPr>
        <w:t xml:space="preserve">These desirable outcomes are achieved through </w:t>
      </w:r>
      <w:r w:rsidR="001225C8">
        <w:rPr>
          <w:rFonts w:asciiTheme="majorHAnsi" w:hAnsiTheme="majorHAnsi" w:cstheme="majorHAnsi"/>
        </w:rPr>
        <w:t xml:space="preserve">(i) </w:t>
      </w:r>
      <w:r w:rsidRPr="00321037">
        <w:rPr>
          <w:rFonts w:asciiTheme="majorHAnsi" w:hAnsiTheme="majorHAnsi" w:cstheme="majorHAnsi"/>
          <w:b/>
          <w:bCs/>
        </w:rPr>
        <w:t>right</w:t>
      </w:r>
      <w:r w:rsidRPr="00321037">
        <w:rPr>
          <w:rFonts w:asciiTheme="majorHAnsi" w:hAnsiTheme="majorHAnsi" w:cstheme="majorHAnsi"/>
        </w:rPr>
        <w:t xml:space="preserve"> </w:t>
      </w:r>
      <w:r w:rsidRPr="00321037">
        <w:rPr>
          <w:rFonts w:asciiTheme="majorHAnsi" w:hAnsiTheme="majorHAnsi" w:cstheme="majorHAnsi"/>
          <w:b/>
          <w:bCs/>
        </w:rPr>
        <w:t>policy environment</w:t>
      </w:r>
      <w:r w:rsidRPr="00321037">
        <w:rPr>
          <w:rFonts w:asciiTheme="majorHAnsi" w:hAnsiTheme="majorHAnsi" w:cstheme="majorHAnsi"/>
        </w:rPr>
        <w:t xml:space="preserve">, </w:t>
      </w:r>
      <w:r w:rsidR="001225C8">
        <w:rPr>
          <w:rFonts w:asciiTheme="majorHAnsi" w:hAnsiTheme="majorHAnsi" w:cstheme="majorHAnsi"/>
        </w:rPr>
        <w:t xml:space="preserve">(ii) </w:t>
      </w:r>
      <w:r w:rsidRPr="00321037">
        <w:rPr>
          <w:rFonts w:asciiTheme="majorHAnsi" w:hAnsiTheme="majorHAnsi" w:cstheme="majorHAnsi"/>
          <w:b/>
          <w:bCs/>
        </w:rPr>
        <w:t>efficient design</w:t>
      </w:r>
      <w:r w:rsidRPr="00321037">
        <w:rPr>
          <w:rFonts w:asciiTheme="majorHAnsi" w:hAnsiTheme="majorHAnsi" w:cstheme="majorHAnsi"/>
        </w:rPr>
        <w:t xml:space="preserve"> and </w:t>
      </w:r>
      <w:r w:rsidR="001225C8">
        <w:rPr>
          <w:rFonts w:asciiTheme="majorHAnsi" w:hAnsiTheme="majorHAnsi" w:cstheme="majorHAnsi"/>
        </w:rPr>
        <w:t xml:space="preserve">(iii) </w:t>
      </w:r>
      <w:r w:rsidRPr="00321037">
        <w:rPr>
          <w:rFonts w:asciiTheme="majorHAnsi" w:hAnsiTheme="majorHAnsi" w:cstheme="majorHAnsi"/>
          <w:b/>
          <w:bCs/>
        </w:rPr>
        <w:t>effective implementation</w:t>
      </w:r>
      <w:r w:rsidRPr="00321037">
        <w:rPr>
          <w:rFonts w:asciiTheme="majorHAnsi" w:hAnsiTheme="majorHAnsi" w:cstheme="majorHAnsi"/>
        </w:rPr>
        <w:t>.</w:t>
      </w:r>
      <w:r>
        <w:rPr>
          <w:rFonts w:asciiTheme="majorHAnsi" w:hAnsiTheme="majorHAnsi" w:cstheme="majorHAnsi"/>
        </w:rPr>
        <w:t xml:space="preserve"> </w:t>
      </w:r>
      <w:r w:rsidR="00076E66">
        <w:rPr>
          <w:rFonts w:asciiTheme="majorHAnsi" w:hAnsiTheme="majorHAnsi" w:cstheme="majorHAnsi"/>
        </w:rPr>
        <w:t>F</w:t>
      </w:r>
      <w:r w:rsidR="00076E66" w:rsidRPr="00321037">
        <w:rPr>
          <w:rFonts w:asciiTheme="majorHAnsi" w:hAnsiTheme="majorHAnsi" w:cstheme="majorHAnsi"/>
        </w:rPr>
        <w:t xml:space="preserve">or </w:t>
      </w:r>
      <w:r w:rsidR="00076E66" w:rsidRPr="008C2EFB">
        <w:rPr>
          <w:rFonts w:asciiTheme="majorHAnsi" w:hAnsiTheme="majorHAnsi" w:cstheme="majorHAnsi"/>
        </w:rPr>
        <w:t xml:space="preserve">each of </w:t>
      </w:r>
      <w:r w:rsidR="00E60432">
        <w:rPr>
          <w:rFonts w:asciiTheme="majorHAnsi" w:hAnsiTheme="majorHAnsi" w:cstheme="majorHAnsi"/>
        </w:rPr>
        <w:t xml:space="preserve">these </w:t>
      </w:r>
      <w:r w:rsidR="00076E66" w:rsidRPr="00372ABC">
        <w:rPr>
          <w:rFonts w:asciiTheme="majorHAnsi" w:hAnsiTheme="majorHAnsi" w:cstheme="majorHAnsi"/>
          <w:b/>
          <w:bCs/>
        </w:rPr>
        <w:t>three areas</w:t>
      </w:r>
      <w:r w:rsidR="00076E66" w:rsidRPr="008C2EFB">
        <w:rPr>
          <w:rFonts w:asciiTheme="majorHAnsi" w:hAnsiTheme="majorHAnsi" w:cstheme="majorHAnsi"/>
        </w:rPr>
        <w:t xml:space="preserve"> </w:t>
      </w:r>
      <w:r w:rsidR="00076E66" w:rsidRPr="00321037">
        <w:rPr>
          <w:rFonts w:asciiTheme="majorHAnsi" w:hAnsiTheme="majorHAnsi" w:cstheme="majorHAnsi"/>
        </w:rPr>
        <w:t>th</w:t>
      </w:r>
      <w:r w:rsidR="00076E66">
        <w:rPr>
          <w:rFonts w:asciiTheme="majorHAnsi" w:hAnsiTheme="majorHAnsi" w:cstheme="majorHAnsi"/>
        </w:rPr>
        <w:t xml:space="preserve">e </w:t>
      </w:r>
      <w:r w:rsidR="00E60432">
        <w:rPr>
          <w:rFonts w:asciiTheme="majorHAnsi" w:hAnsiTheme="majorHAnsi" w:cstheme="majorHAnsi"/>
        </w:rPr>
        <w:t xml:space="preserve">Tool </w:t>
      </w:r>
      <w:r w:rsidR="00076E66" w:rsidRPr="00321037">
        <w:rPr>
          <w:rFonts w:asciiTheme="majorHAnsi" w:hAnsiTheme="majorHAnsi" w:cstheme="majorHAnsi"/>
        </w:rPr>
        <w:t>use</w:t>
      </w:r>
      <w:r w:rsidR="00076E66">
        <w:rPr>
          <w:rFonts w:asciiTheme="majorHAnsi" w:hAnsiTheme="majorHAnsi" w:cstheme="majorHAnsi"/>
        </w:rPr>
        <w:t>s</w:t>
      </w:r>
      <w:r w:rsidR="00076E66" w:rsidRPr="00321037">
        <w:rPr>
          <w:rFonts w:asciiTheme="majorHAnsi" w:hAnsiTheme="majorHAnsi" w:cstheme="majorHAnsi"/>
        </w:rPr>
        <w:t xml:space="preserve"> </w:t>
      </w:r>
      <w:r w:rsidR="00D03DEC">
        <w:rPr>
          <w:rFonts w:asciiTheme="majorHAnsi" w:hAnsiTheme="majorHAnsi" w:cstheme="majorHAnsi"/>
          <w:b/>
          <w:bCs/>
        </w:rPr>
        <w:t>core</w:t>
      </w:r>
      <w:r w:rsidR="00076E66" w:rsidRPr="00321037">
        <w:rPr>
          <w:rFonts w:asciiTheme="majorHAnsi" w:hAnsiTheme="majorHAnsi" w:cstheme="majorHAnsi"/>
        </w:rPr>
        <w:t xml:space="preserve"> question</w:t>
      </w:r>
      <w:r w:rsidR="009017F8">
        <w:rPr>
          <w:rFonts w:asciiTheme="majorHAnsi" w:hAnsiTheme="majorHAnsi" w:cstheme="majorHAnsi"/>
        </w:rPr>
        <w:t>s</w:t>
      </w:r>
      <w:r w:rsidR="00076E66" w:rsidRPr="00321037">
        <w:rPr>
          <w:rFonts w:asciiTheme="majorHAnsi" w:hAnsiTheme="majorHAnsi" w:cstheme="majorHAnsi"/>
        </w:rPr>
        <w:t xml:space="preserve"> to assess achievements against each criteri</w:t>
      </w:r>
      <w:r w:rsidR="00076E66">
        <w:rPr>
          <w:rFonts w:asciiTheme="majorHAnsi" w:hAnsiTheme="majorHAnsi" w:cstheme="majorHAnsi"/>
        </w:rPr>
        <w:t>on</w:t>
      </w:r>
      <w:r w:rsidR="00076E66" w:rsidRPr="00321037">
        <w:rPr>
          <w:rFonts w:asciiTheme="majorHAnsi" w:hAnsiTheme="majorHAnsi" w:cstheme="majorHAnsi"/>
        </w:rPr>
        <w:t xml:space="preserve">. </w:t>
      </w:r>
      <w:r w:rsidR="00D45D0D" w:rsidRPr="008D30BF">
        <w:rPr>
          <w:rFonts w:asciiTheme="majorHAnsi" w:hAnsiTheme="majorHAnsi" w:cstheme="majorHAnsi"/>
        </w:rPr>
        <w:t>th</w:t>
      </w:r>
      <w:r w:rsidR="00D45D0D">
        <w:rPr>
          <w:rFonts w:asciiTheme="majorHAnsi" w:hAnsiTheme="majorHAnsi" w:cstheme="majorHAnsi"/>
        </w:rPr>
        <w:t>ere are</w:t>
      </w:r>
      <w:r w:rsidR="00D45D0D" w:rsidRPr="008D30BF">
        <w:rPr>
          <w:rFonts w:asciiTheme="majorHAnsi" w:hAnsiTheme="majorHAnsi" w:cstheme="majorHAnsi"/>
        </w:rPr>
        <w:t xml:space="preserve"> </w:t>
      </w:r>
      <w:r w:rsidR="00D45D0D" w:rsidRPr="00DA02F1">
        <w:rPr>
          <w:rFonts w:asciiTheme="majorHAnsi" w:hAnsiTheme="majorHAnsi" w:cstheme="majorHAnsi"/>
          <w:b/>
          <w:bCs/>
        </w:rPr>
        <w:t>four</w:t>
      </w:r>
      <w:r w:rsidR="00D45D0D" w:rsidRPr="001D04AB">
        <w:rPr>
          <w:rFonts w:asciiTheme="majorHAnsi" w:hAnsiTheme="majorHAnsi" w:cstheme="majorHAnsi"/>
        </w:rPr>
        <w:t xml:space="preserve"> qualitative questions </w:t>
      </w:r>
      <w:r w:rsidR="00D45D0D" w:rsidRPr="008D30BF">
        <w:rPr>
          <w:rFonts w:asciiTheme="majorHAnsi" w:hAnsiTheme="majorHAnsi" w:cstheme="majorHAnsi"/>
        </w:rPr>
        <w:t xml:space="preserve">to assess achievements </w:t>
      </w:r>
      <w:r w:rsidR="00D45D0D">
        <w:rPr>
          <w:rFonts w:asciiTheme="majorHAnsi" w:hAnsiTheme="majorHAnsi" w:cstheme="majorHAnsi"/>
        </w:rPr>
        <w:t xml:space="preserve">(and provide rankings) </w:t>
      </w:r>
      <w:r w:rsidR="00D45D0D" w:rsidRPr="008D30BF">
        <w:rPr>
          <w:rFonts w:asciiTheme="majorHAnsi" w:hAnsiTheme="majorHAnsi" w:cstheme="majorHAnsi"/>
        </w:rPr>
        <w:t>against each</w:t>
      </w:r>
      <w:r w:rsidR="00D45D0D">
        <w:rPr>
          <w:rFonts w:asciiTheme="majorHAnsi" w:hAnsiTheme="majorHAnsi" w:cstheme="majorHAnsi"/>
        </w:rPr>
        <w:t xml:space="preserve"> of 7</w:t>
      </w:r>
      <w:r w:rsidR="00D45D0D" w:rsidRPr="008D30BF">
        <w:rPr>
          <w:rFonts w:asciiTheme="majorHAnsi" w:hAnsiTheme="majorHAnsi" w:cstheme="majorHAnsi"/>
        </w:rPr>
        <w:t xml:space="preserve"> criteri</w:t>
      </w:r>
      <w:r w:rsidR="00D45D0D">
        <w:rPr>
          <w:rFonts w:asciiTheme="majorHAnsi" w:hAnsiTheme="majorHAnsi" w:cstheme="majorHAnsi"/>
        </w:rPr>
        <w:t>a</w:t>
      </w:r>
      <w:r w:rsidR="00D45D0D" w:rsidRPr="008D30BF">
        <w:rPr>
          <w:rFonts w:asciiTheme="majorHAnsi" w:hAnsiTheme="majorHAnsi" w:cstheme="majorHAnsi"/>
        </w:rPr>
        <w:t>. Therefor</w:t>
      </w:r>
      <w:r w:rsidR="00D45D0D">
        <w:rPr>
          <w:rFonts w:asciiTheme="majorHAnsi" w:hAnsiTheme="majorHAnsi" w:cstheme="majorHAnsi"/>
        </w:rPr>
        <w:t>e,</w:t>
      </w:r>
      <w:r w:rsidR="00D45D0D" w:rsidRPr="008D30BF">
        <w:rPr>
          <w:rFonts w:asciiTheme="majorHAnsi" w:hAnsiTheme="majorHAnsi" w:cstheme="majorHAnsi"/>
        </w:rPr>
        <w:t xml:space="preserve"> there are </w:t>
      </w:r>
      <w:r w:rsidR="00D45D0D">
        <w:rPr>
          <w:rFonts w:asciiTheme="majorHAnsi" w:hAnsiTheme="majorHAnsi" w:cstheme="majorHAnsi"/>
        </w:rPr>
        <w:t>84</w:t>
      </w:r>
      <w:r w:rsidR="00D45D0D" w:rsidRPr="008D30BF">
        <w:rPr>
          <w:rFonts w:asciiTheme="majorHAnsi" w:hAnsiTheme="majorHAnsi" w:cstheme="majorHAnsi"/>
        </w:rPr>
        <w:t xml:space="preserve"> questions, representing </w:t>
      </w:r>
      <w:r w:rsidR="00D45D0D" w:rsidRPr="007E6D7A">
        <w:rPr>
          <w:rFonts w:asciiTheme="majorHAnsi" w:hAnsiTheme="majorHAnsi" w:cstheme="majorHAnsi"/>
          <w:b/>
          <w:bCs/>
        </w:rPr>
        <w:t xml:space="preserve">the full </w:t>
      </w:r>
      <w:r w:rsidR="00D45D0D">
        <w:rPr>
          <w:rFonts w:asciiTheme="majorHAnsi" w:hAnsiTheme="majorHAnsi" w:cstheme="majorHAnsi"/>
          <w:b/>
          <w:bCs/>
        </w:rPr>
        <w:t>A</w:t>
      </w:r>
      <w:r w:rsidR="00D45D0D" w:rsidRPr="007E6D7A">
        <w:rPr>
          <w:rFonts w:asciiTheme="majorHAnsi" w:hAnsiTheme="majorHAnsi" w:cstheme="majorHAnsi"/>
          <w:b/>
          <w:bCs/>
        </w:rPr>
        <w:t xml:space="preserve">ssessment </w:t>
      </w:r>
      <w:r w:rsidR="00D45D0D">
        <w:rPr>
          <w:rFonts w:asciiTheme="majorHAnsi" w:hAnsiTheme="majorHAnsi" w:cstheme="majorHAnsi"/>
          <w:b/>
          <w:bCs/>
        </w:rPr>
        <w:t>M</w:t>
      </w:r>
      <w:r w:rsidR="00D45D0D" w:rsidRPr="007E6D7A">
        <w:rPr>
          <w:rFonts w:asciiTheme="majorHAnsi" w:hAnsiTheme="majorHAnsi" w:cstheme="majorHAnsi"/>
          <w:b/>
          <w:bCs/>
        </w:rPr>
        <w:t>atrix</w:t>
      </w:r>
      <w:r w:rsidR="00D45D0D" w:rsidRPr="008D30BF">
        <w:rPr>
          <w:rFonts w:asciiTheme="majorHAnsi" w:hAnsiTheme="majorHAnsi" w:cstheme="majorHAnsi"/>
        </w:rPr>
        <w:t>.</w:t>
      </w:r>
      <w:r w:rsidR="00D45D0D">
        <w:rPr>
          <w:rFonts w:asciiTheme="majorHAnsi" w:hAnsiTheme="majorHAnsi" w:cstheme="majorHAnsi"/>
        </w:rPr>
        <w:t xml:space="preserve"> To move from the questionnaire to the assessment ratings, there is a simple rule: four questions for each of the criteria and area are formulated in a way that allow </w:t>
      </w:r>
      <w:r w:rsidR="00D45D0D" w:rsidRPr="006F77FC">
        <w:rPr>
          <w:rFonts w:asciiTheme="majorHAnsi" w:hAnsiTheme="majorHAnsi" w:cstheme="majorHAnsi"/>
          <w:b/>
          <w:bCs/>
        </w:rPr>
        <w:t>yes/no</w:t>
      </w:r>
      <w:r w:rsidR="00D45D0D">
        <w:rPr>
          <w:rFonts w:asciiTheme="majorHAnsi" w:hAnsiTheme="majorHAnsi" w:cstheme="majorHAnsi"/>
        </w:rPr>
        <w:t xml:space="preserve"> answer. </w:t>
      </w:r>
      <w:r w:rsidR="00B43C28">
        <w:rPr>
          <w:rFonts w:asciiTheme="majorHAnsi" w:hAnsiTheme="majorHAnsi" w:cstheme="majorHAnsi"/>
        </w:rPr>
        <w:t xml:space="preserve">The balance of positive and negative answers to sub-questions helps to determine the rankings for core questions, and the benchmarking of quantitative indicators suggest the degree to which a program is reaching its goals. </w:t>
      </w:r>
      <w:r w:rsidR="00D45D0D">
        <w:rPr>
          <w:rFonts w:asciiTheme="majorHAnsi" w:hAnsiTheme="majorHAnsi" w:cstheme="majorHAnsi"/>
        </w:rPr>
        <w:t>Simply counting “yes” responses leads to the following simple rule: if none or just one of the answers is yes (0/4 or 1/4), the rating is “</w:t>
      </w:r>
      <w:r w:rsidR="00D45D0D" w:rsidRPr="00F061F2">
        <w:rPr>
          <w:rFonts w:asciiTheme="majorHAnsi" w:hAnsiTheme="majorHAnsi" w:cstheme="majorHAnsi"/>
          <w:b/>
          <w:bCs/>
        </w:rPr>
        <w:t>Not Fully Met</w:t>
      </w:r>
      <w:r w:rsidR="00D45D0D">
        <w:rPr>
          <w:rFonts w:asciiTheme="majorHAnsi" w:hAnsiTheme="majorHAnsi" w:cstheme="majorHAnsi"/>
        </w:rPr>
        <w:t>”, meaning that a given cash transfer program is not meeting the corresponding criterion.  The rating implied by 2 yes responses (2/4) is labelled “</w:t>
      </w:r>
      <w:r w:rsidR="00D45D0D" w:rsidRPr="00F061F2">
        <w:rPr>
          <w:rFonts w:asciiTheme="majorHAnsi" w:hAnsiTheme="majorHAnsi" w:cstheme="majorHAnsi"/>
          <w:b/>
          <w:bCs/>
        </w:rPr>
        <w:t>Partially met</w:t>
      </w:r>
      <w:r w:rsidR="00D45D0D">
        <w:rPr>
          <w:rFonts w:asciiTheme="majorHAnsi" w:hAnsiTheme="majorHAnsi" w:cstheme="majorHAnsi"/>
        </w:rPr>
        <w:t>”. If 3 of 4 questions have “yes” answer (3/4), the rating is “</w:t>
      </w:r>
      <w:r w:rsidR="00D45D0D" w:rsidRPr="00F061F2">
        <w:rPr>
          <w:rFonts w:asciiTheme="majorHAnsi" w:hAnsiTheme="majorHAnsi" w:cstheme="majorHAnsi"/>
          <w:b/>
          <w:bCs/>
        </w:rPr>
        <w:t>Mostly met</w:t>
      </w:r>
      <w:r w:rsidR="00D45D0D">
        <w:rPr>
          <w:rFonts w:asciiTheme="majorHAnsi" w:hAnsiTheme="majorHAnsi" w:cstheme="majorHAnsi"/>
        </w:rPr>
        <w:t>”. Finally, if all 4 questions are leading to “yes” as an answer (4/4), the rating is “</w:t>
      </w:r>
      <w:r w:rsidR="00D45D0D" w:rsidRPr="00F061F2">
        <w:rPr>
          <w:rFonts w:asciiTheme="majorHAnsi" w:hAnsiTheme="majorHAnsi" w:cstheme="majorHAnsi"/>
          <w:b/>
          <w:bCs/>
        </w:rPr>
        <w:t>Fully met</w:t>
      </w:r>
      <w:r w:rsidR="00D45D0D">
        <w:rPr>
          <w:rFonts w:asciiTheme="majorHAnsi" w:hAnsiTheme="majorHAnsi" w:cstheme="majorHAnsi"/>
        </w:rPr>
        <w:t>”.</w:t>
      </w:r>
      <w:r w:rsidR="00D45D0D">
        <w:rPr>
          <w:rStyle w:val="FootnoteReference"/>
          <w:rFonts w:asciiTheme="majorHAnsi" w:hAnsiTheme="majorHAnsi" w:cstheme="majorHAnsi"/>
        </w:rPr>
        <w:footnoteReference w:id="21"/>
      </w:r>
      <w:r w:rsidR="001E05B0" w:rsidRPr="00321037">
        <w:rPr>
          <w:rFonts w:asciiTheme="majorHAnsi" w:hAnsiTheme="majorHAnsi" w:cstheme="majorHAnsi"/>
        </w:rPr>
        <w:t xml:space="preserve">  </w:t>
      </w:r>
    </w:p>
    <w:p w14:paraId="78B08914" w14:textId="0CEBAA02" w:rsidR="00C64F5B" w:rsidRDefault="00D64F31" w:rsidP="0060011F">
      <w:pPr>
        <w:jc w:val="both"/>
        <w:rPr>
          <w:rFonts w:asciiTheme="majorHAnsi" w:hAnsiTheme="majorHAnsi" w:cstheme="majorHAnsi"/>
        </w:rPr>
      </w:pPr>
      <w:r w:rsidRPr="00E63C17">
        <w:rPr>
          <w:rFonts w:asciiTheme="majorHAnsi" w:hAnsiTheme="majorHAnsi" w:cstheme="majorHAnsi"/>
          <w:b/>
          <w:bCs/>
        </w:rPr>
        <w:t xml:space="preserve">Many actual cash transfers will benefit from stronger institutional foundations, greater </w:t>
      </w:r>
      <w:r w:rsidR="00DC201F" w:rsidRPr="00E63C17">
        <w:rPr>
          <w:rFonts w:asciiTheme="majorHAnsi" w:hAnsiTheme="majorHAnsi" w:cstheme="majorHAnsi"/>
          <w:b/>
          <w:bCs/>
        </w:rPr>
        <w:t xml:space="preserve">implementation </w:t>
      </w:r>
      <w:r w:rsidRPr="00E63C17">
        <w:rPr>
          <w:rFonts w:asciiTheme="majorHAnsi" w:hAnsiTheme="majorHAnsi" w:cstheme="majorHAnsi"/>
          <w:b/>
          <w:bCs/>
        </w:rPr>
        <w:t>efficiency and streamlined design</w:t>
      </w:r>
      <w:r>
        <w:rPr>
          <w:rFonts w:asciiTheme="majorHAnsi" w:hAnsiTheme="majorHAnsi" w:cstheme="majorHAnsi"/>
        </w:rPr>
        <w:t xml:space="preserve">. </w:t>
      </w:r>
      <w:r w:rsidR="00D03DEC">
        <w:rPr>
          <w:rFonts w:asciiTheme="majorHAnsi" w:hAnsiTheme="majorHAnsi" w:cstheme="majorHAnsi"/>
        </w:rPr>
        <w:t xml:space="preserve">The assessment tool is the way to reveal those, using available evidence and discussions with key informants. </w:t>
      </w:r>
    </w:p>
    <w:p w14:paraId="52EB48D1" w14:textId="73104F99" w:rsidR="00F85327" w:rsidRPr="003F0B6C" w:rsidRDefault="00DC201F" w:rsidP="009067D7">
      <w:pPr>
        <w:jc w:val="both"/>
        <w:rPr>
          <w:rFonts w:asciiTheme="majorHAnsi" w:hAnsiTheme="majorHAnsi" w:cstheme="majorHAnsi"/>
        </w:rPr>
      </w:pPr>
      <w:r w:rsidRPr="00E63C17">
        <w:rPr>
          <w:rFonts w:asciiTheme="majorHAnsi" w:hAnsiTheme="majorHAnsi" w:cstheme="majorHAnsi"/>
          <w:b/>
          <w:bCs/>
        </w:rPr>
        <w:t xml:space="preserve">Pilot notes </w:t>
      </w:r>
      <w:r w:rsidR="00C64F5B" w:rsidRPr="00E63C17">
        <w:rPr>
          <w:rFonts w:asciiTheme="majorHAnsi" w:hAnsiTheme="majorHAnsi" w:cstheme="majorHAnsi"/>
          <w:b/>
          <w:bCs/>
        </w:rPr>
        <w:t xml:space="preserve">of </w:t>
      </w:r>
      <w:r w:rsidR="006E312B" w:rsidRPr="00E63C17">
        <w:rPr>
          <w:rFonts w:asciiTheme="majorHAnsi" w:hAnsiTheme="majorHAnsi" w:cstheme="majorHAnsi"/>
          <w:b/>
          <w:bCs/>
        </w:rPr>
        <w:t xml:space="preserve">applying </w:t>
      </w:r>
      <w:r w:rsidR="00C64F5B" w:rsidRPr="00E63C17">
        <w:rPr>
          <w:rFonts w:asciiTheme="majorHAnsi" w:hAnsiTheme="majorHAnsi" w:cstheme="majorHAnsi"/>
          <w:b/>
          <w:bCs/>
        </w:rPr>
        <w:t>this Tool provide examples from the actual cash transfers of different types</w:t>
      </w:r>
      <w:r w:rsidR="006E312B" w:rsidRPr="00E63C17">
        <w:rPr>
          <w:rFonts w:asciiTheme="majorHAnsi" w:hAnsiTheme="majorHAnsi" w:cstheme="majorHAnsi"/>
          <w:b/>
          <w:bCs/>
        </w:rPr>
        <w:t xml:space="preserve"> in different countries</w:t>
      </w:r>
      <w:r w:rsidR="00C64F5B" w:rsidRPr="00E63C17">
        <w:rPr>
          <w:rFonts w:asciiTheme="majorHAnsi" w:hAnsiTheme="majorHAnsi" w:cstheme="majorHAnsi"/>
          <w:b/>
          <w:bCs/>
        </w:rPr>
        <w:t xml:space="preserve">.  </w:t>
      </w:r>
      <w:r w:rsidR="00076E66" w:rsidRPr="00E63C17">
        <w:rPr>
          <w:rFonts w:asciiTheme="majorHAnsi" w:hAnsiTheme="majorHAnsi" w:cstheme="majorHAnsi"/>
          <w:b/>
          <w:bCs/>
        </w:rPr>
        <w:t xml:space="preserve">The figure </w:t>
      </w:r>
      <w:r w:rsidR="00946F87" w:rsidRPr="00E63C17">
        <w:rPr>
          <w:rFonts w:asciiTheme="majorHAnsi" w:hAnsiTheme="majorHAnsi" w:cstheme="majorHAnsi"/>
          <w:b/>
          <w:bCs/>
        </w:rPr>
        <w:t xml:space="preserve">1 </w:t>
      </w:r>
      <w:r w:rsidR="00076E66" w:rsidRPr="00E63C17">
        <w:rPr>
          <w:rFonts w:asciiTheme="majorHAnsi" w:hAnsiTheme="majorHAnsi" w:cstheme="majorHAnsi"/>
          <w:b/>
          <w:bCs/>
        </w:rPr>
        <w:t xml:space="preserve">below gives an illustration </w:t>
      </w:r>
      <w:r w:rsidR="00B25631" w:rsidRPr="00E63C17">
        <w:rPr>
          <w:rFonts w:asciiTheme="majorHAnsi" w:hAnsiTheme="majorHAnsi" w:cstheme="majorHAnsi"/>
          <w:b/>
          <w:bCs/>
        </w:rPr>
        <w:t xml:space="preserve">for </w:t>
      </w:r>
      <w:r w:rsidR="001E05B0" w:rsidRPr="00E63C17">
        <w:rPr>
          <w:rFonts w:asciiTheme="majorHAnsi" w:hAnsiTheme="majorHAnsi" w:cstheme="majorHAnsi"/>
          <w:b/>
          <w:bCs/>
        </w:rPr>
        <w:t>one</w:t>
      </w:r>
      <w:r w:rsidR="0013528A" w:rsidRPr="00E63C17">
        <w:rPr>
          <w:rFonts w:asciiTheme="majorHAnsi" w:hAnsiTheme="majorHAnsi" w:cstheme="majorHAnsi"/>
          <w:b/>
          <w:bCs/>
        </w:rPr>
        <w:t xml:space="preserve"> of</w:t>
      </w:r>
      <w:r w:rsidR="00B25631" w:rsidRPr="00E63C17">
        <w:rPr>
          <w:rFonts w:asciiTheme="majorHAnsi" w:hAnsiTheme="majorHAnsi" w:cstheme="majorHAnsi"/>
          <w:b/>
          <w:bCs/>
        </w:rPr>
        <w:t xml:space="preserve"> </w:t>
      </w:r>
      <w:r w:rsidR="0013528A" w:rsidRPr="00E63C17">
        <w:rPr>
          <w:rFonts w:asciiTheme="majorHAnsi" w:hAnsiTheme="majorHAnsi" w:cstheme="majorHAnsi"/>
          <w:b/>
          <w:bCs/>
        </w:rPr>
        <w:t xml:space="preserve">the </w:t>
      </w:r>
      <w:r w:rsidR="00076E66" w:rsidRPr="00E63C17">
        <w:rPr>
          <w:rFonts w:asciiTheme="majorHAnsi" w:hAnsiTheme="majorHAnsi" w:cstheme="majorHAnsi"/>
          <w:b/>
          <w:bCs/>
        </w:rPr>
        <w:t>example</w:t>
      </w:r>
      <w:r w:rsidR="0013528A" w:rsidRPr="00E63C17">
        <w:rPr>
          <w:rFonts w:asciiTheme="majorHAnsi" w:hAnsiTheme="majorHAnsi" w:cstheme="majorHAnsi"/>
          <w:b/>
          <w:bCs/>
        </w:rPr>
        <w:t>s</w:t>
      </w:r>
      <w:r w:rsidR="009067D7" w:rsidRPr="00E63C17">
        <w:rPr>
          <w:rFonts w:asciiTheme="majorHAnsi" w:hAnsiTheme="majorHAnsi" w:cstheme="majorHAnsi"/>
          <w:b/>
          <w:bCs/>
        </w:rPr>
        <w:t>,</w:t>
      </w:r>
      <w:r w:rsidR="00F85327" w:rsidRPr="00E63C17">
        <w:rPr>
          <w:rFonts w:asciiTheme="majorHAnsi" w:hAnsiTheme="majorHAnsi" w:cstheme="majorHAnsi"/>
          <w:b/>
          <w:bCs/>
        </w:rPr>
        <w:t xml:space="preserve"> Cote d’Ivoire</w:t>
      </w:r>
      <w:r w:rsidR="00F85327" w:rsidRPr="008D30BF">
        <w:rPr>
          <w:rFonts w:asciiTheme="majorHAnsi" w:hAnsiTheme="majorHAnsi" w:cstheme="majorHAnsi"/>
        </w:rPr>
        <w:t>.</w:t>
      </w:r>
      <w:r w:rsidR="00F85327" w:rsidRPr="008D30BF">
        <w:rPr>
          <w:rStyle w:val="FootnoteReference"/>
          <w:rFonts w:asciiTheme="majorHAnsi" w:hAnsiTheme="majorHAnsi" w:cstheme="majorHAnsi"/>
        </w:rPr>
        <w:footnoteReference w:id="22"/>
      </w:r>
      <w:r w:rsidR="00F85327">
        <w:rPr>
          <w:rFonts w:asciiTheme="majorHAnsi" w:hAnsiTheme="majorHAnsi" w:cstheme="majorHAnsi"/>
        </w:rPr>
        <w:t xml:space="preserve"> </w:t>
      </w:r>
      <w:r w:rsidR="00F85327" w:rsidRPr="00946F87">
        <w:rPr>
          <w:rFonts w:asciiTheme="majorHAnsi" w:hAnsiTheme="majorHAnsi" w:cstheme="majorHAnsi"/>
          <w:lang w:val="fr-FR"/>
        </w:rPr>
        <w:t xml:space="preserve">PTMP (Programme des transferts monetaires productifs, originally PFSP -Projet </w:t>
      </w:r>
      <w:r w:rsidR="00946F87" w:rsidRPr="00946F87">
        <w:rPr>
          <w:rFonts w:asciiTheme="majorHAnsi" w:hAnsiTheme="majorHAnsi" w:cstheme="majorHAnsi"/>
          <w:lang w:val="fr-FR"/>
        </w:rPr>
        <w:t xml:space="preserve">des </w:t>
      </w:r>
      <w:r w:rsidR="00F85327" w:rsidRPr="00946F87">
        <w:rPr>
          <w:rFonts w:asciiTheme="majorHAnsi" w:hAnsiTheme="majorHAnsi" w:cstheme="majorHAnsi"/>
          <w:lang w:val="fr-FR"/>
        </w:rPr>
        <w:t>Filets Sociaux Productifs)</w:t>
      </w:r>
      <w:r w:rsidR="00946F87" w:rsidRPr="00946F87">
        <w:rPr>
          <w:rFonts w:asciiTheme="majorHAnsi" w:hAnsiTheme="majorHAnsi" w:cstheme="majorHAnsi"/>
          <w:lang w:val="fr-FR"/>
        </w:rPr>
        <w:t>.</w:t>
      </w:r>
      <w:r w:rsidR="00F85327" w:rsidRPr="00946F87">
        <w:rPr>
          <w:rFonts w:asciiTheme="majorHAnsi" w:hAnsiTheme="majorHAnsi" w:cstheme="majorHAnsi"/>
          <w:lang w:val="fr-FR"/>
        </w:rPr>
        <w:t xml:space="preserve"> </w:t>
      </w:r>
      <w:r w:rsidR="00F85327">
        <w:rPr>
          <w:rFonts w:asciiTheme="majorHAnsi" w:hAnsiTheme="majorHAnsi" w:cstheme="majorHAnsi"/>
        </w:rPr>
        <w:t xml:space="preserve">The program </w:t>
      </w:r>
      <w:r w:rsidR="00F85327" w:rsidRPr="00CF534A">
        <w:rPr>
          <w:rFonts w:asciiTheme="majorHAnsi" w:hAnsiTheme="majorHAnsi" w:cstheme="majorHAnsi"/>
        </w:rPr>
        <w:t>was formalized  by inter</w:t>
      </w:r>
      <w:r w:rsidR="00F85327">
        <w:rPr>
          <w:rFonts w:asciiTheme="majorHAnsi" w:hAnsiTheme="majorHAnsi" w:cstheme="majorHAnsi"/>
        </w:rPr>
        <w:t>-</w:t>
      </w:r>
      <w:r w:rsidR="00F85327" w:rsidRPr="00CF534A">
        <w:rPr>
          <w:rFonts w:asciiTheme="majorHAnsi" w:hAnsiTheme="majorHAnsi" w:cstheme="majorHAnsi"/>
        </w:rPr>
        <w:t>ministerial decree of the ministers in charge of</w:t>
      </w:r>
      <w:r w:rsidR="00F85327">
        <w:rPr>
          <w:rFonts w:asciiTheme="majorHAnsi" w:hAnsiTheme="majorHAnsi" w:cstheme="majorHAnsi"/>
        </w:rPr>
        <w:t xml:space="preserve"> </w:t>
      </w:r>
      <w:r w:rsidR="00F85327" w:rsidRPr="00CF534A">
        <w:rPr>
          <w:rFonts w:asciiTheme="majorHAnsi" w:hAnsiTheme="majorHAnsi" w:cstheme="majorHAnsi"/>
        </w:rPr>
        <w:t>Social Affairs, Budget and Economy and Finance of 17 August 2015</w:t>
      </w:r>
      <w:r w:rsidR="00F85327">
        <w:rPr>
          <w:rFonts w:asciiTheme="majorHAnsi" w:hAnsiTheme="majorHAnsi" w:cstheme="majorHAnsi"/>
        </w:rPr>
        <w:t xml:space="preserve"> and was supported by the IDA loan from the World Bank</w:t>
      </w:r>
      <w:r w:rsidR="00F85327" w:rsidRPr="00CF534A">
        <w:rPr>
          <w:rFonts w:asciiTheme="majorHAnsi" w:hAnsiTheme="majorHAnsi" w:cstheme="majorHAnsi"/>
        </w:rPr>
        <w:t>.</w:t>
      </w:r>
      <w:r w:rsidR="00F85327">
        <w:rPr>
          <w:rFonts w:asciiTheme="majorHAnsi" w:hAnsiTheme="majorHAnsi" w:cstheme="majorHAnsi"/>
        </w:rPr>
        <w:t xml:space="preserve"> Its original coverage was small (35,000 households), and it relied on typical institutional framing for a donor-supported project.  However, over time, the program garnered political support and became national flagship social safety net.  It also has received an increasing contribution by the State and has dramatically expanded to coverage to</w:t>
      </w:r>
      <w:r w:rsidR="002F7565">
        <w:rPr>
          <w:rFonts w:asciiTheme="majorHAnsi" w:hAnsiTheme="majorHAnsi" w:cstheme="majorHAnsi"/>
        </w:rPr>
        <w:t xml:space="preserve"> 227</w:t>
      </w:r>
      <w:r w:rsidR="00F85327">
        <w:rPr>
          <w:rFonts w:asciiTheme="majorHAnsi" w:hAnsiTheme="majorHAnsi" w:cstheme="majorHAnsi"/>
        </w:rPr>
        <w:t>,000 households</w:t>
      </w:r>
      <w:r w:rsidR="002F7565">
        <w:rPr>
          <w:rFonts w:asciiTheme="majorHAnsi" w:hAnsiTheme="majorHAnsi" w:cstheme="majorHAnsi"/>
        </w:rPr>
        <w:t xml:space="preserve"> (</w:t>
      </w:r>
      <w:r w:rsidR="002F7565" w:rsidRPr="007D33C7">
        <w:rPr>
          <w:rFonts w:asciiTheme="majorHAnsi" w:hAnsiTheme="majorHAnsi" w:cstheme="majorHAnsi"/>
        </w:rPr>
        <w:t>covering 14 percent of</w:t>
      </w:r>
      <w:r w:rsidR="002F7565">
        <w:rPr>
          <w:rFonts w:asciiTheme="majorHAnsi" w:hAnsiTheme="majorHAnsi" w:cstheme="majorHAnsi"/>
        </w:rPr>
        <w:t xml:space="preserve"> </w:t>
      </w:r>
      <w:r w:rsidR="002F7565" w:rsidRPr="007D33C7">
        <w:rPr>
          <w:rFonts w:asciiTheme="majorHAnsi" w:hAnsiTheme="majorHAnsi" w:cstheme="majorHAnsi"/>
        </w:rPr>
        <w:t>poor households across the country</w:t>
      </w:r>
      <w:r w:rsidR="002F7565">
        <w:rPr>
          <w:rFonts w:asciiTheme="majorHAnsi" w:hAnsiTheme="majorHAnsi" w:cstheme="majorHAnsi"/>
        </w:rPr>
        <w:t>)</w:t>
      </w:r>
      <w:r w:rsidR="00F85327">
        <w:rPr>
          <w:rFonts w:asciiTheme="majorHAnsi" w:hAnsiTheme="majorHAnsi" w:cstheme="majorHAnsi"/>
        </w:rPr>
        <w:t xml:space="preserve">. </w:t>
      </w:r>
    </w:p>
    <w:p w14:paraId="4F6D3173" w14:textId="1D36EB69" w:rsidR="00365758" w:rsidRDefault="00F85327" w:rsidP="0060011F">
      <w:pPr>
        <w:jc w:val="both"/>
        <w:rPr>
          <w:rFonts w:asciiTheme="majorHAnsi" w:hAnsiTheme="majorHAnsi" w:cstheme="majorHAnsi"/>
        </w:rPr>
      </w:pPr>
      <w:r w:rsidRPr="00E63C17">
        <w:rPr>
          <w:rFonts w:asciiTheme="majorHAnsi" w:hAnsiTheme="majorHAnsi" w:cstheme="majorHAnsi"/>
          <w:b/>
          <w:bCs/>
        </w:rPr>
        <w:lastRenderedPageBreak/>
        <w:t xml:space="preserve">Economic inclusion measures include coaching; training on life skills, family budget, and entrepreneurship; the establishment of savings and loan associations; a small business grant; and facilitation to market access. </w:t>
      </w:r>
      <w:r w:rsidRPr="00661C30">
        <w:rPr>
          <w:rFonts w:asciiTheme="majorHAnsi" w:hAnsiTheme="majorHAnsi" w:cstheme="majorHAnsi"/>
        </w:rPr>
        <w:t xml:space="preserve">Almost all households reported an increase in earnings following participation. The </w:t>
      </w:r>
      <w:r>
        <w:rPr>
          <w:rFonts w:asciiTheme="majorHAnsi" w:hAnsiTheme="majorHAnsi" w:cstheme="majorHAnsi"/>
        </w:rPr>
        <w:t xml:space="preserve">program has benefited from </w:t>
      </w:r>
      <w:r w:rsidRPr="00661C30">
        <w:rPr>
          <w:rFonts w:asciiTheme="majorHAnsi" w:hAnsiTheme="majorHAnsi" w:cstheme="majorHAnsi"/>
        </w:rPr>
        <w:t>the development of foundational elements of the social protection delivery system. A fully operational targeting systems, based on a Proxy-Means Tested formula followed by community validation, was developed, and is now used both by the PTMP and the RAM-CMU (program by the Ministry of Employment and Social Protection subsidizing public health insurance for the poor). A digital payment delivery system was developed and is functioning effectively.</w:t>
      </w:r>
      <w:r w:rsidR="00076E66">
        <w:rPr>
          <w:rFonts w:asciiTheme="majorHAnsi" w:hAnsiTheme="majorHAnsi" w:cstheme="majorHAnsi"/>
        </w:rPr>
        <w:t xml:space="preserve">. </w:t>
      </w:r>
    </w:p>
    <w:p w14:paraId="2495A316" w14:textId="7BA82F2E" w:rsidR="00F95EDE" w:rsidRDefault="00F95EDE" w:rsidP="00F95EDE">
      <w:pPr>
        <w:rPr>
          <w:rFonts w:asciiTheme="majorHAnsi" w:hAnsiTheme="majorHAnsi" w:cstheme="majorHAnsi"/>
        </w:rPr>
      </w:pPr>
      <w:r>
        <w:rPr>
          <w:rFonts w:asciiTheme="majorHAnsi" w:hAnsiTheme="majorHAnsi" w:cstheme="majorHAnsi"/>
        </w:rPr>
        <w:t xml:space="preserve">Figure </w:t>
      </w:r>
      <w:r w:rsidR="00FC3B65">
        <w:rPr>
          <w:rFonts w:asciiTheme="majorHAnsi" w:hAnsiTheme="majorHAnsi" w:cstheme="majorHAnsi"/>
        </w:rPr>
        <w:t>1</w:t>
      </w:r>
      <w:r>
        <w:rPr>
          <w:rFonts w:asciiTheme="majorHAnsi" w:hAnsiTheme="majorHAnsi" w:cstheme="majorHAnsi"/>
        </w:rPr>
        <w:t xml:space="preserve"> provides overall assessment for 3 areas: policy, design and implementation. It shows how well the program meets the criteria.</w:t>
      </w:r>
    </w:p>
    <w:p w14:paraId="1B9E42D5" w14:textId="77777777" w:rsidR="00F95EDE" w:rsidRDefault="00F95EDE" w:rsidP="00F95EDE">
      <w:pPr>
        <w:jc w:val="center"/>
        <w:rPr>
          <w:rFonts w:asciiTheme="majorHAnsi" w:hAnsiTheme="majorHAnsi" w:cstheme="majorHAnsi"/>
        </w:rPr>
      </w:pPr>
      <w:r>
        <w:rPr>
          <w:noProof/>
        </w:rPr>
        <w:drawing>
          <wp:inline distT="0" distB="0" distL="0" distR="0" wp14:anchorId="464DA1A9" wp14:editId="35FBF8EF">
            <wp:extent cx="4267200" cy="2952750"/>
            <wp:effectExtent l="0" t="0" r="0" b="0"/>
            <wp:docPr id="11" name="Chart 11">
              <a:extLst xmlns:a="http://schemas.openxmlformats.org/drawingml/2006/main">
                <a:ext uri="{FF2B5EF4-FFF2-40B4-BE49-F238E27FC236}">
                  <a16:creationId xmlns:a16="http://schemas.microsoft.com/office/drawing/2014/main" id="{9BB9D348-861F-4654-9B3A-E44D8A05C9A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176B5EE" w14:textId="77777777" w:rsidR="00F95EDE" w:rsidRPr="0005532D" w:rsidRDefault="00F95EDE" w:rsidP="00F95EDE">
      <w:pPr>
        <w:rPr>
          <w:rFonts w:asciiTheme="majorHAnsi" w:hAnsiTheme="majorHAnsi" w:cstheme="majorHAnsi"/>
          <w:sz w:val="20"/>
          <w:szCs w:val="20"/>
        </w:rPr>
      </w:pPr>
      <w:r w:rsidRPr="0005532D">
        <w:rPr>
          <w:rFonts w:asciiTheme="majorHAnsi" w:hAnsiTheme="majorHAnsi" w:cstheme="majorHAnsi"/>
          <w:sz w:val="20"/>
          <w:szCs w:val="20"/>
        </w:rPr>
        <w:t>Source: Pilot Test</w:t>
      </w:r>
    </w:p>
    <w:p w14:paraId="622E290D" w14:textId="008B93FA" w:rsidR="00F95EDE" w:rsidRPr="00C72EB6" w:rsidRDefault="00F95EDE" w:rsidP="00B548CD">
      <w:pPr>
        <w:jc w:val="both"/>
        <w:rPr>
          <w:rFonts w:asciiTheme="majorHAnsi" w:hAnsiTheme="majorHAnsi" w:cstheme="majorHAnsi"/>
        </w:rPr>
      </w:pPr>
      <w:r w:rsidRPr="00E63C17">
        <w:rPr>
          <w:rFonts w:asciiTheme="majorHAnsi" w:hAnsiTheme="majorHAnsi" w:cstheme="majorHAnsi"/>
          <w:b/>
          <w:bCs/>
        </w:rPr>
        <w:t>The diagram clearly conveys the message that the program has strong implementation mechanisms, with some weak areas, especially lack of responsiveness to disasters and long-term adaptability, very low level of benefits and somewhat lagging interconnectivity</w:t>
      </w:r>
      <w:r>
        <w:rPr>
          <w:rFonts w:asciiTheme="majorHAnsi" w:hAnsiTheme="majorHAnsi" w:cstheme="majorHAnsi"/>
        </w:rPr>
        <w:t xml:space="preserve">. </w:t>
      </w:r>
      <w:r w:rsidR="00D06F8B">
        <w:rPr>
          <w:rFonts w:asciiTheme="majorHAnsi" w:hAnsiTheme="majorHAnsi" w:cstheme="majorHAnsi"/>
        </w:rPr>
        <w:t xml:space="preserve">There is also relatively low use of impact evaluations </w:t>
      </w:r>
      <w:r w:rsidR="00B97BAF">
        <w:rPr>
          <w:rFonts w:asciiTheme="majorHAnsi" w:hAnsiTheme="majorHAnsi" w:cstheme="majorHAnsi"/>
        </w:rPr>
        <w:t>and lack of feedback loop from studies into design of the key parameters</w:t>
      </w:r>
      <w:r w:rsidR="006A7BC7">
        <w:rPr>
          <w:rFonts w:asciiTheme="majorHAnsi" w:hAnsiTheme="majorHAnsi" w:cstheme="majorHAnsi"/>
        </w:rPr>
        <w:t xml:space="preserve"> that affect inclusiveness and adequacy</w:t>
      </w:r>
      <w:r w:rsidR="00B97BAF">
        <w:rPr>
          <w:rFonts w:asciiTheme="majorHAnsi" w:hAnsiTheme="majorHAnsi" w:cstheme="majorHAnsi"/>
        </w:rPr>
        <w:t>.</w:t>
      </w:r>
    </w:p>
    <w:p w14:paraId="1FE9BD67" w14:textId="77777777" w:rsidR="00F95EDE" w:rsidRPr="008D30BF" w:rsidRDefault="00F95EDE" w:rsidP="00B548CD">
      <w:pPr>
        <w:jc w:val="both"/>
        <w:rPr>
          <w:rFonts w:asciiTheme="majorHAnsi" w:hAnsiTheme="majorHAnsi" w:cstheme="majorHAnsi"/>
        </w:rPr>
      </w:pPr>
      <w:r w:rsidRPr="00E63C17">
        <w:rPr>
          <w:b/>
          <w:bCs/>
        </w:rPr>
        <w:t xml:space="preserve"> </w:t>
      </w:r>
      <w:r w:rsidRPr="00E63C17">
        <w:rPr>
          <w:rFonts w:asciiTheme="majorHAnsi" w:hAnsiTheme="majorHAnsi" w:cstheme="majorHAnsi"/>
          <w:b/>
          <w:bCs/>
        </w:rPr>
        <w:t>The program has developed strong processes and designs for behavioral change and has strong work incentives compatibility.</w:t>
      </w:r>
      <w:r>
        <w:rPr>
          <w:rFonts w:asciiTheme="majorHAnsi" w:hAnsiTheme="majorHAnsi" w:cstheme="majorHAnsi"/>
        </w:rPr>
        <w:t xml:space="preserve">  The aspects of inclusiveness and protection of the rights are well addressed in implementation. Sustainable financing and cost effectiveness ensure efficient scale up of the program.</w:t>
      </w:r>
    </w:p>
    <w:p w14:paraId="573AB667" w14:textId="2AC8864C" w:rsidR="00365758" w:rsidRDefault="00F95EDE" w:rsidP="0060011F">
      <w:pPr>
        <w:jc w:val="both"/>
        <w:rPr>
          <w:rFonts w:asciiTheme="majorHAnsi" w:hAnsiTheme="majorHAnsi" w:cstheme="majorHAnsi"/>
        </w:rPr>
      </w:pPr>
      <w:r w:rsidRPr="00E63C17">
        <w:rPr>
          <w:rFonts w:asciiTheme="majorHAnsi" w:hAnsiTheme="majorHAnsi" w:cstheme="majorHAnsi"/>
          <w:b/>
          <w:bCs/>
        </w:rPr>
        <w:t>Based on this assessment the policy recommendations for further development of such program may consist or a set of measures to strengthen inclusiveness in design and policies, mostly through resolution of documents needed for issuing ID.</w:t>
      </w:r>
      <w:r>
        <w:rPr>
          <w:rFonts w:asciiTheme="majorHAnsi" w:hAnsiTheme="majorHAnsi" w:cstheme="majorHAnsi"/>
        </w:rPr>
        <w:t xml:space="preserve"> The re-design of benefit formulae to increase adequacy, especially for larger families may be considered, and given strong institutional capacity should not pose implementation problems. </w:t>
      </w:r>
      <w:r w:rsidR="00EC2E52">
        <w:rPr>
          <w:rFonts w:asciiTheme="majorHAnsi" w:hAnsiTheme="majorHAnsi" w:cstheme="majorHAnsi"/>
        </w:rPr>
        <w:t xml:space="preserve">Cost effectiveness for beneficiaries can be improved by streamlining application procedures and improving interconnectivity. </w:t>
      </w:r>
      <w:r>
        <w:rPr>
          <w:rFonts w:asciiTheme="majorHAnsi" w:hAnsiTheme="majorHAnsi" w:cstheme="majorHAnsi"/>
        </w:rPr>
        <w:t xml:space="preserve">In parallel, it will be necessary to </w:t>
      </w:r>
      <w:r w:rsidRPr="008D30BF">
        <w:rPr>
          <w:rFonts w:asciiTheme="majorHAnsi" w:hAnsiTheme="majorHAnsi" w:cstheme="majorHAnsi"/>
        </w:rPr>
        <w:t>improve its adaptability and responsiveness</w:t>
      </w:r>
      <w:r>
        <w:rPr>
          <w:rFonts w:asciiTheme="majorHAnsi" w:hAnsiTheme="majorHAnsi" w:cstheme="majorHAnsi"/>
        </w:rPr>
        <w:t>, both in the short term and in the long term by building resilience</w:t>
      </w:r>
      <w:r w:rsidRPr="008D30BF">
        <w:rPr>
          <w:rFonts w:asciiTheme="majorHAnsi" w:hAnsiTheme="majorHAnsi" w:cstheme="majorHAnsi"/>
        </w:rPr>
        <w:t xml:space="preserve">. </w:t>
      </w:r>
    </w:p>
    <w:p w14:paraId="70518071" w14:textId="242874A7" w:rsidR="00076E66" w:rsidRDefault="0061412B" w:rsidP="0060011F">
      <w:pPr>
        <w:jc w:val="both"/>
        <w:rPr>
          <w:rFonts w:asciiTheme="majorHAnsi" w:hAnsiTheme="majorHAnsi" w:cstheme="majorHAnsi"/>
          <w:bCs/>
          <w:szCs w:val="20"/>
        </w:rPr>
      </w:pPr>
      <w:r w:rsidRPr="00E63C17">
        <w:rPr>
          <w:rFonts w:asciiTheme="majorHAnsi" w:hAnsiTheme="majorHAnsi" w:cstheme="majorHAnsi"/>
          <w:b/>
          <w:szCs w:val="20"/>
        </w:rPr>
        <w:lastRenderedPageBreak/>
        <w:t>T</w:t>
      </w:r>
      <w:r w:rsidR="00076E66" w:rsidRPr="00E63C17">
        <w:rPr>
          <w:rFonts w:asciiTheme="majorHAnsi" w:hAnsiTheme="majorHAnsi" w:cstheme="majorHAnsi"/>
          <w:b/>
          <w:szCs w:val="20"/>
        </w:rPr>
        <w:t xml:space="preserve">he assessment of a SA-CT should not be </w:t>
      </w:r>
      <w:r w:rsidR="00BB7BEB" w:rsidRPr="00E63C17">
        <w:rPr>
          <w:rFonts w:asciiTheme="majorHAnsi" w:hAnsiTheme="majorHAnsi" w:cstheme="majorHAnsi"/>
          <w:b/>
          <w:szCs w:val="20"/>
        </w:rPr>
        <w:t xml:space="preserve">organized </w:t>
      </w:r>
      <w:r w:rsidR="00076E66" w:rsidRPr="00E63C17">
        <w:rPr>
          <w:rFonts w:asciiTheme="majorHAnsi" w:hAnsiTheme="majorHAnsi" w:cstheme="majorHAnsi"/>
          <w:b/>
          <w:szCs w:val="20"/>
        </w:rPr>
        <w:t xml:space="preserve">as overly complex or time-consuming process. </w:t>
      </w:r>
      <w:r w:rsidR="00DB27FC">
        <w:rPr>
          <w:rFonts w:asciiTheme="majorHAnsi" w:hAnsiTheme="majorHAnsi" w:cstheme="majorHAnsi"/>
          <w:bCs/>
          <w:szCs w:val="20"/>
        </w:rPr>
        <w:t>There is a limited number of questions that guide the ratings</w:t>
      </w:r>
      <w:r w:rsidR="00F837A7">
        <w:rPr>
          <w:rFonts w:asciiTheme="majorHAnsi" w:hAnsiTheme="majorHAnsi" w:cstheme="majorHAnsi"/>
          <w:bCs/>
          <w:szCs w:val="20"/>
        </w:rPr>
        <w:t xml:space="preserve">, and the assessment can be complete </w:t>
      </w:r>
      <w:r w:rsidR="00750838">
        <w:rPr>
          <w:rFonts w:asciiTheme="majorHAnsi" w:hAnsiTheme="majorHAnsi" w:cstheme="majorHAnsi"/>
          <w:bCs/>
          <w:szCs w:val="20"/>
        </w:rPr>
        <w:t xml:space="preserve">in a week with appropriate documentation and access to </w:t>
      </w:r>
      <w:r w:rsidR="001346BC">
        <w:rPr>
          <w:rFonts w:asciiTheme="majorHAnsi" w:hAnsiTheme="majorHAnsi" w:cstheme="majorHAnsi"/>
          <w:bCs/>
          <w:szCs w:val="20"/>
        </w:rPr>
        <w:t>key informants</w:t>
      </w:r>
      <w:r w:rsidR="00DB27FC">
        <w:rPr>
          <w:rFonts w:asciiTheme="majorHAnsi" w:hAnsiTheme="majorHAnsi" w:cstheme="majorHAnsi"/>
          <w:bCs/>
          <w:szCs w:val="20"/>
        </w:rPr>
        <w:t xml:space="preserve">. </w:t>
      </w:r>
      <w:r w:rsidR="00076E66">
        <w:rPr>
          <w:rFonts w:asciiTheme="majorHAnsi" w:hAnsiTheme="majorHAnsi" w:cstheme="majorHAnsi"/>
          <w:bCs/>
          <w:szCs w:val="20"/>
        </w:rPr>
        <w:t xml:space="preserve"> </w:t>
      </w:r>
      <w:r>
        <w:rPr>
          <w:rFonts w:asciiTheme="majorHAnsi" w:hAnsiTheme="majorHAnsi" w:cstheme="majorHAnsi"/>
          <w:bCs/>
          <w:szCs w:val="20"/>
        </w:rPr>
        <w:t>However, t</w:t>
      </w:r>
      <w:r w:rsidR="00076E66">
        <w:rPr>
          <w:rFonts w:asciiTheme="majorHAnsi" w:hAnsiTheme="majorHAnsi" w:cstheme="majorHAnsi"/>
          <w:bCs/>
          <w:szCs w:val="20"/>
        </w:rPr>
        <w:t xml:space="preserve">he process to arrive at those ratings has to be participatory, include development partners and multiple stakeholders. </w:t>
      </w:r>
      <w:r w:rsidR="00E60432">
        <w:rPr>
          <w:rFonts w:asciiTheme="majorHAnsi" w:hAnsiTheme="majorHAnsi" w:cstheme="majorHAnsi"/>
          <w:bCs/>
          <w:szCs w:val="20"/>
        </w:rPr>
        <w:t xml:space="preserve">It </w:t>
      </w:r>
      <w:r>
        <w:rPr>
          <w:rFonts w:asciiTheme="majorHAnsi" w:hAnsiTheme="majorHAnsi" w:cstheme="majorHAnsi"/>
          <w:bCs/>
          <w:szCs w:val="20"/>
        </w:rPr>
        <w:t>should be</w:t>
      </w:r>
      <w:r w:rsidR="00E60432">
        <w:rPr>
          <w:rFonts w:asciiTheme="majorHAnsi" w:hAnsiTheme="majorHAnsi" w:cstheme="majorHAnsi"/>
          <w:bCs/>
          <w:szCs w:val="20"/>
        </w:rPr>
        <w:t xml:space="preserve"> informed by careful examination of </w:t>
      </w:r>
      <w:r w:rsidR="00DB27FC">
        <w:rPr>
          <w:rFonts w:asciiTheme="majorHAnsi" w:hAnsiTheme="majorHAnsi" w:cstheme="majorHAnsi"/>
          <w:bCs/>
          <w:szCs w:val="20"/>
        </w:rPr>
        <w:t xml:space="preserve">available evidence </w:t>
      </w:r>
      <w:r w:rsidR="00E60432">
        <w:rPr>
          <w:rFonts w:asciiTheme="majorHAnsi" w:hAnsiTheme="majorHAnsi" w:cstheme="majorHAnsi"/>
          <w:bCs/>
          <w:szCs w:val="20"/>
        </w:rPr>
        <w:t xml:space="preserve">to provide objective foundations to </w:t>
      </w:r>
      <w:r>
        <w:rPr>
          <w:rFonts w:asciiTheme="majorHAnsi" w:hAnsiTheme="majorHAnsi" w:cstheme="majorHAnsi"/>
          <w:bCs/>
          <w:szCs w:val="20"/>
        </w:rPr>
        <w:t>ratings</w:t>
      </w:r>
      <w:r w:rsidR="00365758">
        <w:rPr>
          <w:rFonts w:asciiTheme="majorHAnsi" w:hAnsiTheme="majorHAnsi" w:cstheme="majorHAnsi"/>
          <w:bCs/>
          <w:szCs w:val="20"/>
        </w:rPr>
        <w:t>,</w:t>
      </w:r>
      <w:r w:rsidR="0020344A">
        <w:rPr>
          <w:rFonts w:asciiTheme="majorHAnsi" w:hAnsiTheme="majorHAnsi" w:cstheme="majorHAnsi"/>
          <w:bCs/>
          <w:szCs w:val="20"/>
        </w:rPr>
        <w:t xml:space="preserve"> informed by comparison of the assessed program with the appropriate benchmarks and good practices. </w:t>
      </w:r>
    </w:p>
    <w:p w14:paraId="45829CE9" w14:textId="3AD2C53F" w:rsidR="008D7864" w:rsidRDefault="008D7864" w:rsidP="00136BB4">
      <w:pPr>
        <w:pStyle w:val="Heading2"/>
        <w:spacing w:after="120"/>
      </w:pPr>
      <w:bookmarkStart w:id="82" w:name="_Toc160542013"/>
      <w:r>
        <w:t>Implementation of the Assessment</w:t>
      </w:r>
      <w:bookmarkEnd w:id="82"/>
      <w:r>
        <w:t xml:space="preserve"> </w:t>
      </w:r>
    </w:p>
    <w:p w14:paraId="3ECA5DE7" w14:textId="3F0FEFE7" w:rsidR="008D7864" w:rsidRPr="00101288" w:rsidRDefault="008D7864" w:rsidP="0060011F">
      <w:pPr>
        <w:jc w:val="both"/>
        <w:rPr>
          <w:rFonts w:asciiTheme="majorHAnsi" w:hAnsiTheme="majorHAnsi" w:cstheme="majorHAnsi"/>
        </w:rPr>
      </w:pPr>
      <w:r w:rsidRPr="00E63C17">
        <w:rPr>
          <w:rFonts w:asciiTheme="majorHAnsi" w:hAnsiTheme="majorHAnsi" w:cstheme="majorHAnsi"/>
          <w:b/>
          <w:bCs/>
        </w:rPr>
        <w:t>The objectives of th</w:t>
      </w:r>
      <w:r w:rsidR="0060011F" w:rsidRPr="00E63C17">
        <w:rPr>
          <w:rFonts w:asciiTheme="majorHAnsi" w:hAnsiTheme="majorHAnsi" w:cstheme="majorHAnsi"/>
          <w:b/>
          <w:bCs/>
        </w:rPr>
        <w:t>is</w:t>
      </w:r>
      <w:r w:rsidRPr="00E63C17">
        <w:rPr>
          <w:rFonts w:asciiTheme="majorHAnsi" w:hAnsiTheme="majorHAnsi" w:cstheme="majorHAnsi"/>
          <w:b/>
          <w:bCs/>
        </w:rPr>
        <w:t xml:space="preserve"> </w:t>
      </w:r>
      <w:r w:rsidR="00AE41F0" w:rsidRPr="00E63C17">
        <w:rPr>
          <w:rFonts w:asciiTheme="majorHAnsi" w:hAnsiTheme="majorHAnsi" w:cstheme="majorHAnsi"/>
          <w:b/>
          <w:bCs/>
        </w:rPr>
        <w:t xml:space="preserve">Assessment </w:t>
      </w:r>
      <w:r w:rsidRPr="00E63C17">
        <w:rPr>
          <w:rFonts w:asciiTheme="majorHAnsi" w:hAnsiTheme="majorHAnsi" w:cstheme="majorHAnsi"/>
          <w:b/>
          <w:bCs/>
        </w:rPr>
        <w:t xml:space="preserve">tool </w:t>
      </w:r>
      <w:r w:rsidR="0060011F" w:rsidRPr="00E63C17">
        <w:rPr>
          <w:rFonts w:asciiTheme="majorHAnsi" w:hAnsiTheme="majorHAnsi" w:cstheme="majorHAnsi"/>
          <w:b/>
          <w:bCs/>
        </w:rPr>
        <w:t>are</w:t>
      </w:r>
      <w:r w:rsidRPr="00E63C17">
        <w:rPr>
          <w:rFonts w:asciiTheme="majorHAnsi" w:hAnsiTheme="majorHAnsi" w:cstheme="majorHAnsi"/>
          <w:b/>
          <w:bCs/>
        </w:rPr>
        <w:t xml:space="preserve"> to create a readily available resource to support policy maker</w:t>
      </w:r>
      <w:r w:rsidR="00112659" w:rsidRPr="00E63C17">
        <w:rPr>
          <w:rFonts w:asciiTheme="majorHAnsi" w:hAnsiTheme="majorHAnsi" w:cstheme="majorHAnsi"/>
          <w:b/>
          <w:bCs/>
        </w:rPr>
        <w:t>s</w:t>
      </w:r>
      <w:r w:rsidRPr="00E63C17">
        <w:rPr>
          <w:rFonts w:asciiTheme="majorHAnsi" w:hAnsiTheme="majorHAnsi" w:cstheme="majorHAnsi"/>
          <w:b/>
          <w:bCs/>
        </w:rPr>
        <w:t xml:space="preserve"> or program administrator</w:t>
      </w:r>
      <w:r w:rsidR="00112659" w:rsidRPr="00E63C17">
        <w:rPr>
          <w:rFonts w:asciiTheme="majorHAnsi" w:hAnsiTheme="majorHAnsi" w:cstheme="majorHAnsi"/>
          <w:b/>
          <w:bCs/>
        </w:rPr>
        <w:t>s</w:t>
      </w:r>
      <w:r w:rsidRPr="00E63C17">
        <w:rPr>
          <w:rFonts w:asciiTheme="majorHAnsi" w:hAnsiTheme="majorHAnsi" w:cstheme="majorHAnsi"/>
          <w:b/>
          <w:bCs/>
        </w:rPr>
        <w:t xml:space="preserve"> to comprehensively </w:t>
      </w:r>
      <w:r w:rsidR="00AE41F0" w:rsidRPr="00E63C17">
        <w:rPr>
          <w:rFonts w:asciiTheme="majorHAnsi" w:hAnsiTheme="majorHAnsi" w:cstheme="majorHAnsi"/>
          <w:b/>
          <w:bCs/>
        </w:rPr>
        <w:t xml:space="preserve">evaluate </w:t>
      </w:r>
      <w:r w:rsidRPr="00E63C17">
        <w:rPr>
          <w:rFonts w:asciiTheme="majorHAnsi" w:hAnsiTheme="majorHAnsi" w:cstheme="majorHAnsi"/>
          <w:b/>
          <w:bCs/>
        </w:rPr>
        <w:t xml:space="preserve">a national cash transfer program. </w:t>
      </w:r>
      <w:r>
        <w:rPr>
          <w:rFonts w:asciiTheme="majorHAnsi" w:hAnsiTheme="majorHAnsi" w:cstheme="majorHAnsi"/>
        </w:rPr>
        <w:t xml:space="preserve"> </w:t>
      </w:r>
      <w:r w:rsidRPr="00101288">
        <w:rPr>
          <w:rFonts w:asciiTheme="majorHAnsi" w:hAnsiTheme="majorHAnsi" w:cstheme="majorHAnsi"/>
        </w:rPr>
        <w:t xml:space="preserve">In practice any format of ISPA </w:t>
      </w:r>
      <w:r w:rsidR="0060011F">
        <w:rPr>
          <w:rFonts w:asciiTheme="majorHAnsi" w:hAnsiTheme="majorHAnsi" w:cstheme="majorHAnsi"/>
        </w:rPr>
        <w:t xml:space="preserve">Tool </w:t>
      </w:r>
      <w:r w:rsidRPr="00101288">
        <w:rPr>
          <w:rFonts w:asciiTheme="majorHAnsi" w:hAnsiTheme="majorHAnsi" w:cstheme="majorHAnsi"/>
        </w:rPr>
        <w:t>application will require interactions with key stakeholders, raising awareness and some capacity building. Below is a simple checklist to assess the readiness</w:t>
      </w:r>
      <w:r w:rsidR="00AE41F0">
        <w:rPr>
          <w:rFonts w:asciiTheme="majorHAnsi" w:hAnsiTheme="majorHAnsi" w:cstheme="majorHAnsi"/>
        </w:rPr>
        <w:t xml:space="preserve"> of a country/program </w:t>
      </w:r>
      <w:r w:rsidR="00BB7BEB">
        <w:rPr>
          <w:rFonts w:asciiTheme="majorHAnsi" w:hAnsiTheme="majorHAnsi" w:cstheme="majorHAnsi"/>
        </w:rPr>
        <w:t xml:space="preserve">for </w:t>
      </w:r>
      <w:r w:rsidR="00AE41F0">
        <w:rPr>
          <w:rFonts w:asciiTheme="majorHAnsi" w:hAnsiTheme="majorHAnsi" w:cstheme="majorHAnsi"/>
        </w:rPr>
        <w:t>an assessment</w:t>
      </w:r>
      <w:r w:rsidRPr="00101288">
        <w:rPr>
          <w:rFonts w:asciiTheme="majorHAnsi" w:hAnsiTheme="majorHAnsi" w:cstheme="majorHAnsi"/>
        </w:rPr>
        <w:t>:</w:t>
      </w:r>
    </w:p>
    <w:p w14:paraId="748136CA" w14:textId="77777777" w:rsidR="008D7864" w:rsidRDefault="008D7864" w:rsidP="0060011F">
      <w:pPr>
        <w:pStyle w:val="ListParagraph"/>
        <w:numPr>
          <w:ilvl w:val="0"/>
          <w:numId w:val="20"/>
        </w:numPr>
        <w:jc w:val="both"/>
        <w:rPr>
          <w:rFonts w:asciiTheme="majorHAnsi" w:hAnsiTheme="majorHAnsi" w:cstheme="majorHAnsi"/>
        </w:rPr>
      </w:pPr>
      <w:r w:rsidRPr="00101288">
        <w:rPr>
          <w:rFonts w:asciiTheme="majorHAnsi" w:hAnsiTheme="majorHAnsi" w:cstheme="majorHAnsi"/>
        </w:rPr>
        <w:t>Is country considering changes in its SA-CT architecture?</w:t>
      </w:r>
    </w:p>
    <w:p w14:paraId="438B35D1" w14:textId="7AC7E3A7" w:rsidR="003C2FB3" w:rsidRPr="00101288" w:rsidRDefault="003C2FB3" w:rsidP="0060011F">
      <w:pPr>
        <w:pStyle w:val="ListParagraph"/>
        <w:numPr>
          <w:ilvl w:val="0"/>
          <w:numId w:val="20"/>
        </w:numPr>
        <w:jc w:val="both"/>
        <w:rPr>
          <w:rFonts w:asciiTheme="majorHAnsi" w:hAnsiTheme="majorHAnsi" w:cstheme="majorHAnsi"/>
        </w:rPr>
      </w:pPr>
      <w:r>
        <w:rPr>
          <w:rFonts w:asciiTheme="majorHAnsi" w:hAnsiTheme="majorHAnsi" w:cstheme="majorHAnsi"/>
        </w:rPr>
        <w:t xml:space="preserve">Is there a </w:t>
      </w:r>
      <w:r w:rsidR="006C0B81">
        <w:rPr>
          <w:rFonts w:asciiTheme="majorHAnsi" w:hAnsiTheme="majorHAnsi" w:cstheme="majorHAnsi"/>
        </w:rPr>
        <w:t>plan</w:t>
      </w:r>
      <w:r w:rsidRPr="003C2FB3">
        <w:rPr>
          <w:rFonts w:asciiTheme="majorHAnsi" w:hAnsiTheme="majorHAnsi" w:cstheme="majorHAnsi"/>
        </w:rPr>
        <w:t xml:space="preserve"> </w:t>
      </w:r>
      <w:r w:rsidR="006C0B81">
        <w:rPr>
          <w:rFonts w:asciiTheme="majorHAnsi" w:hAnsiTheme="majorHAnsi" w:cstheme="majorHAnsi"/>
        </w:rPr>
        <w:t xml:space="preserve">for </w:t>
      </w:r>
      <w:r w:rsidRPr="003C2FB3">
        <w:rPr>
          <w:rFonts w:asciiTheme="majorHAnsi" w:hAnsiTheme="majorHAnsi" w:cstheme="majorHAnsi"/>
        </w:rPr>
        <w:t xml:space="preserve">a </w:t>
      </w:r>
      <w:r w:rsidR="006C0B81">
        <w:rPr>
          <w:rFonts w:asciiTheme="majorHAnsi" w:hAnsiTheme="majorHAnsi" w:cstheme="majorHAnsi"/>
        </w:rPr>
        <w:t xml:space="preserve">cash transfer </w:t>
      </w:r>
      <w:r w:rsidRPr="003C2FB3">
        <w:rPr>
          <w:rFonts w:asciiTheme="majorHAnsi" w:hAnsiTheme="majorHAnsi" w:cstheme="majorHAnsi"/>
        </w:rPr>
        <w:t>program being upscaled or downscaled</w:t>
      </w:r>
      <w:r w:rsidR="006C0B81">
        <w:rPr>
          <w:rFonts w:asciiTheme="majorHAnsi" w:hAnsiTheme="majorHAnsi" w:cstheme="majorHAnsi"/>
        </w:rPr>
        <w:t>?</w:t>
      </w:r>
    </w:p>
    <w:p w14:paraId="236E0294" w14:textId="73BE1524" w:rsidR="003A4B62" w:rsidRDefault="003A4B62" w:rsidP="0060011F">
      <w:pPr>
        <w:pStyle w:val="ListParagraph"/>
        <w:numPr>
          <w:ilvl w:val="0"/>
          <w:numId w:val="20"/>
        </w:numPr>
        <w:jc w:val="both"/>
        <w:rPr>
          <w:rFonts w:asciiTheme="majorHAnsi" w:hAnsiTheme="majorHAnsi" w:cstheme="majorHAnsi"/>
        </w:rPr>
      </w:pPr>
      <w:r>
        <w:rPr>
          <w:rFonts w:asciiTheme="majorHAnsi" w:hAnsiTheme="majorHAnsi" w:cstheme="majorHAnsi"/>
        </w:rPr>
        <w:t xml:space="preserve">Are there other reforms </w:t>
      </w:r>
      <w:r w:rsidR="00771F18">
        <w:rPr>
          <w:rFonts w:asciiTheme="majorHAnsi" w:hAnsiTheme="majorHAnsi" w:cstheme="majorHAnsi"/>
        </w:rPr>
        <w:t>that may require scaling up of existing or launch of new cash transfer programs (e.g. removal of fuel subsidies)?</w:t>
      </w:r>
    </w:p>
    <w:p w14:paraId="1C1FD55A" w14:textId="668F52F2" w:rsidR="008D7864" w:rsidRPr="00101288" w:rsidRDefault="008D7864" w:rsidP="0060011F">
      <w:pPr>
        <w:pStyle w:val="ListParagraph"/>
        <w:numPr>
          <w:ilvl w:val="0"/>
          <w:numId w:val="20"/>
        </w:numPr>
        <w:jc w:val="both"/>
        <w:rPr>
          <w:rFonts w:asciiTheme="majorHAnsi" w:hAnsiTheme="majorHAnsi" w:cstheme="majorHAnsi"/>
        </w:rPr>
      </w:pPr>
      <w:r w:rsidRPr="00101288">
        <w:rPr>
          <w:rFonts w:asciiTheme="majorHAnsi" w:hAnsiTheme="majorHAnsi" w:cstheme="majorHAnsi"/>
        </w:rPr>
        <w:t>Is there a scope in terms of financing, administrative capacity and politics for undertaking such change?</w:t>
      </w:r>
    </w:p>
    <w:p w14:paraId="0C489BD0" w14:textId="77777777" w:rsidR="008D7864" w:rsidRPr="00101288" w:rsidRDefault="008D7864" w:rsidP="0060011F">
      <w:pPr>
        <w:pStyle w:val="ListParagraph"/>
        <w:numPr>
          <w:ilvl w:val="0"/>
          <w:numId w:val="20"/>
        </w:numPr>
        <w:jc w:val="both"/>
        <w:rPr>
          <w:rFonts w:asciiTheme="majorHAnsi" w:hAnsiTheme="majorHAnsi" w:cstheme="majorHAnsi"/>
        </w:rPr>
      </w:pPr>
      <w:r w:rsidRPr="00101288">
        <w:rPr>
          <w:rFonts w:asciiTheme="majorHAnsi" w:hAnsiTheme="majorHAnsi" w:cstheme="majorHAnsi"/>
        </w:rPr>
        <w:t>Is there a demand for evidence-base advise on changing design and implementing the cash transfers?</w:t>
      </w:r>
    </w:p>
    <w:p w14:paraId="588E444A" w14:textId="77777777" w:rsidR="008D7864" w:rsidRPr="00101288" w:rsidRDefault="008D7864" w:rsidP="0060011F">
      <w:pPr>
        <w:pStyle w:val="ListParagraph"/>
        <w:numPr>
          <w:ilvl w:val="0"/>
          <w:numId w:val="20"/>
        </w:numPr>
        <w:jc w:val="both"/>
        <w:rPr>
          <w:rFonts w:asciiTheme="majorHAnsi" w:hAnsiTheme="majorHAnsi" w:cstheme="majorHAnsi"/>
        </w:rPr>
      </w:pPr>
      <w:r w:rsidRPr="00101288">
        <w:rPr>
          <w:rFonts w:asciiTheme="majorHAnsi" w:hAnsiTheme="majorHAnsi" w:cstheme="majorHAnsi"/>
        </w:rPr>
        <w:t xml:space="preserve">Are there recent reports on SA-CT? </w:t>
      </w:r>
    </w:p>
    <w:p w14:paraId="64DEC0E5" w14:textId="77777777" w:rsidR="008D7864" w:rsidRPr="00101288" w:rsidRDefault="008D7864" w:rsidP="0060011F">
      <w:pPr>
        <w:pStyle w:val="ListParagraph"/>
        <w:numPr>
          <w:ilvl w:val="0"/>
          <w:numId w:val="20"/>
        </w:numPr>
        <w:jc w:val="both"/>
        <w:rPr>
          <w:rFonts w:asciiTheme="majorHAnsi" w:hAnsiTheme="majorHAnsi" w:cstheme="majorHAnsi"/>
        </w:rPr>
      </w:pPr>
      <w:r w:rsidRPr="00101288">
        <w:rPr>
          <w:rFonts w:asciiTheme="majorHAnsi" w:hAnsiTheme="majorHAnsi" w:cstheme="majorHAnsi"/>
        </w:rPr>
        <w:t xml:space="preserve">Is there a culture of open debate and discussion about strengths and weaknesses of existing programs? </w:t>
      </w:r>
    </w:p>
    <w:p w14:paraId="1B0B260F" w14:textId="45741FB3" w:rsidR="0060011F" w:rsidRDefault="008D7864" w:rsidP="0060011F">
      <w:pPr>
        <w:jc w:val="both"/>
        <w:rPr>
          <w:rFonts w:asciiTheme="majorHAnsi" w:hAnsiTheme="majorHAnsi" w:cstheme="majorHAnsi"/>
        </w:rPr>
      </w:pPr>
      <w:r w:rsidRPr="00E63C17">
        <w:rPr>
          <w:rFonts w:asciiTheme="majorHAnsi" w:hAnsiTheme="majorHAnsi" w:cstheme="majorHAnsi"/>
          <w:b/>
          <w:bCs/>
        </w:rPr>
        <w:t xml:space="preserve">If all or most of the answers to this checklist </w:t>
      </w:r>
      <w:r w:rsidR="0060011F" w:rsidRPr="00E63C17">
        <w:rPr>
          <w:rFonts w:asciiTheme="majorHAnsi" w:hAnsiTheme="majorHAnsi" w:cstheme="majorHAnsi"/>
          <w:b/>
          <w:bCs/>
        </w:rPr>
        <w:t>are</w:t>
      </w:r>
      <w:r w:rsidRPr="00E63C17">
        <w:rPr>
          <w:rFonts w:asciiTheme="majorHAnsi" w:hAnsiTheme="majorHAnsi" w:cstheme="majorHAnsi"/>
          <w:b/>
          <w:bCs/>
        </w:rPr>
        <w:t xml:space="preserve"> positive, there is a value added </w:t>
      </w:r>
      <w:r w:rsidR="0060011F" w:rsidRPr="00E63C17">
        <w:rPr>
          <w:rFonts w:asciiTheme="majorHAnsi" w:hAnsiTheme="majorHAnsi" w:cstheme="majorHAnsi"/>
          <w:b/>
          <w:bCs/>
        </w:rPr>
        <w:t xml:space="preserve">from </w:t>
      </w:r>
      <w:r w:rsidRPr="00E63C17">
        <w:rPr>
          <w:rFonts w:asciiTheme="majorHAnsi" w:hAnsiTheme="majorHAnsi" w:cstheme="majorHAnsi"/>
          <w:b/>
          <w:bCs/>
        </w:rPr>
        <w:t>and favorable context for conducting an assessment</w:t>
      </w:r>
      <w:r w:rsidRPr="00101288">
        <w:rPr>
          <w:rFonts w:asciiTheme="majorHAnsi" w:hAnsiTheme="majorHAnsi" w:cstheme="majorHAnsi"/>
        </w:rPr>
        <w:t>.  Negative answers to this list also suggest areas for preparatory work that are needed to complete the assessment.</w:t>
      </w:r>
      <w:r>
        <w:rPr>
          <w:rFonts w:asciiTheme="majorHAnsi" w:hAnsiTheme="majorHAnsi" w:cstheme="majorHAnsi"/>
        </w:rPr>
        <w:t xml:space="preserve"> </w:t>
      </w:r>
      <w:r w:rsidR="0060011F" w:rsidRPr="00101288">
        <w:rPr>
          <w:rFonts w:asciiTheme="majorHAnsi" w:hAnsiTheme="majorHAnsi" w:cstheme="majorHAnsi"/>
        </w:rPr>
        <w:t xml:space="preserve">Even if there is a strong demand for applying the tool, the country may not be fully ready to apply it and should be advised to start with other ISPA tools or consider preparatory work that will be necessary to conduct an assessment. It also requires identification of the general country context on the existing social protection system and programs in place, to see </w:t>
      </w:r>
      <w:r w:rsidR="000178ED">
        <w:rPr>
          <w:rFonts w:asciiTheme="majorHAnsi" w:hAnsiTheme="majorHAnsi" w:cstheme="majorHAnsi"/>
        </w:rPr>
        <w:t>i</w:t>
      </w:r>
      <w:r w:rsidR="0060011F" w:rsidRPr="00101288">
        <w:rPr>
          <w:rFonts w:asciiTheme="majorHAnsi" w:hAnsiTheme="majorHAnsi" w:cstheme="majorHAnsi"/>
        </w:rPr>
        <w:t xml:space="preserve">f application of </w:t>
      </w:r>
      <w:r w:rsidR="0060011F">
        <w:rPr>
          <w:rFonts w:asciiTheme="majorHAnsi" w:hAnsiTheme="majorHAnsi" w:cstheme="majorHAnsi"/>
        </w:rPr>
        <w:t xml:space="preserve">Social Assistance Cash Transfer </w:t>
      </w:r>
      <w:r w:rsidR="0060011F" w:rsidRPr="00101288">
        <w:rPr>
          <w:rFonts w:asciiTheme="majorHAnsi" w:hAnsiTheme="majorHAnsi" w:cstheme="majorHAnsi"/>
        </w:rPr>
        <w:t xml:space="preserve">ISPA </w:t>
      </w:r>
      <w:r w:rsidR="0060011F">
        <w:rPr>
          <w:rFonts w:asciiTheme="majorHAnsi" w:hAnsiTheme="majorHAnsi" w:cstheme="majorHAnsi"/>
        </w:rPr>
        <w:t xml:space="preserve">Tool </w:t>
      </w:r>
      <w:r w:rsidR="0060011F" w:rsidRPr="00101288">
        <w:rPr>
          <w:rFonts w:asciiTheme="majorHAnsi" w:hAnsiTheme="majorHAnsi" w:cstheme="majorHAnsi"/>
        </w:rPr>
        <w:t>can lead to a meaningful change.</w:t>
      </w:r>
    </w:p>
    <w:p w14:paraId="42F5C7FB" w14:textId="1E165104" w:rsidR="00365758" w:rsidRDefault="00797CA5" w:rsidP="0060011F">
      <w:pPr>
        <w:jc w:val="both"/>
        <w:rPr>
          <w:rFonts w:asciiTheme="majorHAnsi" w:hAnsiTheme="majorHAnsi" w:cstheme="majorHAnsi"/>
        </w:rPr>
      </w:pPr>
      <w:r w:rsidRPr="00E63C17">
        <w:rPr>
          <w:rFonts w:asciiTheme="majorHAnsi" w:hAnsiTheme="majorHAnsi" w:cstheme="majorHAnsi"/>
          <w:b/>
          <w:bCs/>
        </w:rPr>
        <w:t>The assessment process is completed through: (i) desk research/review of documentation and data compilation (or data requests); and (ii) in-country direct information/data collection through interviews and exchanges with key stakeholders (at central and field levels).</w:t>
      </w:r>
      <w:r w:rsidRPr="00797CA5">
        <w:rPr>
          <w:rFonts w:asciiTheme="majorHAnsi" w:hAnsiTheme="majorHAnsi" w:cstheme="majorHAnsi"/>
        </w:rPr>
        <w:t xml:space="preserve"> </w:t>
      </w:r>
    </w:p>
    <w:p w14:paraId="23A5A257" w14:textId="65F1A6E9" w:rsidR="00D64F31" w:rsidRDefault="00365758" w:rsidP="0060011F">
      <w:pPr>
        <w:jc w:val="both"/>
        <w:rPr>
          <w:rFonts w:asciiTheme="majorHAnsi" w:hAnsiTheme="majorHAnsi" w:cstheme="majorHAnsi"/>
        </w:rPr>
      </w:pPr>
      <w:r w:rsidRPr="00E63C17">
        <w:rPr>
          <w:rFonts w:asciiTheme="majorHAnsi" w:hAnsiTheme="majorHAnsi" w:cstheme="majorHAnsi"/>
          <w:b/>
          <w:bCs/>
        </w:rPr>
        <w:t xml:space="preserve">The emphasis in the implementation guidelines proposed in this Tool is on participatory nature of the assessment.  </w:t>
      </w:r>
      <w:r>
        <w:rPr>
          <w:rFonts w:asciiTheme="majorHAnsi" w:hAnsiTheme="majorHAnsi" w:cstheme="majorHAnsi"/>
        </w:rPr>
        <w:t xml:space="preserve">It should include different government agencies, including those responsible for the program implementation and financing, its monitoring, the civil society stakeholders, and where appropriate development partners and academics. </w:t>
      </w:r>
      <w:r w:rsidR="007F2D37">
        <w:rPr>
          <w:rFonts w:asciiTheme="majorHAnsi" w:hAnsiTheme="majorHAnsi" w:cstheme="majorHAnsi"/>
        </w:rPr>
        <w:t>Th</w:t>
      </w:r>
      <w:r w:rsidR="007F2D37" w:rsidRPr="007F2D37">
        <w:rPr>
          <w:rFonts w:asciiTheme="majorHAnsi" w:hAnsiTheme="majorHAnsi" w:cstheme="majorHAnsi"/>
        </w:rPr>
        <w:t>e gender perspective and representation from indigenous communities, people with disabilities etc</w:t>
      </w:r>
      <w:r w:rsidR="007F2D37">
        <w:rPr>
          <w:rFonts w:asciiTheme="majorHAnsi" w:hAnsiTheme="majorHAnsi" w:cstheme="majorHAnsi"/>
        </w:rPr>
        <w:t>.</w:t>
      </w:r>
      <w:r w:rsidR="007F2D37" w:rsidRPr="007F2D37">
        <w:rPr>
          <w:rFonts w:asciiTheme="majorHAnsi" w:hAnsiTheme="majorHAnsi" w:cstheme="majorHAnsi"/>
        </w:rPr>
        <w:t xml:space="preserve"> are also necessary to identify any issues</w:t>
      </w:r>
      <w:r w:rsidR="007F2D37">
        <w:rPr>
          <w:rFonts w:asciiTheme="majorHAnsi" w:hAnsiTheme="majorHAnsi" w:cstheme="majorHAnsi"/>
        </w:rPr>
        <w:t>.</w:t>
      </w:r>
    </w:p>
    <w:p w14:paraId="20B0982D" w14:textId="4C7E15AF" w:rsidR="00365758" w:rsidRDefault="00797CA5" w:rsidP="0060011F">
      <w:pPr>
        <w:jc w:val="both"/>
        <w:rPr>
          <w:rFonts w:asciiTheme="majorHAnsi" w:hAnsiTheme="majorHAnsi" w:cstheme="majorHAnsi"/>
        </w:rPr>
      </w:pPr>
      <w:r w:rsidRPr="00797CA5">
        <w:rPr>
          <w:rFonts w:asciiTheme="majorHAnsi" w:hAnsiTheme="majorHAnsi" w:cstheme="majorHAnsi"/>
        </w:rPr>
        <w:t xml:space="preserve">The main steps in the </w:t>
      </w:r>
      <w:r w:rsidR="0060011F">
        <w:rPr>
          <w:rFonts w:asciiTheme="majorHAnsi" w:hAnsiTheme="majorHAnsi" w:cstheme="majorHAnsi"/>
        </w:rPr>
        <w:t xml:space="preserve">Assessment </w:t>
      </w:r>
      <w:r w:rsidRPr="00797CA5">
        <w:rPr>
          <w:rFonts w:asciiTheme="majorHAnsi" w:hAnsiTheme="majorHAnsi" w:cstheme="majorHAnsi"/>
        </w:rPr>
        <w:t>tool process include the following, organized in five phases:</w:t>
      </w:r>
      <w:r w:rsidR="00B46DB4">
        <w:rPr>
          <w:rFonts w:asciiTheme="majorHAnsi" w:hAnsiTheme="majorHAnsi" w:cstheme="majorHAnsi"/>
        </w:rPr>
        <w:t xml:space="preserve"> </w:t>
      </w:r>
      <w:r w:rsidRPr="00797CA5">
        <w:rPr>
          <w:rFonts w:asciiTheme="majorHAnsi" w:hAnsiTheme="majorHAnsi" w:cstheme="majorHAnsi"/>
        </w:rPr>
        <w:t>1</w:t>
      </w:r>
      <w:r w:rsidR="00B46DB4">
        <w:rPr>
          <w:rFonts w:asciiTheme="majorHAnsi" w:hAnsiTheme="majorHAnsi" w:cstheme="majorHAnsi"/>
        </w:rPr>
        <w:t>)</w:t>
      </w:r>
      <w:r w:rsidRPr="00797CA5">
        <w:rPr>
          <w:rFonts w:asciiTheme="majorHAnsi" w:hAnsiTheme="majorHAnsi" w:cstheme="majorHAnsi"/>
        </w:rPr>
        <w:t xml:space="preserve"> </w:t>
      </w:r>
      <w:r>
        <w:rPr>
          <w:rFonts w:asciiTheme="majorHAnsi" w:hAnsiTheme="majorHAnsi" w:cstheme="majorHAnsi"/>
        </w:rPr>
        <w:t xml:space="preserve">Confirming </w:t>
      </w:r>
      <w:r w:rsidR="000A1016">
        <w:rPr>
          <w:rFonts w:asciiTheme="majorHAnsi" w:hAnsiTheme="majorHAnsi" w:cstheme="majorHAnsi"/>
        </w:rPr>
        <w:t>the</w:t>
      </w:r>
      <w:r w:rsidR="00752502">
        <w:rPr>
          <w:rFonts w:asciiTheme="majorHAnsi" w:hAnsiTheme="majorHAnsi" w:cstheme="majorHAnsi"/>
        </w:rPr>
        <w:t xml:space="preserve"> c</w:t>
      </w:r>
      <w:r w:rsidRPr="00797CA5">
        <w:rPr>
          <w:rFonts w:asciiTheme="majorHAnsi" w:hAnsiTheme="majorHAnsi" w:cstheme="majorHAnsi"/>
        </w:rPr>
        <w:t xml:space="preserve">ountry </w:t>
      </w:r>
      <w:r w:rsidR="00752502">
        <w:rPr>
          <w:rFonts w:asciiTheme="majorHAnsi" w:hAnsiTheme="majorHAnsi" w:cstheme="majorHAnsi"/>
        </w:rPr>
        <w:t>d</w:t>
      </w:r>
      <w:r w:rsidRPr="00797CA5">
        <w:rPr>
          <w:rFonts w:asciiTheme="majorHAnsi" w:hAnsiTheme="majorHAnsi" w:cstheme="majorHAnsi"/>
        </w:rPr>
        <w:t xml:space="preserve">emand for </w:t>
      </w:r>
      <w:r w:rsidR="00752502">
        <w:rPr>
          <w:rFonts w:asciiTheme="majorHAnsi" w:hAnsiTheme="majorHAnsi" w:cstheme="majorHAnsi"/>
        </w:rPr>
        <w:t>a</w:t>
      </w:r>
      <w:r w:rsidRPr="00797CA5">
        <w:rPr>
          <w:rFonts w:asciiTheme="majorHAnsi" w:hAnsiTheme="majorHAnsi" w:cstheme="majorHAnsi"/>
        </w:rPr>
        <w:t>pplying the tool</w:t>
      </w:r>
      <w:r w:rsidR="000A1016">
        <w:rPr>
          <w:rFonts w:asciiTheme="majorHAnsi" w:hAnsiTheme="majorHAnsi" w:cstheme="majorHAnsi"/>
        </w:rPr>
        <w:t>;</w:t>
      </w:r>
      <w:r w:rsidR="00B46DB4">
        <w:rPr>
          <w:rFonts w:asciiTheme="majorHAnsi" w:hAnsiTheme="majorHAnsi" w:cstheme="majorHAnsi"/>
        </w:rPr>
        <w:t xml:space="preserve"> </w:t>
      </w:r>
      <w:r w:rsidRPr="00797CA5">
        <w:rPr>
          <w:rFonts w:asciiTheme="majorHAnsi" w:hAnsiTheme="majorHAnsi" w:cstheme="majorHAnsi"/>
        </w:rPr>
        <w:t>2</w:t>
      </w:r>
      <w:r w:rsidR="00B46DB4">
        <w:rPr>
          <w:rFonts w:asciiTheme="majorHAnsi" w:hAnsiTheme="majorHAnsi" w:cstheme="majorHAnsi"/>
        </w:rPr>
        <w:t>)</w:t>
      </w:r>
      <w:r w:rsidRPr="00797CA5">
        <w:rPr>
          <w:rFonts w:asciiTheme="majorHAnsi" w:hAnsiTheme="majorHAnsi" w:cstheme="majorHAnsi"/>
        </w:rPr>
        <w:t xml:space="preserve"> Preparation for the </w:t>
      </w:r>
      <w:r w:rsidR="006A4F81">
        <w:rPr>
          <w:rFonts w:asciiTheme="majorHAnsi" w:hAnsiTheme="majorHAnsi" w:cstheme="majorHAnsi"/>
        </w:rPr>
        <w:t>a</w:t>
      </w:r>
      <w:r w:rsidRPr="00797CA5">
        <w:rPr>
          <w:rFonts w:asciiTheme="majorHAnsi" w:hAnsiTheme="majorHAnsi" w:cstheme="majorHAnsi"/>
        </w:rPr>
        <w:t>ssessment: identification of main actors and roles to undertake the assessment, inception meetings, scoping (virtual) mission</w:t>
      </w:r>
      <w:r w:rsidR="00B46DB4">
        <w:rPr>
          <w:rFonts w:asciiTheme="majorHAnsi" w:hAnsiTheme="majorHAnsi" w:cstheme="majorHAnsi"/>
        </w:rPr>
        <w:t xml:space="preserve"> (if assessment is done </w:t>
      </w:r>
      <w:r w:rsidR="00B46DB4">
        <w:rPr>
          <w:rFonts w:asciiTheme="majorHAnsi" w:hAnsiTheme="majorHAnsi" w:cstheme="majorHAnsi"/>
        </w:rPr>
        <w:lastRenderedPageBreak/>
        <w:t>with international development partners)</w:t>
      </w:r>
      <w:r w:rsidR="000A1016">
        <w:rPr>
          <w:rFonts w:asciiTheme="majorHAnsi" w:hAnsiTheme="majorHAnsi" w:cstheme="majorHAnsi"/>
        </w:rPr>
        <w:t>;</w:t>
      </w:r>
      <w:r w:rsidR="00112659">
        <w:rPr>
          <w:rFonts w:asciiTheme="majorHAnsi" w:hAnsiTheme="majorHAnsi" w:cstheme="majorHAnsi"/>
        </w:rPr>
        <w:t xml:space="preserve"> </w:t>
      </w:r>
      <w:r w:rsidRPr="00797CA5">
        <w:rPr>
          <w:rFonts w:asciiTheme="majorHAnsi" w:hAnsiTheme="majorHAnsi" w:cstheme="majorHAnsi"/>
        </w:rPr>
        <w:t>3</w:t>
      </w:r>
      <w:r w:rsidR="00B46DB4">
        <w:rPr>
          <w:rFonts w:asciiTheme="majorHAnsi" w:hAnsiTheme="majorHAnsi" w:cstheme="majorHAnsi"/>
        </w:rPr>
        <w:t>)</w:t>
      </w:r>
      <w:r w:rsidRPr="00797CA5">
        <w:rPr>
          <w:rFonts w:asciiTheme="majorHAnsi" w:hAnsiTheme="majorHAnsi" w:cstheme="majorHAnsi"/>
        </w:rPr>
        <w:t xml:space="preserve"> Data and </w:t>
      </w:r>
      <w:r w:rsidR="006A4F81">
        <w:rPr>
          <w:rFonts w:asciiTheme="majorHAnsi" w:hAnsiTheme="majorHAnsi" w:cstheme="majorHAnsi"/>
        </w:rPr>
        <w:t>i</w:t>
      </w:r>
      <w:r w:rsidRPr="00797CA5">
        <w:rPr>
          <w:rFonts w:asciiTheme="majorHAnsi" w:hAnsiTheme="majorHAnsi" w:cstheme="majorHAnsi"/>
        </w:rPr>
        <w:t>nformation collection (on-line or by interviews/virtual meetings</w:t>
      </w:r>
      <w:r w:rsidR="000A1016">
        <w:rPr>
          <w:rFonts w:asciiTheme="majorHAnsi" w:hAnsiTheme="majorHAnsi" w:cstheme="majorHAnsi"/>
        </w:rPr>
        <w:t xml:space="preserve"> or in country</w:t>
      </w:r>
      <w:r w:rsidRPr="00797CA5">
        <w:rPr>
          <w:rFonts w:asciiTheme="majorHAnsi" w:hAnsiTheme="majorHAnsi" w:cstheme="majorHAnsi"/>
        </w:rPr>
        <w:t>)</w:t>
      </w:r>
      <w:r w:rsidR="000A1016">
        <w:rPr>
          <w:rFonts w:asciiTheme="majorHAnsi" w:hAnsiTheme="majorHAnsi" w:cstheme="majorHAnsi"/>
        </w:rPr>
        <w:t>;</w:t>
      </w:r>
      <w:r w:rsidR="00B46DB4">
        <w:rPr>
          <w:rFonts w:asciiTheme="majorHAnsi" w:hAnsiTheme="majorHAnsi" w:cstheme="majorHAnsi"/>
        </w:rPr>
        <w:t xml:space="preserve"> </w:t>
      </w:r>
      <w:r w:rsidRPr="00797CA5">
        <w:rPr>
          <w:rFonts w:asciiTheme="majorHAnsi" w:hAnsiTheme="majorHAnsi" w:cstheme="majorHAnsi"/>
        </w:rPr>
        <w:t>4</w:t>
      </w:r>
      <w:r w:rsidR="00B46DB4">
        <w:rPr>
          <w:rFonts w:asciiTheme="majorHAnsi" w:hAnsiTheme="majorHAnsi" w:cstheme="majorHAnsi"/>
        </w:rPr>
        <w:t>)</w:t>
      </w:r>
      <w:r w:rsidRPr="00797CA5">
        <w:rPr>
          <w:rFonts w:asciiTheme="majorHAnsi" w:hAnsiTheme="majorHAnsi" w:cstheme="majorHAnsi"/>
        </w:rPr>
        <w:t xml:space="preserve"> Performance </w:t>
      </w:r>
      <w:r w:rsidR="006A4F81">
        <w:rPr>
          <w:rFonts w:asciiTheme="majorHAnsi" w:hAnsiTheme="majorHAnsi" w:cstheme="majorHAnsi"/>
        </w:rPr>
        <w:t>a</w:t>
      </w:r>
      <w:r w:rsidRPr="00797CA5">
        <w:rPr>
          <w:rFonts w:asciiTheme="majorHAnsi" w:hAnsiTheme="majorHAnsi" w:cstheme="majorHAnsi"/>
        </w:rPr>
        <w:t xml:space="preserve">ssessment </w:t>
      </w:r>
      <w:r w:rsidR="000A1016">
        <w:rPr>
          <w:rFonts w:asciiTheme="majorHAnsi" w:hAnsiTheme="majorHAnsi" w:cstheme="majorHAnsi"/>
        </w:rPr>
        <w:t xml:space="preserve">through </w:t>
      </w:r>
      <w:r w:rsidRPr="00797CA5">
        <w:rPr>
          <w:rFonts w:asciiTheme="majorHAnsi" w:hAnsiTheme="majorHAnsi" w:cstheme="majorHAnsi"/>
        </w:rPr>
        <w:t>(virtual) workshop</w:t>
      </w:r>
      <w:r w:rsidR="000A1016">
        <w:rPr>
          <w:rFonts w:asciiTheme="majorHAnsi" w:hAnsiTheme="majorHAnsi" w:cstheme="majorHAnsi"/>
        </w:rPr>
        <w:t>s and consultations with key stakeholders</w:t>
      </w:r>
      <w:r w:rsidR="00B46DB4">
        <w:rPr>
          <w:rFonts w:asciiTheme="majorHAnsi" w:hAnsiTheme="majorHAnsi" w:cstheme="majorHAnsi"/>
        </w:rPr>
        <w:t>,</w:t>
      </w:r>
      <w:r w:rsidR="000A1016">
        <w:rPr>
          <w:rFonts w:asciiTheme="majorHAnsi" w:hAnsiTheme="majorHAnsi" w:cstheme="majorHAnsi"/>
        </w:rPr>
        <w:t xml:space="preserve"> </w:t>
      </w:r>
      <w:r w:rsidRPr="00797CA5">
        <w:rPr>
          <w:rFonts w:asciiTheme="majorHAnsi" w:hAnsiTheme="majorHAnsi" w:cstheme="majorHAnsi"/>
        </w:rPr>
        <w:t>5</w:t>
      </w:r>
      <w:r w:rsidR="00B46DB4">
        <w:rPr>
          <w:rFonts w:asciiTheme="majorHAnsi" w:hAnsiTheme="majorHAnsi" w:cstheme="majorHAnsi"/>
        </w:rPr>
        <w:t>)</w:t>
      </w:r>
      <w:r w:rsidRPr="00797CA5">
        <w:rPr>
          <w:rFonts w:asciiTheme="majorHAnsi" w:hAnsiTheme="majorHAnsi" w:cstheme="majorHAnsi"/>
        </w:rPr>
        <w:t xml:space="preserve"> </w:t>
      </w:r>
      <w:r w:rsidR="00B46DB4">
        <w:rPr>
          <w:rFonts w:asciiTheme="majorHAnsi" w:hAnsiTheme="majorHAnsi" w:cstheme="majorHAnsi"/>
        </w:rPr>
        <w:t>P</w:t>
      </w:r>
      <w:r w:rsidR="000A1016">
        <w:rPr>
          <w:rFonts w:asciiTheme="majorHAnsi" w:hAnsiTheme="majorHAnsi" w:cstheme="majorHAnsi"/>
        </w:rPr>
        <w:t xml:space="preserve">reparation, </w:t>
      </w:r>
      <w:r w:rsidR="006A4F81">
        <w:rPr>
          <w:rFonts w:asciiTheme="majorHAnsi" w:hAnsiTheme="majorHAnsi" w:cstheme="majorHAnsi"/>
        </w:rPr>
        <w:t>v</w:t>
      </w:r>
      <w:r w:rsidR="000A1016">
        <w:rPr>
          <w:rFonts w:asciiTheme="majorHAnsi" w:hAnsiTheme="majorHAnsi" w:cstheme="majorHAnsi"/>
        </w:rPr>
        <w:t xml:space="preserve">alidation and </w:t>
      </w:r>
      <w:r w:rsidR="006A4F81">
        <w:rPr>
          <w:rFonts w:asciiTheme="majorHAnsi" w:hAnsiTheme="majorHAnsi" w:cstheme="majorHAnsi"/>
        </w:rPr>
        <w:t>d</w:t>
      </w:r>
      <w:r w:rsidR="000A1016">
        <w:rPr>
          <w:rFonts w:asciiTheme="majorHAnsi" w:hAnsiTheme="majorHAnsi" w:cstheme="majorHAnsi"/>
        </w:rPr>
        <w:t>issemination</w:t>
      </w:r>
      <w:r w:rsidR="00B46DB4">
        <w:rPr>
          <w:rFonts w:asciiTheme="majorHAnsi" w:hAnsiTheme="majorHAnsi" w:cstheme="majorHAnsi"/>
        </w:rPr>
        <w:t xml:space="preserve"> of the report</w:t>
      </w:r>
      <w:r w:rsidR="000A1016">
        <w:rPr>
          <w:rFonts w:asciiTheme="majorHAnsi" w:hAnsiTheme="majorHAnsi" w:cstheme="majorHAnsi"/>
        </w:rPr>
        <w:t>.</w:t>
      </w:r>
    </w:p>
    <w:p w14:paraId="29627C0B" w14:textId="592EBA61" w:rsidR="00112659" w:rsidRDefault="00112659" w:rsidP="0060011F">
      <w:pPr>
        <w:jc w:val="both"/>
        <w:rPr>
          <w:rFonts w:asciiTheme="majorHAnsi" w:hAnsiTheme="majorHAnsi" w:cstheme="majorHAnsi"/>
        </w:rPr>
      </w:pPr>
      <w:r>
        <w:rPr>
          <w:rFonts w:asciiTheme="majorHAnsi" w:hAnsiTheme="majorHAnsi" w:cstheme="majorHAnsi"/>
        </w:rPr>
        <w:t xml:space="preserve">The exact </w:t>
      </w:r>
      <w:r w:rsidR="00D031F6">
        <w:rPr>
          <w:rFonts w:asciiTheme="majorHAnsi" w:hAnsiTheme="majorHAnsi" w:cstheme="majorHAnsi"/>
        </w:rPr>
        <w:t>I</w:t>
      </w:r>
      <w:r>
        <w:rPr>
          <w:rFonts w:asciiTheme="majorHAnsi" w:hAnsiTheme="majorHAnsi" w:cstheme="majorHAnsi"/>
        </w:rPr>
        <w:t xml:space="preserve">nformation on operational steps and budget required to conduct an assessment will become available once the pilot tests of this tool are complete. </w:t>
      </w:r>
      <w:r w:rsidR="003239CD">
        <w:rPr>
          <w:rFonts w:asciiTheme="majorHAnsi" w:hAnsiTheme="majorHAnsi" w:cstheme="majorHAnsi"/>
        </w:rPr>
        <w:t>Based on the experience of other ISPA tools, one can expect a rather wide range of practices and costs.</w:t>
      </w:r>
      <w:r>
        <w:rPr>
          <w:rFonts w:asciiTheme="majorHAnsi" w:hAnsiTheme="majorHAnsi" w:cstheme="majorHAnsi"/>
        </w:rPr>
        <w:t xml:space="preserve"> </w:t>
      </w:r>
    </w:p>
    <w:p w14:paraId="4A6D9E6B" w14:textId="3F5D12C3" w:rsidR="008D7864" w:rsidDel="00593DC3" w:rsidRDefault="00365758" w:rsidP="0060011F">
      <w:pPr>
        <w:jc w:val="both"/>
        <w:rPr>
          <w:rFonts w:asciiTheme="majorHAnsi" w:hAnsiTheme="majorHAnsi" w:cstheme="majorHAnsi"/>
          <w:bCs/>
          <w:szCs w:val="20"/>
        </w:rPr>
      </w:pPr>
      <w:r>
        <w:rPr>
          <w:rFonts w:asciiTheme="majorHAnsi" w:hAnsiTheme="majorHAnsi" w:cstheme="majorHAnsi"/>
        </w:rPr>
        <w:t xml:space="preserve">The Assessment should lead to a set of recommendations reflecting strong and weak points of the program. It can also trigger the implementation of other ISPA Tools or contribute to them. </w:t>
      </w:r>
      <w:r w:rsidR="000A1016">
        <w:rPr>
          <w:rFonts w:asciiTheme="majorHAnsi" w:hAnsiTheme="majorHAnsi" w:cstheme="majorHAnsi"/>
        </w:rPr>
        <w:t xml:space="preserve"> </w:t>
      </w:r>
    </w:p>
    <w:p w14:paraId="1079EBCE" w14:textId="3353B6F3" w:rsidR="00DE6176" w:rsidRDefault="00DE6176" w:rsidP="008127E1">
      <w:pPr>
        <w:pStyle w:val="Heading2"/>
        <w:spacing w:after="120"/>
      </w:pPr>
      <w:bookmarkStart w:id="83" w:name="_Toc160542014"/>
      <w:r>
        <w:t xml:space="preserve">Structure </w:t>
      </w:r>
      <w:r w:rsidR="00E869F9">
        <w:t>of the Guidance Note</w:t>
      </w:r>
      <w:r w:rsidR="003E1880">
        <w:t xml:space="preserve"> and</w:t>
      </w:r>
      <w:r w:rsidR="008F50D3">
        <w:t xml:space="preserve"> Assessment Tool</w:t>
      </w:r>
      <w:bookmarkEnd w:id="83"/>
      <w:r w:rsidR="0018196D">
        <w:t xml:space="preserve"> </w:t>
      </w:r>
    </w:p>
    <w:p w14:paraId="744805CF" w14:textId="68D0C816" w:rsidR="00EB15BC" w:rsidRDefault="001A5DF6" w:rsidP="0060011F">
      <w:pPr>
        <w:jc w:val="both"/>
        <w:rPr>
          <w:rFonts w:asciiTheme="majorHAnsi" w:hAnsiTheme="majorHAnsi" w:cstheme="majorHAnsi"/>
        </w:rPr>
      </w:pPr>
      <w:r>
        <w:rPr>
          <w:rFonts w:asciiTheme="majorHAnsi" w:hAnsiTheme="majorHAnsi" w:cstheme="majorHAnsi"/>
        </w:rPr>
        <w:t xml:space="preserve">The </w:t>
      </w:r>
      <w:r w:rsidR="00A6640C">
        <w:rPr>
          <w:rFonts w:asciiTheme="majorHAnsi" w:hAnsiTheme="majorHAnsi" w:cstheme="majorHAnsi"/>
        </w:rPr>
        <w:t xml:space="preserve">Social Assistance Cash Transfer </w:t>
      </w:r>
      <w:r>
        <w:rPr>
          <w:rFonts w:asciiTheme="majorHAnsi" w:hAnsiTheme="majorHAnsi" w:cstheme="majorHAnsi"/>
        </w:rPr>
        <w:t xml:space="preserve">Tool is composed of </w:t>
      </w:r>
      <w:r w:rsidR="001C28C1">
        <w:rPr>
          <w:rFonts w:asciiTheme="majorHAnsi" w:hAnsiTheme="majorHAnsi" w:cstheme="majorHAnsi"/>
        </w:rPr>
        <w:t>2</w:t>
      </w:r>
      <w:r>
        <w:rPr>
          <w:rFonts w:asciiTheme="majorHAnsi" w:hAnsiTheme="majorHAnsi" w:cstheme="majorHAnsi"/>
        </w:rPr>
        <w:t xml:space="preserve"> parts providing complete set of resources to conduct an assessment.  </w:t>
      </w:r>
      <w:r w:rsidR="00241019">
        <w:rPr>
          <w:rFonts w:asciiTheme="majorHAnsi" w:hAnsiTheme="majorHAnsi" w:cstheme="majorHAnsi"/>
        </w:rPr>
        <w:t>Each of these parts cover:</w:t>
      </w:r>
    </w:p>
    <w:p w14:paraId="5CB37949" w14:textId="0E89DB38" w:rsidR="00C63F4E" w:rsidRPr="00E9329E" w:rsidRDefault="00C63F4E" w:rsidP="0060011F">
      <w:pPr>
        <w:ind w:left="360"/>
        <w:jc w:val="both"/>
        <w:rPr>
          <w:rFonts w:asciiTheme="majorHAnsi" w:hAnsiTheme="majorHAnsi" w:cstheme="majorHAnsi"/>
          <w:b/>
        </w:rPr>
      </w:pPr>
      <w:r>
        <w:rPr>
          <w:rFonts w:asciiTheme="majorHAnsi" w:hAnsiTheme="majorHAnsi" w:cstheme="majorHAnsi"/>
          <w:b/>
        </w:rPr>
        <w:t xml:space="preserve">Part </w:t>
      </w:r>
      <w:r w:rsidR="00DF0BAB">
        <w:rPr>
          <w:rFonts w:asciiTheme="majorHAnsi" w:hAnsiTheme="majorHAnsi" w:cstheme="majorHAnsi"/>
          <w:b/>
        </w:rPr>
        <w:t>I</w:t>
      </w:r>
      <w:r w:rsidR="00F30336">
        <w:rPr>
          <w:rFonts w:asciiTheme="majorHAnsi" w:hAnsiTheme="majorHAnsi" w:cstheme="majorHAnsi"/>
          <w:b/>
        </w:rPr>
        <w:t xml:space="preserve"> </w:t>
      </w:r>
      <w:r w:rsidR="00A6640C">
        <w:rPr>
          <w:rFonts w:asciiTheme="majorHAnsi" w:hAnsiTheme="majorHAnsi" w:cstheme="majorHAnsi"/>
          <w:b/>
        </w:rPr>
        <w:t xml:space="preserve">Social Assistance </w:t>
      </w:r>
      <w:r w:rsidR="00BC2CC3">
        <w:rPr>
          <w:rFonts w:asciiTheme="majorHAnsi" w:hAnsiTheme="majorHAnsi" w:cstheme="majorHAnsi"/>
          <w:b/>
        </w:rPr>
        <w:t>Cash Transfer</w:t>
      </w:r>
      <w:r w:rsidR="00A6640C">
        <w:rPr>
          <w:rFonts w:asciiTheme="majorHAnsi" w:hAnsiTheme="majorHAnsi" w:cstheme="majorHAnsi"/>
          <w:b/>
        </w:rPr>
        <w:t>s</w:t>
      </w:r>
      <w:r w:rsidR="00BC2CC3">
        <w:rPr>
          <w:rFonts w:asciiTheme="majorHAnsi" w:hAnsiTheme="majorHAnsi" w:cstheme="majorHAnsi"/>
          <w:b/>
        </w:rPr>
        <w:t xml:space="preserve"> </w:t>
      </w:r>
      <w:r w:rsidR="00FF3E84">
        <w:rPr>
          <w:rFonts w:asciiTheme="majorHAnsi" w:hAnsiTheme="majorHAnsi" w:cstheme="majorHAnsi"/>
          <w:b/>
        </w:rPr>
        <w:t xml:space="preserve">“What Matters” </w:t>
      </w:r>
      <w:r w:rsidRPr="00E9329E">
        <w:rPr>
          <w:rFonts w:asciiTheme="majorHAnsi" w:hAnsiTheme="majorHAnsi" w:cstheme="majorHAnsi"/>
          <w:b/>
        </w:rPr>
        <w:t>Guidance Note</w:t>
      </w:r>
    </w:p>
    <w:p w14:paraId="0A7B83CA" w14:textId="2C98D9AC" w:rsidR="00C63F4E" w:rsidRPr="007B31C2" w:rsidRDefault="001C28C1" w:rsidP="0060011F">
      <w:pPr>
        <w:spacing w:after="0"/>
        <w:ind w:left="360"/>
        <w:jc w:val="both"/>
        <w:rPr>
          <w:rFonts w:asciiTheme="majorHAnsi" w:hAnsiTheme="majorHAnsi" w:cstheme="majorHAnsi"/>
          <w:b/>
        </w:rPr>
      </w:pPr>
      <w:r w:rsidRPr="00A54EDA">
        <w:rPr>
          <w:rFonts w:asciiTheme="majorHAnsi" w:hAnsiTheme="majorHAnsi" w:cstheme="majorHAnsi"/>
          <w:b/>
        </w:rPr>
        <w:t>•</w:t>
      </w:r>
      <w:r w:rsidRPr="00A54EDA">
        <w:rPr>
          <w:rFonts w:asciiTheme="majorHAnsi" w:hAnsiTheme="majorHAnsi" w:cstheme="majorHAnsi"/>
          <w:b/>
        </w:rPr>
        <w:tab/>
      </w:r>
      <w:r w:rsidRPr="00A54EDA">
        <w:rPr>
          <w:rFonts w:asciiTheme="majorHAnsi" w:hAnsiTheme="majorHAnsi" w:cstheme="majorHAnsi"/>
        </w:rPr>
        <w:t xml:space="preserve">Positions ISPA SA-CT Tool in the constellation of other </w:t>
      </w:r>
      <w:r>
        <w:rPr>
          <w:rFonts w:asciiTheme="majorHAnsi" w:hAnsiTheme="majorHAnsi" w:cstheme="majorHAnsi"/>
        </w:rPr>
        <w:t xml:space="preserve">ISPA </w:t>
      </w:r>
      <w:r w:rsidRPr="00A54EDA">
        <w:rPr>
          <w:rFonts w:asciiTheme="majorHAnsi" w:hAnsiTheme="majorHAnsi" w:cstheme="majorHAnsi"/>
        </w:rPr>
        <w:t>tools and elaborates on the linkages</w:t>
      </w:r>
      <w:r w:rsidR="00C63F4E" w:rsidRPr="00A54EDA">
        <w:rPr>
          <w:rFonts w:asciiTheme="majorHAnsi" w:hAnsiTheme="majorHAnsi" w:cstheme="majorHAnsi"/>
          <w:b/>
        </w:rPr>
        <w:t>•</w:t>
      </w:r>
      <w:r w:rsidR="00C63F4E" w:rsidRPr="00A54EDA">
        <w:rPr>
          <w:rFonts w:asciiTheme="majorHAnsi" w:hAnsiTheme="majorHAnsi" w:cstheme="majorHAnsi"/>
          <w:b/>
        </w:rPr>
        <w:tab/>
      </w:r>
      <w:r w:rsidR="00C63F4E" w:rsidRPr="008E410C">
        <w:rPr>
          <w:rFonts w:asciiTheme="majorHAnsi" w:hAnsiTheme="majorHAnsi" w:cstheme="majorHAnsi"/>
        </w:rPr>
        <w:t xml:space="preserve">Outlines principles of best practice </w:t>
      </w:r>
      <w:r w:rsidR="00C63F4E">
        <w:rPr>
          <w:rFonts w:asciiTheme="majorHAnsi" w:hAnsiTheme="majorHAnsi" w:cstheme="majorHAnsi"/>
        </w:rPr>
        <w:t xml:space="preserve">in </w:t>
      </w:r>
      <w:r w:rsidR="0060011F">
        <w:rPr>
          <w:rFonts w:asciiTheme="majorHAnsi" w:hAnsiTheme="majorHAnsi" w:cstheme="majorHAnsi"/>
        </w:rPr>
        <w:t>c</w:t>
      </w:r>
      <w:r w:rsidR="00C63F4E">
        <w:rPr>
          <w:rFonts w:asciiTheme="majorHAnsi" w:hAnsiTheme="majorHAnsi" w:cstheme="majorHAnsi"/>
        </w:rPr>
        <w:t xml:space="preserve">ash </w:t>
      </w:r>
      <w:r w:rsidR="0060011F">
        <w:rPr>
          <w:rFonts w:asciiTheme="majorHAnsi" w:hAnsiTheme="majorHAnsi" w:cstheme="majorHAnsi"/>
        </w:rPr>
        <w:t>t</w:t>
      </w:r>
      <w:r w:rsidR="00C63F4E">
        <w:rPr>
          <w:rFonts w:asciiTheme="majorHAnsi" w:hAnsiTheme="majorHAnsi" w:cstheme="majorHAnsi"/>
        </w:rPr>
        <w:t xml:space="preserve">ransfers based on </w:t>
      </w:r>
      <w:r w:rsidR="00C63F4E" w:rsidRPr="00A54EDA">
        <w:rPr>
          <w:rFonts w:asciiTheme="majorHAnsi" w:hAnsiTheme="majorHAnsi" w:cstheme="majorHAnsi"/>
        </w:rPr>
        <w:t xml:space="preserve">international experience </w:t>
      </w:r>
    </w:p>
    <w:p w14:paraId="7046287E" w14:textId="21816FBD" w:rsidR="007B31C2" w:rsidRDefault="007B31C2" w:rsidP="0060011F">
      <w:pPr>
        <w:spacing w:after="0"/>
        <w:ind w:left="360"/>
        <w:jc w:val="both"/>
        <w:rPr>
          <w:rFonts w:asciiTheme="majorHAnsi" w:hAnsiTheme="majorHAnsi" w:cstheme="majorHAnsi"/>
        </w:rPr>
      </w:pPr>
      <w:r w:rsidRPr="00A54EDA">
        <w:rPr>
          <w:rFonts w:asciiTheme="majorHAnsi" w:hAnsiTheme="majorHAnsi" w:cstheme="majorHAnsi"/>
          <w:b/>
        </w:rPr>
        <w:t>•</w:t>
      </w:r>
      <w:r w:rsidRPr="00A54EDA">
        <w:rPr>
          <w:rFonts w:asciiTheme="majorHAnsi" w:hAnsiTheme="majorHAnsi" w:cstheme="majorHAnsi"/>
          <w:b/>
        </w:rPr>
        <w:tab/>
      </w:r>
      <w:r w:rsidRPr="007B31C2">
        <w:rPr>
          <w:rFonts w:asciiTheme="majorHAnsi" w:hAnsiTheme="majorHAnsi" w:cstheme="majorHAnsi"/>
          <w:bCs/>
        </w:rPr>
        <w:t>Discusses</w:t>
      </w:r>
      <w:r w:rsidR="0060011F">
        <w:rPr>
          <w:rFonts w:asciiTheme="majorHAnsi" w:hAnsiTheme="majorHAnsi" w:cstheme="majorHAnsi"/>
          <w:bCs/>
        </w:rPr>
        <w:t xml:space="preserve"> c</w:t>
      </w:r>
      <w:r>
        <w:rPr>
          <w:rFonts w:asciiTheme="majorHAnsi" w:hAnsiTheme="majorHAnsi" w:cstheme="majorHAnsi"/>
        </w:rPr>
        <w:t xml:space="preserve">ash </w:t>
      </w:r>
      <w:r w:rsidR="0060011F">
        <w:rPr>
          <w:rFonts w:asciiTheme="majorHAnsi" w:hAnsiTheme="majorHAnsi" w:cstheme="majorHAnsi"/>
        </w:rPr>
        <w:t>t</w:t>
      </w:r>
      <w:r>
        <w:rPr>
          <w:rFonts w:asciiTheme="majorHAnsi" w:hAnsiTheme="majorHAnsi" w:cstheme="majorHAnsi"/>
        </w:rPr>
        <w:t xml:space="preserve">ransfers policy frameworks, design choices and implementation </w:t>
      </w:r>
    </w:p>
    <w:p w14:paraId="3F7B8512" w14:textId="7C33667E" w:rsidR="00C63F4E" w:rsidRDefault="00C63F4E" w:rsidP="0060011F">
      <w:pPr>
        <w:spacing w:after="0"/>
        <w:ind w:left="360"/>
        <w:jc w:val="both"/>
        <w:rPr>
          <w:rFonts w:asciiTheme="majorHAnsi" w:hAnsiTheme="majorHAnsi" w:cstheme="majorHAnsi"/>
        </w:rPr>
      </w:pPr>
      <w:r w:rsidRPr="00A54EDA">
        <w:rPr>
          <w:rFonts w:asciiTheme="majorHAnsi" w:hAnsiTheme="majorHAnsi" w:cstheme="majorHAnsi"/>
        </w:rPr>
        <w:t>•</w:t>
      </w:r>
      <w:r w:rsidRPr="00A54EDA">
        <w:rPr>
          <w:rFonts w:asciiTheme="majorHAnsi" w:hAnsiTheme="majorHAnsi" w:cstheme="majorHAnsi"/>
        </w:rPr>
        <w:tab/>
      </w:r>
      <w:r>
        <w:rPr>
          <w:rFonts w:asciiTheme="majorHAnsi" w:hAnsiTheme="majorHAnsi" w:cstheme="majorHAnsi"/>
        </w:rPr>
        <w:t xml:space="preserve">Describes the </w:t>
      </w:r>
      <w:r w:rsidR="007B31C2">
        <w:rPr>
          <w:rFonts w:asciiTheme="majorHAnsi" w:hAnsiTheme="majorHAnsi" w:cstheme="majorHAnsi"/>
        </w:rPr>
        <w:t xml:space="preserve">variation of practices and their evolution over time </w:t>
      </w:r>
    </w:p>
    <w:p w14:paraId="4297F589" w14:textId="5AEFDAD8" w:rsidR="0060011F" w:rsidRPr="00A54EDA" w:rsidRDefault="0060011F" w:rsidP="0060011F">
      <w:pPr>
        <w:spacing w:after="120"/>
        <w:ind w:left="360"/>
        <w:jc w:val="both"/>
        <w:rPr>
          <w:rFonts w:asciiTheme="majorHAnsi" w:hAnsiTheme="majorHAnsi" w:cstheme="majorHAnsi"/>
        </w:rPr>
      </w:pPr>
      <w:r w:rsidRPr="00A54EDA">
        <w:rPr>
          <w:rFonts w:asciiTheme="majorHAnsi" w:hAnsiTheme="majorHAnsi" w:cstheme="majorHAnsi"/>
        </w:rPr>
        <w:t>•</w:t>
      </w:r>
      <w:r w:rsidRPr="00A54EDA">
        <w:rPr>
          <w:rFonts w:asciiTheme="majorHAnsi" w:hAnsiTheme="majorHAnsi" w:cstheme="majorHAnsi"/>
        </w:rPr>
        <w:tab/>
      </w:r>
      <w:r>
        <w:rPr>
          <w:rFonts w:asciiTheme="majorHAnsi" w:hAnsiTheme="majorHAnsi" w:cstheme="majorHAnsi"/>
        </w:rPr>
        <w:t xml:space="preserve">Provides a comprehensive reference list </w:t>
      </w:r>
    </w:p>
    <w:p w14:paraId="00965C5B" w14:textId="7EE3619D" w:rsidR="00C63F4E" w:rsidRPr="00E9329E" w:rsidRDefault="00C63F4E" w:rsidP="0060011F">
      <w:pPr>
        <w:ind w:left="360"/>
        <w:jc w:val="both"/>
        <w:rPr>
          <w:rFonts w:asciiTheme="majorHAnsi" w:hAnsiTheme="majorHAnsi" w:cstheme="majorHAnsi"/>
          <w:b/>
        </w:rPr>
      </w:pPr>
      <w:r>
        <w:rPr>
          <w:rFonts w:asciiTheme="majorHAnsi" w:hAnsiTheme="majorHAnsi" w:cstheme="majorHAnsi"/>
          <w:b/>
        </w:rPr>
        <w:t xml:space="preserve">Part </w:t>
      </w:r>
      <w:r w:rsidR="00DF0BAB">
        <w:rPr>
          <w:rFonts w:asciiTheme="majorHAnsi" w:hAnsiTheme="majorHAnsi" w:cstheme="majorHAnsi"/>
          <w:b/>
        </w:rPr>
        <w:t>II</w:t>
      </w:r>
      <w:r>
        <w:rPr>
          <w:rFonts w:asciiTheme="majorHAnsi" w:hAnsiTheme="majorHAnsi" w:cstheme="majorHAnsi"/>
          <w:b/>
        </w:rPr>
        <w:t xml:space="preserve"> </w:t>
      </w:r>
      <w:r w:rsidRPr="00E9329E">
        <w:rPr>
          <w:rFonts w:asciiTheme="majorHAnsi" w:hAnsiTheme="majorHAnsi" w:cstheme="majorHAnsi"/>
          <w:b/>
        </w:rPr>
        <w:t>Assessment Methodology</w:t>
      </w:r>
      <w:r w:rsidR="001C28C1">
        <w:rPr>
          <w:rFonts w:asciiTheme="majorHAnsi" w:hAnsiTheme="majorHAnsi" w:cstheme="majorHAnsi"/>
          <w:b/>
        </w:rPr>
        <w:t>,</w:t>
      </w:r>
      <w:r w:rsidR="00394808">
        <w:rPr>
          <w:rFonts w:asciiTheme="majorHAnsi" w:hAnsiTheme="majorHAnsi" w:cstheme="majorHAnsi"/>
          <w:b/>
        </w:rPr>
        <w:t xml:space="preserve"> Questionnaire</w:t>
      </w:r>
      <w:r w:rsidR="001C28C1">
        <w:rPr>
          <w:rFonts w:asciiTheme="majorHAnsi" w:hAnsiTheme="majorHAnsi" w:cstheme="majorHAnsi"/>
          <w:b/>
        </w:rPr>
        <w:t xml:space="preserve"> and Implementation Guidelines</w:t>
      </w:r>
    </w:p>
    <w:p w14:paraId="7FA20753" w14:textId="72E73CAB" w:rsidR="00241019" w:rsidRPr="007B31C2" w:rsidRDefault="00C63F4E" w:rsidP="0060011F">
      <w:pPr>
        <w:pStyle w:val="ListParagraph"/>
        <w:numPr>
          <w:ilvl w:val="0"/>
          <w:numId w:val="6"/>
        </w:numPr>
        <w:spacing w:after="0"/>
        <w:jc w:val="both"/>
        <w:rPr>
          <w:rFonts w:asciiTheme="majorHAnsi" w:hAnsiTheme="majorHAnsi" w:cstheme="majorHAnsi"/>
          <w:b/>
        </w:rPr>
      </w:pPr>
      <w:r w:rsidRPr="008E410C">
        <w:rPr>
          <w:rFonts w:asciiTheme="majorHAnsi" w:hAnsiTheme="majorHAnsi" w:cstheme="majorHAnsi"/>
        </w:rPr>
        <w:t xml:space="preserve">Describes the content and rationale behind each </w:t>
      </w:r>
      <w:r>
        <w:rPr>
          <w:rFonts w:asciiTheme="majorHAnsi" w:hAnsiTheme="majorHAnsi" w:cstheme="majorHAnsi"/>
        </w:rPr>
        <w:t xml:space="preserve">of the </w:t>
      </w:r>
      <w:r w:rsidR="00A6640C">
        <w:rPr>
          <w:rFonts w:asciiTheme="majorHAnsi" w:hAnsiTheme="majorHAnsi" w:cstheme="majorHAnsi"/>
        </w:rPr>
        <w:t>a</w:t>
      </w:r>
      <w:r w:rsidRPr="00780EA7">
        <w:rPr>
          <w:rFonts w:asciiTheme="majorHAnsi" w:hAnsiTheme="majorHAnsi" w:cstheme="majorHAnsi"/>
        </w:rPr>
        <w:t xml:space="preserve">ssessment </w:t>
      </w:r>
      <w:r w:rsidR="00A6640C">
        <w:rPr>
          <w:rFonts w:asciiTheme="majorHAnsi" w:hAnsiTheme="majorHAnsi" w:cstheme="majorHAnsi"/>
        </w:rPr>
        <w:t>c</w:t>
      </w:r>
      <w:r w:rsidRPr="00780EA7">
        <w:rPr>
          <w:rFonts w:asciiTheme="majorHAnsi" w:hAnsiTheme="majorHAnsi" w:cstheme="majorHAnsi"/>
        </w:rPr>
        <w:t xml:space="preserve">riteria </w:t>
      </w:r>
    </w:p>
    <w:p w14:paraId="2BC07B20" w14:textId="7424C4D6" w:rsidR="00DB12F8" w:rsidRDefault="007B31C2" w:rsidP="0060011F">
      <w:pPr>
        <w:pStyle w:val="ListParagraph"/>
        <w:numPr>
          <w:ilvl w:val="0"/>
          <w:numId w:val="6"/>
        </w:numPr>
        <w:spacing w:after="0"/>
        <w:jc w:val="both"/>
        <w:rPr>
          <w:rFonts w:asciiTheme="majorHAnsi" w:hAnsiTheme="majorHAnsi" w:cstheme="majorHAnsi"/>
        </w:rPr>
      </w:pPr>
      <w:r>
        <w:rPr>
          <w:rFonts w:asciiTheme="majorHAnsi" w:hAnsiTheme="majorHAnsi" w:cstheme="majorHAnsi"/>
        </w:rPr>
        <w:t xml:space="preserve">Introduces the list of questions for assessment </w:t>
      </w:r>
      <w:r w:rsidR="00DB12F8">
        <w:rPr>
          <w:rFonts w:asciiTheme="majorHAnsi" w:hAnsiTheme="majorHAnsi" w:cstheme="majorHAnsi"/>
        </w:rPr>
        <w:t>and supporting sub-</w:t>
      </w:r>
      <w:r w:rsidRPr="00DB12F8">
        <w:rPr>
          <w:rFonts w:asciiTheme="majorHAnsi" w:hAnsiTheme="majorHAnsi" w:cstheme="majorHAnsi"/>
        </w:rPr>
        <w:t>questions</w:t>
      </w:r>
    </w:p>
    <w:p w14:paraId="39B32EA0" w14:textId="1A6230A8" w:rsidR="00C63F4E" w:rsidRPr="00DB12F8" w:rsidRDefault="007B31C2" w:rsidP="0060011F">
      <w:pPr>
        <w:pStyle w:val="ListParagraph"/>
        <w:numPr>
          <w:ilvl w:val="0"/>
          <w:numId w:val="6"/>
        </w:numPr>
        <w:spacing w:after="0"/>
        <w:jc w:val="both"/>
        <w:rPr>
          <w:rFonts w:asciiTheme="majorHAnsi" w:hAnsiTheme="majorHAnsi" w:cstheme="majorHAnsi"/>
        </w:rPr>
      </w:pPr>
      <w:r w:rsidRPr="00DB12F8">
        <w:rPr>
          <w:rFonts w:asciiTheme="majorHAnsi" w:hAnsiTheme="majorHAnsi" w:cstheme="majorHAnsi"/>
        </w:rPr>
        <w:t xml:space="preserve">Explains </w:t>
      </w:r>
      <w:r w:rsidR="00C63F4E" w:rsidRPr="00DB12F8">
        <w:rPr>
          <w:rFonts w:asciiTheme="majorHAnsi" w:hAnsiTheme="majorHAnsi" w:cstheme="majorHAnsi"/>
        </w:rPr>
        <w:t>the choice of ratings</w:t>
      </w:r>
      <w:r w:rsidRPr="00DB12F8">
        <w:rPr>
          <w:rFonts w:asciiTheme="majorHAnsi" w:hAnsiTheme="majorHAnsi" w:cstheme="majorHAnsi"/>
        </w:rPr>
        <w:t xml:space="preserve"> based on examples</w:t>
      </w:r>
    </w:p>
    <w:p w14:paraId="18C650E8" w14:textId="77777777" w:rsidR="00C71C99" w:rsidRDefault="00C63F4E" w:rsidP="00C71C99">
      <w:pPr>
        <w:pStyle w:val="ListParagraph"/>
        <w:numPr>
          <w:ilvl w:val="0"/>
          <w:numId w:val="6"/>
        </w:numPr>
        <w:spacing w:after="0"/>
        <w:jc w:val="both"/>
        <w:rPr>
          <w:rFonts w:asciiTheme="majorHAnsi" w:hAnsiTheme="majorHAnsi" w:cstheme="majorHAnsi"/>
        </w:rPr>
      </w:pPr>
      <w:r w:rsidRPr="00A54EDA">
        <w:rPr>
          <w:rFonts w:asciiTheme="majorHAnsi" w:hAnsiTheme="majorHAnsi" w:cstheme="majorHAnsi"/>
        </w:rPr>
        <w:t xml:space="preserve">Provides instructions to gather information and </w:t>
      </w:r>
      <w:r w:rsidR="0060011F">
        <w:rPr>
          <w:rFonts w:asciiTheme="majorHAnsi" w:hAnsiTheme="majorHAnsi" w:cstheme="majorHAnsi"/>
        </w:rPr>
        <w:t xml:space="preserve">its </w:t>
      </w:r>
      <w:r w:rsidRPr="00A54EDA">
        <w:rPr>
          <w:rFonts w:asciiTheme="majorHAnsi" w:hAnsiTheme="majorHAnsi" w:cstheme="majorHAnsi"/>
        </w:rPr>
        <w:t>use for the assessment</w:t>
      </w:r>
    </w:p>
    <w:p w14:paraId="2E60BF01" w14:textId="77777777" w:rsidR="003E1880" w:rsidRDefault="003E1880" w:rsidP="0060011F">
      <w:pPr>
        <w:jc w:val="both"/>
        <w:rPr>
          <w:rFonts w:asciiTheme="majorHAnsi" w:hAnsiTheme="majorHAnsi" w:cstheme="majorHAnsi"/>
        </w:rPr>
      </w:pPr>
    </w:p>
    <w:p w14:paraId="34369BEA" w14:textId="73908D2F" w:rsidR="00E869F9" w:rsidRDefault="00DB27FC" w:rsidP="0060011F">
      <w:pPr>
        <w:jc w:val="both"/>
        <w:rPr>
          <w:rFonts w:asciiTheme="majorHAnsi" w:hAnsiTheme="majorHAnsi" w:cstheme="majorHAnsi"/>
          <w:b/>
          <w:sz w:val="24"/>
        </w:rPr>
      </w:pPr>
      <w:r>
        <w:rPr>
          <w:rFonts w:asciiTheme="majorHAnsi" w:hAnsiTheme="majorHAnsi" w:cstheme="majorHAnsi"/>
        </w:rPr>
        <w:t>T</w:t>
      </w:r>
      <w:r w:rsidR="00815006">
        <w:rPr>
          <w:rFonts w:asciiTheme="majorHAnsi" w:hAnsiTheme="majorHAnsi" w:cstheme="majorHAnsi"/>
        </w:rPr>
        <w:t>his tool is building on other ISPA tools</w:t>
      </w:r>
      <w:r w:rsidR="00815006">
        <w:rPr>
          <w:rStyle w:val="FootnoteReference"/>
          <w:rFonts w:asciiTheme="majorHAnsi" w:hAnsiTheme="majorHAnsi" w:cstheme="majorHAnsi"/>
        </w:rPr>
        <w:footnoteReference w:id="23"/>
      </w:r>
      <w:r w:rsidR="00815006">
        <w:rPr>
          <w:rFonts w:asciiTheme="majorHAnsi" w:hAnsiTheme="majorHAnsi" w:cstheme="majorHAnsi"/>
        </w:rPr>
        <w:t xml:space="preserve"> and </w:t>
      </w:r>
      <w:r w:rsidR="00EF7EA9">
        <w:rPr>
          <w:rFonts w:asciiTheme="majorHAnsi" w:hAnsiTheme="majorHAnsi" w:cstheme="majorHAnsi"/>
        </w:rPr>
        <w:t xml:space="preserve">a </w:t>
      </w:r>
      <w:r>
        <w:rPr>
          <w:rFonts w:asciiTheme="majorHAnsi" w:hAnsiTheme="majorHAnsi" w:cstheme="majorHAnsi"/>
        </w:rPr>
        <w:t xml:space="preserve">vast </w:t>
      </w:r>
      <w:r w:rsidR="00815006">
        <w:rPr>
          <w:rFonts w:asciiTheme="majorHAnsi" w:hAnsiTheme="majorHAnsi" w:cstheme="majorHAnsi"/>
        </w:rPr>
        <w:t>literature</w:t>
      </w:r>
      <w:bookmarkEnd w:id="1"/>
      <w:r w:rsidR="00DF0BAB" w:rsidRPr="00DF0BAB">
        <w:rPr>
          <w:rFonts w:asciiTheme="majorHAnsi" w:hAnsiTheme="majorHAnsi" w:cstheme="majorHAnsi"/>
        </w:rPr>
        <w:t xml:space="preserve">. </w:t>
      </w:r>
      <w:r w:rsidR="00DF0BAB">
        <w:rPr>
          <w:rFonts w:asciiTheme="majorHAnsi" w:hAnsiTheme="majorHAnsi" w:cstheme="majorHAnsi"/>
        </w:rPr>
        <w:t xml:space="preserve">It covers studies which are </w:t>
      </w:r>
      <w:r w:rsidR="00DF0BAB" w:rsidRPr="00DF0BAB">
        <w:rPr>
          <w:rFonts w:asciiTheme="majorHAnsi" w:hAnsiTheme="majorHAnsi" w:cstheme="majorHAnsi"/>
        </w:rPr>
        <w:t>global in their coverage</w:t>
      </w:r>
      <w:r>
        <w:rPr>
          <w:rFonts w:asciiTheme="majorHAnsi" w:hAnsiTheme="majorHAnsi" w:cstheme="majorHAnsi"/>
        </w:rPr>
        <w:t xml:space="preserve"> or selected country specific materials</w:t>
      </w:r>
      <w:r w:rsidR="00DF0BAB" w:rsidRPr="00DF0BAB">
        <w:rPr>
          <w:rFonts w:asciiTheme="majorHAnsi" w:hAnsiTheme="majorHAnsi" w:cstheme="majorHAnsi"/>
        </w:rPr>
        <w:t xml:space="preserve">, </w:t>
      </w:r>
      <w:r w:rsidR="00DF0BAB">
        <w:rPr>
          <w:rFonts w:asciiTheme="majorHAnsi" w:hAnsiTheme="majorHAnsi" w:cstheme="majorHAnsi"/>
        </w:rPr>
        <w:t>and provide</w:t>
      </w:r>
      <w:r w:rsidR="00066F75">
        <w:rPr>
          <w:rFonts w:asciiTheme="majorHAnsi" w:hAnsiTheme="majorHAnsi" w:cstheme="majorHAnsi"/>
        </w:rPr>
        <w:t>s</w:t>
      </w:r>
      <w:r w:rsidR="00DF0BAB">
        <w:rPr>
          <w:rFonts w:asciiTheme="majorHAnsi" w:hAnsiTheme="majorHAnsi" w:cstheme="majorHAnsi"/>
        </w:rPr>
        <w:t xml:space="preserve"> </w:t>
      </w:r>
      <w:r w:rsidR="00DF0BAB" w:rsidRPr="00DF0BAB">
        <w:rPr>
          <w:rFonts w:asciiTheme="majorHAnsi" w:hAnsiTheme="majorHAnsi" w:cstheme="majorHAnsi"/>
        </w:rPr>
        <w:t>conceptual overview of cash transfers design and implementation, methodological and statistical materials</w:t>
      </w:r>
      <w:r w:rsidR="00DF0BAB">
        <w:rPr>
          <w:rFonts w:asciiTheme="majorHAnsi" w:hAnsiTheme="majorHAnsi" w:cstheme="majorHAnsi"/>
        </w:rPr>
        <w:t xml:space="preserve">, </w:t>
      </w:r>
      <w:r w:rsidR="00DF0BAB" w:rsidRPr="00DF0BAB">
        <w:rPr>
          <w:rFonts w:asciiTheme="majorHAnsi" w:hAnsiTheme="majorHAnsi" w:cstheme="majorHAnsi"/>
        </w:rPr>
        <w:t xml:space="preserve">references to the literature on a range of impacts of CT.  </w:t>
      </w:r>
      <w:r w:rsidR="00DF0BAB">
        <w:rPr>
          <w:rFonts w:asciiTheme="majorHAnsi" w:hAnsiTheme="majorHAnsi" w:cstheme="majorHAnsi"/>
        </w:rPr>
        <w:t xml:space="preserve">It also provides </w:t>
      </w:r>
      <w:r w:rsidR="001C28C1">
        <w:rPr>
          <w:rFonts w:asciiTheme="majorHAnsi" w:hAnsiTheme="majorHAnsi" w:cstheme="majorHAnsi"/>
        </w:rPr>
        <w:t xml:space="preserve">brief </w:t>
      </w:r>
      <w:r w:rsidR="00F50301">
        <w:rPr>
          <w:rFonts w:asciiTheme="majorHAnsi" w:hAnsiTheme="majorHAnsi" w:cstheme="majorHAnsi"/>
        </w:rPr>
        <w:t>introduction to</w:t>
      </w:r>
      <w:r w:rsidR="001C28C1">
        <w:rPr>
          <w:rFonts w:asciiTheme="majorHAnsi" w:hAnsiTheme="majorHAnsi" w:cstheme="majorHAnsi"/>
        </w:rPr>
        <w:t xml:space="preserve"> </w:t>
      </w:r>
      <w:r w:rsidR="00DF0BAB">
        <w:rPr>
          <w:rFonts w:asciiTheme="majorHAnsi" w:hAnsiTheme="majorHAnsi" w:cstheme="majorHAnsi"/>
        </w:rPr>
        <w:t xml:space="preserve">resources on </w:t>
      </w:r>
      <w:r w:rsidR="00DF0BAB" w:rsidRPr="00DF0BAB">
        <w:rPr>
          <w:rFonts w:asciiTheme="majorHAnsi" w:hAnsiTheme="majorHAnsi" w:cstheme="majorHAnsi"/>
        </w:rPr>
        <w:t>Cash Transfers in different contexts or specific types of transfers</w:t>
      </w:r>
      <w:r w:rsidR="00DF0BAB">
        <w:rPr>
          <w:rFonts w:asciiTheme="majorHAnsi" w:hAnsiTheme="majorHAnsi" w:cstheme="majorHAnsi"/>
        </w:rPr>
        <w:t>,</w:t>
      </w:r>
      <w:r w:rsidR="00DF0BAB" w:rsidRPr="00DF0BAB">
        <w:rPr>
          <w:rFonts w:asciiTheme="majorHAnsi" w:hAnsiTheme="majorHAnsi" w:cstheme="majorHAnsi"/>
        </w:rPr>
        <w:t xml:space="preserve"> cash transfers in emergencies and other humanitarian contexts, child sensitive CT,</w:t>
      </w:r>
      <w:r w:rsidR="00E9229A">
        <w:rPr>
          <w:rFonts w:asciiTheme="majorHAnsi" w:hAnsiTheme="majorHAnsi" w:cstheme="majorHAnsi"/>
        </w:rPr>
        <w:t xml:space="preserve"> gender responsive CT,</w:t>
      </w:r>
      <w:r w:rsidR="00DF0BAB" w:rsidRPr="00DF0BAB">
        <w:rPr>
          <w:rFonts w:asciiTheme="majorHAnsi" w:hAnsiTheme="majorHAnsi" w:cstheme="majorHAnsi"/>
        </w:rPr>
        <w:t xml:space="preserve"> etc. </w:t>
      </w:r>
      <w:bookmarkEnd w:id="2"/>
      <w:r w:rsidR="00DF0BAB" w:rsidRPr="00DF0BAB">
        <w:rPr>
          <w:rFonts w:asciiTheme="majorHAnsi" w:hAnsiTheme="majorHAnsi" w:cstheme="majorHAnsi"/>
        </w:rPr>
        <w:t xml:space="preserve"> </w:t>
      </w:r>
      <w:r w:rsidR="001C28C1">
        <w:rPr>
          <w:rFonts w:asciiTheme="majorHAnsi" w:hAnsiTheme="majorHAnsi" w:cstheme="majorHAnsi"/>
        </w:rPr>
        <w:t>T</w:t>
      </w:r>
      <w:r w:rsidR="00A6640C">
        <w:rPr>
          <w:rFonts w:asciiTheme="majorHAnsi" w:hAnsiTheme="majorHAnsi" w:cstheme="majorHAnsi"/>
        </w:rPr>
        <w:t>he examples used to illustrate various elements of best practices and to position the assessment are taken from the multiple sources</w:t>
      </w:r>
      <w:r w:rsidR="00BB71C9">
        <w:rPr>
          <w:rFonts w:asciiTheme="majorHAnsi" w:hAnsiTheme="majorHAnsi" w:cstheme="majorHAnsi"/>
        </w:rPr>
        <w:t xml:space="preserve">. There is an effort </w:t>
      </w:r>
      <w:r w:rsidR="00A6640C">
        <w:rPr>
          <w:rFonts w:asciiTheme="majorHAnsi" w:hAnsiTheme="majorHAnsi" w:cstheme="majorHAnsi"/>
        </w:rPr>
        <w:t>to cover all participating agencies</w:t>
      </w:r>
      <w:r w:rsidR="00BB71C9">
        <w:rPr>
          <w:rFonts w:asciiTheme="majorHAnsi" w:hAnsiTheme="majorHAnsi" w:cstheme="majorHAnsi"/>
        </w:rPr>
        <w:t>’</w:t>
      </w:r>
      <w:r w:rsidR="00A6640C">
        <w:rPr>
          <w:rFonts w:asciiTheme="majorHAnsi" w:hAnsiTheme="majorHAnsi" w:cstheme="majorHAnsi"/>
        </w:rPr>
        <w:t xml:space="preserve"> contributions. </w:t>
      </w:r>
    </w:p>
    <w:p w14:paraId="348D1626" w14:textId="77777777" w:rsidR="003E1880" w:rsidRDefault="003E1880">
      <w:pPr>
        <w:rPr>
          <w:rStyle w:val="SubtleEmphasis"/>
          <w:rFonts w:asciiTheme="majorHAnsi" w:eastAsiaTheme="majorEastAsia" w:hAnsiTheme="majorHAnsi" w:cstheme="majorBidi"/>
          <w:color w:val="FF0000"/>
          <w:sz w:val="44"/>
          <w:szCs w:val="44"/>
        </w:rPr>
      </w:pPr>
      <w:r>
        <w:rPr>
          <w:rStyle w:val="SubtleEmphasis"/>
          <w:color w:val="FF0000"/>
          <w:sz w:val="44"/>
          <w:szCs w:val="44"/>
        </w:rPr>
        <w:br w:type="page"/>
      </w:r>
    </w:p>
    <w:p w14:paraId="7C1A9301" w14:textId="508C61B4" w:rsidR="00BC737E" w:rsidRPr="006F17B5" w:rsidRDefault="003D5446" w:rsidP="006F17B5">
      <w:pPr>
        <w:pStyle w:val="Heading1"/>
        <w:jc w:val="center"/>
        <w:rPr>
          <w:rStyle w:val="SubtleEmphasis"/>
          <w:color w:val="FF0000"/>
          <w:sz w:val="44"/>
          <w:szCs w:val="44"/>
        </w:rPr>
      </w:pPr>
      <w:bookmarkStart w:id="84" w:name="_Toc160542015"/>
      <w:r>
        <w:rPr>
          <w:rStyle w:val="SubtleEmphasis"/>
          <w:color w:val="FF0000"/>
          <w:sz w:val="44"/>
          <w:szCs w:val="44"/>
        </w:rPr>
        <w:lastRenderedPageBreak/>
        <w:t>Guidance Note:</w:t>
      </w:r>
      <w:r w:rsidR="00BC737E" w:rsidRPr="006F17B5">
        <w:rPr>
          <w:rStyle w:val="SubtleEmphasis"/>
          <w:color w:val="FF0000"/>
          <w:sz w:val="44"/>
          <w:szCs w:val="44"/>
        </w:rPr>
        <w:t xml:space="preserve"> </w:t>
      </w:r>
      <w:r w:rsidR="00DC5871">
        <w:rPr>
          <w:rStyle w:val="SubtleEmphasis"/>
          <w:color w:val="FF0000"/>
          <w:sz w:val="44"/>
          <w:szCs w:val="44"/>
        </w:rPr>
        <w:t xml:space="preserve">What Matters for Social Assistance </w:t>
      </w:r>
      <w:r w:rsidR="00BC2CC3">
        <w:rPr>
          <w:rStyle w:val="SubtleEmphasis"/>
          <w:color w:val="FF0000"/>
          <w:sz w:val="44"/>
          <w:szCs w:val="44"/>
        </w:rPr>
        <w:t>Cash Transfers</w:t>
      </w:r>
      <w:bookmarkEnd w:id="84"/>
    </w:p>
    <w:p w14:paraId="1382337C" w14:textId="358D84A7" w:rsidR="00C63F4E" w:rsidRDefault="00C63F4E" w:rsidP="00773294">
      <w:pPr>
        <w:jc w:val="both"/>
        <w:rPr>
          <w:rFonts w:asciiTheme="majorHAnsi" w:hAnsiTheme="majorHAnsi" w:cstheme="majorHAnsi"/>
          <w:b/>
          <w:color w:val="FF0000"/>
          <w:sz w:val="28"/>
          <w:szCs w:val="28"/>
        </w:rPr>
      </w:pPr>
    </w:p>
    <w:p w14:paraId="62F300B6" w14:textId="0BBFF6DE" w:rsidR="00A74C7D" w:rsidRPr="009F1C5C" w:rsidRDefault="004E66AA" w:rsidP="00773294">
      <w:pPr>
        <w:jc w:val="both"/>
        <w:rPr>
          <w:rFonts w:asciiTheme="majorHAnsi" w:hAnsiTheme="majorHAnsi" w:cstheme="majorHAnsi"/>
        </w:rPr>
      </w:pPr>
      <w:r w:rsidRPr="0050239C">
        <w:rPr>
          <w:rFonts w:asciiTheme="majorHAnsi" w:hAnsiTheme="majorHAnsi" w:cstheme="majorHAnsi"/>
          <w:b/>
          <w:bCs/>
        </w:rPr>
        <w:t xml:space="preserve">The </w:t>
      </w:r>
      <w:r w:rsidR="00CD6101" w:rsidRPr="0050239C">
        <w:rPr>
          <w:rFonts w:asciiTheme="majorHAnsi" w:hAnsiTheme="majorHAnsi" w:cstheme="majorHAnsi"/>
          <w:b/>
          <w:bCs/>
        </w:rPr>
        <w:t xml:space="preserve">“best practice” or “what matters” guidance note </w:t>
      </w:r>
      <w:r w:rsidR="005B7917" w:rsidRPr="0050239C">
        <w:rPr>
          <w:rFonts w:asciiTheme="majorHAnsi" w:hAnsiTheme="majorHAnsi" w:cstheme="majorHAnsi"/>
          <w:b/>
          <w:bCs/>
        </w:rPr>
        <w:t xml:space="preserve">on social assistance cash transfers (SA-CT) </w:t>
      </w:r>
      <w:r w:rsidR="001A4C09" w:rsidRPr="0050239C">
        <w:rPr>
          <w:rFonts w:asciiTheme="majorHAnsi" w:hAnsiTheme="majorHAnsi" w:cstheme="majorHAnsi"/>
          <w:b/>
          <w:bCs/>
        </w:rPr>
        <w:t xml:space="preserve">is </w:t>
      </w:r>
      <w:r w:rsidR="005B7917" w:rsidRPr="0050239C">
        <w:rPr>
          <w:rFonts w:asciiTheme="majorHAnsi" w:hAnsiTheme="majorHAnsi" w:cstheme="majorHAnsi"/>
          <w:b/>
          <w:bCs/>
        </w:rPr>
        <w:t>organized in three chapters</w:t>
      </w:r>
      <w:r w:rsidR="005B7917">
        <w:rPr>
          <w:rFonts w:asciiTheme="majorHAnsi" w:hAnsiTheme="majorHAnsi" w:cstheme="majorHAnsi"/>
        </w:rPr>
        <w:t xml:space="preserve">.  </w:t>
      </w:r>
      <w:r w:rsidR="00A74C7D">
        <w:rPr>
          <w:rFonts w:asciiTheme="majorHAnsi" w:hAnsiTheme="majorHAnsi" w:cstheme="majorHAnsi"/>
        </w:rPr>
        <w:t xml:space="preserve">For the ease of references and reflecting widely accepted logic for describing social assistance cash </w:t>
      </w:r>
      <w:r w:rsidR="00A74C7D" w:rsidRPr="009F1C5C">
        <w:rPr>
          <w:rFonts w:asciiTheme="majorHAnsi" w:hAnsiTheme="majorHAnsi" w:cstheme="majorHAnsi"/>
        </w:rPr>
        <w:t>transfer programs around the world</w:t>
      </w:r>
      <w:r w:rsidR="00A74C7D" w:rsidRPr="009F1C5C">
        <w:rPr>
          <w:rStyle w:val="FootnoteReference"/>
          <w:rFonts w:asciiTheme="majorHAnsi" w:hAnsiTheme="majorHAnsi" w:cstheme="majorHAnsi"/>
        </w:rPr>
        <w:footnoteReference w:id="24"/>
      </w:r>
      <w:r w:rsidR="00A74C7D" w:rsidRPr="009F1C5C">
        <w:rPr>
          <w:rFonts w:asciiTheme="majorHAnsi" w:hAnsiTheme="majorHAnsi" w:cstheme="majorHAnsi"/>
        </w:rPr>
        <w:t xml:space="preserve">, </w:t>
      </w:r>
      <w:r w:rsidR="00A74C7D">
        <w:rPr>
          <w:rFonts w:asciiTheme="majorHAnsi" w:hAnsiTheme="majorHAnsi" w:cstheme="majorHAnsi"/>
        </w:rPr>
        <w:t>it is organized into three areas</w:t>
      </w:r>
      <w:r w:rsidR="00A74C7D" w:rsidRPr="009F1C5C">
        <w:rPr>
          <w:rStyle w:val="FootnoteReference"/>
          <w:rFonts w:asciiTheme="majorHAnsi" w:hAnsiTheme="majorHAnsi" w:cstheme="majorHAnsi"/>
        </w:rPr>
        <w:footnoteReference w:id="25"/>
      </w:r>
      <w:r w:rsidR="00A74C7D" w:rsidRPr="009F1C5C">
        <w:rPr>
          <w:rFonts w:asciiTheme="majorHAnsi" w:hAnsiTheme="majorHAnsi" w:cstheme="majorHAnsi"/>
        </w:rPr>
        <w:t xml:space="preserve">: </w:t>
      </w:r>
      <w:r w:rsidR="00A74C7D">
        <w:rPr>
          <w:rFonts w:asciiTheme="majorHAnsi" w:hAnsiTheme="majorHAnsi" w:cstheme="majorHAnsi"/>
        </w:rPr>
        <w:t xml:space="preserve">policies, </w:t>
      </w:r>
      <w:r w:rsidR="00FC294D">
        <w:rPr>
          <w:rFonts w:asciiTheme="majorHAnsi" w:hAnsiTheme="majorHAnsi" w:cstheme="majorHAnsi"/>
        </w:rPr>
        <w:t xml:space="preserve">program </w:t>
      </w:r>
      <w:r w:rsidR="00A74C7D">
        <w:rPr>
          <w:rFonts w:asciiTheme="majorHAnsi" w:hAnsiTheme="majorHAnsi" w:cstheme="majorHAnsi"/>
        </w:rPr>
        <w:t>design and</w:t>
      </w:r>
      <w:r w:rsidR="00FC294D">
        <w:rPr>
          <w:rFonts w:asciiTheme="majorHAnsi" w:hAnsiTheme="majorHAnsi" w:cstheme="majorHAnsi"/>
        </w:rPr>
        <w:t xml:space="preserve"> delivery</w:t>
      </w:r>
      <w:r w:rsidR="00A74C7D">
        <w:rPr>
          <w:rFonts w:asciiTheme="majorHAnsi" w:hAnsiTheme="majorHAnsi" w:cstheme="majorHAnsi"/>
        </w:rPr>
        <w:t>.</w:t>
      </w:r>
      <w:r w:rsidR="00A0664A">
        <w:rPr>
          <w:rFonts w:asciiTheme="majorHAnsi" w:hAnsiTheme="majorHAnsi" w:cstheme="majorHAnsi"/>
        </w:rPr>
        <w:t xml:space="preserve"> The Guidance Note aims to provide up to date references </w:t>
      </w:r>
      <w:r w:rsidR="00B74918">
        <w:rPr>
          <w:rFonts w:asciiTheme="majorHAnsi" w:hAnsiTheme="majorHAnsi" w:cstheme="majorHAnsi"/>
        </w:rPr>
        <w:t xml:space="preserve">and represent the latest development in global knowledge on cash transfers. It is useful, but not necessary for those conducting an assessment to </w:t>
      </w:r>
      <w:r w:rsidR="00932481">
        <w:rPr>
          <w:rFonts w:asciiTheme="majorHAnsi" w:hAnsiTheme="majorHAnsi" w:cstheme="majorHAnsi"/>
        </w:rPr>
        <w:t>be familiar with the guidance note, but it is not necessary.</w:t>
      </w:r>
    </w:p>
    <w:p w14:paraId="526FDCBD" w14:textId="7406F8D4" w:rsidR="00A4091C" w:rsidRDefault="005B7917" w:rsidP="00773294">
      <w:pPr>
        <w:jc w:val="both"/>
        <w:rPr>
          <w:rFonts w:asciiTheme="majorHAnsi" w:hAnsiTheme="majorHAnsi" w:cstheme="majorHAnsi"/>
        </w:rPr>
      </w:pPr>
      <w:r w:rsidRPr="00E63C17">
        <w:rPr>
          <w:rFonts w:asciiTheme="majorHAnsi" w:hAnsiTheme="majorHAnsi" w:cstheme="majorHAnsi"/>
          <w:b/>
          <w:bCs/>
        </w:rPr>
        <w:t xml:space="preserve">The first </w:t>
      </w:r>
      <w:r w:rsidR="001A4C09" w:rsidRPr="00E63C17">
        <w:rPr>
          <w:rFonts w:asciiTheme="majorHAnsi" w:hAnsiTheme="majorHAnsi" w:cstheme="majorHAnsi"/>
          <w:b/>
          <w:bCs/>
        </w:rPr>
        <w:t xml:space="preserve">chapter </w:t>
      </w:r>
      <w:r w:rsidRPr="00E63C17">
        <w:rPr>
          <w:rFonts w:asciiTheme="majorHAnsi" w:hAnsiTheme="majorHAnsi" w:cstheme="majorHAnsi"/>
          <w:b/>
          <w:bCs/>
        </w:rPr>
        <w:t xml:space="preserve">discusses </w:t>
      </w:r>
      <w:r w:rsidR="004E66AA" w:rsidRPr="00E63C17">
        <w:rPr>
          <w:rFonts w:asciiTheme="majorHAnsi" w:hAnsiTheme="majorHAnsi" w:cstheme="majorHAnsi"/>
          <w:b/>
          <w:bCs/>
        </w:rPr>
        <w:t>how cash transfers are operating within the Governments’ array of social policies</w:t>
      </w:r>
      <w:r w:rsidRPr="00E63C17">
        <w:rPr>
          <w:rFonts w:asciiTheme="majorHAnsi" w:hAnsiTheme="majorHAnsi" w:cstheme="majorHAnsi"/>
          <w:b/>
          <w:bCs/>
        </w:rPr>
        <w:t>.</w:t>
      </w:r>
      <w:r>
        <w:rPr>
          <w:rFonts w:asciiTheme="majorHAnsi" w:hAnsiTheme="majorHAnsi" w:cstheme="majorHAnsi"/>
        </w:rPr>
        <w:t xml:space="preserve"> The second chapter covers </w:t>
      </w:r>
      <w:r w:rsidR="004E66AA">
        <w:rPr>
          <w:rFonts w:asciiTheme="majorHAnsi" w:hAnsiTheme="majorHAnsi" w:cstheme="majorHAnsi"/>
        </w:rPr>
        <w:t xml:space="preserve">what is known about the good principles of their design, what results they achieve, and how to measure their performance. </w:t>
      </w:r>
      <w:r>
        <w:rPr>
          <w:rFonts w:asciiTheme="majorHAnsi" w:hAnsiTheme="majorHAnsi" w:cstheme="majorHAnsi"/>
        </w:rPr>
        <w:t xml:space="preserve">The third chapter discusses implementation of programs. </w:t>
      </w:r>
      <w:r w:rsidR="004E66AA">
        <w:rPr>
          <w:rFonts w:asciiTheme="majorHAnsi" w:hAnsiTheme="majorHAnsi" w:cstheme="majorHAnsi"/>
        </w:rPr>
        <w:t xml:space="preserve"> </w:t>
      </w:r>
      <w:r w:rsidR="00A4091C">
        <w:rPr>
          <w:rFonts w:asciiTheme="majorHAnsi" w:hAnsiTheme="majorHAnsi" w:cstheme="majorHAnsi"/>
        </w:rPr>
        <w:t xml:space="preserve">Each of the chapters is further subdivided into key </w:t>
      </w:r>
      <w:r w:rsidR="001A4C09">
        <w:rPr>
          <w:rFonts w:asciiTheme="majorHAnsi" w:hAnsiTheme="majorHAnsi" w:cstheme="majorHAnsi"/>
        </w:rPr>
        <w:t>sub-</w:t>
      </w:r>
      <w:r w:rsidR="00A4091C">
        <w:rPr>
          <w:rFonts w:asciiTheme="majorHAnsi" w:hAnsiTheme="majorHAnsi" w:cstheme="majorHAnsi"/>
        </w:rPr>
        <w:t>areas</w:t>
      </w:r>
      <w:r w:rsidR="001A4C09">
        <w:rPr>
          <w:rFonts w:asciiTheme="majorHAnsi" w:hAnsiTheme="majorHAnsi" w:cstheme="majorHAnsi"/>
        </w:rPr>
        <w:t xml:space="preserve"> that matter for </w:t>
      </w:r>
      <w:r w:rsidR="00CD6101">
        <w:rPr>
          <w:rFonts w:asciiTheme="majorHAnsi" w:hAnsiTheme="majorHAnsi" w:cstheme="majorHAnsi"/>
        </w:rPr>
        <w:t>a well performing</w:t>
      </w:r>
      <w:r w:rsidR="00A74C7D">
        <w:rPr>
          <w:rFonts w:asciiTheme="majorHAnsi" w:hAnsiTheme="majorHAnsi" w:cstheme="majorHAnsi"/>
        </w:rPr>
        <w:t xml:space="preserve"> social assistance cash transfer</w:t>
      </w:r>
      <w:r w:rsidR="00A4091C">
        <w:rPr>
          <w:rFonts w:asciiTheme="majorHAnsi" w:hAnsiTheme="majorHAnsi" w:cstheme="majorHAnsi"/>
        </w:rPr>
        <w:t xml:space="preserve">.  </w:t>
      </w:r>
    </w:p>
    <w:p w14:paraId="17788422" w14:textId="5E6E5838" w:rsidR="00A4091C" w:rsidRDefault="00A4091C" w:rsidP="00773294">
      <w:pPr>
        <w:jc w:val="both"/>
        <w:rPr>
          <w:rFonts w:asciiTheme="majorHAnsi" w:hAnsiTheme="majorHAnsi" w:cstheme="majorHAnsi"/>
          <w:bCs/>
          <w:szCs w:val="20"/>
        </w:rPr>
      </w:pPr>
      <w:r>
        <w:rPr>
          <w:rFonts w:asciiTheme="majorHAnsi" w:hAnsiTheme="majorHAnsi" w:cstheme="majorHAnsi"/>
        </w:rPr>
        <w:t>The first chapter,</w:t>
      </w:r>
      <w:r w:rsidR="00057AF0">
        <w:rPr>
          <w:rFonts w:asciiTheme="majorHAnsi" w:hAnsiTheme="majorHAnsi" w:cstheme="majorHAnsi"/>
        </w:rPr>
        <w:t xml:space="preserve"> covering</w:t>
      </w:r>
      <w:r>
        <w:rPr>
          <w:rFonts w:asciiTheme="majorHAnsi" w:hAnsiTheme="majorHAnsi" w:cstheme="majorHAnsi"/>
        </w:rPr>
        <w:t xml:space="preserve"> </w:t>
      </w:r>
      <w:r w:rsidR="00057AF0">
        <w:rPr>
          <w:rFonts w:asciiTheme="majorHAnsi" w:hAnsiTheme="majorHAnsi" w:cstheme="majorHAnsi"/>
          <w:b/>
          <w:szCs w:val="20"/>
        </w:rPr>
        <w:t>p</w:t>
      </w:r>
      <w:r w:rsidRPr="00451CDB">
        <w:rPr>
          <w:rFonts w:asciiTheme="majorHAnsi" w:hAnsiTheme="majorHAnsi" w:cstheme="majorHAnsi"/>
          <w:b/>
          <w:szCs w:val="20"/>
        </w:rPr>
        <w:t xml:space="preserve">olitical and </w:t>
      </w:r>
      <w:r w:rsidR="00057AF0">
        <w:rPr>
          <w:rFonts w:asciiTheme="majorHAnsi" w:hAnsiTheme="majorHAnsi" w:cstheme="majorHAnsi"/>
          <w:b/>
          <w:szCs w:val="20"/>
        </w:rPr>
        <w:t>i</w:t>
      </w:r>
      <w:r w:rsidRPr="00451CDB">
        <w:rPr>
          <w:rFonts w:asciiTheme="majorHAnsi" w:hAnsiTheme="majorHAnsi" w:cstheme="majorHAnsi"/>
          <w:b/>
          <w:szCs w:val="20"/>
        </w:rPr>
        <w:t xml:space="preserve">nstitutional </w:t>
      </w:r>
      <w:r w:rsidR="00057AF0">
        <w:rPr>
          <w:rFonts w:asciiTheme="majorHAnsi" w:hAnsiTheme="majorHAnsi" w:cstheme="majorHAnsi"/>
          <w:b/>
          <w:szCs w:val="20"/>
        </w:rPr>
        <w:t>e</w:t>
      </w:r>
      <w:r w:rsidRPr="00451CDB">
        <w:rPr>
          <w:rFonts w:asciiTheme="majorHAnsi" w:hAnsiTheme="majorHAnsi" w:cstheme="majorHAnsi"/>
          <w:b/>
          <w:szCs w:val="20"/>
        </w:rPr>
        <w:t>nvironment</w:t>
      </w:r>
      <w:r>
        <w:rPr>
          <w:rFonts w:asciiTheme="majorHAnsi" w:hAnsiTheme="majorHAnsi" w:cstheme="majorHAnsi"/>
          <w:bCs/>
          <w:szCs w:val="20"/>
        </w:rPr>
        <w:t xml:space="preserve">, has three distinct sub-areas. </w:t>
      </w:r>
      <w:r w:rsidR="00A74C7D">
        <w:rPr>
          <w:rFonts w:asciiTheme="majorHAnsi" w:hAnsiTheme="majorHAnsi" w:cstheme="majorHAnsi"/>
          <w:bCs/>
          <w:szCs w:val="20"/>
        </w:rPr>
        <w:t xml:space="preserve">It starts with </w:t>
      </w:r>
      <w:r w:rsidR="00B64C35">
        <w:rPr>
          <w:rFonts w:asciiTheme="majorHAnsi" w:hAnsiTheme="majorHAnsi" w:cstheme="majorHAnsi"/>
          <w:bCs/>
          <w:szCs w:val="20"/>
        </w:rPr>
        <w:t>description of the place for cash transfers in the social protection system</w:t>
      </w:r>
      <w:r w:rsidR="004872E8">
        <w:rPr>
          <w:rFonts w:asciiTheme="majorHAnsi" w:hAnsiTheme="majorHAnsi" w:cstheme="majorHAnsi"/>
          <w:bCs/>
          <w:szCs w:val="20"/>
        </w:rPr>
        <w:t xml:space="preserve"> and its legal framework</w:t>
      </w:r>
      <w:r w:rsidR="00B64C35">
        <w:rPr>
          <w:rFonts w:asciiTheme="majorHAnsi" w:hAnsiTheme="majorHAnsi" w:cstheme="majorHAnsi"/>
          <w:bCs/>
          <w:szCs w:val="20"/>
        </w:rPr>
        <w:t xml:space="preserve">, and variations in types of cash transfers.  It then discusses how to </w:t>
      </w:r>
      <w:r>
        <w:rPr>
          <w:rFonts w:asciiTheme="majorHAnsi" w:hAnsiTheme="majorHAnsi" w:cstheme="majorHAnsi"/>
          <w:bCs/>
          <w:szCs w:val="20"/>
        </w:rPr>
        <w:t>defin</w:t>
      </w:r>
      <w:r w:rsidR="00B64C35">
        <w:rPr>
          <w:rFonts w:asciiTheme="majorHAnsi" w:hAnsiTheme="majorHAnsi" w:cstheme="majorHAnsi"/>
          <w:bCs/>
          <w:szCs w:val="20"/>
        </w:rPr>
        <w:t>e</w:t>
      </w:r>
      <w:r>
        <w:rPr>
          <w:rFonts w:asciiTheme="majorHAnsi" w:hAnsiTheme="majorHAnsi" w:cstheme="majorHAnsi"/>
          <w:bCs/>
          <w:szCs w:val="20"/>
        </w:rPr>
        <w:t xml:space="preserve"> the objective of the cash transfer </w:t>
      </w:r>
      <w:r w:rsidR="004A01D8">
        <w:rPr>
          <w:rFonts w:asciiTheme="majorHAnsi" w:hAnsiTheme="majorHAnsi" w:cstheme="majorHAnsi"/>
          <w:bCs/>
          <w:szCs w:val="20"/>
        </w:rPr>
        <w:t xml:space="preserve">to reflect the </w:t>
      </w:r>
      <w:r w:rsidRPr="006A003B">
        <w:rPr>
          <w:rFonts w:asciiTheme="majorHAnsi" w:hAnsiTheme="majorHAnsi" w:cstheme="majorHAnsi"/>
          <w:bCs/>
          <w:szCs w:val="20"/>
        </w:rPr>
        <w:t>needs of</w:t>
      </w:r>
      <w:r>
        <w:rPr>
          <w:rFonts w:asciiTheme="majorHAnsi" w:hAnsiTheme="majorHAnsi" w:cstheme="majorHAnsi"/>
          <w:bCs/>
          <w:szCs w:val="20"/>
        </w:rPr>
        <w:t xml:space="preserve"> the</w:t>
      </w:r>
      <w:r w:rsidRPr="006A003B">
        <w:rPr>
          <w:rFonts w:asciiTheme="majorHAnsi" w:hAnsiTheme="majorHAnsi" w:cstheme="majorHAnsi"/>
          <w:bCs/>
          <w:szCs w:val="20"/>
        </w:rPr>
        <w:t xml:space="preserve"> population</w:t>
      </w:r>
      <w:r w:rsidR="00B64C35">
        <w:rPr>
          <w:rFonts w:asciiTheme="majorHAnsi" w:hAnsiTheme="majorHAnsi" w:cstheme="majorHAnsi"/>
          <w:bCs/>
          <w:szCs w:val="20"/>
        </w:rPr>
        <w:t xml:space="preserve">, including ways to structure the </w:t>
      </w:r>
      <w:r w:rsidR="00A74C7D">
        <w:rPr>
          <w:rFonts w:asciiTheme="majorHAnsi" w:hAnsiTheme="majorHAnsi" w:cstheme="majorHAnsi"/>
          <w:bCs/>
          <w:szCs w:val="20"/>
        </w:rPr>
        <w:t>r</w:t>
      </w:r>
      <w:r w:rsidR="00A74C7D" w:rsidRPr="006A003B">
        <w:rPr>
          <w:rFonts w:asciiTheme="majorHAnsi" w:hAnsiTheme="majorHAnsi" w:cstheme="majorHAnsi"/>
          <w:bCs/>
          <w:szCs w:val="20"/>
        </w:rPr>
        <w:t xml:space="preserve">esults </w:t>
      </w:r>
      <w:r w:rsidR="00B64C35">
        <w:rPr>
          <w:rFonts w:asciiTheme="majorHAnsi" w:hAnsiTheme="majorHAnsi" w:cstheme="majorHAnsi"/>
          <w:bCs/>
          <w:szCs w:val="20"/>
        </w:rPr>
        <w:t xml:space="preserve">monitoring and evaluations </w:t>
      </w:r>
      <w:r w:rsidR="00A74C7D" w:rsidRPr="006A003B">
        <w:rPr>
          <w:rFonts w:asciiTheme="majorHAnsi" w:hAnsiTheme="majorHAnsi" w:cstheme="majorHAnsi"/>
          <w:bCs/>
          <w:szCs w:val="20"/>
        </w:rPr>
        <w:t>framework</w:t>
      </w:r>
      <w:r w:rsidR="00A74C7D">
        <w:rPr>
          <w:rFonts w:asciiTheme="majorHAnsi" w:hAnsiTheme="majorHAnsi" w:cstheme="majorHAnsi"/>
          <w:bCs/>
          <w:szCs w:val="20"/>
        </w:rPr>
        <w:t>.</w:t>
      </w:r>
      <w:r w:rsidR="00A74C7D" w:rsidRPr="006A003B">
        <w:rPr>
          <w:rFonts w:asciiTheme="majorHAnsi" w:hAnsiTheme="majorHAnsi" w:cstheme="majorHAnsi"/>
          <w:bCs/>
          <w:szCs w:val="20"/>
        </w:rPr>
        <w:t xml:space="preserve"> </w:t>
      </w:r>
      <w:r w:rsidR="00A74C7D">
        <w:rPr>
          <w:rFonts w:asciiTheme="majorHAnsi" w:hAnsiTheme="majorHAnsi" w:cstheme="majorHAnsi"/>
          <w:bCs/>
          <w:szCs w:val="20"/>
        </w:rPr>
        <w:t xml:space="preserve">The chapter </w:t>
      </w:r>
      <w:r w:rsidR="006712AE">
        <w:rPr>
          <w:rFonts w:asciiTheme="majorHAnsi" w:hAnsiTheme="majorHAnsi" w:cstheme="majorHAnsi"/>
          <w:bCs/>
          <w:szCs w:val="20"/>
        </w:rPr>
        <w:t>also</w:t>
      </w:r>
      <w:r w:rsidR="00A74C7D">
        <w:rPr>
          <w:rFonts w:asciiTheme="majorHAnsi" w:hAnsiTheme="majorHAnsi" w:cstheme="majorHAnsi"/>
          <w:bCs/>
          <w:szCs w:val="20"/>
        </w:rPr>
        <w:t xml:space="preserve"> describes key aspects of </w:t>
      </w:r>
      <w:r>
        <w:rPr>
          <w:rFonts w:asciiTheme="majorHAnsi" w:hAnsiTheme="majorHAnsi" w:cstheme="majorHAnsi"/>
          <w:bCs/>
          <w:szCs w:val="20"/>
        </w:rPr>
        <w:t>b</w:t>
      </w:r>
      <w:r w:rsidRPr="006A003B">
        <w:rPr>
          <w:rFonts w:asciiTheme="majorHAnsi" w:hAnsiTheme="majorHAnsi" w:cstheme="majorHAnsi"/>
          <w:bCs/>
          <w:szCs w:val="20"/>
        </w:rPr>
        <w:t xml:space="preserve">udgeting </w:t>
      </w:r>
      <w:r w:rsidR="00A74C7D">
        <w:rPr>
          <w:rFonts w:asciiTheme="majorHAnsi" w:hAnsiTheme="majorHAnsi" w:cstheme="majorHAnsi"/>
          <w:bCs/>
          <w:szCs w:val="20"/>
        </w:rPr>
        <w:t>and</w:t>
      </w:r>
      <w:r w:rsidRPr="006A003B">
        <w:rPr>
          <w:rFonts w:asciiTheme="majorHAnsi" w:hAnsiTheme="majorHAnsi" w:cstheme="majorHAnsi"/>
          <w:bCs/>
          <w:szCs w:val="20"/>
        </w:rPr>
        <w:t xml:space="preserve"> financing</w:t>
      </w:r>
      <w:r w:rsidR="00A74C7D">
        <w:rPr>
          <w:rFonts w:asciiTheme="majorHAnsi" w:hAnsiTheme="majorHAnsi" w:cstheme="majorHAnsi"/>
          <w:bCs/>
          <w:szCs w:val="20"/>
        </w:rPr>
        <w:t xml:space="preserve"> and the innovations related to adaptive social assistance cash transfers</w:t>
      </w:r>
      <w:r>
        <w:rPr>
          <w:rFonts w:asciiTheme="majorHAnsi" w:hAnsiTheme="majorHAnsi" w:cstheme="majorHAnsi"/>
          <w:bCs/>
          <w:szCs w:val="20"/>
        </w:rPr>
        <w:t xml:space="preserve">. </w:t>
      </w:r>
    </w:p>
    <w:p w14:paraId="0571D5DC" w14:textId="3A56AFE7" w:rsidR="00A4091C" w:rsidRDefault="00A4091C" w:rsidP="00773294">
      <w:pPr>
        <w:jc w:val="both"/>
        <w:rPr>
          <w:rFonts w:asciiTheme="majorHAnsi" w:hAnsiTheme="majorHAnsi" w:cstheme="majorHAnsi"/>
          <w:bCs/>
          <w:szCs w:val="20"/>
        </w:rPr>
      </w:pPr>
      <w:r>
        <w:rPr>
          <w:rFonts w:asciiTheme="majorHAnsi" w:hAnsiTheme="majorHAnsi" w:cstheme="majorHAnsi"/>
          <w:bCs/>
          <w:szCs w:val="20"/>
        </w:rPr>
        <w:t xml:space="preserve">The second chapter </w:t>
      </w:r>
      <w:r w:rsidR="00B64C35">
        <w:rPr>
          <w:rFonts w:asciiTheme="majorHAnsi" w:hAnsiTheme="majorHAnsi" w:cstheme="majorHAnsi"/>
          <w:bCs/>
          <w:szCs w:val="20"/>
        </w:rPr>
        <w:t xml:space="preserve">covers the </w:t>
      </w:r>
      <w:r w:rsidRPr="00451CDB">
        <w:rPr>
          <w:rFonts w:asciiTheme="majorHAnsi" w:hAnsiTheme="majorHAnsi" w:cstheme="majorHAnsi"/>
          <w:b/>
          <w:szCs w:val="20"/>
        </w:rPr>
        <w:t>design</w:t>
      </w:r>
      <w:r w:rsidRPr="006A003B">
        <w:rPr>
          <w:rFonts w:asciiTheme="majorHAnsi" w:hAnsiTheme="majorHAnsi" w:cstheme="majorHAnsi"/>
          <w:bCs/>
          <w:szCs w:val="20"/>
        </w:rPr>
        <w:t xml:space="preserve"> parameters </w:t>
      </w:r>
      <w:r w:rsidR="00B64C35">
        <w:rPr>
          <w:rFonts w:asciiTheme="majorHAnsi" w:hAnsiTheme="majorHAnsi" w:cstheme="majorHAnsi"/>
          <w:bCs/>
          <w:szCs w:val="20"/>
        </w:rPr>
        <w:t xml:space="preserve">and </w:t>
      </w:r>
      <w:r w:rsidRPr="006A003B">
        <w:rPr>
          <w:rFonts w:asciiTheme="majorHAnsi" w:hAnsiTheme="majorHAnsi" w:cstheme="majorHAnsi"/>
          <w:bCs/>
          <w:szCs w:val="20"/>
        </w:rPr>
        <w:t>include</w:t>
      </w:r>
      <w:r>
        <w:rPr>
          <w:rFonts w:asciiTheme="majorHAnsi" w:hAnsiTheme="majorHAnsi" w:cstheme="majorHAnsi"/>
          <w:bCs/>
          <w:szCs w:val="20"/>
        </w:rPr>
        <w:t>s, first,</w:t>
      </w:r>
      <w:r w:rsidRPr="006A003B">
        <w:rPr>
          <w:rFonts w:asciiTheme="majorHAnsi" w:hAnsiTheme="majorHAnsi" w:cstheme="majorHAnsi"/>
          <w:bCs/>
          <w:szCs w:val="20"/>
        </w:rPr>
        <w:t xml:space="preserve"> </w:t>
      </w:r>
      <w:r>
        <w:rPr>
          <w:rFonts w:asciiTheme="majorHAnsi" w:hAnsiTheme="majorHAnsi" w:cstheme="majorHAnsi"/>
          <w:bCs/>
          <w:szCs w:val="20"/>
        </w:rPr>
        <w:t xml:space="preserve">the approaches to </w:t>
      </w:r>
      <w:r w:rsidRPr="006A003B">
        <w:rPr>
          <w:rFonts w:asciiTheme="majorHAnsi" w:hAnsiTheme="majorHAnsi" w:cstheme="majorHAnsi"/>
          <w:bCs/>
          <w:szCs w:val="20"/>
        </w:rPr>
        <w:t>defini</w:t>
      </w:r>
      <w:r>
        <w:rPr>
          <w:rFonts w:asciiTheme="majorHAnsi" w:hAnsiTheme="majorHAnsi" w:cstheme="majorHAnsi"/>
          <w:bCs/>
          <w:szCs w:val="20"/>
        </w:rPr>
        <w:t xml:space="preserve">ng </w:t>
      </w:r>
      <w:r w:rsidRPr="006A003B">
        <w:rPr>
          <w:rFonts w:asciiTheme="majorHAnsi" w:hAnsiTheme="majorHAnsi" w:cstheme="majorHAnsi"/>
          <w:bCs/>
          <w:szCs w:val="20"/>
        </w:rPr>
        <w:t>intended population</w:t>
      </w:r>
      <w:r>
        <w:rPr>
          <w:rFonts w:asciiTheme="majorHAnsi" w:hAnsiTheme="majorHAnsi" w:cstheme="majorHAnsi"/>
          <w:bCs/>
          <w:szCs w:val="20"/>
        </w:rPr>
        <w:t xml:space="preserve"> and</w:t>
      </w:r>
      <w:r w:rsidR="00B64C35">
        <w:rPr>
          <w:rFonts w:asciiTheme="majorHAnsi" w:hAnsiTheme="majorHAnsi" w:cstheme="majorHAnsi"/>
          <w:bCs/>
          <w:szCs w:val="20"/>
        </w:rPr>
        <w:t xml:space="preserve"> ways to include it in the program</w:t>
      </w:r>
      <w:r>
        <w:rPr>
          <w:rFonts w:asciiTheme="majorHAnsi" w:hAnsiTheme="majorHAnsi" w:cstheme="majorHAnsi"/>
          <w:bCs/>
          <w:szCs w:val="20"/>
        </w:rPr>
        <w:t xml:space="preserve">; second, </w:t>
      </w:r>
      <w:r w:rsidR="00B64C35">
        <w:rPr>
          <w:rFonts w:asciiTheme="majorHAnsi" w:hAnsiTheme="majorHAnsi" w:cstheme="majorHAnsi"/>
          <w:bCs/>
          <w:szCs w:val="20"/>
        </w:rPr>
        <w:t xml:space="preserve">it covers </w:t>
      </w:r>
      <w:r w:rsidR="00A74C7D">
        <w:rPr>
          <w:rFonts w:asciiTheme="majorHAnsi" w:hAnsiTheme="majorHAnsi" w:cstheme="majorHAnsi"/>
          <w:bCs/>
          <w:szCs w:val="20"/>
        </w:rPr>
        <w:t xml:space="preserve">issues of </w:t>
      </w:r>
      <w:r w:rsidRPr="006A003B">
        <w:rPr>
          <w:rFonts w:asciiTheme="majorHAnsi" w:hAnsiTheme="majorHAnsi" w:cstheme="majorHAnsi"/>
          <w:bCs/>
          <w:szCs w:val="20"/>
        </w:rPr>
        <w:t>determining benefit levels and rules for their updates</w:t>
      </w:r>
      <w:r>
        <w:rPr>
          <w:rFonts w:asciiTheme="majorHAnsi" w:hAnsiTheme="majorHAnsi" w:cstheme="majorHAnsi"/>
          <w:bCs/>
          <w:szCs w:val="20"/>
        </w:rPr>
        <w:t xml:space="preserve"> and</w:t>
      </w:r>
      <w:r w:rsidRPr="006A003B">
        <w:rPr>
          <w:rFonts w:asciiTheme="majorHAnsi" w:hAnsiTheme="majorHAnsi" w:cstheme="majorHAnsi"/>
          <w:bCs/>
          <w:szCs w:val="20"/>
        </w:rPr>
        <w:t xml:space="preserve"> duration</w:t>
      </w:r>
      <w:r>
        <w:rPr>
          <w:rFonts w:asciiTheme="majorHAnsi" w:hAnsiTheme="majorHAnsi" w:cstheme="majorHAnsi"/>
          <w:bCs/>
          <w:szCs w:val="20"/>
        </w:rPr>
        <w:t>.</w:t>
      </w:r>
      <w:r w:rsidR="004A01D8">
        <w:rPr>
          <w:rFonts w:asciiTheme="majorHAnsi" w:hAnsiTheme="majorHAnsi" w:cstheme="majorHAnsi"/>
          <w:bCs/>
          <w:szCs w:val="20"/>
        </w:rPr>
        <w:t xml:space="preserve"> </w:t>
      </w:r>
      <w:r>
        <w:rPr>
          <w:rFonts w:asciiTheme="majorHAnsi" w:hAnsiTheme="majorHAnsi" w:cstheme="majorHAnsi"/>
          <w:bCs/>
          <w:szCs w:val="20"/>
        </w:rPr>
        <w:t xml:space="preserve"> The third part provides description behind the rationale </w:t>
      </w:r>
      <w:r w:rsidR="00B64C35">
        <w:rPr>
          <w:rFonts w:asciiTheme="majorHAnsi" w:hAnsiTheme="majorHAnsi" w:cstheme="majorHAnsi"/>
          <w:bCs/>
          <w:szCs w:val="20"/>
        </w:rPr>
        <w:t>for</w:t>
      </w:r>
      <w:r>
        <w:rPr>
          <w:rFonts w:asciiTheme="majorHAnsi" w:hAnsiTheme="majorHAnsi" w:cstheme="majorHAnsi"/>
          <w:bCs/>
          <w:szCs w:val="20"/>
        </w:rPr>
        <w:t xml:space="preserve"> combin</w:t>
      </w:r>
      <w:r w:rsidR="00B64C35">
        <w:rPr>
          <w:rFonts w:asciiTheme="majorHAnsi" w:hAnsiTheme="majorHAnsi" w:cstheme="majorHAnsi"/>
          <w:bCs/>
          <w:szCs w:val="20"/>
        </w:rPr>
        <w:t>ing</w:t>
      </w:r>
      <w:r>
        <w:rPr>
          <w:rFonts w:asciiTheme="majorHAnsi" w:hAnsiTheme="majorHAnsi" w:cstheme="majorHAnsi"/>
          <w:bCs/>
          <w:szCs w:val="20"/>
        </w:rPr>
        <w:t xml:space="preserve"> cash transfers with </w:t>
      </w:r>
      <w:r w:rsidRPr="006A003B">
        <w:rPr>
          <w:rFonts w:asciiTheme="majorHAnsi" w:hAnsiTheme="majorHAnsi" w:cstheme="majorHAnsi"/>
          <w:bCs/>
          <w:szCs w:val="20"/>
        </w:rPr>
        <w:t xml:space="preserve">other </w:t>
      </w:r>
      <w:r>
        <w:rPr>
          <w:rFonts w:asciiTheme="majorHAnsi" w:hAnsiTheme="majorHAnsi" w:cstheme="majorHAnsi"/>
          <w:bCs/>
          <w:szCs w:val="20"/>
        </w:rPr>
        <w:t xml:space="preserve">support </w:t>
      </w:r>
      <w:r w:rsidRPr="006A003B">
        <w:rPr>
          <w:rFonts w:asciiTheme="majorHAnsi" w:hAnsiTheme="majorHAnsi" w:cstheme="majorHAnsi"/>
          <w:bCs/>
          <w:szCs w:val="20"/>
        </w:rPr>
        <w:t>measures</w:t>
      </w:r>
      <w:r w:rsidR="00511956">
        <w:rPr>
          <w:rFonts w:asciiTheme="majorHAnsi" w:hAnsiTheme="majorHAnsi" w:cstheme="majorHAnsi"/>
          <w:bCs/>
          <w:szCs w:val="20"/>
        </w:rPr>
        <w:t xml:space="preserve"> in line with population needs and</w:t>
      </w:r>
      <w:r w:rsidRPr="006A003B">
        <w:rPr>
          <w:rFonts w:asciiTheme="majorHAnsi" w:hAnsiTheme="majorHAnsi" w:cstheme="majorHAnsi"/>
          <w:bCs/>
          <w:szCs w:val="20"/>
        </w:rPr>
        <w:t xml:space="preserve"> to maximize </w:t>
      </w:r>
      <w:r w:rsidR="001A4C09">
        <w:rPr>
          <w:rFonts w:asciiTheme="majorHAnsi" w:hAnsiTheme="majorHAnsi" w:cstheme="majorHAnsi"/>
          <w:bCs/>
          <w:szCs w:val="20"/>
        </w:rPr>
        <w:t xml:space="preserve">their </w:t>
      </w:r>
      <w:r w:rsidRPr="006A003B">
        <w:rPr>
          <w:rFonts w:asciiTheme="majorHAnsi" w:hAnsiTheme="majorHAnsi" w:cstheme="majorHAnsi"/>
          <w:bCs/>
          <w:szCs w:val="20"/>
        </w:rPr>
        <w:t>impact.</w:t>
      </w:r>
      <w:r w:rsidR="004A01D8">
        <w:rPr>
          <w:rFonts w:asciiTheme="majorHAnsi" w:hAnsiTheme="majorHAnsi" w:cstheme="majorHAnsi"/>
          <w:bCs/>
          <w:szCs w:val="20"/>
        </w:rPr>
        <w:t xml:space="preserve"> Importantly, </w:t>
      </w:r>
      <w:r w:rsidR="004A01D8" w:rsidRPr="004A01D8">
        <w:rPr>
          <w:rFonts w:asciiTheme="majorHAnsi" w:hAnsiTheme="majorHAnsi" w:cstheme="majorHAnsi"/>
          <w:bCs/>
          <w:szCs w:val="20"/>
        </w:rPr>
        <w:t>design questions are not merely technical but political – in light of limited resources, it requires prioritization and sequencing which is essentially a political / normative decision, not a technical one.</w:t>
      </w:r>
      <w:r w:rsidR="004A01D8">
        <w:rPr>
          <w:rFonts w:asciiTheme="majorHAnsi" w:hAnsiTheme="majorHAnsi" w:cstheme="majorHAnsi"/>
          <w:bCs/>
          <w:szCs w:val="20"/>
        </w:rPr>
        <w:t xml:space="preserve"> </w:t>
      </w:r>
    </w:p>
    <w:p w14:paraId="7B2613AA" w14:textId="3F7875B2" w:rsidR="00A4091C" w:rsidRDefault="00A4091C" w:rsidP="00773294">
      <w:pPr>
        <w:jc w:val="both"/>
        <w:rPr>
          <w:rFonts w:asciiTheme="majorHAnsi" w:hAnsiTheme="majorHAnsi" w:cstheme="majorHAnsi"/>
          <w:bCs/>
          <w:szCs w:val="20"/>
        </w:rPr>
      </w:pPr>
      <w:r>
        <w:rPr>
          <w:rFonts w:asciiTheme="majorHAnsi" w:hAnsiTheme="majorHAnsi" w:cstheme="majorHAnsi"/>
          <w:b/>
          <w:szCs w:val="20"/>
        </w:rPr>
        <w:t xml:space="preserve">The third chapter on </w:t>
      </w:r>
      <w:r w:rsidRPr="00451CDB">
        <w:rPr>
          <w:rFonts w:asciiTheme="majorHAnsi" w:hAnsiTheme="majorHAnsi" w:cstheme="majorHAnsi"/>
          <w:b/>
          <w:szCs w:val="20"/>
        </w:rPr>
        <w:t xml:space="preserve">delivery of SA-CT </w:t>
      </w:r>
      <w:r w:rsidRPr="00C27E57">
        <w:rPr>
          <w:rFonts w:asciiTheme="majorHAnsi" w:hAnsiTheme="majorHAnsi" w:cstheme="majorHAnsi"/>
          <w:bCs/>
          <w:szCs w:val="20"/>
        </w:rPr>
        <w:t>programs</w:t>
      </w:r>
      <w:r>
        <w:rPr>
          <w:rFonts w:asciiTheme="majorHAnsi" w:hAnsiTheme="majorHAnsi" w:cstheme="majorHAnsi"/>
          <w:bCs/>
          <w:szCs w:val="20"/>
        </w:rPr>
        <w:t xml:space="preserve"> starts with the discussion of the</w:t>
      </w:r>
      <w:r w:rsidRPr="00C27E57">
        <w:rPr>
          <w:rFonts w:asciiTheme="majorHAnsi" w:hAnsiTheme="majorHAnsi" w:cstheme="majorHAnsi"/>
          <w:bCs/>
          <w:szCs w:val="20"/>
        </w:rPr>
        <w:t xml:space="preserve"> outreach</w:t>
      </w:r>
      <w:r w:rsidR="00B64C35">
        <w:rPr>
          <w:rFonts w:asciiTheme="majorHAnsi" w:hAnsiTheme="majorHAnsi" w:cstheme="majorHAnsi"/>
          <w:bCs/>
          <w:szCs w:val="20"/>
        </w:rPr>
        <w:t xml:space="preserve"> and communications</w:t>
      </w:r>
      <w:r w:rsidRPr="00C27E57">
        <w:rPr>
          <w:rFonts w:asciiTheme="majorHAnsi" w:hAnsiTheme="majorHAnsi" w:cstheme="majorHAnsi"/>
          <w:bCs/>
          <w:szCs w:val="20"/>
        </w:rPr>
        <w:t xml:space="preserve">, intake and registration </w:t>
      </w:r>
      <w:r w:rsidR="001A4C09">
        <w:rPr>
          <w:rFonts w:asciiTheme="majorHAnsi" w:hAnsiTheme="majorHAnsi" w:cstheme="majorHAnsi"/>
          <w:bCs/>
          <w:szCs w:val="20"/>
        </w:rPr>
        <w:t xml:space="preserve">of potential </w:t>
      </w:r>
      <w:r w:rsidRPr="00C27E57">
        <w:rPr>
          <w:rFonts w:asciiTheme="majorHAnsi" w:hAnsiTheme="majorHAnsi" w:cstheme="majorHAnsi"/>
          <w:bCs/>
          <w:szCs w:val="20"/>
        </w:rPr>
        <w:t xml:space="preserve">program beneficiaries, </w:t>
      </w:r>
      <w:r w:rsidR="00A74C7D">
        <w:rPr>
          <w:rFonts w:asciiTheme="majorHAnsi" w:hAnsiTheme="majorHAnsi" w:cstheme="majorHAnsi"/>
          <w:bCs/>
          <w:szCs w:val="20"/>
        </w:rPr>
        <w:t xml:space="preserve">and assessment of </w:t>
      </w:r>
      <w:r>
        <w:rPr>
          <w:rFonts w:asciiTheme="majorHAnsi" w:hAnsiTheme="majorHAnsi" w:cstheme="majorHAnsi"/>
          <w:bCs/>
          <w:szCs w:val="20"/>
        </w:rPr>
        <w:t>their</w:t>
      </w:r>
      <w:r w:rsidRPr="00C27E57">
        <w:rPr>
          <w:rFonts w:asciiTheme="majorHAnsi" w:hAnsiTheme="majorHAnsi" w:cstheme="majorHAnsi"/>
          <w:bCs/>
          <w:szCs w:val="20"/>
        </w:rPr>
        <w:t xml:space="preserve"> needs and conditions</w:t>
      </w:r>
      <w:r>
        <w:rPr>
          <w:rFonts w:asciiTheme="majorHAnsi" w:hAnsiTheme="majorHAnsi" w:cstheme="majorHAnsi"/>
          <w:bCs/>
          <w:szCs w:val="20"/>
        </w:rPr>
        <w:t xml:space="preserve">. </w:t>
      </w:r>
      <w:r w:rsidR="001A4C09">
        <w:rPr>
          <w:rFonts w:asciiTheme="majorHAnsi" w:hAnsiTheme="majorHAnsi" w:cstheme="majorHAnsi"/>
          <w:bCs/>
          <w:szCs w:val="20"/>
        </w:rPr>
        <w:t xml:space="preserve">It is followed by </w:t>
      </w:r>
      <w:r w:rsidR="00E15E4A">
        <w:rPr>
          <w:rFonts w:asciiTheme="majorHAnsi" w:hAnsiTheme="majorHAnsi" w:cstheme="majorHAnsi"/>
          <w:bCs/>
          <w:szCs w:val="20"/>
        </w:rPr>
        <w:t>the eligibility determination process and e</w:t>
      </w:r>
      <w:r w:rsidR="00E15E4A" w:rsidRPr="00C27E57">
        <w:rPr>
          <w:rFonts w:asciiTheme="majorHAnsi" w:hAnsiTheme="majorHAnsi" w:cstheme="majorHAnsi"/>
          <w:bCs/>
          <w:szCs w:val="20"/>
        </w:rPr>
        <w:t>nroll</w:t>
      </w:r>
      <w:r w:rsidR="00E15E4A">
        <w:rPr>
          <w:rFonts w:asciiTheme="majorHAnsi" w:hAnsiTheme="majorHAnsi" w:cstheme="majorHAnsi"/>
          <w:bCs/>
          <w:szCs w:val="20"/>
        </w:rPr>
        <w:t>ment</w:t>
      </w:r>
      <w:r w:rsidR="00E15E4A" w:rsidRPr="00C27E57">
        <w:rPr>
          <w:rFonts w:asciiTheme="majorHAnsi" w:hAnsiTheme="majorHAnsi" w:cstheme="majorHAnsi"/>
          <w:bCs/>
          <w:szCs w:val="20"/>
        </w:rPr>
        <w:t>, determining benefit levels, and notifying applicants of these decisions</w:t>
      </w:r>
      <w:r w:rsidR="00E15E4A">
        <w:rPr>
          <w:rFonts w:asciiTheme="majorHAnsi" w:hAnsiTheme="majorHAnsi" w:cstheme="majorHAnsi"/>
          <w:bCs/>
          <w:szCs w:val="20"/>
        </w:rPr>
        <w:t xml:space="preserve">.  </w:t>
      </w:r>
      <w:r>
        <w:rPr>
          <w:rFonts w:asciiTheme="majorHAnsi" w:hAnsiTheme="majorHAnsi" w:cstheme="majorHAnsi"/>
          <w:bCs/>
          <w:szCs w:val="20"/>
        </w:rPr>
        <w:t>The</w:t>
      </w:r>
      <w:r w:rsidR="001A4C09">
        <w:rPr>
          <w:rFonts w:asciiTheme="majorHAnsi" w:hAnsiTheme="majorHAnsi" w:cstheme="majorHAnsi"/>
          <w:bCs/>
          <w:szCs w:val="20"/>
        </w:rPr>
        <w:t>n</w:t>
      </w:r>
      <w:r>
        <w:rPr>
          <w:rFonts w:asciiTheme="majorHAnsi" w:hAnsiTheme="majorHAnsi" w:cstheme="majorHAnsi"/>
          <w:bCs/>
          <w:szCs w:val="20"/>
        </w:rPr>
        <w:t xml:space="preserve"> </w:t>
      </w:r>
      <w:r w:rsidR="00E15E4A">
        <w:rPr>
          <w:rFonts w:asciiTheme="majorHAnsi" w:hAnsiTheme="majorHAnsi" w:cstheme="majorHAnsi"/>
          <w:bCs/>
          <w:szCs w:val="20"/>
        </w:rPr>
        <w:t xml:space="preserve">the chapter covers the delivery of cash and </w:t>
      </w:r>
      <w:r w:rsidR="001A4C09">
        <w:rPr>
          <w:rFonts w:asciiTheme="majorHAnsi" w:hAnsiTheme="majorHAnsi" w:cstheme="majorHAnsi"/>
          <w:bCs/>
          <w:szCs w:val="20"/>
        </w:rPr>
        <w:t xml:space="preserve">accompanying </w:t>
      </w:r>
      <w:r w:rsidR="00E15E4A">
        <w:rPr>
          <w:rFonts w:asciiTheme="majorHAnsi" w:hAnsiTheme="majorHAnsi" w:cstheme="majorHAnsi"/>
          <w:bCs/>
          <w:szCs w:val="20"/>
        </w:rPr>
        <w:t>services.</w:t>
      </w:r>
      <w:r>
        <w:rPr>
          <w:rFonts w:asciiTheme="majorHAnsi" w:hAnsiTheme="majorHAnsi" w:cstheme="majorHAnsi"/>
          <w:bCs/>
          <w:szCs w:val="20"/>
        </w:rPr>
        <w:t xml:space="preserve">  The chapter concludes with</w:t>
      </w:r>
      <w:r w:rsidRPr="00C27E57">
        <w:rPr>
          <w:rFonts w:asciiTheme="majorHAnsi" w:hAnsiTheme="majorHAnsi" w:cstheme="majorHAnsi"/>
          <w:bCs/>
          <w:szCs w:val="20"/>
        </w:rPr>
        <w:t xml:space="preserve"> </w:t>
      </w:r>
      <w:r>
        <w:rPr>
          <w:rFonts w:asciiTheme="majorHAnsi" w:hAnsiTheme="majorHAnsi" w:cstheme="majorHAnsi"/>
          <w:bCs/>
          <w:szCs w:val="20"/>
        </w:rPr>
        <w:t xml:space="preserve">discussion of various practices in managing a cash transfer program: </w:t>
      </w:r>
      <w:r w:rsidR="00B64C35">
        <w:rPr>
          <w:rFonts w:asciiTheme="majorHAnsi" w:hAnsiTheme="majorHAnsi" w:cstheme="majorHAnsi"/>
          <w:bCs/>
          <w:szCs w:val="20"/>
        </w:rPr>
        <w:t xml:space="preserve">management information systems, </w:t>
      </w:r>
      <w:r w:rsidRPr="00C27E57">
        <w:rPr>
          <w:rFonts w:asciiTheme="majorHAnsi" w:hAnsiTheme="majorHAnsi" w:cstheme="majorHAnsi"/>
          <w:bCs/>
          <w:szCs w:val="20"/>
        </w:rPr>
        <w:t xml:space="preserve">grievance redress mechanisms, </w:t>
      </w:r>
      <w:r>
        <w:rPr>
          <w:rFonts w:asciiTheme="majorHAnsi" w:hAnsiTheme="majorHAnsi" w:cstheme="majorHAnsi"/>
          <w:bCs/>
          <w:szCs w:val="20"/>
        </w:rPr>
        <w:t xml:space="preserve">auditing, </w:t>
      </w:r>
      <w:r w:rsidRPr="00C27E57">
        <w:rPr>
          <w:rFonts w:asciiTheme="majorHAnsi" w:hAnsiTheme="majorHAnsi" w:cstheme="majorHAnsi"/>
          <w:bCs/>
          <w:szCs w:val="20"/>
        </w:rPr>
        <w:t xml:space="preserve">and </w:t>
      </w:r>
      <w:r>
        <w:rPr>
          <w:rFonts w:asciiTheme="majorHAnsi" w:hAnsiTheme="majorHAnsi" w:cstheme="majorHAnsi"/>
          <w:bCs/>
          <w:szCs w:val="20"/>
        </w:rPr>
        <w:t xml:space="preserve">management </w:t>
      </w:r>
      <w:r w:rsidRPr="00C27E57">
        <w:rPr>
          <w:rFonts w:asciiTheme="majorHAnsi" w:hAnsiTheme="majorHAnsi" w:cstheme="majorHAnsi"/>
          <w:bCs/>
          <w:szCs w:val="20"/>
        </w:rPr>
        <w:t>of</w:t>
      </w:r>
      <w:r w:rsidR="001A4C09">
        <w:rPr>
          <w:rFonts w:asciiTheme="majorHAnsi" w:hAnsiTheme="majorHAnsi" w:cstheme="majorHAnsi"/>
          <w:bCs/>
          <w:szCs w:val="20"/>
        </w:rPr>
        <w:t xml:space="preserve"> staff resources</w:t>
      </w:r>
      <w:r w:rsidRPr="00C27E57">
        <w:rPr>
          <w:rFonts w:asciiTheme="majorHAnsi" w:hAnsiTheme="majorHAnsi" w:cstheme="majorHAnsi"/>
          <w:bCs/>
          <w:szCs w:val="20"/>
        </w:rPr>
        <w:t>.</w:t>
      </w:r>
      <w:r w:rsidR="00A74C7D">
        <w:rPr>
          <w:rFonts w:asciiTheme="majorHAnsi" w:hAnsiTheme="majorHAnsi" w:cstheme="majorHAnsi"/>
          <w:bCs/>
          <w:szCs w:val="20"/>
        </w:rPr>
        <w:t xml:space="preserve"> It devotes significant attention to the innovations related to digitization of information and delivery platforms</w:t>
      </w:r>
      <w:r w:rsidR="00275DEE">
        <w:rPr>
          <w:rFonts w:asciiTheme="majorHAnsi" w:hAnsiTheme="majorHAnsi" w:cstheme="majorHAnsi"/>
          <w:bCs/>
          <w:szCs w:val="20"/>
        </w:rPr>
        <w:t>, and to private data protection</w:t>
      </w:r>
      <w:r w:rsidR="00A74C7D">
        <w:rPr>
          <w:rFonts w:asciiTheme="majorHAnsi" w:hAnsiTheme="majorHAnsi" w:cstheme="majorHAnsi"/>
          <w:bCs/>
          <w:szCs w:val="20"/>
        </w:rPr>
        <w:t>.</w:t>
      </w:r>
    </w:p>
    <w:p w14:paraId="6F3DEBD7" w14:textId="570D37A3" w:rsidR="00BA2DAF" w:rsidRDefault="00A4091C" w:rsidP="00773294">
      <w:pPr>
        <w:jc w:val="both"/>
        <w:rPr>
          <w:rFonts w:asciiTheme="majorHAnsi" w:eastAsiaTheme="majorEastAsia" w:hAnsiTheme="majorHAnsi" w:cstheme="majorBidi"/>
          <w:color w:val="2F5496" w:themeColor="accent1" w:themeShade="BF"/>
          <w:sz w:val="32"/>
          <w:szCs w:val="32"/>
        </w:rPr>
      </w:pPr>
      <w:r w:rsidRPr="00E63C17">
        <w:rPr>
          <w:rFonts w:asciiTheme="majorHAnsi" w:hAnsiTheme="majorHAnsi" w:cstheme="majorHAnsi"/>
          <w:b/>
          <w:bCs/>
        </w:rPr>
        <w:lastRenderedPageBreak/>
        <w:t>All chapters include discussion of broad principles emerging from many years of successful implementation of cash transfers around the world</w:t>
      </w:r>
      <w:r w:rsidR="00B64C35" w:rsidRPr="00E63C17">
        <w:rPr>
          <w:rFonts w:asciiTheme="majorHAnsi" w:hAnsiTheme="majorHAnsi" w:cstheme="majorHAnsi"/>
          <w:b/>
          <w:bCs/>
        </w:rPr>
        <w:t>, relying on a vast literature</w:t>
      </w:r>
      <w:r w:rsidR="00A533A1" w:rsidRPr="00E63C17">
        <w:rPr>
          <w:rFonts w:asciiTheme="majorHAnsi" w:hAnsiTheme="majorHAnsi" w:cstheme="majorHAnsi"/>
          <w:b/>
          <w:bCs/>
        </w:rPr>
        <w:t>.</w:t>
      </w:r>
      <w:r w:rsidR="00A533A1">
        <w:rPr>
          <w:rFonts w:asciiTheme="majorHAnsi" w:hAnsiTheme="majorHAnsi" w:cstheme="majorHAnsi"/>
        </w:rPr>
        <w:t xml:space="preserve">  For various aspects of policy, design and implementation the guide</w:t>
      </w:r>
      <w:r>
        <w:rPr>
          <w:rFonts w:asciiTheme="majorHAnsi" w:hAnsiTheme="majorHAnsi" w:cstheme="majorHAnsi"/>
        </w:rPr>
        <w:t xml:space="preserve"> discusses best practices and </w:t>
      </w:r>
      <w:r w:rsidR="00A533A1">
        <w:rPr>
          <w:rFonts w:asciiTheme="majorHAnsi" w:hAnsiTheme="majorHAnsi" w:cstheme="majorHAnsi"/>
        </w:rPr>
        <w:t xml:space="preserve">gives concrete examples </w:t>
      </w:r>
      <w:r w:rsidR="00B64C35">
        <w:rPr>
          <w:rFonts w:asciiTheme="majorHAnsi" w:hAnsiTheme="majorHAnsi" w:cstheme="majorHAnsi"/>
        </w:rPr>
        <w:t>from over 50 countries</w:t>
      </w:r>
      <w:r w:rsidR="00A533A1">
        <w:rPr>
          <w:rFonts w:asciiTheme="majorHAnsi" w:hAnsiTheme="majorHAnsi" w:cstheme="majorHAnsi"/>
        </w:rPr>
        <w:t xml:space="preserve">. This </w:t>
      </w:r>
      <w:r w:rsidR="00B64C35">
        <w:rPr>
          <w:rFonts w:asciiTheme="majorHAnsi" w:hAnsiTheme="majorHAnsi" w:cstheme="majorHAnsi"/>
        </w:rPr>
        <w:t xml:space="preserve">rich body of evidence </w:t>
      </w:r>
      <w:r w:rsidR="00A533A1">
        <w:rPr>
          <w:rFonts w:asciiTheme="majorHAnsi" w:hAnsiTheme="majorHAnsi" w:cstheme="majorHAnsi"/>
        </w:rPr>
        <w:t xml:space="preserve">motivates the choice of </w:t>
      </w:r>
      <w:r w:rsidR="00B64C35">
        <w:rPr>
          <w:rFonts w:asciiTheme="majorHAnsi" w:hAnsiTheme="majorHAnsi" w:cstheme="majorHAnsi"/>
        </w:rPr>
        <w:t xml:space="preserve">methodology </w:t>
      </w:r>
      <w:r w:rsidR="00E15E4A">
        <w:rPr>
          <w:rFonts w:asciiTheme="majorHAnsi" w:hAnsiTheme="majorHAnsi" w:cstheme="majorHAnsi"/>
        </w:rPr>
        <w:t>for the assessment,</w:t>
      </w:r>
      <w:r w:rsidR="00A533A1">
        <w:rPr>
          <w:rFonts w:asciiTheme="majorHAnsi" w:hAnsiTheme="majorHAnsi" w:cstheme="majorHAnsi"/>
        </w:rPr>
        <w:t xml:space="preserve"> which are presented in the Part </w:t>
      </w:r>
      <w:r w:rsidR="00E15E4A">
        <w:rPr>
          <w:rFonts w:asciiTheme="majorHAnsi" w:hAnsiTheme="majorHAnsi" w:cstheme="majorHAnsi"/>
        </w:rPr>
        <w:t>II</w:t>
      </w:r>
      <w:r w:rsidR="00A533A1">
        <w:rPr>
          <w:rFonts w:asciiTheme="majorHAnsi" w:hAnsiTheme="majorHAnsi" w:cstheme="majorHAnsi"/>
        </w:rPr>
        <w:t xml:space="preserve"> of the Tool.</w:t>
      </w:r>
    </w:p>
    <w:p w14:paraId="4B24F399" w14:textId="617609ED" w:rsidR="007E33BC" w:rsidRPr="00A54EDA" w:rsidRDefault="000D7BE1" w:rsidP="009842C8">
      <w:pPr>
        <w:pStyle w:val="Heading1"/>
        <w:spacing w:after="120"/>
      </w:pPr>
      <w:bookmarkStart w:id="85" w:name="_Toc160542016"/>
      <w:r w:rsidRPr="00A54EDA">
        <w:t xml:space="preserve">Chapter </w:t>
      </w:r>
      <w:r w:rsidR="00824CCB" w:rsidRPr="00A54EDA">
        <w:t xml:space="preserve">1: </w:t>
      </w:r>
      <w:r w:rsidR="00194660">
        <w:t>P</w:t>
      </w:r>
      <w:r w:rsidR="004B61C4">
        <w:t xml:space="preserve">olicy </w:t>
      </w:r>
      <w:r w:rsidR="00194660">
        <w:t>C</w:t>
      </w:r>
      <w:r w:rsidR="007E33BC" w:rsidRPr="00A54EDA">
        <w:t xml:space="preserve">onsiderations </w:t>
      </w:r>
      <w:r w:rsidR="00C35078">
        <w:t>for Social Assistance Cash Transfers</w:t>
      </w:r>
      <w:bookmarkEnd w:id="85"/>
      <w:r w:rsidR="007E33BC" w:rsidRPr="00A54EDA">
        <w:t xml:space="preserve"> </w:t>
      </w:r>
    </w:p>
    <w:p w14:paraId="33360046" w14:textId="72BC58C3" w:rsidR="00917D35" w:rsidRDefault="0065470E" w:rsidP="00046127">
      <w:pPr>
        <w:jc w:val="both"/>
        <w:rPr>
          <w:rFonts w:asciiTheme="majorHAnsi" w:hAnsiTheme="majorHAnsi" w:cstheme="majorHAnsi"/>
        </w:rPr>
      </w:pPr>
      <w:r w:rsidRPr="00046127">
        <w:rPr>
          <w:rFonts w:asciiTheme="majorHAnsi" w:hAnsiTheme="majorHAnsi" w:cstheme="majorHAnsi"/>
          <w:b/>
          <w:bCs/>
        </w:rPr>
        <w:t>Th</w:t>
      </w:r>
      <w:r w:rsidR="00973AC1" w:rsidRPr="00046127">
        <w:rPr>
          <w:rFonts w:asciiTheme="majorHAnsi" w:hAnsiTheme="majorHAnsi" w:cstheme="majorHAnsi"/>
          <w:b/>
          <w:bCs/>
        </w:rPr>
        <w:t>is</w:t>
      </w:r>
      <w:r w:rsidRPr="00046127">
        <w:rPr>
          <w:rFonts w:asciiTheme="majorHAnsi" w:hAnsiTheme="majorHAnsi" w:cstheme="majorHAnsi"/>
          <w:b/>
          <w:bCs/>
        </w:rPr>
        <w:t xml:space="preserve"> chapter focus</w:t>
      </w:r>
      <w:r w:rsidR="0078728B" w:rsidRPr="00046127">
        <w:rPr>
          <w:rFonts w:asciiTheme="majorHAnsi" w:hAnsiTheme="majorHAnsi" w:cstheme="majorHAnsi"/>
          <w:b/>
          <w:bCs/>
        </w:rPr>
        <w:t>e</w:t>
      </w:r>
      <w:r w:rsidR="001A4C09" w:rsidRPr="00046127">
        <w:rPr>
          <w:rFonts w:asciiTheme="majorHAnsi" w:hAnsiTheme="majorHAnsi" w:cstheme="majorHAnsi"/>
          <w:b/>
          <w:bCs/>
        </w:rPr>
        <w:t>s</w:t>
      </w:r>
      <w:r w:rsidRPr="00046127">
        <w:rPr>
          <w:rFonts w:asciiTheme="majorHAnsi" w:hAnsiTheme="majorHAnsi" w:cstheme="majorHAnsi"/>
          <w:b/>
          <w:bCs/>
        </w:rPr>
        <w:t xml:space="preserve"> on</w:t>
      </w:r>
      <w:r w:rsidR="009842C8" w:rsidRPr="00046127">
        <w:rPr>
          <w:rFonts w:asciiTheme="majorHAnsi" w:hAnsiTheme="majorHAnsi" w:cstheme="majorHAnsi"/>
          <w:b/>
          <w:bCs/>
        </w:rPr>
        <w:t xml:space="preserve"> t</w:t>
      </w:r>
      <w:r w:rsidR="003B639E" w:rsidRPr="00046127">
        <w:rPr>
          <w:rFonts w:asciiTheme="majorHAnsi" w:hAnsiTheme="majorHAnsi" w:cstheme="majorHAnsi"/>
          <w:b/>
          <w:bCs/>
        </w:rPr>
        <w:t xml:space="preserve">he following elements of the context: </w:t>
      </w:r>
      <w:r w:rsidR="00EB3011" w:rsidRPr="00046127">
        <w:rPr>
          <w:rFonts w:asciiTheme="majorHAnsi" w:hAnsiTheme="majorHAnsi" w:cstheme="majorHAnsi"/>
          <w:b/>
          <w:bCs/>
        </w:rPr>
        <w:t xml:space="preserve">the </w:t>
      </w:r>
      <w:r w:rsidR="003B639E" w:rsidRPr="00046127">
        <w:rPr>
          <w:rFonts w:asciiTheme="majorHAnsi" w:hAnsiTheme="majorHAnsi" w:cstheme="majorHAnsi"/>
          <w:b/>
          <w:bCs/>
        </w:rPr>
        <w:t xml:space="preserve">policy </w:t>
      </w:r>
      <w:r w:rsidR="001642E5" w:rsidRPr="00046127">
        <w:rPr>
          <w:rFonts w:asciiTheme="majorHAnsi" w:hAnsiTheme="majorHAnsi" w:cstheme="majorHAnsi"/>
          <w:b/>
          <w:bCs/>
        </w:rPr>
        <w:t xml:space="preserve">and legal </w:t>
      </w:r>
      <w:r w:rsidR="003B639E" w:rsidRPr="00046127">
        <w:rPr>
          <w:rFonts w:asciiTheme="majorHAnsi" w:hAnsiTheme="majorHAnsi" w:cstheme="majorHAnsi"/>
          <w:b/>
          <w:bCs/>
        </w:rPr>
        <w:t xml:space="preserve">framework, main strategic consideration, objectives, </w:t>
      </w:r>
      <w:r w:rsidR="00973AC1" w:rsidRPr="00046127">
        <w:rPr>
          <w:rFonts w:asciiTheme="majorHAnsi" w:hAnsiTheme="majorHAnsi" w:cstheme="majorHAnsi"/>
          <w:b/>
          <w:bCs/>
        </w:rPr>
        <w:t>financing</w:t>
      </w:r>
      <w:r w:rsidR="003B639E" w:rsidRPr="00046127">
        <w:rPr>
          <w:rFonts w:asciiTheme="majorHAnsi" w:hAnsiTheme="majorHAnsi" w:cstheme="majorHAnsi"/>
          <w:b/>
          <w:bCs/>
        </w:rPr>
        <w:t xml:space="preserve"> </w:t>
      </w:r>
      <w:r w:rsidR="0017571C" w:rsidRPr="00046127">
        <w:rPr>
          <w:rFonts w:asciiTheme="majorHAnsi" w:hAnsiTheme="majorHAnsi" w:cstheme="majorHAnsi"/>
          <w:b/>
          <w:bCs/>
        </w:rPr>
        <w:t xml:space="preserve">of </w:t>
      </w:r>
      <w:r w:rsidR="00F732DB" w:rsidRPr="00046127">
        <w:rPr>
          <w:rFonts w:asciiTheme="majorHAnsi" w:hAnsiTheme="majorHAnsi" w:cstheme="majorHAnsi"/>
          <w:b/>
          <w:bCs/>
        </w:rPr>
        <w:t xml:space="preserve">cash transfers </w:t>
      </w:r>
      <w:r w:rsidR="003B639E" w:rsidRPr="00046127">
        <w:rPr>
          <w:rFonts w:asciiTheme="majorHAnsi" w:hAnsiTheme="majorHAnsi" w:cstheme="majorHAnsi"/>
          <w:b/>
          <w:bCs/>
        </w:rPr>
        <w:t>and</w:t>
      </w:r>
      <w:r w:rsidR="00F92CFF" w:rsidRPr="00046127">
        <w:rPr>
          <w:rFonts w:asciiTheme="majorHAnsi" w:hAnsiTheme="majorHAnsi" w:cstheme="majorHAnsi"/>
          <w:b/>
          <w:bCs/>
        </w:rPr>
        <w:t xml:space="preserve"> </w:t>
      </w:r>
      <w:r w:rsidR="001A4C09" w:rsidRPr="00046127">
        <w:rPr>
          <w:rFonts w:asciiTheme="majorHAnsi" w:hAnsiTheme="majorHAnsi" w:cstheme="majorHAnsi"/>
          <w:b/>
          <w:bCs/>
        </w:rPr>
        <w:t>institutions</w:t>
      </w:r>
      <w:r w:rsidR="003B639E" w:rsidRPr="00A54EDA">
        <w:rPr>
          <w:rFonts w:asciiTheme="majorHAnsi" w:hAnsiTheme="majorHAnsi" w:cstheme="majorHAnsi"/>
        </w:rPr>
        <w:t>.</w:t>
      </w:r>
      <w:r w:rsidR="00917D35">
        <w:rPr>
          <w:rFonts w:asciiTheme="majorHAnsi" w:hAnsiTheme="majorHAnsi" w:cstheme="majorHAnsi"/>
        </w:rPr>
        <w:t xml:space="preserve"> The motivation </w:t>
      </w:r>
      <w:r w:rsidR="006F21E2">
        <w:rPr>
          <w:rFonts w:asciiTheme="majorHAnsi" w:hAnsiTheme="majorHAnsi" w:cstheme="majorHAnsi"/>
        </w:rPr>
        <w:t xml:space="preserve">for attention to context features and policy environment for cash transfers </w:t>
      </w:r>
      <w:r w:rsidR="00D94862">
        <w:rPr>
          <w:rFonts w:asciiTheme="majorHAnsi" w:hAnsiTheme="majorHAnsi" w:cstheme="majorHAnsi"/>
        </w:rPr>
        <w:t xml:space="preserve">is that they are enabling both better design (chapter 2) and implementation (Chapter 3).  At the same time even ideally designed programs or those using most advanced delivery mechanisms may fail to reach their objectives in the absence of appropriate </w:t>
      </w:r>
      <w:r w:rsidR="00793E94">
        <w:rPr>
          <w:rFonts w:asciiTheme="majorHAnsi" w:hAnsiTheme="majorHAnsi" w:cstheme="majorHAnsi"/>
        </w:rPr>
        <w:t xml:space="preserve">legal </w:t>
      </w:r>
      <w:r w:rsidR="00D94862">
        <w:rPr>
          <w:rFonts w:asciiTheme="majorHAnsi" w:hAnsiTheme="majorHAnsi" w:cstheme="majorHAnsi"/>
        </w:rPr>
        <w:t>context</w:t>
      </w:r>
      <w:r w:rsidR="00A533A1">
        <w:rPr>
          <w:rFonts w:asciiTheme="majorHAnsi" w:hAnsiTheme="majorHAnsi" w:cstheme="majorHAnsi"/>
        </w:rPr>
        <w:t xml:space="preserve"> and supportive policy institutions</w:t>
      </w:r>
      <w:r w:rsidR="00D94862">
        <w:rPr>
          <w:rFonts w:asciiTheme="majorHAnsi" w:hAnsiTheme="majorHAnsi" w:cstheme="majorHAnsi"/>
        </w:rPr>
        <w:t xml:space="preserve">.  </w:t>
      </w:r>
      <w:r w:rsidR="006F21E2">
        <w:rPr>
          <w:rFonts w:asciiTheme="majorHAnsi" w:hAnsiTheme="majorHAnsi" w:cstheme="majorHAnsi"/>
        </w:rPr>
        <w:t xml:space="preserve"> </w:t>
      </w:r>
      <w:r w:rsidR="003B639E" w:rsidRPr="00A54EDA">
        <w:rPr>
          <w:rFonts w:asciiTheme="majorHAnsi" w:hAnsiTheme="majorHAnsi" w:cstheme="majorHAnsi"/>
        </w:rPr>
        <w:t xml:space="preserve"> </w:t>
      </w:r>
    </w:p>
    <w:p w14:paraId="7D829282" w14:textId="04F84DC7" w:rsidR="00973AC1" w:rsidRDefault="00917D35" w:rsidP="00046127">
      <w:pPr>
        <w:jc w:val="both"/>
        <w:rPr>
          <w:rFonts w:asciiTheme="majorHAnsi" w:hAnsiTheme="majorHAnsi" w:cstheme="majorHAnsi"/>
        </w:rPr>
      </w:pPr>
      <w:r>
        <w:rPr>
          <w:rFonts w:asciiTheme="majorHAnsi" w:hAnsiTheme="majorHAnsi" w:cstheme="majorHAnsi"/>
        </w:rPr>
        <w:t>The chapter</w:t>
      </w:r>
      <w:r w:rsidR="006712AE">
        <w:rPr>
          <w:rFonts w:asciiTheme="majorHAnsi" w:hAnsiTheme="majorHAnsi" w:cstheme="majorHAnsi"/>
        </w:rPr>
        <w:t xml:space="preserve"> is motivated by a seminal</w:t>
      </w:r>
      <w:r w:rsidR="006712AE" w:rsidRPr="00054E30">
        <w:rPr>
          <w:rFonts w:asciiTheme="majorHAnsi" w:hAnsiTheme="majorHAnsi" w:cstheme="majorHAnsi"/>
        </w:rPr>
        <w:t xml:space="preserve"> study </w:t>
      </w:r>
      <w:r w:rsidR="006712AE">
        <w:rPr>
          <w:rFonts w:asciiTheme="majorHAnsi" w:hAnsiTheme="majorHAnsi" w:cstheme="majorHAnsi"/>
        </w:rPr>
        <w:t xml:space="preserve">that </w:t>
      </w:r>
      <w:r w:rsidR="006712AE" w:rsidRPr="00054E30">
        <w:rPr>
          <w:rFonts w:asciiTheme="majorHAnsi" w:hAnsiTheme="majorHAnsi" w:cstheme="majorHAnsi"/>
        </w:rPr>
        <w:t>found that, “…many development failures</w:t>
      </w:r>
      <w:r w:rsidR="006712AE">
        <w:rPr>
          <w:rFonts w:asciiTheme="majorHAnsi" w:hAnsiTheme="majorHAnsi" w:cstheme="majorHAnsi"/>
        </w:rPr>
        <w:t xml:space="preserve">… </w:t>
      </w:r>
      <w:r w:rsidR="006712AE" w:rsidRPr="00054E30">
        <w:rPr>
          <w:rFonts w:asciiTheme="majorHAnsi" w:hAnsiTheme="majorHAnsi" w:cstheme="majorHAnsi"/>
        </w:rPr>
        <w:t>have resulted from ignoring the political, social and cultural context within which the development intervention takes place, …not from a failure to propose the right technical solution.”</w:t>
      </w:r>
      <w:r w:rsidR="006712AE" w:rsidRPr="00054E30">
        <w:rPr>
          <w:rFonts w:asciiTheme="majorHAnsi" w:hAnsiTheme="majorHAnsi" w:cstheme="majorHAnsi"/>
          <w:vertAlign w:val="superscript"/>
        </w:rPr>
        <w:footnoteReference w:id="26"/>
      </w:r>
    </w:p>
    <w:p w14:paraId="5820FBDB" w14:textId="584838A6" w:rsidR="00455F9F" w:rsidRDefault="007C4BFB" w:rsidP="00046127">
      <w:pPr>
        <w:jc w:val="both"/>
        <w:rPr>
          <w:rFonts w:asciiTheme="majorHAnsi" w:hAnsiTheme="majorHAnsi" w:cstheme="majorHAnsi"/>
        </w:rPr>
      </w:pPr>
      <w:r>
        <w:rPr>
          <w:rFonts w:asciiTheme="majorHAnsi" w:hAnsiTheme="majorHAnsi" w:cstheme="majorHAnsi"/>
        </w:rPr>
        <w:t xml:space="preserve">Main unifying topic in Chapter 1 is </w:t>
      </w:r>
      <w:r w:rsidR="00F732DB">
        <w:rPr>
          <w:rFonts w:asciiTheme="majorHAnsi" w:hAnsiTheme="majorHAnsi" w:cstheme="majorHAnsi"/>
          <w:b/>
          <w:bCs/>
        </w:rPr>
        <w:t xml:space="preserve">the </w:t>
      </w:r>
      <w:r w:rsidR="00D23487">
        <w:rPr>
          <w:rFonts w:asciiTheme="majorHAnsi" w:hAnsiTheme="majorHAnsi" w:cstheme="majorHAnsi"/>
          <w:b/>
          <w:bCs/>
        </w:rPr>
        <w:t xml:space="preserve">quality of legal foundations </w:t>
      </w:r>
      <w:r w:rsidRPr="009842C8">
        <w:rPr>
          <w:rFonts w:asciiTheme="majorHAnsi" w:hAnsiTheme="majorHAnsi" w:cstheme="majorHAnsi"/>
          <w:b/>
          <w:bCs/>
        </w:rPr>
        <w:t>and institutions</w:t>
      </w:r>
      <w:r>
        <w:rPr>
          <w:rFonts w:asciiTheme="majorHAnsi" w:hAnsiTheme="majorHAnsi" w:cstheme="majorHAnsi"/>
        </w:rPr>
        <w:t xml:space="preserve"> </w:t>
      </w:r>
      <w:r w:rsidR="003844A5">
        <w:rPr>
          <w:rFonts w:asciiTheme="majorHAnsi" w:hAnsiTheme="majorHAnsi" w:cstheme="majorHAnsi"/>
        </w:rPr>
        <w:t>for a</w:t>
      </w:r>
      <w:r>
        <w:rPr>
          <w:rFonts w:asciiTheme="majorHAnsi" w:hAnsiTheme="majorHAnsi" w:cstheme="majorHAnsi"/>
        </w:rPr>
        <w:t xml:space="preserve"> SA-CT</w:t>
      </w:r>
      <w:r w:rsidR="003844A5">
        <w:rPr>
          <w:rFonts w:asciiTheme="majorHAnsi" w:hAnsiTheme="majorHAnsi" w:cstheme="majorHAnsi"/>
        </w:rPr>
        <w:t xml:space="preserve"> program</w:t>
      </w:r>
      <w:r>
        <w:rPr>
          <w:rFonts w:asciiTheme="majorHAnsi" w:hAnsiTheme="majorHAnsi" w:cstheme="majorHAnsi"/>
        </w:rPr>
        <w:t xml:space="preserve">. </w:t>
      </w:r>
      <w:r w:rsidR="003844A5" w:rsidRPr="003844A5">
        <w:rPr>
          <w:rFonts w:asciiTheme="majorHAnsi" w:hAnsiTheme="majorHAnsi" w:cstheme="majorHAnsi"/>
        </w:rPr>
        <w:t xml:space="preserve">Institutional elements include </w:t>
      </w:r>
      <w:r w:rsidR="00A533A1">
        <w:rPr>
          <w:rFonts w:asciiTheme="majorHAnsi" w:hAnsiTheme="majorHAnsi" w:cstheme="majorHAnsi"/>
        </w:rPr>
        <w:t xml:space="preserve">policy actors and processes, the role of </w:t>
      </w:r>
      <w:r w:rsidR="003844A5" w:rsidRPr="003844A5">
        <w:rPr>
          <w:rFonts w:asciiTheme="majorHAnsi" w:hAnsiTheme="majorHAnsi" w:cstheme="majorHAnsi"/>
        </w:rPr>
        <w:t xml:space="preserve">central agencies, horizontal and vertical coordination, and </w:t>
      </w:r>
      <w:r w:rsidR="00385AFD">
        <w:rPr>
          <w:rFonts w:asciiTheme="majorHAnsi" w:hAnsiTheme="majorHAnsi" w:cstheme="majorHAnsi"/>
        </w:rPr>
        <w:t xml:space="preserve">legal foundations for </w:t>
      </w:r>
      <w:r w:rsidR="003844A5" w:rsidRPr="003844A5">
        <w:rPr>
          <w:rFonts w:asciiTheme="majorHAnsi" w:hAnsiTheme="majorHAnsi" w:cstheme="majorHAnsi"/>
        </w:rPr>
        <w:t xml:space="preserve">partnerships with service providers, such as payment agents, NGOs, and others. Governance aspects </w:t>
      </w:r>
      <w:r w:rsidR="00A533A1">
        <w:rPr>
          <w:rFonts w:asciiTheme="majorHAnsi" w:hAnsiTheme="majorHAnsi" w:cstheme="majorHAnsi"/>
        </w:rPr>
        <w:t xml:space="preserve">also </w:t>
      </w:r>
      <w:r w:rsidR="003844A5" w:rsidRPr="003844A5">
        <w:rPr>
          <w:rFonts w:asciiTheme="majorHAnsi" w:hAnsiTheme="majorHAnsi" w:cstheme="majorHAnsi"/>
        </w:rPr>
        <w:t>include oversight and controls, financial management, citizen engagement, information policies</w:t>
      </w:r>
      <w:r w:rsidR="00A217CE">
        <w:rPr>
          <w:rFonts w:asciiTheme="majorHAnsi" w:hAnsiTheme="majorHAnsi" w:cstheme="majorHAnsi"/>
        </w:rPr>
        <w:t xml:space="preserve"> and data protection</w:t>
      </w:r>
      <w:r w:rsidR="003844A5" w:rsidRPr="003844A5">
        <w:rPr>
          <w:rFonts w:asciiTheme="majorHAnsi" w:hAnsiTheme="majorHAnsi" w:cstheme="majorHAnsi"/>
        </w:rPr>
        <w:t>, and monitoring and evaluation</w:t>
      </w:r>
      <w:r w:rsidR="00C366B9">
        <w:rPr>
          <w:rFonts w:asciiTheme="majorHAnsi" w:hAnsiTheme="majorHAnsi" w:cstheme="majorHAnsi"/>
        </w:rPr>
        <w:t xml:space="preserve">, which are </w:t>
      </w:r>
      <w:r w:rsidR="00F92CFF">
        <w:rPr>
          <w:rFonts w:asciiTheme="majorHAnsi" w:hAnsiTheme="majorHAnsi" w:cstheme="majorHAnsi"/>
        </w:rPr>
        <w:t xml:space="preserve">also </w:t>
      </w:r>
      <w:r w:rsidR="00C366B9">
        <w:rPr>
          <w:rFonts w:asciiTheme="majorHAnsi" w:hAnsiTheme="majorHAnsi" w:cstheme="majorHAnsi"/>
        </w:rPr>
        <w:t>covered in Chapter 3 on implementation</w:t>
      </w:r>
      <w:r w:rsidR="003844A5" w:rsidRPr="003844A5">
        <w:rPr>
          <w:rFonts w:asciiTheme="majorHAnsi" w:hAnsiTheme="majorHAnsi" w:cstheme="majorHAnsi"/>
        </w:rPr>
        <w:t xml:space="preserve">. Financing </w:t>
      </w:r>
      <w:r w:rsidR="00455F9F">
        <w:rPr>
          <w:rFonts w:asciiTheme="majorHAnsi" w:hAnsiTheme="majorHAnsi" w:cstheme="majorHAnsi"/>
        </w:rPr>
        <w:t xml:space="preserve">of a cash transfer </w:t>
      </w:r>
      <w:r w:rsidR="003844A5" w:rsidRPr="003844A5">
        <w:rPr>
          <w:rFonts w:asciiTheme="majorHAnsi" w:hAnsiTheme="majorHAnsi" w:cstheme="majorHAnsi"/>
        </w:rPr>
        <w:t xml:space="preserve">is an aspect that </w:t>
      </w:r>
      <w:r w:rsidR="00FE069D">
        <w:rPr>
          <w:rFonts w:asciiTheme="majorHAnsi" w:hAnsiTheme="majorHAnsi" w:cstheme="majorHAnsi"/>
        </w:rPr>
        <w:t xml:space="preserve">ensures </w:t>
      </w:r>
      <w:r w:rsidR="00E05C71">
        <w:rPr>
          <w:rFonts w:asciiTheme="majorHAnsi" w:hAnsiTheme="majorHAnsi" w:cstheme="majorHAnsi"/>
        </w:rPr>
        <w:t>its ability to reach the objectives</w:t>
      </w:r>
      <w:r w:rsidR="003844A5" w:rsidRPr="003844A5">
        <w:rPr>
          <w:rFonts w:asciiTheme="majorHAnsi" w:hAnsiTheme="majorHAnsi" w:cstheme="majorHAnsi"/>
        </w:rPr>
        <w:t>.</w:t>
      </w:r>
      <w:r w:rsidR="00A33A72">
        <w:rPr>
          <w:rFonts w:asciiTheme="majorHAnsi" w:hAnsiTheme="majorHAnsi" w:cstheme="majorHAnsi"/>
        </w:rPr>
        <w:t xml:space="preserve"> </w:t>
      </w:r>
    </w:p>
    <w:p w14:paraId="3569DFB0" w14:textId="5B4DF0F0" w:rsidR="007C4BFB" w:rsidRDefault="00A33A72" w:rsidP="00046127">
      <w:pPr>
        <w:jc w:val="both"/>
        <w:rPr>
          <w:rFonts w:asciiTheme="majorHAnsi" w:hAnsiTheme="majorHAnsi" w:cstheme="majorHAnsi"/>
        </w:rPr>
      </w:pPr>
      <w:r>
        <w:rPr>
          <w:rFonts w:asciiTheme="majorHAnsi" w:hAnsiTheme="majorHAnsi" w:cstheme="majorHAnsi"/>
        </w:rPr>
        <w:t>An important precursor of good governance are the attitudes and perceptions of the population (Bastagli et al. 2021). T</w:t>
      </w:r>
      <w:r w:rsidRPr="00A33A72">
        <w:rPr>
          <w:rFonts w:asciiTheme="majorHAnsi" w:hAnsiTheme="majorHAnsi" w:cstheme="majorHAnsi"/>
        </w:rPr>
        <w:t xml:space="preserve">he exclusion of </w:t>
      </w:r>
      <w:r>
        <w:rPr>
          <w:rFonts w:asciiTheme="majorHAnsi" w:hAnsiTheme="majorHAnsi" w:cstheme="majorHAnsi"/>
        </w:rPr>
        <w:t xml:space="preserve">some </w:t>
      </w:r>
      <w:r w:rsidRPr="00A33A72">
        <w:rPr>
          <w:rFonts w:asciiTheme="majorHAnsi" w:hAnsiTheme="majorHAnsi" w:cstheme="majorHAnsi"/>
        </w:rPr>
        <w:t xml:space="preserve">groups </w:t>
      </w:r>
      <w:r>
        <w:rPr>
          <w:rFonts w:asciiTheme="majorHAnsi" w:hAnsiTheme="majorHAnsi" w:cstheme="majorHAnsi"/>
        </w:rPr>
        <w:t xml:space="preserve">from a SA-CT is </w:t>
      </w:r>
      <w:r w:rsidRPr="00A33A72">
        <w:rPr>
          <w:rFonts w:asciiTheme="majorHAnsi" w:hAnsiTheme="majorHAnsi" w:cstheme="majorHAnsi"/>
        </w:rPr>
        <w:t>at least partly the result of</w:t>
      </w:r>
      <w:r>
        <w:rPr>
          <w:rFonts w:asciiTheme="majorHAnsi" w:hAnsiTheme="majorHAnsi" w:cstheme="majorHAnsi"/>
        </w:rPr>
        <w:t xml:space="preserve"> </w:t>
      </w:r>
      <w:r w:rsidRPr="00A33A72">
        <w:rPr>
          <w:rFonts w:asciiTheme="majorHAnsi" w:hAnsiTheme="majorHAnsi" w:cstheme="majorHAnsi"/>
        </w:rPr>
        <w:t>a combination of attitudes to deservingness, (mis)perceptions of need and pre-conceptions</w:t>
      </w:r>
      <w:r>
        <w:rPr>
          <w:rFonts w:asciiTheme="majorHAnsi" w:hAnsiTheme="majorHAnsi" w:cstheme="majorHAnsi"/>
        </w:rPr>
        <w:t xml:space="preserve"> </w:t>
      </w:r>
      <w:r w:rsidRPr="00A33A72">
        <w:rPr>
          <w:rFonts w:asciiTheme="majorHAnsi" w:hAnsiTheme="majorHAnsi" w:cstheme="majorHAnsi"/>
        </w:rPr>
        <w:t>about (e.g. gendered) roles and responsibilities</w:t>
      </w:r>
      <w:r w:rsidR="00146D0E">
        <w:rPr>
          <w:rFonts w:asciiTheme="majorHAnsi" w:hAnsiTheme="majorHAnsi" w:cstheme="majorHAnsi"/>
        </w:rPr>
        <w:t xml:space="preserve"> (UNICEF Innocenti 2020)</w:t>
      </w:r>
      <w:r>
        <w:rPr>
          <w:rFonts w:asciiTheme="majorHAnsi" w:hAnsiTheme="majorHAnsi" w:cstheme="majorHAnsi"/>
        </w:rPr>
        <w:t>.</w:t>
      </w:r>
    </w:p>
    <w:p w14:paraId="2289027C" w14:textId="4F112121" w:rsidR="003844A5" w:rsidRDefault="003844A5" w:rsidP="00046127">
      <w:pPr>
        <w:jc w:val="both"/>
        <w:rPr>
          <w:rFonts w:asciiTheme="majorHAnsi" w:hAnsiTheme="majorHAnsi" w:cstheme="majorHAnsi"/>
        </w:rPr>
      </w:pPr>
      <w:r w:rsidRPr="003844A5">
        <w:rPr>
          <w:rFonts w:asciiTheme="majorHAnsi" w:hAnsiTheme="majorHAnsi" w:cstheme="majorHAnsi"/>
        </w:rPr>
        <w:t xml:space="preserve">Governance in social protection can be defined as the set of incentives and accountability relationships that influence the way in which providers are held accountable for their behaviors and ability to deliver services with quality and efficiency. Efforts to strengthen governance fall into three broad areas: </w:t>
      </w:r>
      <w:r w:rsidR="00C366B9">
        <w:rPr>
          <w:rFonts w:asciiTheme="majorHAnsi" w:hAnsiTheme="majorHAnsi" w:cstheme="majorHAnsi"/>
        </w:rPr>
        <w:t xml:space="preserve">(i) </w:t>
      </w:r>
      <w:r w:rsidRPr="003844A5">
        <w:rPr>
          <w:rFonts w:asciiTheme="majorHAnsi" w:hAnsiTheme="majorHAnsi" w:cstheme="majorHAnsi"/>
        </w:rPr>
        <w:t xml:space="preserve">the rules which define the context for accountability relationships; </w:t>
      </w:r>
      <w:r w:rsidR="00C366B9">
        <w:rPr>
          <w:rFonts w:asciiTheme="majorHAnsi" w:hAnsiTheme="majorHAnsi" w:cstheme="majorHAnsi"/>
        </w:rPr>
        <w:t xml:space="preserve">(ii) </w:t>
      </w:r>
      <w:r w:rsidRPr="003844A5">
        <w:rPr>
          <w:rFonts w:asciiTheme="majorHAnsi" w:hAnsiTheme="majorHAnsi" w:cstheme="majorHAnsi"/>
        </w:rPr>
        <w:t xml:space="preserve">the roles and responsibilities of actors involved; and </w:t>
      </w:r>
      <w:r w:rsidR="00C366B9">
        <w:rPr>
          <w:rFonts w:asciiTheme="majorHAnsi" w:hAnsiTheme="majorHAnsi" w:cstheme="majorHAnsi"/>
        </w:rPr>
        <w:t xml:space="preserve">(iii) </w:t>
      </w:r>
      <w:r w:rsidRPr="003844A5">
        <w:rPr>
          <w:rFonts w:asciiTheme="majorHAnsi" w:hAnsiTheme="majorHAnsi" w:cstheme="majorHAnsi"/>
        </w:rPr>
        <w:t>the controls mechanisms that enforce accountability</w:t>
      </w:r>
      <w:r w:rsidR="00A533A1">
        <w:rPr>
          <w:rFonts w:asciiTheme="majorHAnsi" w:hAnsiTheme="majorHAnsi" w:cstheme="majorHAnsi"/>
        </w:rPr>
        <w:t xml:space="preserve"> (see Lindert at al 2007)</w:t>
      </w:r>
      <w:r w:rsidRPr="003844A5">
        <w:rPr>
          <w:rFonts w:asciiTheme="majorHAnsi" w:hAnsiTheme="majorHAnsi" w:cstheme="majorHAnsi"/>
        </w:rPr>
        <w:t>.</w:t>
      </w:r>
      <w:r>
        <w:rPr>
          <w:rFonts w:asciiTheme="majorHAnsi" w:hAnsiTheme="majorHAnsi" w:cstheme="majorHAnsi"/>
        </w:rPr>
        <w:t xml:space="preserve"> </w:t>
      </w:r>
    </w:p>
    <w:p w14:paraId="546B028F" w14:textId="043A926B" w:rsidR="00FC7E6D" w:rsidRDefault="00FC7E6D" w:rsidP="00046127">
      <w:pPr>
        <w:jc w:val="both"/>
        <w:rPr>
          <w:rFonts w:asciiTheme="majorHAnsi" w:hAnsiTheme="majorHAnsi" w:cstheme="majorHAnsi"/>
        </w:rPr>
      </w:pPr>
      <w:r>
        <w:rPr>
          <w:rFonts w:asciiTheme="majorHAnsi" w:hAnsiTheme="majorHAnsi" w:cstheme="majorHAnsi"/>
        </w:rPr>
        <w:t>To understand the institutional set up of a cash transfer beyond a simple description of its organizational chart, one needs to understand, first, the main stakeholders and political forces (including ideology) that are driving the institutionalization of a pr</w:t>
      </w:r>
      <w:r w:rsidR="00762BCC">
        <w:rPr>
          <w:rFonts w:asciiTheme="majorHAnsi" w:hAnsiTheme="majorHAnsi" w:cstheme="majorHAnsi"/>
        </w:rPr>
        <w:t>o</w:t>
      </w:r>
      <w:r>
        <w:rPr>
          <w:rFonts w:asciiTheme="majorHAnsi" w:hAnsiTheme="majorHAnsi" w:cstheme="majorHAnsi"/>
        </w:rPr>
        <w:t>gram and its changes over time</w:t>
      </w:r>
      <w:r w:rsidR="00146D0E">
        <w:rPr>
          <w:rFonts w:asciiTheme="majorHAnsi" w:hAnsiTheme="majorHAnsi" w:cstheme="majorHAnsi"/>
        </w:rPr>
        <w:t xml:space="preserve"> (Hickey et al 2018)</w:t>
      </w:r>
      <w:r>
        <w:rPr>
          <w:rFonts w:asciiTheme="majorHAnsi" w:hAnsiTheme="majorHAnsi" w:cstheme="majorHAnsi"/>
        </w:rPr>
        <w:t xml:space="preserve">.  </w:t>
      </w:r>
      <w:r w:rsidR="00762BCC">
        <w:rPr>
          <w:rFonts w:asciiTheme="majorHAnsi" w:hAnsiTheme="majorHAnsi" w:cstheme="majorHAnsi"/>
        </w:rPr>
        <w:t>S</w:t>
      </w:r>
      <w:r>
        <w:rPr>
          <w:rFonts w:asciiTheme="majorHAnsi" w:hAnsiTheme="majorHAnsi" w:cstheme="majorHAnsi"/>
        </w:rPr>
        <w:t xml:space="preserve">uch </w:t>
      </w:r>
      <w:r w:rsidR="00C366B9">
        <w:rPr>
          <w:rFonts w:asciiTheme="majorHAnsi" w:hAnsiTheme="majorHAnsi" w:cstheme="majorHAnsi"/>
        </w:rPr>
        <w:t xml:space="preserve">political </w:t>
      </w:r>
      <w:r>
        <w:rPr>
          <w:rFonts w:asciiTheme="majorHAnsi" w:hAnsiTheme="majorHAnsi" w:cstheme="majorHAnsi"/>
        </w:rPr>
        <w:t>factors are also determining program “identity”, the specific objectives it is aiming at, and expected results</w:t>
      </w:r>
      <w:r w:rsidR="00455FEF">
        <w:rPr>
          <w:rFonts w:asciiTheme="majorHAnsi" w:hAnsiTheme="majorHAnsi" w:cstheme="majorHAnsi"/>
        </w:rPr>
        <w:t xml:space="preserve"> </w:t>
      </w:r>
      <w:r w:rsidR="00364A29">
        <w:rPr>
          <w:rFonts w:asciiTheme="majorHAnsi" w:hAnsiTheme="majorHAnsi" w:cstheme="majorHAnsi"/>
        </w:rPr>
        <w:t xml:space="preserve">and </w:t>
      </w:r>
      <w:r w:rsidR="00455FEF">
        <w:rPr>
          <w:rFonts w:asciiTheme="majorHAnsi" w:hAnsiTheme="majorHAnsi" w:cstheme="majorHAnsi"/>
        </w:rPr>
        <w:t>its budget</w:t>
      </w:r>
      <w:r>
        <w:rPr>
          <w:rFonts w:asciiTheme="majorHAnsi" w:hAnsiTheme="majorHAnsi" w:cstheme="majorHAnsi"/>
        </w:rPr>
        <w:t xml:space="preserve">. The program needs to respond to the needs and conditions of the population, pressing social issues, and hence it needs to be informed by data on </w:t>
      </w:r>
      <w:r w:rsidR="00762BCC">
        <w:rPr>
          <w:rFonts w:asciiTheme="majorHAnsi" w:hAnsiTheme="majorHAnsi" w:cstheme="majorHAnsi"/>
        </w:rPr>
        <w:t>peoples’ welfare in</w:t>
      </w:r>
      <w:r>
        <w:rPr>
          <w:rFonts w:asciiTheme="majorHAnsi" w:hAnsiTheme="majorHAnsi" w:cstheme="majorHAnsi"/>
        </w:rPr>
        <w:t xml:space="preserve"> its multiple dimensions.  </w:t>
      </w:r>
    </w:p>
    <w:p w14:paraId="5B2FB57B" w14:textId="015B914A" w:rsidR="007E33BC" w:rsidRPr="00A54EDA" w:rsidRDefault="004B19FC" w:rsidP="00D21CA2">
      <w:pPr>
        <w:pStyle w:val="Heading3"/>
      </w:pPr>
      <w:bookmarkStart w:id="86" w:name="_Toc160542017"/>
      <w:r>
        <w:lastRenderedPageBreak/>
        <w:t>1.</w:t>
      </w:r>
      <w:r w:rsidR="0006668A">
        <w:t>1.</w:t>
      </w:r>
      <w:r w:rsidR="007E33BC" w:rsidRPr="00A54EDA">
        <w:t xml:space="preserve">: </w:t>
      </w:r>
      <w:r w:rsidR="00CF559F">
        <w:t>C</w:t>
      </w:r>
      <w:r>
        <w:t xml:space="preserve">ash </w:t>
      </w:r>
      <w:r w:rsidR="00194660">
        <w:t>T</w:t>
      </w:r>
      <w:r>
        <w:t xml:space="preserve">rasfer </w:t>
      </w:r>
      <w:r w:rsidR="00194660">
        <w:t>P</w:t>
      </w:r>
      <w:r>
        <w:t>rogram</w:t>
      </w:r>
      <w:r w:rsidR="00BA2DAF">
        <w:t>s</w:t>
      </w:r>
      <w:r w:rsidR="00CF559F">
        <w:t xml:space="preserve"> </w:t>
      </w:r>
      <w:r w:rsidR="00341559">
        <w:t xml:space="preserve">within </w:t>
      </w:r>
      <w:r w:rsidR="00CF559F">
        <w:t>the Social Protection System.</w:t>
      </w:r>
      <w:bookmarkEnd w:id="86"/>
      <w:r w:rsidR="00CF559F">
        <w:t xml:space="preserve"> </w:t>
      </w:r>
    </w:p>
    <w:p w14:paraId="3D592A48" w14:textId="71E59D4A" w:rsidR="00A42FEC" w:rsidRDefault="00A40A2B" w:rsidP="00364A29">
      <w:pPr>
        <w:jc w:val="both"/>
        <w:rPr>
          <w:rFonts w:asciiTheme="majorHAnsi" w:hAnsiTheme="majorHAnsi" w:cstheme="majorHAnsi"/>
        </w:rPr>
      </w:pPr>
      <w:r>
        <w:rPr>
          <w:rFonts w:asciiTheme="majorHAnsi" w:hAnsiTheme="majorHAnsi" w:cstheme="majorHAnsi"/>
        </w:rPr>
        <w:t xml:space="preserve">The social protection is </w:t>
      </w:r>
      <w:r w:rsidRPr="00A40A2B">
        <w:rPr>
          <w:rFonts w:asciiTheme="majorHAnsi" w:hAnsiTheme="majorHAnsi" w:cstheme="majorHAnsi"/>
        </w:rPr>
        <w:t>commonly conceived to be achieved by a system</w:t>
      </w:r>
      <w:r>
        <w:rPr>
          <w:rFonts w:asciiTheme="majorHAnsi" w:hAnsiTheme="majorHAnsi" w:cstheme="majorHAnsi"/>
        </w:rPr>
        <w:t xml:space="preserve"> </w:t>
      </w:r>
      <w:r w:rsidRPr="00A40A2B">
        <w:rPr>
          <w:rFonts w:asciiTheme="majorHAnsi" w:hAnsiTheme="majorHAnsi" w:cstheme="majorHAnsi"/>
        </w:rPr>
        <w:t>of programs meant to serve different risks and populations (Cecchini</w:t>
      </w:r>
      <w:r>
        <w:rPr>
          <w:rFonts w:asciiTheme="majorHAnsi" w:hAnsiTheme="majorHAnsi" w:cstheme="majorHAnsi"/>
        </w:rPr>
        <w:t xml:space="preserve"> </w:t>
      </w:r>
      <w:r w:rsidRPr="00A40A2B">
        <w:rPr>
          <w:rFonts w:asciiTheme="majorHAnsi" w:hAnsiTheme="majorHAnsi" w:cstheme="majorHAnsi"/>
        </w:rPr>
        <w:t>and Nieves Rico 2015; Jorgensen and Siegel 2019; Ortiz, Cummins, and</w:t>
      </w:r>
      <w:r>
        <w:rPr>
          <w:rFonts w:asciiTheme="majorHAnsi" w:hAnsiTheme="majorHAnsi" w:cstheme="majorHAnsi"/>
        </w:rPr>
        <w:t xml:space="preserve"> </w:t>
      </w:r>
      <w:r w:rsidRPr="00A40A2B">
        <w:rPr>
          <w:rFonts w:asciiTheme="majorHAnsi" w:hAnsiTheme="majorHAnsi" w:cstheme="majorHAnsi"/>
        </w:rPr>
        <w:t>Karunanethy 2017</w:t>
      </w:r>
      <w:r>
        <w:rPr>
          <w:rFonts w:asciiTheme="majorHAnsi" w:hAnsiTheme="majorHAnsi" w:cstheme="majorHAnsi"/>
        </w:rPr>
        <w:t>).</w:t>
      </w:r>
      <w:r w:rsidR="00FA6EC2">
        <w:rPr>
          <w:rFonts w:asciiTheme="majorHAnsi" w:hAnsiTheme="majorHAnsi" w:cstheme="majorHAnsi"/>
        </w:rPr>
        <w:t xml:space="preserve"> Since social assistance cash transfers are part of the </w:t>
      </w:r>
      <w:r w:rsidR="00884296">
        <w:rPr>
          <w:rFonts w:asciiTheme="majorHAnsi" w:hAnsiTheme="majorHAnsi" w:cstheme="majorHAnsi"/>
        </w:rPr>
        <w:t>social protection system, the</w:t>
      </w:r>
      <w:r w:rsidR="002C7FBB">
        <w:rPr>
          <w:rFonts w:asciiTheme="majorHAnsi" w:hAnsiTheme="majorHAnsi" w:cstheme="majorHAnsi"/>
        </w:rPr>
        <w:t>ir main purpose is to be part of this social risk management process.</w:t>
      </w:r>
      <w:r w:rsidR="00FA6EC2">
        <w:rPr>
          <w:rFonts w:asciiTheme="majorHAnsi" w:hAnsiTheme="majorHAnsi" w:cstheme="majorHAnsi"/>
        </w:rPr>
        <w:t xml:space="preserve"> </w:t>
      </w:r>
    </w:p>
    <w:p w14:paraId="72F4E73D" w14:textId="6CC03C19" w:rsidR="00180B39" w:rsidRDefault="0025167C" w:rsidP="00D65E96">
      <w:pPr>
        <w:jc w:val="both"/>
        <w:rPr>
          <w:rFonts w:asciiTheme="majorHAnsi" w:hAnsiTheme="majorHAnsi" w:cstheme="majorHAnsi"/>
        </w:rPr>
      </w:pPr>
      <w:r>
        <w:rPr>
          <w:rFonts w:asciiTheme="majorHAnsi" w:hAnsiTheme="majorHAnsi" w:cstheme="majorHAnsi"/>
        </w:rPr>
        <w:t xml:space="preserve">Internationally accepted taxonomy for social protection lifecycle risks </w:t>
      </w:r>
      <w:r>
        <w:rPr>
          <w:rStyle w:val="FootnoteReference"/>
          <w:rFonts w:asciiTheme="majorHAnsi" w:hAnsiTheme="majorHAnsi" w:cstheme="majorHAnsi"/>
        </w:rPr>
        <w:footnoteReference w:id="27"/>
      </w:r>
      <w:r>
        <w:rPr>
          <w:rFonts w:asciiTheme="majorHAnsi" w:hAnsiTheme="majorHAnsi" w:cstheme="majorHAnsi"/>
        </w:rPr>
        <w:t xml:space="preserve"> identifies the following </w:t>
      </w:r>
      <w:r w:rsidRPr="003365F4">
        <w:rPr>
          <w:rFonts w:asciiTheme="majorHAnsi" w:hAnsiTheme="majorHAnsi" w:cstheme="majorHAnsi"/>
          <w:b/>
          <w:i/>
        </w:rPr>
        <w:t>areas</w:t>
      </w:r>
      <w:r>
        <w:rPr>
          <w:rFonts w:asciiTheme="majorHAnsi" w:hAnsiTheme="majorHAnsi" w:cstheme="majorHAnsi"/>
          <w:b/>
          <w:i/>
        </w:rPr>
        <w:t xml:space="preserve"> (also called functions, contingencies, or branches)</w:t>
      </w:r>
      <w:r w:rsidRPr="003365F4">
        <w:rPr>
          <w:rFonts w:asciiTheme="majorHAnsi" w:hAnsiTheme="majorHAnsi" w:cstheme="majorHAnsi"/>
        </w:rPr>
        <w:t xml:space="preserve">: </w:t>
      </w:r>
      <w:r>
        <w:rPr>
          <w:rFonts w:asciiTheme="majorHAnsi" w:hAnsiTheme="majorHAnsi" w:cstheme="majorHAnsi"/>
        </w:rPr>
        <w:t xml:space="preserve">(i) </w:t>
      </w:r>
      <w:r w:rsidRPr="003365F4">
        <w:rPr>
          <w:rFonts w:asciiTheme="majorHAnsi" w:hAnsiTheme="majorHAnsi" w:cstheme="majorHAnsi"/>
        </w:rPr>
        <w:t xml:space="preserve">medical care, </w:t>
      </w:r>
      <w:r>
        <w:rPr>
          <w:rFonts w:asciiTheme="majorHAnsi" w:hAnsiTheme="majorHAnsi" w:cstheme="majorHAnsi"/>
        </w:rPr>
        <w:t xml:space="preserve">(ii) </w:t>
      </w:r>
      <w:r w:rsidRPr="003365F4">
        <w:rPr>
          <w:rFonts w:asciiTheme="majorHAnsi" w:hAnsiTheme="majorHAnsi" w:cstheme="majorHAnsi"/>
        </w:rPr>
        <w:t xml:space="preserve">sickness, </w:t>
      </w:r>
      <w:r>
        <w:rPr>
          <w:rFonts w:asciiTheme="majorHAnsi" w:hAnsiTheme="majorHAnsi" w:cstheme="majorHAnsi"/>
        </w:rPr>
        <w:t xml:space="preserve">(iii) </w:t>
      </w:r>
      <w:r w:rsidRPr="003365F4">
        <w:rPr>
          <w:rFonts w:asciiTheme="majorHAnsi" w:hAnsiTheme="majorHAnsi" w:cstheme="majorHAnsi"/>
        </w:rPr>
        <w:t xml:space="preserve">unemployment, </w:t>
      </w:r>
      <w:r>
        <w:rPr>
          <w:rFonts w:asciiTheme="majorHAnsi" w:hAnsiTheme="majorHAnsi" w:cstheme="majorHAnsi"/>
        </w:rPr>
        <w:t xml:space="preserve">(iv) </w:t>
      </w:r>
      <w:r w:rsidRPr="003365F4">
        <w:rPr>
          <w:rFonts w:asciiTheme="majorHAnsi" w:hAnsiTheme="majorHAnsi" w:cstheme="majorHAnsi"/>
        </w:rPr>
        <w:t xml:space="preserve">old age, </w:t>
      </w:r>
      <w:r>
        <w:rPr>
          <w:rFonts w:asciiTheme="majorHAnsi" w:hAnsiTheme="majorHAnsi" w:cstheme="majorHAnsi"/>
        </w:rPr>
        <w:t xml:space="preserve">(v) </w:t>
      </w:r>
      <w:r w:rsidRPr="003365F4">
        <w:rPr>
          <w:rFonts w:asciiTheme="majorHAnsi" w:hAnsiTheme="majorHAnsi" w:cstheme="majorHAnsi"/>
        </w:rPr>
        <w:t xml:space="preserve">employment injury, </w:t>
      </w:r>
      <w:r>
        <w:rPr>
          <w:rFonts w:asciiTheme="majorHAnsi" w:hAnsiTheme="majorHAnsi" w:cstheme="majorHAnsi"/>
        </w:rPr>
        <w:t xml:space="preserve">(vi) </w:t>
      </w:r>
      <w:r w:rsidRPr="003365F4">
        <w:rPr>
          <w:rFonts w:asciiTheme="majorHAnsi" w:hAnsiTheme="majorHAnsi" w:cstheme="majorHAnsi"/>
        </w:rPr>
        <w:t xml:space="preserve">responsibility for the maintenance of children, </w:t>
      </w:r>
      <w:r>
        <w:rPr>
          <w:rFonts w:asciiTheme="majorHAnsi" w:hAnsiTheme="majorHAnsi" w:cstheme="majorHAnsi"/>
        </w:rPr>
        <w:t xml:space="preserve">(vii) </w:t>
      </w:r>
      <w:r w:rsidRPr="003365F4">
        <w:rPr>
          <w:rFonts w:asciiTheme="majorHAnsi" w:hAnsiTheme="majorHAnsi" w:cstheme="majorHAnsi"/>
        </w:rPr>
        <w:t xml:space="preserve">maternity, </w:t>
      </w:r>
      <w:r>
        <w:rPr>
          <w:rFonts w:asciiTheme="majorHAnsi" w:hAnsiTheme="majorHAnsi" w:cstheme="majorHAnsi"/>
        </w:rPr>
        <w:t xml:space="preserve">(viii) </w:t>
      </w:r>
      <w:r w:rsidRPr="003365F4">
        <w:rPr>
          <w:rFonts w:asciiTheme="majorHAnsi" w:hAnsiTheme="majorHAnsi" w:cstheme="majorHAnsi"/>
        </w:rPr>
        <w:t xml:space="preserve">disability, </w:t>
      </w:r>
      <w:r>
        <w:rPr>
          <w:rFonts w:asciiTheme="majorHAnsi" w:hAnsiTheme="majorHAnsi" w:cstheme="majorHAnsi"/>
        </w:rPr>
        <w:t xml:space="preserve">(ix) </w:t>
      </w:r>
      <w:r w:rsidRPr="003365F4">
        <w:rPr>
          <w:rFonts w:asciiTheme="majorHAnsi" w:hAnsiTheme="majorHAnsi" w:cstheme="majorHAnsi"/>
        </w:rPr>
        <w:t xml:space="preserve">survivors, or </w:t>
      </w:r>
      <w:r>
        <w:rPr>
          <w:rFonts w:asciiTheme="majorHAnsi" w:hAnsiTheme="majorHAnsi" w:cstheme="majorHAnsi"/>
        </w:rPr>
        <w:t xml:space="preserve">(x) </w:t>
      </w:r>
      <w:r w:rsidRPr="003365F4">
        <w:rPr>
          <w:rFonts w:asciiTheme="majorHAnsi" w:hAnsiTheme="majorHAnsi" w:cstheme="majorHAnsi"/>
        </w:rPr>
        <w:t xml:space="preserve">other protection </w:t>
      </w:r>
      <w:r w:rsidR="007C2680">
        <w:rPr>
          <w:rFonts w:asciiTheme="majorHAnsi" w:hAnsiTheme="majorHAnsi" w:cstheme="majorHAnsi"/>
        </w:rPr>
        <w:t xml:space="preserve">interventions </w:t>
      </w:r>
      <w:r w:rsidRPr="003365F4">
        <w:rPr>
          <w:rFonts w:asciiTheme="majorHAnsi" w:hAnsiTheme="majorHAnsi" w:cstheme="majorHAnsi"/>
        </w:rPr>
        <w:t>against poverty and social exclusion.</w:t>
      </w:r>
      <w:r>
        <w:rPr>
          <w:rFonts w:asciiTheme="majorHAnsi" w:hAnsiTheme="majorHAnsi" w:cstheme="majorHAnsi"/>
        </w:rPr>
        <w:t xml:space="preserve"> According to this </w:t>
      </w:r>
      <w:r w:rsidRPr="008D30BF">
        <w:rPr>
          <w:rFonts w:asciiTheme="majorHAnsi" w:hAnsiTheme="majorHAnsi" w:cstheme="majorHAnsi"/>
          <w:b/>
          <w:bCs/>
        </w:rPr>
        <w:t>functional classification</w:t>
      </w:r>
      <w:r>
        <w:rPr>
          <w:rFonts w:asciiTheme="majorHAnsi" w:hAnsiTheme="majorHAnsi" w:cstheme="majorHAnsi"/>
        </w:rPr>
        <w:t>, SA-CT</w:t>
      </w:r>
      <w:r w:rsidRPr="00A54EDA">
        <w:rPr>
          <w:rFonts w:asciiTheme="majorHAnsi" w:hAnsiTheme="majorHAnsi" w:cstheme="majorHAnsi"/>
        </w:rPr>
        <w:t xml:space="preserve"> program</w:t>
      </w:r>
      <w:r>
        <w:rPr>
          <w:rFonts w:asciiTheme="majorHAnsi" w:hAnsiTheme="majorHAnsi" w:cstheme="majorHAnsi"/>
        </w:rPr>
        <w:t>s</w:t>
      </w:r>
      <w:r w:rsidRPr="00A54EDA">
        <w:rPr>
          <w:rFonts w:asciiTheme="majorHAnsi" w:hAnsiTheme="majorHAnsi" w:cstheme="majorHAnsi"/>
        </w:rPr>
        <w:t xml:space="preserve"> in the overall architecture of </w:t>
      </w:r>
      <w:r>
        <w:rPr>
          <w:rFonts w:asciiTheme="majorHAnsi" w:hAnsiTheme="majorHAnsi" w:cstheme="majorHAnsi"/>
        </w:rPr>
        <w:t xml:space="preserve">the </w:t>
      </w:r>
      <w:r w:rsidRPr="00A54EDA">
        <w:rPr>
          <w:rFonts w:asciiTheme="majorHAnsi" w:hAnsiTheme="majorHAnsi" w:cstheme="majorHAnsi"/>
        </w:rPr>
        <w:t xml:space="preserve">SP </w:t>
      </w:r>
      <w:r>
        <w:rPr>
          <w:rFonts w:asciiTheme="majorHAnsi" w:hAnsiTheme="majorHAnsi" w:cstheme="majorHAnsi"/>
        </w:rPr>
        <w:t xml:space="preserve">system can be mapped to </w:t>
      </w:r>
      <w:r w:rsidR="005E2324">
        <w:rPr>
          <w:rFonts w:asciiTheme="majorHAnsi" w:hAnsiTheme="majorHAnsi" w:cstheme="majorHAnsi"/>
        </w:rPr>
        <w:t xml:space="preserve">almost all lifecycle risks or </w:t>
      </w:r>
      <w:r>
        <w:rPr>
          <w:rFonts w:asciiTheme="majorHAnsi" w:hAnsiTheme="majorHAnsi" w:cstheme="majorHAnsi"/>
        </w:rPr>
        <w:t>functions</w:t>
      </w:r>
      <w:r w:rsidR="00ED588D">
        <w:rPr>
          <w:rFonts w:asciiTheme="majorHAnsi" w:hAnsiTheme="majorHAnsi" w:cstheme="majorHAnsi"/>
        </w:rPr>
        <w:t>.</w:t>
      </w:r>
      <w:r w:rsidR="005414F3">
        <w:rPr>
          <w:rFonts w:asciiTheme="majorHAnsi" w:hAnsiTheme="majorHAnsi" w:cstheme="majorHAnsi"/>
        </w:rPr>
        <w:t xml:space="preserve"> The Figure 1.1. below shows different risks along the lifecycle.</w:t>
      </w:r>
      <w:r w:rsidR="005E6AA4">
        <w:rPr>
          <w:rFonts w:asciiTheme="majorHAnsi" w:hAnsiTheme="majorHAnsi" w:cstheme="majorHAnsi"/>
        </w:rPr>
        <w:t xml:space="preserve"> </w:t>
      </w:r>
    </w:p>
    <w:p w14:paraId="0D77D94E" w14:textId="3B8B2140" w:rsidR="000E2C54" w:rsidRPr="000D42C4" w:rsidRDefault="000E2C54" w:rsidP="000E2C54">
      <w:pPr>
        <w:jc w:val="center"/>
        <w:rPr>
          <w:rFonts w:asciiTheme="majorHAnsi" w:hAnsiTheme="majorHAnsi" w:cstheme="majorHAnsi"/>
          <w:b/>
          <w:bCs/>
        </w:rPr>
      </w:pPr>
      <w:r w:rsidRPr="000D42C4">
        <w:rPr>
          <w:rFonts w:asciiTheme="majorHAnsi" w:hAnsiTheme="majorHAnsi" w:cstheme="majorHAnsi"/>
          <w:b/>
          <w:bCs/>
        </w:rPr>
        <w:t>Figure 1.1. Risks</w:t>
      </w:r>
      <w:r w:rsidR="000D42C4" w:rsidRPr="000D42C4">
        <w:rPr>
          <w:rFonts w:asciiTheme="majorHAnsi" w:hAnsiTheme="majorHAnsi" w:cstheme="majorHAnsi"/>
          <w:b/>
          <w:bCs/>
        </w:rPr>
        <w:t xml:space="preserve"> by stages of life cycle</w:t>
      </w:r>
    </w:p>
    <w:p w14:paraId="27B1EE52" w14:textId="6F482E35" w:rsidR="004E2DFB" w:rsidRDefault="000E2C54" w:rsidP="00D65E96">
      <w:pPr>
        <w:jc w:val="both"/>
        <w:rPr>
          <w:rFonts w:asciiTheme="majorHAnsi" w:hAnsiTheme="majorHAnsi" w:cstheme="majorHAnsi"/>
        </w:rPr>
      </w:pPr>
      <w:r>
        <w:rPr>
          <w:noProof/>
          <w:lang w:val="fr-BE" w:eastAsia="fr-BE"/>
        </w:rPr>
        <w:drawing>
          <wp:inline distT="0" distB="0" distL="0" distR="0" wp14:anchorId="3F21A4AF" wp14:editId="658D94C8">
            <wp:extent cx="5943600" cy="2552504"/>
            <wp:effectExtent l="19050" t="19050" r="19050" b="38735"/>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14:paraId="0065E7D4" w14:textId="108C5711" w:rsidR="00180B39" w:rsidRDefault="005E6AA4" w:rsidP="00D65E96">
      <w:pPr>
        <w:jc w:val="both"/>
        <w:rPr>
          <w:rFonts w:asciiTheme="majorHAnsi" w:hAnsiTheme="majorHAnsi" w:cstheme="majorHAnsi"/>
        </w:rPr>
      </w:pPr>
      <w:r>
        <w:rPr>
          <w:rFonts w:asciiTheme="majorHAnsi" w:hAnsiTheme="majorHAnsi" w:cstheme="majorHAnsi"/>
        </w:rPr>
        <w:t>There are also co-variate or systemic risks that affect all or large part of the population regardless of their place in the life cycle.</w:t>
      </w:r>
      <w:r w:rsidR="004942E1">
        <w:rPr>
          <w:rFonts w:asciiTheme="majorHAnsi" w:hAnsiTheme="majorHAnsi" w:cstheme="majorHAnsi"/>
        </w:rPr>
        <w:t xml:space="preserve">  These include natural and man-made disasters, conflicts, </w:t>
      </w:r>
      <w:r w:rsidR="00180B39">
        <w:rPr>
          <w:rFonts w:asciiTheme="majorHAnsi" w:hAnsiTheme="majorHAnsi" w:cstheme="majorHAnsi"/>
        </w:rPr>
        <w:t>negative effects of reforms.</w:t>
      </w:r>
    </w:p>
    <w:p w14:paraId="484CEFDA" w14:textId="09EAC7DC" w:rsidR="00FC7E6D" w:rsidRPr="00372ABC" w:rsidRDefault="0025167C" w:rsidP="00D65E96">
      <w:pPr>
        <w:rPr>
          <w:rFonts w:asciiTheme="majorHAnsi" w:hAnsiTheme="majorHAnsi" w:cstheme="majorHAnsi"/>
        </w:rPr>
      </w:pPr>
      <w:r>
        <w:rPr>
          <w:rFonts w:asciiTheme="majorHAnsi" w:hAnsiTheme="majorHAnsi" w:cstheme="majorHAnsi"/>
        </w:rPr>
        <w:t xml:space="preserve">In addition, </w:t>
      </w:r>
      <w:r w:rsidRPr="003365F4">
        <w:rPr>
          <w:rFonts w:asciiTheme="majorHAnsi" w:hAnsiTheme="majorHAnsi" w:cstheme="majorHAnsi"/>
        </w:rPr>
        <w:t xml:space="preserve">the </w:t>
      </w:r>
      <w:r>
        <w:rPr>
          <w:rFonts w:asciiTheme="majorHAnsi" w:hAnsiTheme="majorHAnsi" w:cstheme="majorHAnsi"/>
        </w:rPr>
        <w:t xml:space="preserve">cash transfer programs can be </w:t>
      </w:r>
      <w:r w:rsidRPr="003365F4">
        <w:rPr>
          <w:rFonts w:asciiTheme="majorHAnsi" w:hAnsiTheme="majorHAnsi" w:cstheme="majorHAnsi"/>
        </w:rPr>
        <w:t>categorize</w:t>
      </w:r>
      <w:r>
        <w:rPr>
          <w:rFonts w:asciiTheme="majorHAnsi" w:hAnsiTheme="majorHAnsi" w:cstheme="majorHAnsi"/>
        </w:rPr>
        <w:t>d</w:t>
      </w:r>
      <w:r w:rsidRPr="003365F4">
        <w:rPr>
          <w:rFonts w:asciiTheme="majorHAnsi" w:hAnsiTheme="majorHAnsi" w:cstheme="majorHAnsi"/>
        </w:rPr>
        <w:t xml:space="preserve"> regarding their legal status (statutory or non-statutory), </w:t>
      </w:r>
      <w:r>
        <w:rPr>
          <w:rFonts w:asciiTheme="majorHAnsi" w:hAnsiTheme="majorHAnsi" w:cstheme="majorHAnsi"/>
        </w:rPr>
        <w:t xml:space="preserve">and </w:t>
      </w:r>
      <w:r w:rsidRPr="003365F4">
        <w:rPr>
          <w:rFonts w:asciiTheme="majorHAnsi" w:hAnsiTheme="majorHAnsi" w:cstheme="majorHAnsi"/>
        </w:rPr>
        <w:t>the nature of the agency implementing the scheme</w:t>
      </w:r>
      <w:r>
        <w:rPr>
          <w:rFonts w:asciiTheme="majorHAnsi" w:hAnsiTheme="majorHAnsi" w:cstheme="majorHAnsi"/>
        </w:rPr>
        <w:t>.</w:t>
      </w:r>
      <w:r w:rsidRPr="003365F4">
        <w:rPr>
          <w:rFonts w:asciiTheme="majorHAnsi" w:hAnsiTheme="majorHAnsi" w:cstheme="majorHAnsi"/>
        </w:rPr>
        <w:t xml:space="preserve"> </w:t>
      </w:r>
      <w:r>
        <w:rPr>
          <w:rFonts w:asciiTheme="majorHAnsi" w:hAnsiTheme="majorHAnsi" w:cstheme="majorHAnsi"/>
        </w:rPr>
        <w:t xml:space="preserve">There are additional sub-types of cash transfers depending </w:t>
      </w:r>
      <w:r w:rsidRPr="003365F4">
        <w:rPr>
          <w:rFonts w:asciiTheme="majorHAnsi" w:hAnsiTheme="majorHAnsi" w:cstheme="majorHAnsi"/>
        </w:rPr>
        <w:t>on the frequency of the benefits, and whether they are supplementary or exclusive (i.e., whether persons can benefit from several schemes).</w:t>
      </w:r>
      <w:r w:rsidR="004E1296">
        <w:rPr>
          <w:rFonts w:asciiTheme="majorHAnsi" w:hAnsiTheme="majorHAnsi" w:cstheme="majorHAnsi"/>
        </w:rPr>
        <w:t>To fulfill its role in protecting popul</w:t>
      </w:r>
      <w:r w:rsidR="00F05DB4">
        <w:rPr>
          <w:rFonts w:asciiTheme="majorHAnsi" w:hAnsiTheme="majorHAnsi" w:cstheme="majorHAnsi"/>
        </w:rPr>
        <w:t>a</w:t>
      </w:r>
      <w:r w:rsidR="004E1296">
        <w:rPr>
          <w:rFonts w:asciiTheme="majorHAnsi" w:hAnsiTheme="majorHAnsi" w:cstheme="majorHAnsi"/>
        </w:rPr>
        <w:t xml:space="preserve">tion </w:t>
      </w:r>
      <w:r w:rsidR="009842C8" w:rsidRPr="008D30BF">
        <w:rPr>
          <w:rFonts w:asciiTheme="majorHAnsi" w:hAnsiTheme="majorHAnsi" w:cstheme="majorHAnsi"/>
          <w:b/>
          <w:bCs/>
        </w:rPr>
        <w:t xml:space="preserve">the </w:t>
      </w:r>
      <w:r w:rsidR="00A42FEC" w:rsidRPr="008D30BF">
        <w:rPr>
          <w:rFonts w:asciiTheme="majorHAnsi" w:hAnsiTheme="majorHAnsi" w:cstheme="majorHAnsi"/>
          <w:b/>
          <w:bCs/>
        </w:rPr>
        <w:t>social protection</w:t>
      </w:r>
      <w:r w:rsidR="009842C8" w:rsidRPr="008D30BF">
        <w:rPr>
          <w:rFonts w:asciiTheme="majorHAnsi" w:hAnsiTheme="majorHAnsi" w:cstheme="majorHAnsi"/>
          <w:b/>
          <w:bCs/>
        </w:rPr>
        <w:t xml:space="preserve"> </w:t>
      </w:r>
      <w:r w:rsidR="0099337B" w:rsidRPr="008D30BF">
        <w:rPr>
          <w:rFonts w:asciiTheme="majorHAnsi" w:hAnsiTheme="majorHAnsi" w:cstheme="majorHAnsi"/>
          <w:b/>
          <w:bCs/>
        </w:rPr>
        <w:t>system</w:t>
      </w:r>
      <w:r w:rsidR="00F05DB4">
        <w:rPr>
          <w:rFonts w:asciiTheme="majorHAnsi" w:hAnsiTheme="majorHAnsi" w:cstheme="majorHAnsi"/>
          <w:b/>
          <w:bCs/>
        </w:rPr>
        <w:t xml:space="preserve"> includes </w:t>
      </w:r>
      <w:r w:rsidR="00A702B5" w:rsidRPr="00A702B5">
        <w:rPr>
          <w:rFonts w:asciiTheme="majorHAnsi" w:hAnsiTheme="majorHAnsi" w:cstheme="majorHAnsi"/>
        </w:rPr>
        <w:t xml:space="preserve"> the following three main</w:t>
      </w:r>
      <w:r w:rsidR="00146D0E">
        <w:rPr>
          <w:rFonts w:asciiTheme="majorHAnsi" w:hAnsiTheme="majorHAnsi" w:cstheme="majorHAnsi"/>
        </w:rPr>
        <w:t xml:space="preserve"> pillars</w:t>
      </w:r>
      <w:r w:rsidR="00A702B5" w:rsidRPr="00A702B5">
        <w:rPr>
          <w:rFonts w:asciiTheme="majorHAnsi" w:hAnsiTheme="majorHAnsi" w:cstheme="majorHAnsi"/>
        </w:rPr>
        <w:t>:</w:t>
      </w:r>
      <w:r w:rsidR="00D65E96">
        <w:rPr>
          <w:rFonts w:asciiTheme="majorHAnsi" w:hAnsiTheme="majorHAnsi" w:cstheme="majorHAnsi"/>
        </w:rPr>
        <w:t xml:space="preserve">(i) </w:t>
      </w:r>
      <w:r w:rsidR="00A702B5" w:rsidRPr="00372ABC">
        <w:rPr>
          <w:rFonts w:asciiTheme="majorHAnsi" w:hAnsiTheme="majorHAnsi" w:cstheme="majorHAnsi"/>
          <w:b/>
          <w:bCs/>
        </w:rPr>
        <w:t>Social assistance programs</w:t>
      </w:r>
      <w:r w:rsidR="00A702B5" w:rsidRPr="00372ABC">
        <w:rPr>
          <w:rFonts w:asciiTheme="majorHAnsi" w:hAnsiTheme="majorHAnsi" w:cstheme="majorHAnsi"/>
        </w:rPr>
        <w:t xml:space="preserve">, which are non-contributory interventions designed to help individuals and households cope with chronic poverty, </w:t>
      </w:r>
      <w:r w:rsidR="00F93E7C" w:rsidRPr="00372ABC">
        <w:rPr>
          <w:rFonts w:asciiTheme="majorHAnsi" w:hAnsiTheme="majorHAnsi" w:cstheme="majorHAnsi"/>
        </w:rPr>
        <w:t xml:space="preserve">shocks, </w:t>
      </w:r>
      <w:r w:rsidR="00A702B5" w:rsidRPr="00372ABC">
        <w:rPr>
          <w:rFonts w:asciiTheme="majorHAnsi" w:hAnsiTheme="majorHAnsi" w:cstheme="majorHAnsi"/>
        </w:rPr>
        <w:t>destitution and vulnerability</w:t>
      </w:r>
      <w:r w:rsidR="008F6004" w:rsidRPr="00372ABC">
        <w:rPr>
          <w:rFonts w:asciiTheme="majorHAnsi" w:hAnsiTheme="majorHAnsi" w:cstheme="majorHAnsi"/>
        </w:rPr>
        <w:t>, including life cycle events and common crises</w:t>
      </w:r>
      <w:r w:rsidR="00A702B5" w:rsidRPr="00372ABC">
        <w:rPr>
          <w:rFonts w:asciiTheme="majorHAnsi" w:hAnsiTheme="majorHAnsi" w:cstheme="majorHAnsi"/>
        </w:rPr>
        <w:t xml:space="preserve">. </w:t>
      </w:r>
    </w:p>
    <w:p w14:paraId="76BFD7F7" w14:textId="622CB335" w:rsidR="00A702B5" w:rsidRPr="00A702B5" w:rsidRDefault="00A702B5" w:rsidP="00A702B5">
      <w:pPr>
        <w:rPr>
          <w:rFonts w:asciiTheme="majorHAnsi" w:hAnsiTheme="majorHAnsi" w:cstheme="majorHAnsi"/>
        </w:rPr>
      </w:pPr>
      <w:r w:rsidRPr="00A702B5">
        <w:rPr>
          <w:rFonts w:asciiTheme="majorHAnsi" w:hAnsiTheme="majorHAnsi" w:cstheme="majorHAnsi"/>
        </w:rPr>
        <w:t>(ii)</w:t>
      </w:r>
      <w:r w:rsidRPr="00A702B5">
        <w:rPr>
          <w:rFonts w:asciiTheme="majorHAnsi" w:hAnsiTheme="majorHAnsi" w:cstheme="majorHAnsi"/>
        </w:rPr>
        <w:tab/>
      </w:r>
      <w:r w:rsidRPr="004A7C3E">
        <w:rPr>
          <w:rFonts w:asciiTheme="majorHAnsi" w:hAnsiTheme="majorHAnsi" w:cstheme="majorHAnsi"/>
          <w:b/>
          <w:bCs/>
        </w:rPr>
        <w:t>Social insurance programs</w:t>
      </w:r>
      <w:r w:rsidRPr="00A702B5">
        <w:rPr>
          <w:rFonts w:asciiTheme="majorHAnsi" w:hAnsiTheme="majorHAnsi" w:cstheme="majorHAnsi"/>
        </w:rPr>
        <w:t xml:space="preserve">, which are contributory programs that help individuals manage sudden changes in income due to old age, sickness, disability, or natural disaster. Individuals typically pay </w:t>
      </w:r>
      <w:r w:rsidRPr="00A702B5">
        <w:rPr>
          <w:rFonts w:asciiTheme="majorHAnsi" w:hAnsiTheme="majorHAnsi" w:cstheme="majorHAnsi"/>
        </w:rPr>
        <w:lastRenderedPageBreak/>
        <w:t>insurance premiums to be eligible for coverage, or contribute a percentage of their earnings to a mandatory insurance scheme.</w:t>
      </w:r>
    </w:p>
    <w:p w14:paraId="00323190" w14:textId="7935BFFD" w:rsidR="00A702B5" w:rsidRDefault="00A702B5" w:rsidP="00A702B5">
      <w:pPr>
        <w:rPr>
          <w:rFonts w:asciiTheme="majorHAnsi" w:hAnsiTheme="majorHAnsi" w:cstheme="majorHAnsi"/>
        </w:rPr>
      </w:pPr>
      <w:r w:rsidRPr="00A702B5">
        <w:rPr>
          <w:rFonts w:asciiTheme="majorHAnsi" w:hAnsiTheme="majorHAnsi" w:cstheme="majorHAnsi"/>
        </w:rPr>
        <w:t>(iii)</w:t>
      </w:r>
      <w:r w:rsidRPr="00A702B5">
        <w:rPr>
          <w:rFonts w:asciiTheme="majorHAnsi" w:hAnsiTheme="majorHAnsi" w:cstheme="majorHAnsi"/>
        </w:rPr>
        <w:tab/>
      </w:r>
      <w:r w:rsidRPr="004A7C3E">
        <w:rPr>
          <w:rFonts w:asciiTheme="majorHAnsi" w:hAnsiTheme="majorHAnsi" w:cstheme="majorHAnsi"/>
          <w:b/>
          <w:bCs/>
        </w:rPr>
        <w:t>Labor market programs</w:t>
      </w:r>
      <w:r w:rsidRPr="00A702B5">
        <w:rPr>
          <w:rFonts w:asciiTheme="majorHAnsi" w:hAnsiTheme="majorHAnsi" w:cstheme="majorHAnsi"/>
        </w:rPr>
        <w:t xml:space="preserve">, which are interventions that aim to protect individuals against loss of income due to unemployment (passive labor market policies) or to help them acquire skills and connect them to labor markets (active labor market policies). </w:t>
      </w:r>
    </w:p>
    <w:p w14:paraId="1E1356A1" w14:textId="199776E2" w:rsidR="00885B9E" w:rsidRDefault="00885B9E" w:rsidP="00A702B5">
      <w:pPr>
        <w:rPr>
          <w:rFonts w:asciiTheme="majorHAnsi" w:hAnsiTheme="majorHAnsi" w:cstheme="majorHAnsi"/>
        </w:rPr>
      </w:pPr>
      <w:r w:rsidRPr="00885B9E">
        <w:rPr>
          <w:rFonts w:asciiTheme="majorHAnsi" w:hAnsiTheme="majorHAnsi" w:cstheme="majorHAnsi"/>
        </w:rPr>
        <w:t xml:space="preserve">(iv) </w:t>
      </w:r>
      <w:r>
        <w:rPr>
          <w:rFonts w:asciiTheme="majorHAnsi" w:hAnsiTheme="majorHAnsi" w:cstheme="majorHAnsi"/>
        </w:rPr>
        <w:tab/>
      </w:r>
      <w:r w:rsidRPr="00885B9E">
        <w:rPr>
          <w:rFonts w:asciiTheme="majorHAnsi" w:hAnsiTheme="majorHAnsi" w:cstheme="majorHAnsi"/>
          <w:b/>
          <w:bCs/>
        </w:rPr>
        <w:t>Social care services/social service</w:t>
      </w:r>
      <w:r>
        <w:rPr>
          <w:rFonts w:asciiTheme="majorHAnsi" w:hAnsiTheme="majorHAnsi" w:cstheme="majorHAnsi"/>
        </w:rPr>
        <w:t>s</w:t>
      </w:r>
      <w:r w:rsidRPr="00885B9E">
        <w:rPr>
          <w:rFonts w:asciiTheme="majorHAnsi" w:hAnsiTheme="majorHAnsi" w:cstheme="majorHAnsi"/>
        </w:rPr>
        <w:t>, providing important role in understanding the range of needs of families and individuals and connecting them to relevant services and support</w:t>
      </w:r>
      <w:r>
        <w:rPr>
          <w:rFonts w:asciiTheme="majorHAnsi" w:hAnsiTheme="majorHAnsi" w:cstheme="majorHAnsi"/>
        </w:rPr>
        <w:t>.</w:t>
      </w:r>
    </w:p>
    <w:p w14:paraId="40DD9605" w14:textId="53C86BB3" w:rsidR="000525D6" w:rsidRDefault="000525D6" w:rsidP="00B019F7">
      <w:pPr>
        <w:jc w:val="both"/>
        <w:rPr>
          <w:rFonts w:asciiTheme="majorHAnsi" w:hAnsiTheme="majorHAnsi" w:cstheme="majorHAnsi"/>
        </w:rPr>
      </w:pPr>
      <w:r w:rsidRPr="00DB31D3">
        <w:rPr>
          <w:rFonts w:asciiTheme="majorHAnsi" w:hAnsiTheme="majorHAnsi" w:cstheme="majorHAnsi"/>
          <w:b/>
          <w:bCs/>
        </w:rPr>
        <w:t xml:space="preserve">Social </w:t>
      </w:r>
      <w:r>
        <w:rPr>
          <w:rFonts w:asciiTheme="majorHAnsi" w:hAnsiTheme="majorHAnsi" w:cstheme="majorHAnsi"/>
          <w:b/>
          <w:bCs/>
        </w:rPr>
        <w:t>Assistance Cash T</w:t>
      </w:r>
      <w:r w:rsidRPr="00DB31D3">
        <w:rPr>
          <w:rFonts w:asciiTheme="majorHAnsi" w:hAnsiTheme="majorHAnsi" w:cstheme="majorHAnsi"/>
          <w:b/>
          <w:bCs/>
        </w:rPr>
        <w:t>ransfers</w:t>
      </w:r>
      <w:r>
        <w:rPr>
          <w:rFonts w:asciiTheme="majorHAnsi" w:hAnsiTheme="majorHAnsi" w:cstheme="majorHAnsi"/>
        </w:rPr>
        <w:t xml:space="preserve"> </w:t>
      </w:r>
      <w:r w:rsidRPr="00D03A25">
        <w:rPr>
          <w:rFonts w:asciiTheme="majorHAnsi" w:hAnsiTheme="majorHAnsi" w:cstheme="majorHAnsi"/>
          <w:b/>
          <w:bCs/>
        </w:rPr>
        <w:t xml:space="preserve">(SA-CT) are a specific form of cash transfers in general. </w:t>
      </w:r>
      <w:r>
        <w:rPr>
          <w:rFonts w:asciiTheme="majorHAnsi" w:hAnsiTheme="majorHAnsi" w:cstheme="majorHAnsi"/>
        </w:rPr>
        <w:t xml:space="preserve">There are other types of cash transfers under insurance and labor market pillars, and even though they share common delivery elements with social assistance cash transfers, their objectives are different and design parameters are influenced by other considerations. </w:t>
      </w:r>
      <w:r w:rsidR="00377668">
        <w:rPr>
          <w:rFonts w:asciiTheme="majorHAnsi" w:hAnsiTheme="majorHAnsi" w:cstheme="majorHAnsi"/>
        </w:rPr>
        <w:t xml:space="preserve">Social assistance </w:t>
      </w:r>
      <w:r>
        <w:rPr>
          <w:rFonts w:asciiTheme="majorHAnsi" w:hAnsiTheme="majorHAnsi" w:cstheme="majorHAnsi"/>
        </w:rPr>
        <w:t>cash transfer</w:t>
      </w:r>
      <w:r w:rsidR="00377668">
        <w:rPr>
          <w:rFonts w:asciiTheme="majorHAnsi" w:hAnsiTheme="majorHAnsi" w:cstheme="majorHAnsi"/>
        </w:rPr>
        <w:t>s</w:t>
      </w:r>
      <w:r>
        <w:rPr>
          <w:rFonts w:asciiTheme="majorHAnsi" w:hAnsiTheme="majorHAnsi" w:cstheme="majorHAnsi"/>
        </w:rPr>
        <w:t xml:space="preserve"> involve cash payment to an individual or a household, based on rules established by the State. </w:t>
      </w:r>
      <w:r w:rsidR="00377668">
        <w:rPr>
          <w:rFonts w:asciiTheme="majorHAnsi" w:hAnsiTheme="majorHAnsi" w:cstheme="majorHAnsi"/>
        </w:rPr>
        <w:t xml:space="preserve">Some social assistance </w:t>
      </w:r>
      <w:r>
        <w:rPr>
          <w:rFonts w:asciiTheme="majorHAnsi" w:hAnsiTheme="majorHAnsi" w:cstheme="majorHAnsi"/>
        </w:rPr>
        <w:t xml:space="preserve">cash transfers </w:t>
      </w:r>
      <w:r w:rsidR="00377668">
        <w:rPr>
          <w:rFonts w:asciiTheme="majorHAnsi" w:hAnsiTheme="majorHAnsi" w:cstheme="majorHAnsi"/>
        </w:rPr>
        <w:t xml:space="preserve">may be implemented or financed by </w:t>
      </w:r>
      <w:r>
        <w:rPr>
          <w:rFonts w:asciiTheme="majorHAnsi" w:hAnsiTheme="majorHAnsi" w:cstheme="majorHAnsi"/>
        </w:rPr>
        <w:t>various NGO’s</w:t>
      </w:r>
      <w:r w:rsidR="00377668">
        <w:rPr>
          <w:rFonts w:asciiTheme="majorHAnsi" w:hAnsiTheme="majorHAnsi" w:cstheme="majorHAnsi"/>
        </w:rPr>
        <w:t>,</w:t>
      </w:r>
      <w:r>
        <w:rPr>
          <w:rFonts w:asciiTheme="majorHAnsi" w:hAnsiTheme="majorHAnsi" w:cstheme="majorHAnsi"/>
        </w:rPr>
        <w:t xml:space="preserve"> humanitarian actors</w:t>
      </w:r>
      <w:r w:rsidR="00377668">
        <w:rPr>
          <w:rFonts w:asciiTheme="majorHAnsi" w:hAnsiTheme="majorHAnsi" w:cstheme="majorHAnsi"/>
        </w:rPr>
        <w:t>,</w:t>
      </w:r>
      <w:r>
        <w:rPr>
          <w:rFonts w:asciiTheme="majorHAnsi" w:hAnsiTheme="majorHAnsi" w:cstheme="majorHAnsi"/>
        </w:rPr>
        <w:t xml:space="preserve"> </w:t>
      </w:r>
      <w:r w:rsidR="00377668">
        <w:rPr>
          <w:rFonts w:asciiTheme="majorHAnsi" w:hAnsiTheme="majorHAnsi" w:cstheme="majorHAnsi"/>
        </w:rPr>
        <w:t xml:space="preserve">or donor </w:t>
      </w:r>
      <w:r>
        <w:rPr>
          <w:rFonts w:asciiTheme="majorHAnsi" w:hAnsiTheme="majorHAnsi" w:cstheme="majorHAnsi"/>
        </w:rPr>
        <w:t>aid programs</w:t>
      </w:r>
      <w:r w:rsidR="00377668">
        <w:rPr>
          <w:rFonts w:asciiTheme="majorHAnsi" w:hAnsiTheme="majorHAnsi" w:cstheme="majorHAnsi"/>
        </w:rPr>
        <w:t xml:space="preserve">, but </w:t>
      </w:r>
      <w:r w:rsidR="00365257">
        <w:rPr>
          <w:rFonts w:asciiTheme="majorHAnsi" w:hAnsiTheme="majorHAnsi" w:cstheme="majorHAnsi"/>
        </w:rPr>
        <w:t>they are different from private charities in that the</w:t>
      </w:r>
      <w:r w:rsidR="00F93E7C">
        <w:rPr>
          <w:rFonts w:asciiTheme="majorHAnsi" w:hAnsiTheme="majorHAnsi" w:cstheme="majorHAnsi"/>
        </w:rPr>
        <w:t>ir</w:t>
      </w:r>
      <w:r w:rsidR="00365257">
        <w:rPr>
          <w:rFonts w:asciiTheme="majorHAnsi" w:hAnsiTheme="majorHAnsi" w:cstheme="majorHAnsi"/>
        </w:rPr>
        <w:t xml:space="preserve"> key parameters are directly established by the State</w:t>
      </w:r>
      <w:r>
        <w:rPr>
          <w:rFonts w:asciiTheme="majorHAnsi" w:hAnsiTheme="majorHAnsi" w:cstheme="majorHAnsi"/>
        </w:rPr>
        <w:t xml:space="preserve">. </w:t>
      </w:r>
    </w:p>
    <w:p w14:paraId="24469F85" w14:textId="13F3B008" w:rsidR="00702B5D" w:rsidRDefault="000525D6" w:rsidP="00B019F7">
      <w:pPr>
        <w:jc w:val="both"/>
        <w:rPr>
          <w:rFonts w:asciiTheme="majorHAnsi" w:hAnsiTheme="majorHAnsi" w:cstheme="majorHAnsi"/>
        </w:rPr>
      </w:pPr>
      <w:r w:rsidRPr="00D03A25">
        <w:rPr>
          <w:rFonts w:asciiTheme="majorHAnsi" w:hAnsiTheme="majorHAnsi" w:cstheme="majorHAnsi"/>
          <w:b/>
          <w:bCs/>
        </w:rPr>
        <w:t xml:space="preserve">The Social </w:t>
      </w:r>
      <w:r w:rsidR="00365257" w:rsidRPr="00D03A25">
        <w:rPr>
          <w:rFonts w:asciiTheme="majorHAnsi" w:hAnsiTheme="majorHAnsi" w:cstheme="majorHAnsi"/>
          <w:b/>
          <w:bCs/>
        </w:rPr>
        <w:t>a</w:t>
      </w:r>
      <w:r w:rsidRPr="00D03A25">
        <w:rPr>
          <w:rFonts w:asciiTheme="majorHAnsi" w:hAnsiTheme="majorHAnsi" w:cstheme="majorHAnsi"/>
          <w:b/>
          <w:bCs/>
        </w:rPr>
        <w:t xml:space="preserve">ssistance </w:t>
      </w:r>
      <w:r w:rsidR="00365257" w:rsidRPr="00D03A25">
        <w:rPr>
          <w:rFonts w:asciiTheme="majorHAnsi" w:hAnsiTheme="majorHAnsi" w:cstheme="majorHAnsi"/>
          <w:b/>
          <w:bCs/>
        </w:rPr>
        <w:t>c</w:t>
      </w:r>
      <w:r w:rsidRPr="00D03A25">
        <w:rPr>
          <w:rFonts w:asciiTheme="majorHAnsi" w:hAnsiTheme="majorHAnsi" w:cstheme="majorHAnsi"/>
          <w:b/>
          <w:bCs/>
        </w:rPr>
        <w:t xml:space="preserve">ash </w:t>
      </w:r>
      <w:r w:rsidR="00365257" w:rsidRPr="00D03A25">
        <w:rPr>
          <w:rFonts w:asciiTheme="majorHAnsi" w:hAnsiTheme="majorHAnsi" w:cstheme="majorHAnsi"/>
          <w:b/>
          <w:bCs/>
        </w:rPr>
        <w:t>t</w:t>
      </w:r>
      <w:r w:rsidRPr="00D03A25">
        <w:rPr>
          <w:rFonts w:asciiTheme="majorHAnsi" w:hAnsiTheme="majorHAnsi" w:cstheme="majorHAnsi"/>
          <w:b/>
          <w:bCs/>
        </w:rPr>
        <w:t xml:space="preserve">ransfers </w:t>
      </w:r>
      <w:r w:rsidR="00365257" w:rsidRPr="00D03A25">
        <w:rPr>
          <w:rFonts w:asciiTheme="majorHAnsi" w:hAnsiTheme="majorHAnsi" w:cstheme="majorHAnsi"/>
          <w:b/>
          <w:bCs/>
        </w:rPr>
        <w:t xml:space="preserve">(SA-CT) </w:t>
      </w:r>
      <w:r w:rsidRPr="00D03A25">
        <w:rPr>
          <w:rFonts w:asciiTheme="majorHAnsi" w:hAnsiTheme="majorHAnsi" w:cstheme="majorHAnsi"/>
          <w:b/>
          <w:bCs/>
        </w:rPr>
        <w:t>covered in this ISPA tool are defined as non-contributory cash transfer to differentiate it from other forms of cash income support.  Th</w:t>
      </w:r>
      <w:r>
        <w:rPr>
          <w:rFonts w:asciiTheme="majorHAnsi" w:hAnsiTheme="majorHAnsi" w:cstheme="majorHAnsi"/>
        </w:rPr>
        <w:t>e eligibility or right to receive payments specifically under SA-CT are not related to the past actions of the recipient (such as contributions to the State funds</w:t>
      </w:r>
      <w:r w:rsidR="00C87BC5">
        <w:rPr>
          <w:rFonts w:asciiTheme="majorHAnsi" w:hAnsiTheme="majorHAnsi" w:cstheme="majorHAnsi"/>
        </w:rPr>
        <w:t xml:space="preserve"> </w:t>
      </w:r>
      <w:r>
        <w:rPr>
          <w:rFonts w:asciiTheme="majorHAnsi" w:hAnsiTheme="majorHAnsi" w:cstheme="majorHAnsi"/>
        </w:rPr>
        <w:t>or work history), but on conditions that are determined by the State.  In that they are different from social insurance, such as contributory pensions or unemployment insurance, which take into account past contributions.  This means that SA-CT share many features with other social assistance programs</w:t>
      </w:r>
      <w:r w:rsidRPr="00C8580B">
        <w:rPr>
          <w:rFonts w:asciiTheme="majorHAnsi" w:hAnsiTheme="majorHAnsi" w:cstheme="majorHAnsi"/>
        </w:rPr>
        <w:t xml:space="preserve">. </w:t>
      </w:r>
    </w:p>
    <w:p w14:paraId="7AAD4515" w14:textId="50785F6A" w:rsidR="00FC7E6D" w:rsidRDefault="0065742F" w:rsidP="003A6E52">
      <w:pPr>
        <w:pStyle w:val="Heading3"/>
        <w:ind w:left="720"/>
      </w:pPr>
      <w:bookmarkStart w:id="87" w:name="_Toc160542018"/>
      <w:r>
        <w:t xml:space="preserve">Types of </w:t>
      </w:r>
      <w:r w:rsidR="00D42BEF">
        <w:t>s</w:t>
      </w:r>
      <w:r w:rsidR="00FC7E6D" w:rsidRPr="005B7917">
        <w:t xml:space="preserve">ocial </w:t>
      </w:r>
      <w:r w:rsidR="00D42BEF">
        <w:t>a</w:t>
      </w:r>
      <w:r w:rsidR="00FC7E6D" w:rsidRPr="005B7917">
        <w:t xml:space="preserve">ssistance </w:t>
      </w:r>
      <w:r w:rsidR="00D42BEF">
        <w:t>c</w:t>
      </w:r>
      <w:r w:rsidR="00FC7E6D" w:rsidRPr="005B7917">
        <w:t xml:space="preserve">ash </w:t>
      </w:r>
      <w:r w:rsidR="00D42BEF">
        <w:t>t</w:t>
      </w:r>
      <w:r w:rsidR="00FC7E6D" w:rsidRPr="005B7917">
        <w:t>ransfers.</w:t>
      </w:r>
      <w:bookmarkEnd w:id="87"/>
      <w:r w:rsidR="00FC7E6D" w:rsidRPr="005B7917">
        <w:t xml:space="preserve"> </w:t>
      </w:r>
    </w:p>
    <w:p w14:paraId="43FC3327" w14:textId="20A5D01B" w:rsidR="00C277CA" w:rsidRDefault="00C040AC" w:rsidP="00E47577">
      <w:pPr>
        <w:jc w:val="both"/>
        <w:rPr>
          <w:rFonts w:asciiTheme="majorHAnsi" w:hAnsiTheme="majorHAnsi" w:cstheme="majorHAnsi"/>
        </w:rPr>
      </w:pPr>
      <w:r>
        <w:rPr>
          <w:rFonts w:asciiTheme="majorHAnsi" w:hAnsiTheme="majorHAnsi" w:cstheme="majorHAnsi"/>
        </w:rPr>
        <w:t>The functional classification</w:t>
      </w:r>
      <w:r w:rsidR="008F6004">
        <w:rPr>
          <w:rFonts w:asciiTheme="majorHAnsi" w:hAnsiTheme="majorHAnsi" w:cstheme="majorHAnsi"/>
        </w:rPr>
        <w:t xml:space="preserve">, while </w:t>
      </w:r>
      <w:r w:rsidR="00FC7E6D">
        <w:rPr>
          <w:rFonts w:asciiTheme="majorHAnsi" w:hAnsiTheme="majorHAnsi" w:cstheme="majorHAnsi"/>
        </w:rPr>
        <w:t xml:space="preserve">useful for analysis of the </w:t>
      </w:r>
      <w:r w:rsidR="00FC7E6D" w:rsidRPr="008D30BF">
        <w:rPr>
          <w:rFonts w:asciiTheme="majorHAnsi" w:hAnsiTheme="majorHAnsi" w:cstheme="majorHAnsi"/>
          <w:b/>
          <w:bCs/>
        </w:rPr>
        <w:t>social protection system as a whole</w:t>
      </w:r>
      <w:r w:rsidR="00FC7E6D">
        <w:rPr>
          <w:rFonts w:asciiTheme="majorHAnsi" w:hAnsiTheme="majorHAnsi" w:cstheme="majorHAnsi"/>
        </w:rPr>
        <w:t xml:space="preserve"> </w:t>
      </w:r>
      <w:r w:rsidR="008F6004">
        <w:rPr>
          <w:rFonts w:asciiTheme="majorHAnsi" w:hAnsiTheme="majorHAnsi" w:cstheme="majorHAnsi"/>
        </w:rPr>
        <w:t xml:space="preserve">(to assess the coherence between programs covering </w:t>
      </w:r>
      <w:r w:rsidR="00C277CA">
        <w:rPr>
          <w:rFonts w:asciiTheme="majorHAnsi" w:hAnsiTheme="majorHAnsi" w:cstheme="majorHAnsi"/>
        </w:rPr>
        <w:t xml:space="preserve">the same </w:t>
      </w:r>
      <w:r w:rsidR="008F6004">
        <w:rPr>
          <w:rFonts w:asciiTheme="majorHAnsi" w:hAnsiTheme="majorHAnsi" w:cstheme="majorHAnsi"/>
        </w:rPr>
        <w:t xml:space="preserve">function), does not fully reflect the </w:t>
      </w:r>
      <w:r w:rsidR="00FC7E6D" w:rsidRPr="008D30BF">
        <w:rPr>
          <w:rFonts w:asciiTheme="majorHAnsi" w:hAnsiTheme="majorHAnsi" w:cstheme="majorHAnsi"/>
          <w:b/>
          <w:bCs/>
        </w:rPr>
        <w:t xml:space="preserve">specificity of </w:t>
      </w:r>
      <w:r w:rsidR="00C277CA">
        <w:rPr>
          <w:rFonts w:asciiTheme="majorHAnsi" w:hAnsiTheme="majorHAnsi" w:cstheme="majorHAnsi"/>
          <w:b/>
          <w:bCs/>
        </w:rPr>
        <w:t xml:space="preserve">the </w:t>
      </w:r>
      <w:r w:rsidR="008F6004">
        <w:rPr>
          <w:rFonts w:asciiTheme="majorHAnsi" w:hAnsiTheme="majorHAnsi" w:cstheme="majorHAnsi"/>
          <w:b/>
          <w:bCs/>
        </w:rPr>
        <w:t xml:space="preserve">design and implementation of </w:t>
      </w:r>
      <w:r w:rsidR="00FC7E6D" w:rsidRPr="008D30BF">
        <w:rPr>
          <w:rFonts w:asciiTheme="majorHAnsi" w:hAnsiTheme="majorHAnsi" w:cstheme="majorHAnsi"/>
          <w:b/>
          <w:bCs/>
        </w:rPr>
        <w:t>SA</w:t>
      </w:r>
      <w:r w:rsidR="00A42FEC" w:rsidRPr="008D30BF">
        <w:rPr>
          <w:rFonts w:asciiTheme="majorHAnsi" w:hAnsiTheme="majorHAnsi" w:cstheme="majorHAnsi"/>
          <w:b/>
          <w:bCs/>
        </w:rPr>
        <w:t>-CT</w:t>
      </w:r>
      <w:r w:rsidR="00FC7E6D" w:rsidRPr="008D30BF">
        <w:rPr>
          <w:rFonts w:asciiTheme="majorHAnsi" w:hAnsiTheme="majorHAnsi" w:cstheme="majorHAnsi"/>
          <w:b/>
          <w:bCs/>
        </w:rPr>
        <w:t>s</w:t>
      </w:r>
      <w:r w:rsidR="00FC7E6D">
        <w:rPr>
          <w:rFonts w:asciiTheme="majorHAnsi" w:hAnsiTheme="majorHAnsi" w:cstheme="majorHAnsi"/>
        </w:rPr>
        <w:t>.  Hence, the World Bank (</w:t>
      </w:r>
      <w:r w:rsidR="00C366B9">
        <w:rPr>
          <w:rFonts w:asciiTheme="majorHAnsi" w:hAnsiTheme="majorHAnsi" w:cstheme="majorHAnsi"/>
        </w:rPr>
        <w:t xml:space="preserve">under its data platform on social protection, </w:t>
      </w:r>
      <w:r w:rsidR="00FC7E6D">
        <w:rPr>
          <w:rFonts w:asciiTheme="majorHAnsi" w:hAnsiTheme="majorHAnsi" w:cstheme="majorHAnsi"/>
        </w:rPr>
        <w:t xml:space="preserve">ASPIRE) had adopted the classification of the types for social assistance </w:t>
      </w:r>
      <w:r w:rsidR="008F6004">
        <w:rPr>
          <w:rFonts w:asciiTheme="majorHAnsi" w:hAnsiTheme="majorHAnsi" w:cstheme="majorHAnsi"/>
        </w:rPr>
        <w:t xml:space="preserve">into </w:t>
      </w:r>
      <w:r w:rsidR="00FC7E6D">
        <w:rPr>
          <w:rFonts w:asciiTheme="majorHAnsi" w:hAnsiTheme="majorHAnsi" w:cstheme="majorHAnsi"/>
        </w:rPr>
        <w:t xml:space="preserve">12 types of programs </w:t>
      </w:r>
      <w:r w:rsidR="008F6004">
        <w:rPr>
          <w:rFonts w:asciiTheme="majorHAnsi" w:hAnsiTheme="majorHAnsi" w:cstheme="majorHAnsi"/>
        </w:rPr>
        <w:t>(</w:t>
      </w:r>
      <w:r w:rsidR="00FC7E6D">
        <w:rPr>
          <w:rFonts w:asciiTheme="majorHAnsi" w:hAnsiTheme="majorHAnsi" w:cstheme="majorHAnsi"/>
        </w:rPr>
        <w:t>reflected in the existing CODI Guidance note</w:t>
      </w:r>
      <w:r w:rsidR="00FC7E6D">
        <w:rPr>
          <w:rStyle w:val="FootnoteReference"/>
          <w:rFonts w:asciiTheme="majorHAnsi" w:hAnsiTheme="majorHAnsi" w:cstheme="majorHAnsi"/>
        </w:rPr>
        <w:footnoteReference w:id="28"/>
      </w:r>
      <w:r w:rsidR="008F6004">
        <w:rPr>
          <w:rFonts w:asciiTheme="majorHAnsi" w:hAnsiTheme="majorHAnsi" w:cstheme="majorHAnsi"/>
        </w:rPr>
        <w:t>)</w:t>
      </w:r>
      <w:r w:rsidR="00FC7E6D">
        <w:rPr>
          <w:rFonts w:asciiTheme="majorHAnsi" w:hAnsiTheme="majorHAnsi" w:cstheme="majorHAnsi"/>
        </w:rPr>
        <w:t>.</w:t>
      </w:r>
      <w:r w:rsidR="008F6004">
        <w:rPr>
          <w:rFonts w:asciiTheme="majorHAnsi" w:hAnsiTheme="majorHAnsi" w:cstheme="majorHAnsi"/>
        </w:rPr>
        <w:t xml:space="preserve"> </w:t>
      </w:r>
    </w:p>
    <w:p w14:paraId="488B5D2B" w14:textId="142D4DF0" w:rsidR="00360AFD" w:rsidRDefault="00BA2DAF" w:rsidP="00E47577">
      <w:pPr>
        <w:jc w:val="both"/>
        <w:rPr>
          <w:rFonts w:asciiTheme="majorHAnsi" w:hAnsiTheme="majorHAnsi" w:cstheme="majorHAnsi"/>
        </w:rPr>
      </w:pPr>
      <w:r w:rsidRPr="008116C6">
        <w:rPr>
          <w:rFonts w:asciiTheme="majorHAnsi" w:hAnsiTheme="majorHAnsi" w:cstheme="majorHAnsi"/>
        </w:rPr>
        <w:t xml:space="preserve">Table I below shows </w:t>
      </w:r>
      <w:bookmarkStart w:id="88" w:name="_Hlk91702071"/>
      <w:r w:rsidR="00C277CA">
        <w:rPr>
          <w:rFonts w:asciiTheme="majorHAnsi" w:hAnsiTheme="majorHAnsi" w:cstheme="majorHAnsi"/>
        </w:rPr>
        <w:t xml:space="preserve">a </w:t>
      </w:r>
      <w:r w:rsidR="008F6004" w:rsidRPr="00C277CA">
        <w:rPr>
          <w:rFonts w:asciiTheme="majorHAnsi" w:hAnsiTheme="majorHAnsi" w:cstheme="majorHAnsi"/>
          <w:b/>
          <w:bCs/>
        </w:rPr>
        <w:t xml:space="preserve">simplified classification of </w:t>
      </w:r>
      <w:r w:rsidRPr="00C277CA">
        <w:rPr>
          <w:rFonts w:asciiTheme="majorHAnsi" w:hAnsiTheme="majorHAnsi" w:cstheme="majorHAnsi"/>
          <w:b/>
          <w:bCs/>
        </w:rPr>
        <w:t xml:space="preserve">CT-SA programs </w:t>
      </w:r>
      <w:r w:rsidRPr="008116C6">
        <w:rPr>
          <w:rFonts w:asciiTheme="majorHAnsi" w:hAnsiTheme="majorHAnsi" w:cstheme="majorHAnsi"/>
        </w:rPr>
        <w:t xml:space="preserve">according to the population they serve and the conditions under which the assistance is provided: (1) Targeted Cash </w:t>
      </w:r>
      <w:r w:rsidR="009F6437" w:rsidRPr="008116C6">
        <w:rPr>
          <w:rFonts w:asciiTheme="majorHAnsi" w:hAnsiTheme="majorHAnsi" w:cstheme="majorHAnsi"/>
        </w:rPr>
        <w:t>Transfer</w:t>
      </w:r>
      <w:r w:rsidR="002F5ECC">
        <w:rPr>
          <w:rFonts w:asciiTheme="majorHAnsi" w:hAnsiTheme="majorHAnsi" w:cstheme="majorHAnsi"/>
        </w:rPr>
        <w:t xml:space="preserve"> without Supporting Services or Conditions</w:t>
      </w:r>
      <w:r w:rsidR="009F6437" w:rsidRPr="008116C6">
        <w:rPr>
          <w:rFonts w:asciiTheme="majorHAnsi" w:hAnsiTheme="majorHAnsi" w:cstheme="majorHAnsi"/>
        </w:rPr>
        <w:t>; (</w:t>
      </w:r>
      <w:r w:rsidRPr="008116C6">
        <w:rPr>
          <w:rFonts w:asciiTheme="majorHAnsi" w:hAnsiTheme="majorHAnsi" w:cstheme="majorHAnsi"/>
        </w:rPr>
        <w:t>2) Targeted Cash</w:t>
      </w:r>
      <w:r w:rsidR="002F5ECC">
        <w:rPr>
          <w:rFonts w:asciiTheme="majorHAnsi" w:hAnsiTheme="majorHAnsi" w:cstheme="majorHAnsi"/>
        </w:rPr>
        <w:t>+</w:t>
      </w:r>
      <w:r w:rsidRPr="008116C6">
        <w:rPr>
          <w:rFonts w:asciiTheme="majorHAnsi" w:hAnsiTheme="majorHAnsi" w:cstheme="majorHAnsi"/>
        </w:rPr>
        <w:t xml:space="preserve"> Transfer</w:t>
      </w:r>
      <w:r w:rsidR="002F5ECC">
        <w:rPr>
          <w:rFonts w:asciiTheme="majorHAnsi" w:hAnsiTheme="majorHAnsi" w:cstheme="majorHAnsi"/>
        </w:rPr>
        <w:t xml:space="preserve"> (with supporting conditions or access to other </w:t>
      </w:r>
      <w:r w:rsidR="00BB6549">
        <w:rPr>
          <w:rFonts w:asciiTheme="majorHAnsi" w:hAnsiTheme="majorHAnsi" w:cstheme="majorHAnsi"/>
        </w:rPr>
        <w:t xml:space="preserve">accompanying </w:t>
      </w:r>
      <w:r w:rsidR="002F5ECC">
        <w:rPr>
          <w:rFonts w:asciiTheme="majorHAnsi" w:hAnsiTheme="majorHAnsi" w:cstheme="majorHAnsi"/>
        </w:rPr>
        <w:t>services and programs, strengthened by behavioral change)</w:t>
      </w:r>
      <w:r w:rsidRPr="008116C6">
        <w:rPr>
          <w:rFonts w:asciiTheme="majorHAnsi" w:hAnsiTheme="majorHAnsi" w:cstheme="majorHAnsi"/>
        </w:rPr>
        <w:t xml:space="preserve">; (3) Categorical Cash Transfer; </w:t>
      </w:r>
      <w:r w:rsidR="002F5ECC">
        <w:rPr>
          <w:rFonts w:asciiTheme="majorHAnsi" w:hAnsiTheme="majorHAnsi" w:cstheme="majorHAnsi"/>
        </w:rPr>
        <w:t xml:space="preserve">(4) Categorical Cash+ transfer </w:t>
      </w:r>
      <w:r w:rsidRPr="008116C6">
        <w:rPr>
          <w:rFonts w:asciiTheme="majorHAnsi" w:hAnsiTheme="majorHAnsi" w:cstheme="majorHAnsi"/>
        </w:rPr>
        <w:t>(5) Universal Cash Transfer</w:t>
      </w:r>
      <w:bookmarkEnd w:id="88"/>
      <w:r w:rsidRPr="008116C6">
        <w:rPr>
          <w:rFonts w:asciiTheme="majorHAnsi" w:hAnsiTheme="majorHAnsi" w:cstheme="majorHAnsi"/>
        </w:rPr>
        <w:t>.</w:t>
      </w:r>
    </w:p>
    <w:p w14:paraId="1987A092" w14:textId="428943CE" w:rsidR="00BA2DAF" w:rsidRPr="008116C6" w:rsidRDefault="00BA2DAF" w:rsidP="00E47577">
      <w:pPr>
        <w:jc w:val="both"/>
        <w:rPr>
          <w:rFonts w:asciiTheme="majorHAnsi" w:hAnsiTheme="majorHAnsi" w:cstheme="majorHAnsi"/>
        </w:rPr>
      </w:pPr>
      <w:r w:rsidRPr="008116C6">
        <w:rPr>
          <w:rFonts w:asciiTheme="majorHAnsi" w:hAnsiTheme="majorHAnsi" w:cstheme="majorHAnsi"/>
        </w:rPr>
        <w:t xml:space="preserve"> </w:t>
      </w:r>
      <w:r w:rsidR="00360AFD">
        <w:rPr>
          <w:rFonts w:asciiTheme="majorHAnsi" w:hAnsiTheme="majorHAnsi" w:cstheme="majorHAnsi"/>
        </w:rPr>
        <w:t xml:space="preserve">As noted in Schuring 2021 and Coady et al. 2021 such simple classification captures key policy features of a cash transfer: its intended </w:t>
      </w:r>
      <w:r w:rsidR="00C277CA">
        <w:rPr>
          <w:rFonts w:asciiTheme="majorHAnsi" w:hAnsiTheme="majorHAnsi" w:cstheme="majorHAnsi"/>
        </w:rPr>
        <w:t>target</w:t>
      </w:r>
      <w:r w:rsidR="00360AFD">
        <w:rPr>
          <w:rFonts w:asciiTheme="majorHAnsi" w:hAnsiTheme="majorHAnsi" w:cstheme="majorHAnsi"/>
        </w:rPr>
        <w:t xml:space="preserve"> and its approach to impacting the beneficiaries. In terms of selecting the population to serve, cash transfers range from programs that cover specific and narrow groups with clearly identified needs (e.g.</w:t>
      </w:r>
      <w:r w:rsidR="00C277CA">
        <w:rPr>
          <w:rFonts w:asciiTheme="majorHAnsi" w:hAnsiTheme="majorHAnsi" w:cstheme="majorHAnsi"/>
        </w:rPr>
        <w:t xml:space="preserve"> destitute elderly</w:t>
      </w:r>
      <w:r w:rsidR="00360AFD">
        <w:rPr>
          <w:rFonts w:asciiTheme="majorHAnsi" w:hAnsiTheme="majorHAnsi" w:cstheme="majorHAnsi"/>
        </w:rPr>
        <w:t xml:space="preserve">, or children in families affected by HIV/AIDS) to broader programs targeted to specific needs, regardless of its cause (poverty targeted cash transfers), to universal </w:t>
      </w:r>
      <w:r w:rsidR="00214A2D">
        <w:rPr>
          <w:rFonts w:asciiTheme="majorHAnsi" w:hAnsiTheme="majorHAnsi" w:cstheme="majorHAnsi"/>
        </w:rPr>
        <w:t xml:space="preserve">benefits </w:t>
      </w:r>
      <w:r w:rsidR="00360AFD">
        <w:rPr>
          <w:rFonts w:asciiTheme="majorHAnsi" w:hAnsiTheme="majorHAnsi" w:cstheme="majorHAnsi"/>
        </w:rPr>
        <w:t xml:space="preserve">that may be directed to specific demographic groups or to the entire population.  In terms of </w:t>
      </w:r>
      <w:r w:rsidR="00360AFD">
        <w:rPr>
          <w:rFonts w:asciiTheme="majorHAnsi" w:hAnsiTheme="majorHAnsi" w:cstheme="majorHAnsi"/>
        </w:rPr>
        <w:lastRenderedPageBreak/>
        <w:t xml:space="preserve">intensity of interaction with beneficiaries transfers range from providing only income support (unconditional), to engaging </w:t>
      </w:r>
      <w:r w:rsidR="00146D0E">
        <w:rPr>
          <w:rFonts w:asciiTheme="majorHAnsi" w:hAnsiTheme="majorHAnsi" w:cstheme="majorHAnsi"/>
        </w:rPr>
        <w:t>beneficiaries into behavioral change program</w:t>
      </w:r>
      <w:r w:rsidR="00260D37">
        <w:rPr>
          <w:rFonts w:asciiTheme="majorHAnsi" w:hAnsiTheme="majorHAnsi" w:cstheme="majorHAnsi"/>
        </w:rPr>
        <w:t xml:space="preserve">s </w:t>
      </w:r>
      <w:r w:rsidR="007A5AE3">
        <w:rPr>
          <w:rFonts w:asciiTheme="majorHAnsi" w:hAnsiTheme="majorHAnsi" w:cstheme="majorHAnsi"/>
        </w:rPr>
        <w:t>and welfare enhancing activities</w:t>
      </w:r>
      <w:r w:rsidR="00146D0E">
        <w:rPr>
          <w:rFonts w:asciiTheme="majorHAnsi" w:hAnsiTheme="majorHAnsi" w:cstheme="majorHAnsi"/>
        </w:rPr>
        <w:t xml:space="preserve"> .</w:t>
      </w:r>
      <w:r w:rsidR="00360AFD">
        <w:rPr>
          <w:rFonts w:asciiTheme="majorHAnsi" w:hAnsiTheme="majorHAnsi" w:cstheme="majorHAnsi"/>
        </w:rPr>
        <w:t xml:space="preserve">  </w:t>
      </w:r>
    </w:p>
    <w:p w14:paraId="030EFBEA" w14:textId="36292C49" w:rsidR="00146D0E" w:rsidRDefault="00BA2DAF" w:rsidP="00E47577">
      <w:pPr>
        <w:jc w:val="both"/>
        <w:rPr>
          <w:rFonts w:asciiTheme="majorHAnsi" w:hAnsiTheme="majorHAnsi" w:cstheme="majorHAnsi"/>
        </w:rPr>
      </w:pPr>
      <w:r w:rsidRPr="005C724F">
        <w:rPr>
          <w:rFonts w:asciiTheme="majorHAnsi" w:hAnsiTheme="majorHAnsi" w:cstheme="majorHAnsi"/>
          <w:b/>
          <w:bCs/>
        </w:rPr>
        <w:t xml:space="preserve">Specific country examples of each type of transfers listed in the Table </w:t>
      </w:r>
      <w:r w:rsidR="00360AFD" w:rsidRPr="005C724F">
        <w:rPr>
          <w:rFonts w:asciiTheme="majorHAnsi" w:hAnsiTheme="majorHAnsi" w:cstheme="majorHAnsi"/>
          <w:b/>
          <w:bCs/>
        </w:rPr>
        <w:t xml:space="preserve">1 below </w:t>
      </w:r>
      <w:r w:rsidRPr="005C724F">
        <w:rPr>
          <w:rFonts w:asciiTheme="majorHAnsi" w:hAnsiTheme="majorHAnsi" w:cstheme="majorHAnsi"/>
          <w:b/>
          <w:bCs/>
        </w:rPr>
        <w:t xml:space="preserve">reflect a huge diversity of </w:t>
      </w:r>
      <w:r w:rsidR="008F6004" w:rsidRPr="005C724F">
        <w:rPr>
          <w:rFonts w:asciiTheme="majorHAnsi" w:hAnsiTheme="majorHAnsi" w:cstheme="majorHAnsi"/>
          <w:b/>
          <w:bCs/>
        </w:rPr>
        <w:t xml:space="preserve">each </w:t>
      </w:r>
      <w:r w:rsidRPr="005C724F">
        <w:rPr>
          <w:rFonts w:asciiTheme="majorHAnsi" w:hAnsiTheme="majorHAnsi" w:cstheme="majorHAnsi"/>
          <w:b/>
          <w:bCs/>
        </w:rPr>
        <w:t>instrument in terms of size</w:t>
      </w:r>
      <w:r w:rsidRPr="008116C6">
        <w:rPr>
          <w:rFonts w:asciiTheme="majorHAnsi" w:hAnsiTheme="majorHAnsi" w:cstheme="majorHAnsi"/>
        </w:rPr>
        <w:t>.</w:t>
      </w:r>
      <w:r w:rsidR="0069285A" w:rsidRPr="008116C6">
        <w:rPr>
          <w:rFonts w:asciiTheme="majorHAnsi" w:hAnsiTheme="majorHAnsi" w:cstheme="majorHAnsi"/>
        </w:rPr>
        <w:t xml:space="preserve"> For example</w:t>
      </w:r>
      <w:r w:rsidR="008D4A33" w:rsidRPr="008116C6">
        <w:rPr>
          <w:rFonts w:asciiTheme="majorHAnsi" w:hAnsiTheme="majorHAnsi" w:cstheme="majorHAnsi"/>
        </w:rPr>
        <w:t xml:space="preserve"> (all data below are based on ASPIRE)</w:t>
      </w:r>
      <w:r w:rsidR="0069285A" w:rsidRPr="008116C6">
        <w:rPr>
          <w:rFonts w:asciiTheme="majorHAnsi" w:hAnsiTheme="majorHAnsi" w:cstheme="majorHAnsi"/>
        </w:rPr>
        <w:t xml:space="preserve">, coverage </w:t>
      </w:r>
      <w:r w:rsidR="008D4A33" w:rsidRPr="008116C6">
        <w:rPr>
          <w:rFonts w:asciiTheme="majorHAnsi" w:hAnsiTheme="majorHAnsi" w:cstheme="majorHAnsi"/>
        </w:rPr>
        <w:t>o</w:t>
      </w:r>
      <w:r w:rsidR="0069285A" w:rsidRPr="008116C6">
        <w:rPr>
          <w:rFonts w:asciiTheme="majorHAnsi" w:hAnsiTheme="majorHAnsi" w:cstheme="majorHAnsi"/>
        </w:rPr>
        <w:t>f means tested cash transfers</w:t>
      </w:r>
      <w:r w:rsidR="008D4A33" w:rsidRPr="008116C6">
        <w:rPr>
          <w:rFonts w:asciiTheme="majorHAnsi" w:hAnsiTheme="majorHAnsi" w:cstheme="majorHAnsi"/>
        </w:rPr>
        <w:t xml:space="preserve"> in </w:t>
      </w:r>
      <w:r w:rsidR="008D4A33" w:rsidRPr="00415FA6">
        <w:rPr>
          <w:rFonts w:asciiTheme="majorHAnsi" w:hAnsiTheme="majorHAnsi" w:cstheme="majorHAnsi"/>
          <w:b/>
          <w:bCs/>
        </w:rPr>
        <w:t>China</w:t>
      </w:r>
      <w:r w:rsidR="008D4A33" w:rsidRPr="008116C6">
        <w:rPr>
          <w:rFonts w:asciiTheme="majorHAnsi" w:hAnsiTheme="majorHAnsi" w:cstheme="majorHAnsi"/>
        </w:rPr>
        <w:t xml:space="preserve"> is just 3% of population, while i</w:t>
      </w:r>
      <w:r w:rsidR="00204D82" w:rsidRPr="008116C6">
        <w:rPr>
          <w:rFonts w:asciiTheme="majorHAnsi" w:hAnsiTheme="majorHAnsi" w:cstheme="majorHAnsi"/>
        </w:rPr>
        <w:t xml:space="preserve">n </w:t>
      </w:r>
      <w:r w:rsidR="00204D82" w:rsidRPr="00415FA6">
        <w:rPr>
          <w:rFonts w:asciiTheme="majorHAnsi" w:hAnsiTheme="majorHAnsi" w:cstheme="majorHAnsi"/>
          <w:b/>
          <w:bCs/>
        </w:rPr>
        <w:t>Georgia</w:t>
      </w:r>
      <w:r w:rsidR="00204D82" w:rsidRPr="008116C6">
        <w:rPr>
          <w:rFonts w:asciiTheme="majorHAnsi" w:hAnsiTheme="majorHAnsi" w:cstheme="majorHAnsi"/>
        </w:rPr>
        <w:t xml:space="preserve"> it is 39%</w:t>
      </w:r>
      <w:r w:rsidR="00351113" w:rsidRPr="008116C6">
        <w:rPr>
          <w:rFonts w:asciiTheme="majorHAnsi" w:hAnsiTheme="majorHAnsi" w:cstheme="majorHAnsi"/>
        </w:rPr>
        <w:t>. Coverage of established Conditional Cash transfer programs</w:t>
      </w:r>
      <w:r w:rsidR="005E7B56" w:rsidRPr="008116C6">
        <w:rPr>
          <w:rFonts w:asciiTheme="majorHAnsi" w:hAnsiTheme="majorHAnsi" w:cstheme="majorHAnsi"/>
        </w:rPr>
        <w:t xml:space="preserve"> </w:t>
      </w:r>
      <w:r w:rsidR="00D36F9E" w:rsidRPr="008116C6">
        <w:rPr>
          <w:rFonts w:asciiTheme="majorHAnsi" w:hAnsiTheme="majorHAnsi" w:cstheme="majorHAnsi"/>
        </w:rPr>
        <w:t xml:space="preserve">varies from </w:t>
      </w:r>
      <w:r w:rsidR="009C6BD3" w:rsidRPr="008116C6">
        <w:rPr>
          <w:rFonts w:asciiTheme="majorHAnsi" w:hAnsiTheme="majorHAnsi" w:cstheme="majorHAnsi"/>
        </w:rPr>
        <w:t xml:space="preserve">45% of all poor in </w:t>
      </w:r>
      <w:r w:rsidR="009C6BD3" w:rsidRPr="00415FA6">
        <w:rPr>
          <w:rFonts w:asciiTheme="majorHAnsi" w:hAnsiTheme="majorHAnsi" w:cstheme="majorHAnsi"/>
          <w:b/>
          <w:bCs/>
        </w:rPr>
        <w:t xml:space="preserve">Uruguay </w:t>
      </w:r>
      <w:r w:rsidR="009C6BD3" w:rsidRPr="008116C6">
        <w:rPr>
          <w:rFonts w:asciiTheme="majorHAnsi" w:hAnsiTheme="majorHAnsi" w:cstheme="majorHAnsi"/>
        </w:rPr>
        <w:t xml:space="preserve">to </w:t>
      </w:r>
      <w:r w:rsidR="006B4994" w:rsidRPr="008116C6">
        <w:rPr>
          <w:rFonts w:asciiTheme="majorHAnsi" w:hAnsiTheme="majorHAnsi" w:cstheme="majorHAnsi"/>
        </w:rPr>
        <w:t xml:space="preserve">7% in </w:t>
      </w:r>
      <w:r w:rsidR="006B4994" w:rsidRPr="00415FA6">
        <w:rPr>
          <w:rFonts w:asciiTheme="majorHAnsi" w:hAnsiTheme="majorHAnsi" w:cstheme="majorHAnsi"/>
          <w:b/>
          <w:bCs/>
        </w:rPr>
        <w:t>Guatemala</w:t>
      </w:r>
      <w:r w:rsidR="00D36F9E" w:rsidRPr="008116C6">
        <w:rPr>
          <w:rFonts w:asciiTheme="majorHAnsi" w:hAnsiTheme="majorHAnsi" w:cstheme="majorHAnsi"/>
        </w:rPr>
        <w:t>. The spending</w:t>
      </w:r>
      <w:r w:rsidR="009F6437">
        <w:rPr>
          <w:rFonts w:asciiTheme="majorHAnsi" w:hAnsiTheme="majorHAnsi" w:cstheme="majorHAnsi"/>
        </w:rPr>
        <w:t xml:space="preserve"> </w:t>
      </w:r>
      <w:r w:rsidR="00D36F9E" w:rsidRPr="008116C6">
        <w:rPr>
          <w:rFonts w:asciiTheme="majorHAnsi" w:hAnsiTheme="majorHAnsi" w:cstheme="majorHAnsi"/>
        </w:rPr>
        <w:t xml:space="preserve">on these programs also vary: from </w:t>
      </w:r>
      <w:r w:rsidR="00C6580A" w:rsidRPr="008116C6">
        <w:rPr>
          <w:rFonts w:asciiTheme="majorHAnsi" w:hAnsiTheme="majorHAnsi" w:cstheme="majorHAnsi"/>
        </w:rPr>
        <w:t xml:space="preserve">0.7% </w:t>
      </w:r>
      <w:r w:rsidR="008F6004">
        <w:rPr>
          <w:rFonts w:asciiTheme="majorHAnsi" w:hAnsiTheme="majorHAnsi" w:cstheme="majorHAnsi"/>
        </w:rPr>
        <w:t xml:space="preserve">of GDP </w:t>
      </w:r>
      <w:r w:rsidR="00C6580A" w:rsidRPr="008116C6">
        <w:rPr>
          <w:rFonts w:asciiTheme="majorHAnsi" w:hAnsiTheme="majorHAnsi" w:cstheme="majorHAnsi"/>
        </w:rPr>
        <w:t xml:space="preserve">in </w:t>
      </w:r>
      <w:r w:rsidR="00C6580A" w:rsidRPr="00415FA6">
        <w:rPr>
          <w:rFonts w:asciiTheme="majorHAnsi" w:hAnsiTheme="majorHAnsi" w:cstheme="majorHAnsi"/>
          <w:b/>
          <w:bCs/>
        </w:rPr>
        <w:t>Armenia</w:t>
      </w:r>
      <w:r w:rsidR="00D62566" w:rsidRPr="00415FA6">
        <w:rPr>
          <w:rFonts w:asciiTheme="majorHAnsi" w:hAnsiTheme="majorHAnsi" w:cstheme="majorHAnsi"/>
          <w:b/>
          <w:bCs/>
        </w:rPr>
        <w:t>’s</w:t>
      </w:r>
      <w:r w:rsidR="00C6580A" w:rsidRPr="008116C6">
        <w:rPr>
          <w:rFonts w:asciiTheme="majorHAnsi" w:hAnsiTheme="majorHAnsi" w:cstheme="majorHAnsi"/>
        </w:rPr>
        <w:t xml:space="preserve"> targeted </w:t>
      </w:r>
      <w:r w:rsidR="00402119" w:rsidRPr="008116C6">
        <w:rPr>
          <w:rFonts w:asciiTheme="majorHAnsi" w:hAnsiTheme="majorHAnsi" w:cstheme="majorHAnsi"/>
        </w:rPr>
        <w:t xml:space="preserve">Family </w:t>
      </w:r>
      <w:r w:rsidR="00030772">
        <w:rPr>
          <w:rFonts w:asciiTheme="majorHAnsi" w:hAnsiTheme="majorHAnsi" w:cstheme="majorHAnsi"/>
        </w:rPr>
        <w:t>B</w:t>
      </w:r>
      <w:r w:rsidR="00402119" w:rsidRPr="008116C6">
        <w:rPr>
          <w:rFonts w:asciiTheme="majorHAnsi" w:hAnsiTheme="majorHAnsi" w:cstheme="majorHAnsi"/>
        </w:rPr>
        <w:t xml:space="preserve">enefit program </w:t>
      </w:r>
      <w:r w:rsidR="00D36F9E" w:rsidRPr="008116C6">
        <w:rPr>
          <w:rFonts w:asciiTheme="majorHAnsi" w:hAnsiTheme="majorHAnsi" w:cstheme="majorHAnsi"/>
        </w:rPr>
        <w:t xml:space="preserve">to </w:t>
      </w:r>
      <w:r w:rsidR="00402119" w:rsidRPr="008116C6">
        <w:rPr>
          <w:rFonts w:asciiTheme="majorHAnsi" w:hAnsiTheme="majorHAnsi" w:cstheme="majorHAnsi"/>
        </w:rPr>
        <w:t>0.04% of GDP in</w:t>
      </w:r>
      <w:r w:rsidR="00402119" w:rsidRPr="00415FA6">
        <w:rPr>
          <w:rFonts w:asciiTheme="majorHAnsi" w:hAnsiTheme="majorHAnsi" w:cstheme="majorHAnsi"/>
          <w:b/>
          <w:bCs/>
        </w:rPr>
        <w:t xml:space="preserve"> Ghana’s </w:t>
      </w:r>
      <w:r w:rsidR="00402119" w:rsidRPr="008116C6">
        <w:rPr>
          <w:rFonts w:asciiTheme="majorHAnsi" w:hAnsiTheme="majorHAnsi" w:cstheme="majorHAnsi"/>
        </w:rPr>
        <w:t>LEAP program</w:t>
      </w:r>
      <w:r w:rsidR="00D36F9E" w:rsidRPr="008116C6">
        <w:rPr>
          <w:rFonts w:asciiTheme="majorHAnsi" w:hAnsiTheme="majorHAnsi" w:cstheme="majorHAnsi"/>
        </w:rPr>
        <w:t xml:space="preserve">. </w:t>
      </w:r>
      <w:r w:rsidR="00B87741" w:rsidRPr="008116C6">
        <w:rPr>
          <w:rFonts w:asciiTheme="majorHAnsi" w:hAnsiTheme="majorHAnsi" w:cstheme="majorHAnsi"/>
        </w:rPr>
        <w:t xml:space="preserve">Going beyond means tested programs, target populations </w:t>
      </w:r>
      <w:r w:rsidR="00D32B4C" w:rsidRPr="008116C6">
        <w:rPr>
          <w:rFonts w:asciiTheme="majorHAnsi" w:hAnsiTheme="majorHAnsi" w:cstheme="majorHAnsi"/>
        </w:rPr>
        <w:t xml:space="preserve">in different SA-CT present a wide array of groups: for example, in </w:t>
      </w:r>
      <w:r w:rsidR="00D32B4C" w:rsidRPr="00415FA6">
        <w:rPr>
          <w:rFonts w:asciiTheme="majorHAnsi" w:hAnsiTheme="majorHAnsi" w:cstheme="majorHAnsi"/>
          <w:b/>
          <w:bCs/>
        </w:rPr>
        <w:t>Mongolia</w:t>
      </w:r>
      <w:r w:rsidR="00F90623" w:rsidRPr="008116C6">
        <w:rPr>
          <w:rFonts w:asciiTheme="majorHAnsi" w:hAnsiTheme="majorHAnsi" w:cstheme="majorHAnsi"/>
        </w:rPr>
        <w:t xml:space="preserve"> </w:t>
      </w:r>
      <w:r w:rsidR="00415FA6">
        <w:rPr>
          <w:rFonts w:asciiTheme="majorHAnsi" w:hAnsiTheme="majorHAnsi" w:cstheme="majorHAnsi"/>
        </w:rPr>
        <w:t>C</w:t>
      </w:r>
      <w:r w:rsidR="00F90623" w:rsidRPr="008116C6">
        <w:rPr>
          <w:rFonts w:asciiTheme="majorHAnsi" w:hAnsiTheme="majorHAnsi" w:cstheme="majorHAnsi"/>
        </w:rPr>
        <w:t xml:space="preserve">hild </w:t>
      </w:r>
      <w:r w:rsidR="00415FA6">
        <w:rPr>
          <w:rFonts w:asciiTheme="majorHAnsi" w:hAnsiTheme="majorHAnsi" w:cstheme="majorHAnsi"/>
        </w:rPr>
        <w:t>M</w:t>
      </w:r>
      <w:r w:rsidR="00F90623" w:rsidRPr="008116C6">
        <w:rPr>
          <w:rFonts w:asciiTheme="majorHAnsi" w:hAnsiTheme="majorHAnsi" w:cstheme="majorHAnsi"/>
        </w:rPr>
        <w:t xml:space="preserve">oney </w:t>
      </w:r>
      <w:r w:rsidR="00415FA6">
        <w:rPr>
          <w:rFonts w:asciiTheme="majorHAnsi" w:hAnsiTheme="majorHAnsi" w:cstheme="majorHAnsi"/>
        </w:rPr>
        <w:t>P</w:t>
      </w:r>
      <w:r w:rsidR="00F90623" w:rsidRPr="008116C6">
        <w:rPr>
          <w:rFonts w:asciiTheme="majorHAnsi" w:hAnsiTheme="majorHAnsi" w:cstheme="majorHAnsi"/>
        </w:rPr>
        <w:t>rogram cover</w:t>
      </w:r>
      <w:r w:rsidR="007062F6">
        <w:rPr>
          <w:rFonts w:asciiTheme="majorHAnsi" w:hAnsiTheme="majorHAnsi" w:cstheme="majorHAnsi"/>
        </w:rPr>
        <w:t>s</w:t>
      </w:r>
      <w:r w:rsidR="00F90623" w:rsidRPr="008116C6">
        <w:rPr>
          <w:rFonts w:asciiTheme="majorHAnsi" w:hAnsiTheme="majorHAnsi" w:cstheme="majorHAnsi"/>
        </w:rPr>
        <w:t xml:space="preserve"> </w:t>
      </w:r>
      <w:r w:rsidR="002246D5" w:rsidRPr="008116C6">
        <w:rPr>
          <w:rFonts w:asciiTheme="majorHAnsi" w:hAnsiTheme="majorHAnsi" w:cstheme="majorHAnsi"/>
        </w:rPr>
        <w:t xml:space="preserve">98% of all </w:t>
      </w:r>
      <w:r w:rsidR="00F90623" w:rsidRPr="008116C6">
        <w:rPr>
          <w:rFonts w:asciiTheme="majorHAnsi" w:hAnsiTheme="majorHAnsi" w:cstheme="majorHAnsi"/>
        </w:rPr>
        <w:t>children</w:t>
      </w:r>
      <w:r w:rsidR="002246D5" w:rsidRPr="008116C6">
        <w:rPr>
          <w:rFonts w:asciiTheme="majorHAnsi" w:hAnsiTheme="majorHAnsi" w:cstheme="majorHAnsi"/>
        </w:rPr>
        <w:t xml:space="preserve">, whereas </w:t>
      </w:r>
      <w:r w:rsidR="002246D5" w:rsidRPr="00415FA6">
        <w:rPr>
          <w:rFonts w:asciiTheme="majorHAnsi" w:hAnsiTheme="majorHAnsi" w:cstheme="majorHAnsi"/>
          <w:b/>
          <w:bCs/>
        </w:rPr>
        <w:t>South Africa</w:t>
      </w:r>
      <w:r w:rsidR="002246D5" w:rsidRPr="008116C6">
        <w:rPr>
          <w:rFonts w:asciiTheme="majorHAnsi" w:hAnsiTheme="majorHAnsi" w:cstheme="majorHAnsi"/>
        </w:rPr>
        <w:t xml:space="preserve"> </w:t>
      </w:r>
      <w:r w:rsidR="00BE6170">
        <w:rPr>
          <w:rFonts w:asciiTheme="majorHAnsi" w:hAnsiTheme="majorHAnsi" w:cstheme="majorHAnsi"/>
        </w:rPr>
        <w:t>Ch</w:t>
      </w:r>
      <w:r w:rsidR="002246D5" w:rsidRPr="008116C6">
        <w:rPr>
          <w:rFonts w:asciiTheme="majorHAnsi" w:hAnsiTheme="majorHAnsi" w:cstheme="majorHAnsi"/>
        </w:rPr>
        <w:t xml:space="preserve">ild Grant covers 71% of all children. </w:t>
      </w:r>
      <w:r w:rsidR="002D7173">
        <w:rPr>
          <w:rFonts w:asciiTheme="majorHAnsi" w:hAnsiTheme="majorHAnsi" w:cstheme="majorHAnsi"/>
        </w:rPr>
        <w:t xml:space="preserve"> </w:t>
      </w:r>
    </w:p>
    <w:p w14:paraId="1B003E90" w14:textId="2132486A" w:rsidR="00A75B62" w:rsidRDefault="00146D0E" w:rsidP="00E47577">
      <w:pPr>
        <w:jc w:val="both"/>
        <w:rPr>
          <w:rFonts w:asciiTheme="majorHAnsi" w:hAnsiTheme="majorHAnsi" w:cstheme="majorHAnsi"/>
        </w:rPr>
      </w:pPr>
      <w:r>
        <w:rPr>
          <w:rFonts w:asciiTheme="majorHAnsi" w:hAnsiTheme="majorHAnsi" w:cstheme="majorHAnsi"/>
        </w:rPr>
        <w:t>In terms of conditionalities or behavioral change elements, there is a full spectrum</w:t>
      </w:r>
      <w:r w:rsidR="00762BCC">
        <w:rPr>
          <w:rFonts w:asciiTheme="majorHAnsi" w:hAnsiTheme="majorHAnsi" w:cstheme="majorHAnsi"/>
        </w:rPr>
        <w:t xml:space="preserve"> of modalities, ranging</w:t>
      </w:r>
      <w:r>
        <w:rPr>
          <w:rFonts w:asciiTheme="majorHAnsi" w:hAnsiTheme="majorHAnsi" w:cstheme="majorHAnsi"/>
        </w:rPr>
        <w:t xml:space="preserve"> from </w:t>
      </w:r>
      <w:r w:rsidR="00762BCC">
        <w:rPr>
          <w:rFonts w:asciiTheme="majorHAnsi" w:hAnsiTheme="majorHAnsi" w:cstheme="majorHAnsi"/>
        </w:rPr>
        <w:t xml:space="preserve">set ups with </w:t>
      </w:r>
      <w:r>
        <w:rPr>
          <w:rFonts w:asciiTheme="majorHAnsi" w:hAnsiTheme="majorHAnsi" w:cstheme="majorHAnsi"/>
        </w:rPr>
        <w:t>strong connection to services and monitoring of the use of these services</w:t>
      </w:r>
      <w:r w:rsidR="00AD44E5">
        <w:rPr>
          <w:rFonts w:asciiTheme="majorHAnsi" w:hAnsiTheme="majorHAnsi" w:cstheme="majorHAnsi"/>
        </w:rPr>
        <w:t xml:space="preserve"> (</w:t>
      </w:r>
      <w:r w:rsidR="00762BCC">
        <w:rPr>
          <w:rFonts w:asciiTheme="majorHAnsi" w:hAnsiTheme="majorHAnsi" w:cstheme="majorHAnsi"/>
        </w:rPr>
        <w:t xml:space="preserve">CCTs in </w:t>
      </w:r>
      <w:r w:rsidR="00762BCC" w:rsidRPr="00762BCC">
        <w:rPr>
          <w:rFonts w:asciiTheme="majorHAnsi" w:hAnsiTheme="majorHAnsi" w:cstheme="majorHAnsi"/>
          <w:b/>
          <w:bCs/>
        </w:rPr>
        <w:t>Latin America</w:t>
      </w:r>
      <w:r w:rsidR="00762BCC">
        <w:rPr>
          <w:rFonts w:asciiTheme="majorHAnsi" w:hAnsiTheme="majorHAnsi" w:cstheme="majorHAnsi"/>
        </w:rPr>
        <w:t xml:space="preserve">, </w:t>
      </w:r>
      <w:r w:rsidR="00AD44E5">
        <w:rPr>
          <w:rFonts w:asciiTheme="majorHAnsi" w:hAnsiTheme="majorHAnsi" w:cstheme="majorHAnsi"/>
        </w:rPr>
        <w:t xml:space="preserve">stipends in </w:t>
      </w:r>
      <w:r w:rsidR="00AD44E5" w:rsidRPr="00AD44E5">
        <w:rPr>
          <w:rFonts w:asciiTheme="majorHAnsi" w:hAnsiTheme="majorHAnsi" w:cstheme="majorHAnsi"/>
          <w:b/>
          <w:bCs/>
        </w:rPr>
        <w:t>Bangladesh</w:t>
      </w:r>
      <w:r w:rsidR="00AD44E5">
        <w:rPr>
          <w:rFonts w:asciiTheme="majorHAnsi" w:hAnsiTheme="majorHAnsi" w:cstheme="majorHAnsi"/>
        </w:rPr>
        <w:t xml:space="preserve">, </w:t>
      </w:r>
      <w:r w:rsidR="00762BCC">
        <w:rPr>
          <w:rFonts w:asciiTheme="majorHAnsi" w:hAnsiTheme="majorHAnsi" w:cstheme="majorHAnsi"/>
        </w:rPr>
        <w:t>unemployment assistance</w:t>
      </w:r>
      <w:r w:rsidR="00AD44E5">
        <w:rPr>
          <w:rFonts w:asciiTheme="majorHAnsi" w:hAnsiTheme="majorHAnsi" w:cstheme="majorHAnsi"/>
        </w:rPr>
        <w:t xml:space="preserve"> in </w:t>
      </w:r>
      <w:r w:rsidR="00AD44E5" w:rsidRPr="00AD44E5">
        <w:rPr>
          <w:rFonts w:asciiTheme="majorHAnsi" w:hAnsiTheme="majorHAnsi" w:cstheme="majorHAnsi"/>
          <w:b/>
          <w:bCs/>
        </w:rPr>
        <w:t>France</w:t>
      </w:r>
      <w:r w:rsidR="00762BCC">
        <w:rPr>
          <w:rFonts w:asciiTheme="majorHAnsi" w:hAnsiTheme="majorHAnsi" w:cstheme="majorHAnsi"/>
          <w:b/>
          <w:bCs/>
        </w:rPr>
        <w:t xml:space="preserve">, </w:t>
      </w:r>
      <w:r w:rsidR="00762BCC" w:rsidRPr="00762BCC">
        <w:rPr>
          <w:rFonts w:asciiTheme="majorHAnsi" w:hAnsiTheme="majorHAnsi" w:cstheme="majorHAnsi"/>
        </w:rPr>
        <w:t xml:space="preserve">universal credit </w:t>
      </w:r>
      <w:r w:rsidR="00762BCC">
        <w:rPr>
          <w:rFonts w:asciiTheme="majorHAnsi" w:hAnsiTheme="majorHAnsi" w:cstheme="majorHAnsi"/>
        </w:rPr>
        <w:t xml:space="preserve">in </w:t>
      </w:r>
      <w:r w:rsidR="00762BCC" w:rsidRPr="00762BCC">
        <w:rPr>
          <w:rFonts w:asciiTheme="majorHAnsi" w:hAnsiTheme="majorHAnsi" w:cstheme="majorHAnsi"/>
          <w:b/>
          <w:bCs/>
        </w:rPr>
        <w:t>UK</w:t>
      </w:r>
      <w:r w:rsidR="00AD44E5">
        <w:rPr>
          <w:rFonts w:asciiTheme="majorHAnsi" w:hAnsiTheme="majorHAnsi" w:cstheme="majorHAnsi"/>
        </w:rPr>
        <w:t>)</w:t>
      </w:r>
      <w:r>
        <w:rPr>
          <w:rFonts w:asciiTheme="majorHAnsi" w:hAnsiTheme="majorHAnsi" w:cstheme="majorHAnsi"/>
        </w:rPr>
        <w:t>, to programs that “nudge” beneficiaries into positive behaviors including through training or community participation</w:t>
      </w:r>
      <w:r w:rsidR="00AD44E5">
        <w:rPr>
          <w:rFonts w:asciiTheme="majorHAnsi" w:hAnsiTheme="majorHAnsi" w:cstheme="majorHAnsi"/>
        </w:rPr>
        <w:t xml:space="preserve"> (</w:t>
      </w:r>
      <w:r w:rsidR="00AD44E5" w:rsidRPr="00AD44E5">
        <w:rPr>
          <w:rFonts w:asciiTheme="majorHAnsi" w:hAnsiTheme="majorHAnsi" w:cstheme="majorHAnsi"/>
          <w:b/>
          <w:bCs/>
        </w:rPr>
        <w:t>Niger</w:t>
      </w:r>
      <w:r w:rsidR="00AD44E5">
        <w:rPr>
          <w:rFonts w:asciiTheme="majorHAnsi" w:hAnsiTheme="majorHAnsi" w:cstheme="majorHAnsi"/>
        </w:rPr>
        <w:t xml:space="preserve">, </w:t>
      </w:r>
      <w:r w:rsidR="00D25B5E" w:rsidRPr="00D25B5E">
        <w:rPr>
          <w:rFonts w:asciiTheme="majorHAnsi" w:hAnsiTheme="majorHAnsi" w:cstheme="majorHAnsi"/>
          <w:b/>
          <w:bCs/>
        </w:rPr>
        <w:t>Morocco</w:t>
      </w:r>
      <w:r w:rsidR="00AD44E5">
        <w:rPr>
          <w:rFonts w:asciiTheme="majorHAnsi" w:hAnsiTheme="majorHAnsi" w:cstheme="majorHAnsi"/>
        </w:rPr>
        <w:t>)</w:t>
      </w:r>
      <w:r w:rsidR="00762BCC">
        <w:rPr>
          <w:rFonts w:asciiTheme="majorHAnsi" w:hAnsiTheme="majorHAnsi" w:cstheme="majorHAnsi"/>
        </w:rPr>
        <w:t>. Many programs are</w:t>
      </w:r>
      <w:r>
        <w:rPr>
          <w:rFonts w:asciiTheme="majorHAnsi" w:hAnsiTheme="majorHAnsi" w:cstheme="majorHAnsi"/>
        </w:rPr>
        <w:t xml:space="preserve"> non-restrictive unconditional gra</w:t>
      </w:r>
      <w:r w:rsidR="00AD44E5">
        <w:rPr>
          <w:rFonts w:asciiTheme="majorHAnsi" w:hAnsiTheme="majorHAnsi" w:cstheme="majorHAnsi"/>
        </w:rPr>
        <w:t>nts</w:t>
      </w:r>
      <w:r>
        <w:rPr>
          <w:rFonts w:asciiTheme="majorHAnsi" w:hAnsiTheme="majorHAnsi" w:cstheme="majorHAnsi"/>
        </w:rPr>
        <w:t xml:space="preserve"> that focus on income support</w:t>
      </w:r>
      <w:r w:rsidR="00D25B5E">
        <w:rPr>
          <w:rFonts w:asciiTheme="majorHAnsi" w:hAnsiTheme="majorHAnsi" w:cstheme="majorHAnsi"/>
        </w:rPr>
        <w:t xml:space="preserve"> (</w:t>
      </w:r>
      <w:r w:rsidR="00D25B5E" w:rsidRPr="00D25B5E">
        <w:rPr>
          <w:rFonts w:asciiTheme="majorHAnsi" w:hAnsiTheme="majorHAnsi" w:cstheme="majorHAnsi"/>
          <w:b/>
          <w:bCs/>
        </w:rPr>
        <w:t>Argentina, Georgia</w:t>
      </w:r>
      <w:r w:rsidR="00762BCC">
        <w:rPr>
          <w:rFonts w:asciiTheme="majorHAnsi" w:hAnsiTheme="majorHAnsi" w:cstheme="majorHAnsi"/>
          <w:b/>
          <w:bCs/>
        </w:rPr>
        <w:t>, Tunisia, GMI in EU</w:t>
      </w:r>
      <w:r w:rsidR="00D25B5E">
        <w:rPr>
          <w:rFonts w:asciiTheme="majorHAnsi" w:hAnsiTheme="majorHAnsi" w:cstheme="majorHAnsi"/>
        </w:rPr>
        <w:t>)</w:t>
      </w:r>
      <w:r>
        <w:rPr>
          <w:rFonts w:asciiTheme="majorHAnsi" w:hAnsiTheme="majorHAnsi" w:cstheme="majorHAnsi"/>
        </w:rPr>
        <w:t>.</w:t>
      </w:r>
      <w:r w:rsidR="00D25B5E">
        <w:rPr>
          <w:rFonts w:asciiTheme="majorHAnsi" w:hAnsiTheme="majorHAnsi" w:cstheme="majorHAnsi"/>
        </w:rPr>
        <w:t xml:space="preserve"> P</w:t>
      </w:r>
      <w:r>
        <w:rPr>
          <w:rFonts w:asciiTheme="majorHAnsi" w:hAnsiTheme="majorHAnsi" w:cstheme="majorHAnsi"/>
        </w:rPr>
        <w:t xml:space="preserve">rograms attempt to influence </w:t>
      </w:r>
      <w:r w:rsidR="00D25B5E">
        <w:rPr>
          <w:rFonts w:asciiTheme="majorHAnsi" w:hAnsiTheme="majorHAnsi" w:cstheme="majorHAnsi"/>
        </w:rPr>
        <w:t xml:space="preserve">consumer </w:t>
      </w:r>
      <w:r>
        <w:rPr>
          <w:rFonts w:asciiTheme="majorHAnsi" w:hAnsiTheme="majorHAnsi" w:cstheme="majorHAnsi"/>
        </w:rPr>
        <w:t>choices</w:t>
      </w:r>
      <w:r w:rsidR="00D25B5E">
        <w:rPr>
          <w:rFonts w:asciiTheme="majorHAnsi" w:hAnsiTheme="majorHAnsi" w:cstheme="majorHAnsi"/>
        </w:rPr>
        <w:t xml:space="preserve"> differently</w:t>
      </w:r>
      <w:r>
        <w:rPr>
          <w:rFonts w:asciiTheme="majorHAnsi" w:hAnsiTheme="majorHAnsi" w:cstheme="majorHAnsi"/>
        </w:rPr>
        <w:t xml:space="preserve">: </w:t>
      </w:r>
      <w:r w:rsidR="00D25B5E" w:rsidRPr="008116C6">
        <w:rPr>
          <w:rFonts w:asciiTheme="majorHAnsi" w:hAnsiTheme="majorHAnsi" w:cstheme="majorHAnsi"/>
        </w:rPr>
        <w:t xml:space="preserve">from </w:t>
      </w:r>
      <w:r w:rsidR="00D32B4C" w:rsidRPr="008116C6">
        <w:rPr>
          <w:rFonts w:asciiTheme="majorHAnsi" w:hAnsiTheme="majorHAnsi" w:cstheme="majorHAnsi"/>
        </w:rPr>
        <w:t>electronic card</w:t>
      </w:r>
      <w:r>
        <w:rPr>
          <w:rFonts w:asciiTheme="majorHAnsi" w:hAnsiTheme="majorHAnsi" w:cstheme="majorHAnsi"/>
        </w:rPr>
        <w:t>s</w:t>
      </w:r>
      <w:r w:rsidR="00D32B4C" w:rsidRPr="008116C6">
        <w:rPr>
          <w:rFonts w:asciiTheme="majorHAnsi" w:hAnsiTheme="majorHAnsi" w:cstheme="majorHAnsi"/>
        </w:rPr>
        <w:t xml:space="preserve"> </w:t>
      </w:r>
      <w:r w:rsidR="00D9733C" w:rsidRPr="008116C6">
        <w:rPr>
          <w:rFonts w:asciiTheme="majorHAnsi" w:hAnsiTheme="majorHAnsi" w:cstheme="majorHAnsi"/>
        </w:rPr>
        <w:t>practically indistinguishable from cash in SNAP (</w:t>
      </w:r>
      <w:r w:rsidR="00D9733C" w:rsidRPr="00415FA6">
        <w:rPr>
          <w:rFonts w:asciiTheme="majorHAnsi" w:hAnsiTheme="majorHAnsi" w:cstheme="majorHAnsi"/>
          <w:b/>
          <w:bCs/>
        </w:rPr>
        <w:t>US</w:t>
      </w:r>
      <w:r w:rsidR="00415FA6" w:rsidRPr="00415FA6">
        <w:rPr>
          <w:rFonts w:asciiTheme="majorHAnsi" w:hAnsiTheme="majorHAnsi" w:cstheme="majorHAnsi"/>
          <w:b/>
          <w:bCs/>
        </w:rPr>
        <w:t>A</w:t>
      </w:r>
      <w:r w:rsidR="00D9733C" w:rsidRPr="008116C6">
        <w:rPr>
          <w:rFonts w:asciiTheme="majorHAnsi" w:hAnsiTheme="majorHAnsi" w:cstheme="majorHAnsi"/>
        </w:rPr>
        <w:t>)</w:t>
      </w:r>
      <w:r>
        <w:rPr>
          <w:rFonts w:asciiTheme="majorHAnsi" w:hAnsiTheme="majorHAnsi" w:cstheme="majorHAnsi"/>
        </w:rPr>
        <w:t>,</w:t>
      </w:r>
      <w:r w:rsidR="00D9733C" w:rsidRPr="008116C6">
        <w:rPr>
          <w:rFonts w:asciiTheme="majorHAnsi" w:hAnsiTheme="majorHAnsi" w:cstheme="majorHAnsi"/>
        </w:rPr>
        <w:t xml:space="preserve"> to </w:t>
      </w:r>
      <w:r>
        <w:rPr>
          <w:rFonts w:asciiTheme="majorHAnsi" w:hAnsiTheme="majorHAnsi" w:cstheme="majorHAnsi"/>
        </w:rPr>
        <w:t xml:space="preserve">a </w:t>
      </w:r>
      <w:r w:rsidR="00FF294B" w:rsidRPr="008116C6">
        <w:rPr>
          <w:rFonts w:asciiTheme="majorHAnsi" w:hAnsiTheme="majorHAnsi" w:cstheme="majorHAnsi"/>
        </w:rPr>
        <w:t>point-based near cash ration card (electronic) with a limited set of commodities to choose from (</w:t>
      </w:r>
      <w:r w:rsidR="00415FA6" w:rsidRPr="00415FA6">
        <w:rPr>
          <w:rFonts w:asciiTheme="majorHAnsi" w:hAnsiTheme="majorHAnsi" w:cstheme="majorHAnsi"/>
          <w:b/>
          <w:bCs/>
        </w:rPr>
        <w:t>Indonesia</w:t>
      </w:r>
      <w:r w:rsidR="00415FA6">
        <w:rPr>
          <w:rFonts w:asciiTheme="majorHAnsi" w:hAnsiTheme="majorHAnsi" w:cstheme="majorHAnsi"/>
        </w:rPr>
        <w:t xml:space="preserve"> and </w:t>
      </w:r>
      <w:r w:rsidR="00722B84" w:rsidRPr="00415FA6">
        <w:rPr>
          <w:rFonts w:asciiTheme="majorHAnsi" w:hAnsiTheme="majorHAnsi" w:cstheme="majorHAnsi"/>
          <w:b/>
          <w:bCs/>
        </w:rPr>
        <w:t>Egypt</w:t>
      </w:r>
      <w:r>
        <w:rPr>
          <w:rFonts w:asciiTheme="majorHAnsi" w:hAnsiTheme="majorHAnsi" w:cstheme="majorHAnsi"/>
        </w:rPr>
        <w:t>).</w:t>
      </w:r>
    </w:p>
    <w:p w14:paraId="4AD8677F" w14:textId="595027F4" w:rsidR="00A75B62" w:rsidRDefault="00A75B62" w:rsidP="00BA2DAF">
      <w:pPr>
        <w:spacing w:after="0"/>
        <w:sectPr w:rsidR="00A75B62">
          <w:headerReference w:type="even" r:id="rId24"/>
          <w:headerReference w:type="default" r:id="rId25"/>
          <w:footerReference w:type="even" r:id="rId26"/>
          <w:footerReference w:type="default" r:id="rId27"/>
          <w:headerReference w:type="first" r:id="rId28"/>
          <w:footerReference w:type="first" r:id="rId29"/>
          <w:pgSz w:w="12240" w:h="15840"/>
          <w:pgMar w:top="1170" w:right="1440" w:bottom="1440" w:left="1440" w:header="720" w:footer="720" w:gutter="0"/>
          <w:cols w:space="720"/>
        </w:sectPr>
      </w:pPr>
    </w:p>
    <w:tbl>
      <w:tblPr>
        <w:tblStyle w:val="GridTable2-Accent1"/>
        <w:tblW w:w="14040" w:type="dxa"/>
        <w:tblInd w:w="0" w:type="dxa"/>
        <w:tblLayout w:type="fixed"/>
        <w:tblLook w:val="04A0" w:firstRow="1" w:lastRow="0" w:firstColumn="1" w:lastColumn="0" w:noHBand="0" w:noVBand="1"/>
      </w:tblPr>
      <w:tblGrid>
        <w:gridCol w:w="1890"/>
        <w:gridCol w:w="2700"/>
        <w:gridCol w:w="2430"/>
        <w:gridCol w:w="2340"/>
        <w:gridCol w:w="2700"/>
        <w:gridCol w:w="1980"/>
      </w:tblGrid>
      <w:tr w:rsidR="00BA2DAF" w14:paraId="13FE0F07" w14:textId="77777777" w:rsidTr="00A433A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40" w:type="dxa"/>
            <w:gridSpan w:val="6"/>
            <w:tcBorders>
              <w:top w:val="single" w:sz="4" w:space="0" w:color="auto"/>
              <w:left w:val="nil"/>
              <w:right w:val="nil"/>
            </w:tcBorders>
            <w:hideMark/>
          </w:tcPr>
          <w:p w14:paraId="6B075969" w14:textId="72BE0315" w:rsidR="00BA2DAF" w:rsidRDefault="00BA2DAF" w:rsidP="00A433A2">
            <w:pPr>
              <w:jc w:val="center"/>
            </w:pPr>
            <w:r>
              <w:lastRenderedPageBreak/>
              <w:t xml:space="preserve">Table </w:t>
            </w:r>
            <w:r w:rsidR="00780D75">
              <w:t>1.</w:t>
            </w:r>
            <w:r>
              <w:t>1: Examples of different types of social assistance cash transfers</w:t>
            </w:r>
          </w:p>
        </w:tc>
      </w:tr>
      <w:tr w:rsidR="00BA2DAF" w14:paraId="476E9141" w14:textId="77777777" w:rsidTr="00130D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0" w:type="dxa"/>
            <w:tcBorders>
              <w:top w:val="single" w:sz="2" w:space="0" w:color="8EAADB" w:themeColor="accent1" w:themeTint="99"/>
              <w:left w:val="nil"/>
              <w:bottom w:val="single" w:sz="2" w:space="0" w:color="8EAADB" w:themeColor="accent1" w:themeTint="99"/>
              <w:right w:val="single" w:sz="2" w:space="0" w:color="8EAADB" w:themeColor="accent1" w:themeTint="99"/>
            </w:tcBorders>
          </w:tcPr>
          <w:p w14:paraId="14933904" w14:textId="77777777" w:rsidR="00BA2DAF" w:rsidRDefault="00BA2DAF" w:rsidP="00A433A2"/>
        </w:tc>
        <w:tc>
          <w:tcPr>
            <w:tcW w:w="2700" w:type="dxa"/>
            <w:tcBorders>
              <w:top w:val="single" w:sz="2" w:space="0" w:color="8EAADB" w:themeColor="accent1" w:themeTint="99"/>
              <w:left w:val="single" w:sz="2" w:space="0" w:color="8EAADB" w:themeColor="accent1" w:themeTint="99"/>
              <w:bottom w:val="single" w:sz="2" w:space="0" w:color="8EAADB" w:themeColor="accent1" w:themeTint="99"/>
              <w:right w:val="single" w:sz="2" w:space="0" w:color="8EAADB" w:themeColor="accent1" w:themeTint="99"/>
            </w:tcBorders>
            <w:hideMark/>
          </w:tcPr>
          <w:p w14:paraId="6EFF0E24" w14:textId="77777777" w:rsidR="00BA2DAF" w:rsidRDefault="00BA2DAF" w:rsidP="00A433A2">
            <w:pPr>
              <w:cnfStyle w:val="000000100000" w:firstRow="0" w:lastRow="0" w:firstColumn="0" w:lastColumn="0" w:oddVBand="0" w:evenVBand="0" w:oddHBand="1" w:evenHBand="0" w:firstRowFirstColumn="0" w:firstRowLastColumn="0" w:lastRowFirstColumn="0" w:lastRowLastColumn="0"/>
            </w:pPr>
            <w:r>
              <w:t xml:space="preserve">Type 1: </w:t>
            </w:r>
          </w:p>
          <w:p w14:paraId="49CE640D" w14:textId="35D4B729" w:rsidR="00BA2DAF" w:rsidRDefault="00A42FEC" w:rsidP="00A433A2">
            <w:pPr>
              <w:cnfStyle w:val="000000100000" w:firstRow="0" w:lastRow="0" w:firstColumn="0" w:lastColumn="0" w:oddVBand="0" w:evenVBand="0" w:oddHBand="1" w:evenHBand="0" w:firstRowFirstColumn="0" w:firstRowLastColumn="0" w:lastRowFirstColumn="0" w:lastRowLastColumn="0"/>
            </w:pPr>
            <w:r>
              <w:t xml:space="preserve">Means tested </w:t>
            </w:r>
            <w:r w:rsidR="00BA2DAF">
              <w:t>Cash Transfer</w:t>
            </w:r>
            <w:r w:rsidR="00B722A5">
              <w:t xml:space="preserve"> without accompanying measures or conditions</w:t>
            </w:r>
            <w:r w:rsidR="00BA2DAF">
              <w:t xml:space="preserve"> </w:t>
            </w:r>
          </w:p>
        </w:tc>
        <w:tc>
          <w:tcPr>
            <w:tcW w:w="2430" w:type="dxa"/>
            <w:tcBorders>
              <w:top w:val="single" w:sz="2" w:space="0" w:color="8EAADB" w:themeColor="accent1" w:themeTint="99"/>
              <w:left w:val="single" w:sz="2" w:space="0" w:color="8EAADB" w:themeColor="accent1" w:themeTint="99"/>
              <w:bottom w:val="single" w:sz="2" w:space="0" w:color="8EAADB" w:themeColor="accent1" w:themeTint="99"/>
              <w:right w:val="single" w:sz="2" w:space="0" w:color="8EAADB" w:themeColor="accent1" w:themeTint="99"/>
            </w:tcBorders>
            <w:hideMark/>
          </w:tcPr>
          <w:p w14:paraId="0DE132FF" w14:textId="77777777" w:rsidR="00BA2DAF" w:rsidRDefault="00BA2DAF" w:rsidP="00A433A2">
            <w:pPr>
              <w:cnfStyle w:val="000000100000" w:firstRow="0" w:lastRow="0" w:firstColumn="0" w:lastColumn="0" w:oddVBand="0" w:evenVBand="0" w:oddHBand="1" w:evenHBand="0" w:firstRowFirstColumn="0" w:firstRowLastColumn="0" w:lastRowFirstColumn="0" w:lastRowLastColumn="0"/>
            </w:pPr>
            <w:r>
              <w:t>Type 2:</w:t>
            </w:r>
          </w:p>
          <w:p w14:paraId="136E262C" w14:textId="46C588FF" w:rsidR="00BA2DAF" w:rsidRDefault="00A42FEC" w:rsidP="00A433A2">
            <w:pPr>
              <w:cnfStyle w:val="000000100000" w:firstRow="0" w:lastRow="0" w:firstColumn="0" w:lastColumn="0" w:oddVBand="0" w:evenVBand="0" w:oddHBand="1" w:evenHBand="0" w:firstRowFirstColumn="0" w:firstRowLastColumn="0" w:lastRowFirstColumn="0" w:lastRowLastColumn="0"/>
            </w:pPr>
            <w:r>
              <w:t xml:space="preserve">Means tested </w:t>
            </w:r>
            <w:r w:rsidR="00BA2DAF">
              <w:t>Cash Transfer</w:t>
            </w:r>
            <w:r w:rsidR="00B722A5">
              <w:t xml:space="preserve"> with accompanying measures or conditions</w:t>
            </w:r>
          </w:p>
        </w:tc>
        <w:tc>
          <w:tcPr>
            <w:tcW w:w="2340" w:type="dxa"/>
            <w:tcBorders>
              <w:top w:val="single" w:sz="2" w:space="0" w:color="8EAADB" w:themeColor="accent1" w:themeTint="99"/>
              <w:left w:val="single" w:sz="2" w:space="0" w:color="8EAADB" w:themeColor="accent1" w:themeTint="99"/>
              <w:bottom w:val="single" w:sz="2" w:space="0" w:color="8EAADB" w:themeColor="accent1" w:themeTint="99"/>
              <w:right w:val="single" w:sz="2" w:space="0" w:color="8EAADB" w:themeColor="accent1" w:themeTint="99"/>
            </w:tcBorders>
            <w:hideMark/>
          </w:tcPr>
          <w:p w14:paraId="03BB2F0B" w14:textId="77777777" w:rsidR="00BA2DAF" w:rsidRDefault="00BA2DAF" w:rsidP="00A433A2">
            <w:pPr>
              <w:cnfStyle w:val="000000100000" w:firstRow="0" w:lastRow="0" w:firstColumn="0" w:lastColumn="0" w:oddVBand="0" w:evenVBand="0" w:oddHBand="1" w:evenHBand="0" w:firstRowFirstColumn="0" w:firstRowLastColumn="0" w:lastRowFirstColumn="0" w:lastRowLastColumn="0"/>
            </w:pPr>
            <w:r>
              <w:t xml:space="preserve">Type 3: </w:t>
            </w:r>
          </w:p>
          <w:p w14:paraId="3F08704B" w14:textId="24D9A511" w:rsidR="00BA2DAF" w:rsidRDefault="00BA2DAF" w:rsidP="00A433A2">
            <w:pPr>
              <w:cnfStyle w:val="000000100000" w:firstRow="0" w:lastRow="0" w:firstColumn="0" w:lastColumn="0" w:oddVBand="0" w:evenVBand="0" w:oddHBand="1" w:evenHBand="0" w:firstRowFirstColumn="0" w:firstRowLastColumn="0" w:lastRowFirstColumn="0" w:lastRowLastColumn="0"/>
            </w:pPr>
            <w:r>
              <w:t xml:space="preserve">Categorical Cash Transfer </w:t>
            </w:r>
            <w:r w:rsidR="00B722A5">
              <w:t xml:space="preserve"> without accompanying measures or conditions</w:t>
            </w:r>
          </w:p>
        </w:tc>
        <w:tc>
          <w:tcPr>
            <w:tcW w:w="2700" w:type="dxa"/>
            <w:tcBorders>
              <w:top w:val="single" w:sz="2" w:space="0" w:color="8EAADB" w:themeColor="accent1" w:themeTint="99"/>
              <w:left w:val="single" w:sz="2" w:space="0" w:color="8EAADB" w:themeColor="accent1" w:themeTint="99"/>
              <w:bottom w:val="single" w:sz="2" w:space="0" w:color="8EAADB" w:themeColor="accent1" w:themeTint="99"/>
              <w:right w:val="single" w:sz="2" w:space="0" w:color="8EAADB" w:themeColor="accent1" w:themeTint="99"/>
            </w:tcBorders>
            <w:hideMark/>
          </w:tcPr>
          <w:p w14:paraId="41C8C909" w14:textId="77777777" w:rsidR="00BA2DAF" w:rsidRDefault="00BA2DAF" w:rsidP="00A433A2">
            <w:pPr>
              <w:cnfStyle w:val="000000100000" w:firstRow="0" w:lastRow="0" w:firstColumn="0" w:lastColumn="0" w:oddVBand="0" w:evenVBand="0" w:oddHBand="1" w:evenHBand="0" w:firstRowFirstColumn="0" w:firstRowLastColumn="0" w:lastRowFirstColumn="0" w:lastRowLastColumn="0"/>
            </w:pPr>
            <w:r>
              <w:t xml:space="preserve">Type 4: </w:t>
            </w:r>
          </w:p>
          <w:p w14:paraId="4ED5254D" w14:textId="6A9AFC34" w:rsidR="00BA2DAF" w:rsidRDefault="00BA2DAF" w:rsidP="00A433A2">
            <w:pPr>
              <w:cnfStyle w:val="000000100000" w:firstRow="0" w:lastRow="0" w:firstColumn="0" w:lastColumn="0" w:oddVBand="0" w:evenVBand="0" w:oddHBand="1" w:evenHBand="0" w:firstRowFirstColumn="0" w:firstRowLastColumn="0" w:lastRowFirstColumn="0" w:lastRowLastColumn="0"/>
            </w:pPr>
            <w:r>
              <w:t>Categorical Cash Transfer</w:t>
            </w:r>
            <w:r w:rsidR="00B722A5">
              <w:t xml:space="preserve"> wit</w:t>
            </w:r>
            <w:r w:rsidR="00DF2EF8">
              <w:t>h</w:t>
            </w:r>
            <w:r w:rsidR="00B722A5">
              <w:t xml:space="preserve"> accompanying measures or conditions</w:t>
            </w:r>
          </w:p>
        </w:tc>
        <w:tc>
          <w:tcPr>
            <w:tcW w:w="1980" w:type="dxa"/>
            <w:tcBorders>
              <w:top w:val="single" w:sz="2" w:space="0" w:color="8EAADB" w:themeColor="accent1" w:themeTint="99"/>
              <w:left w:val="single" w:sz="2" w:space="0" w:color="8EAADB" w:themeColor="accent1" w:themeTint="99"/>
              <w:bottom w:val="single" w:sz="2" w:space="0" w:color="8EAADB" w:themeColor="accent1" w:themeTint="99"/>
              <w:right w:val="nil"/>
            </w:tcBorders>
            <w:hideMark/>
          </w:tcPr>
          <w:p w14:paraId="6204DC4E" w14:textId="77777777" w:rsidR="00BA2DAF" w:rsidRDefault="00BA2DAF" w:rsidP="00A433A2">
            <w:pPr>
              <w:cnfStyle w:val="000000100000" w:firstRow="0" w:lastRow="0" w:firstColumn="0" w:lastColumn="0" w:oddVBand="0" w:evenVBand="0" w:oddHBand="1" w:evenHBand="0" w:firstRowFirstColumn="0" w:firstRowLastColumn="0" w:lastRowFirstColumn="0" w:lastRowLastColumn="0"/>
            </w:pPr>
            <w:r>
              <w:t xml:space="preserve">Type 5: </w:t>
            </w:r>
          </w:p>
          <w:p w14:paraId="6F84744D" w14:textId="77777777" w:rsidR="00BA2DAF" w:rsidRDefault="00BA2DAF" w:rsidP="00A433A2">
            <w:pPr>
              <w:cnfStyle w:val="000000100000" w:firstRow="0" w:lastRow="0" w:firstColumn="0" w:lastColumn="0" w:oddVBand="0" w:evenVBand="0" w:oddHBand="1" w:evenHBand="0" w:firstRowFirstColumn="0" w:firstRowLastColumn="0" w:lastRowFirstColumn="0" w:lastRowLastColumn="0"/>
            </w:pPr>
            <w:r>
              <w:t>Universal Cash Transfer / Other</w:t>
            </w:r>
          </w:p>
        </w:tc>
      </w:tr>
      <w:tr w:rsidR="00BA2DAF" w14:paraId="079671AD" w14:textId="77777777" w:rsidTr="00130D09">
        <w:tc>
          <w:tcPr>
            <w:cnfStyle w:val="001000000000" w:firstRow="0" w:lastRow="0" w:firstColumn="1" w:lastColumn="0" w:oddVBand="0" w:evenVBand="0" w:oddHBand="0" w:evenHBand="0" w:firstRowFirstColumn="0" w:firstRowLastColumn="0" w:lastRowFirstColumn="0" w:lastRowLastColumn="0"/>
            <w:tcW w:w="1890" w:type="dxa"/>
            <w:tcBorders>
              <w:top w:val="single" w:sz="2" w:space="0" w:color="8EAADB" w:themeColor="accent1" w:themeTint="99"/>
              <w:left w:val="nil"/>
              <w:bottom w:val="single" w:sz="2" w:space="0" w:color="8EAADB" w:themeColor="accent1" w:themeTint="99"/>
              <w:right w:val="single" w:sz="2" w:space="0" w:color="8EAADB" w:themeColor="accent1" w:themeTint="99"/>
            </w:tcBorders>
            <w:hideMark/>
          </w:tcPr>
          <w:p w14:paraId="77C73803" w14:textId="77777777" w:rsidR="00BA2DAF" w:rsidRDefault="00BA2DAF" w:rsidP="00A433A2">
            <w:r>
              <w:t xml:space="preserve">Examples: </w:t>
            </w:r>
          </w:p>
        </w:tc>
        <w:tc>
          <w:tcPr>
            <w:tcW w:w="2700" w:type="dxa"/>
            <w:tcBorders>
              <w:top w:val="single" w:sz="2" w:space="0" w:color="8EAADB" w:themeColor="accent1" w:themeTint="99"/>
              <w:left w:val="single" w:sz="2" w:space="0" w:color="8EAADB" w:themeColor="accent1" w:themeTint="99"/>
              <w:bottom w:val="single" w:sz="2" w:space="0" w:color="8EAADB" w:themeColor="accent1" w:themeTint="99"/>
              <w:right w:val="single" w:sz="2" w:space="0" w:color="8EAADB" w:themeColor="accent1" w:themeTint="99"/>
            </w:tcBorders>
          </w:tcPr>
          <w:p w14:paraId="53B6461A" w14:textId="1A706B6E" w:rsidR="00BA2DAF" w:rsidRDefault="00BA2DAF" w:rsidP="00F23073">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Means tested cash transfers: GMI (EU countries), Di Bao (China), Tunisia (PNAFN), Armenia</w:t>
            </w:r>
            <w:r w:rsidR="008D4A33">
              <w:t xml:space="preserve"> (FB), </w:t>
            </w:r>
            <w:r w:rsidR="00C05756">
              <w:t>Georgia (TSA)</w:t>
            </w:r>
          </w:p>
          <w:p w14:paraId="12AC3036" w14:textId="10867BC6" w:rsidR="00BA2DAF" w:rsidRDefault="00BA2DAF" w:rsidP="00DD36E8">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 xml:space="preserve">Targeted Child Allowances: EU (Germany), Georgia, UK (UC), Argentina, Uzbekistan </w:t>
            </w:r>
          </w:p>
          <w:p w14:paraId="72C23625" w14:textId="77777777" w:rsidR="00BA2DAF" w:rsidRDefault="00BA2DAF" w:rsidP="00DD36E8">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Targeted disaster relief programs: Pakistan, Philippines, Nepal</w:t>
            </w:r>
          </w:p>
          <w:p w14:paraId="1FA421EE" w14:textId="633A0A06" w:rsidR="00BA2DAF" w:rsidRDefault="00BA2DAF" w:rsidP="00DD36E8">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 xml:space="preserve">Targeted COVID-19 support programs: US, China, Philippines, </w:t>
            </w:r>
            <w:r w:rsidR="005C2E46">
              <w:t xml:space="preserve">Indonesia, India, </w:t>
            </w:r>
            <w:r w:rsidR="00195245">
              <w:t>B</w:t>
            </w:r>
            <w:r w:rsidR="00205ACB">
              <w:t>razil</w:t>
            </w:r>
            <w:r w:rsidR="00195245">
              <w:t xml:space="preserve">, </w:t>
            </w:r>
            <w:r w:rsidR="005C2E46">
              <w:t xml:space="preserve">Bangladesh, </w:t>
            </w:r>
            <w:r>
              <w:t xml:space="preserve">Morocco, </w:t>
            </w:r>
            <w:r w:rsidR="005C2E46">
              <w:t>Pakistan</w:t>
            </w:r>
            <w:r w:rsidR="00195245">
              <w:t xml:space="preserve"> etc.</w:t>
            </w:r>
            <w:r w:rsidR="005C2E46">
              <w:t xml:space="preserve"> </w:t>
            </w:r>
          </w:p>
          <w:p w14:paraId="76B65DEE" w14:textId="77777777" w:rsidR="00BA2DAF" w:rsidRDefault="00BA2DAF" w:rsidP="00A433A2">
            <w:pPr>
              <w:pStyle w:val="ListParagraph"/>
              <w:cnfStyle w:val="000000000000" w:firstRow="0" w:lastRow="0" w:firstColumn="0" w:lastColumn="0" w:oddVBand="0" w:evenVBand="0" w:oddHBand="0" w:evenHBand="0" w:firstRowFirstColumn="0" w:firstRowLastColumn="0" w:lastRowFirstColumn="0" w:lastRowLastColumn="0"/>
            </w:pPr>
          </w:p>
        </w:tc>
        <w:tc>
          <w:tcPr>
            <w:tcW w:w="2430" w:type="dxa"/>
            <w:tcBorders>
              <w:top w:val="single" w:sz="2" w:space="0" w:color="8EAADB" w:themeColor="accent1" w:themeTint="99"/>
              <w:left w:val="single" w:sz="2" w:space="0" w:color="8EAADB" w:themeColor="accent1" w:themeTint="99"/>
              <w:bottom w:val="single" w:sz="2" w:space="0" w:color="8EAADB" w:themeColor="accent1" w:themeTint="99"/>
              <w:right w:val="single" w:sz="2" w:space="0" w:color="8EAADB" w:themeColor="accent1" w:themeTint="99"/>
            </w:tcBorders>
            <w:hideMark/>
          </w:tcPr>
          <w:p w14:paraId="4D3E75B0" w14:textId="2D3C511D" w:rsidR="00BA2DAF" w:rsidRDefault="00BA2DAF" w:rsidP="00DD36E8">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 xml:space="preserve">Flagship Cash Transfers: CCTs in LAC, Philippines </w:t>
            </w:r>
            <w:r w:rsidR="00762BCC">
              <w:t>P</w:t>
            </w:r>
            <w:r>
              <w:t xml:space="preserve">4Ps, Indonesia </w:t>
            </w:r>
            <w:r w:rsidR="00130D09">
              <w:t>(P</w:t>
            </w:r>
            <w:r>
              <w:t>K</w:t>
            </w:r>
            <w:r w:rsidR="00130D09">
              <w:t>H)</w:t>
            </w:r>
            <w:r>
              <w:t>, Egypt</w:t>
            </w:r>
            <w:r w:rsidR="00C05756">
              <w:t xml:space="preserve"> (TK)</w:t>
            </w:r>
            <w:r>
              <w:t>, Morocco</w:t>
            </w:r>
            <w:r w:rsidR="00DF2EF8">
              <w:t>,</w:t>
            </w:r>
            <w:r w:rsidR="00205ACB">
              <w:t xml:space="preserve"> Cote d’Ivoire, Ghana (LEAP,</w:t>
            </w:r>
          </w:p>
          <w:p w14:paraId="7035AF16" w14:textId="584CD10B" w:rsidR="00BA2DAF" w:rsidRDefault="00BA2DAF" w:rsidP="00DF2EF8">
            <w:pPr>
              <w:pStyle w:val="ListParagraph"/>
              <w:ind w:left="144"/>
              <w:cnfStyle w:val="000000000000" w:firstRow="0" w:lastRow="0" w:firstColumn="0" w:lastColumn="0" w:oddVBand="0" w:evenVBand="0" w:oddHBand="0" w:evenHBand="0" w:firstRowFirstColumn="0" w:firstRowLastColumn="0" w:lastRowFirstColumn="0" w:lastRowLastColumn="0"/>
            </w:pPr>
            <w:r>
              <w:t>Tanzania, Mali, Benin</w:t>
            </w:r>
            <w:r w:rsidR="00205ACB">
              <w:t xml:space="preserve"> etc.</w:t>
            </w:r>
          </w:p>
          <w:p w14:paraId="568ACA23" w14:textId="65992481" w:rsidR="00BA2DAF" w:rsidRDefault="00BA2DAF" w:rsidP="00DD36E8">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Stipends: Argentina, Brazil, India, Indonesia, Bangladesh, Russia, Mexico, Mozambique, Nigeria, Vietnam</w:t>
            </w:r>
          </w:p>
          <w:p w14:paraId="25799754" w14:textId="5CC7012E" w:rsidR="00BA2DAF" w:rsidRDefault="00BA2DAF" w:rsidP="00DD36E8">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Income Tax Credits</w:t>
            </w:r>
            <w:r w:rsidR="00762BCC">
              <w:t xml:space="preserve"> or conditional grants</w:t>
            </w:r>
            <w:r>
              <w:t>: US, France</w:t>
            </w:r>
            <w:r w:rsidR="00762BCC">
              <w:t>, UK</w:t>
            </w:r>
          </w:p>
          <w:p w14:paraId="44AF3999" w14:textId="5EB1C9D7" w:rsidR="00BA2DAF" w:rsidRDefault="00BA2DAF" w:rsidP="00DD36E8">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 xml:space="preserve">Housing Subsidies: EU, UK, Ukraine, Moldova, </w:t>
            </w:r>
          </w:p>
          <w:p w14:paraId="16CDDE3D" w14:textId="58590F38" w:rsidR="00BA2DAF" w:rsidRDefault="00DF2EF8" w:rsidP="00DD36E8">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Electronic f</w:t>
            </w:r>
            <w:r w:rsidR="00BA2DAF">
              <w:t xml:space="preserve">ood </w:t>
            </w:r>
            <w:r w:rsidR="009F6437">
              <w:t>vouchers</w:t>
            </w:r>
            <w:r w:rsidR="00BA2DAF">
              <w:t>: US (SNAP), Mexico (</w:t>
            </w:r>
            <w:r w:rsidR="006B59F9">
              <w:t>PAL</w:t>
            </w:r>
            <w:r w:rsidR="00BA2DAF">
              <w:t>), Iraq, Sri Lanka, Mongolia</w:t>
            </w:r>
          </w:p>
        </w:tc>
        <w:tc>
          <w:tcPr>
            <w:tcW w:w="2340" w:type="dxa"/>
            <w:tcBorders>
              <w:top w:val="single" w:sz="2" w:space="0" w:color="8EAADB" w:themeColor="accent1" w:themeTint="99"/>
              <w:left w:val="single" w:sz="2" w:space="0" w:color="8EAADB" w:themeColor="accent1" w:themeTint="99"/>
              <w:bottom w:val="single" w:sz="2" w:space="0" w:color="8EAADB" w:themeColor="accent1" w:themeTint="99"/>
              <w:right w:val="single" w:sz="2" w:space="0" w:color="8EAADB" w:themeColor="accent1" w:themeTint="99"/>
            </w:tcBorders>
          </w:tcPr>
          <w:p w14:paraId="72D38C52" w14:textId="77777777" w:rsidR="00BA2DAF" w:rsidRDefault="00BA2DAF" w:rsidP="00DD36E8">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 xml:space="preserve">Stipends (untargeted) or scholarships: Ethiopia, Norway, Cyprus, Kenya, Saudi Arabia, Malaysia, Namibia </w:t>
            </w:r>
          </w:p>
          <w:p w14:paraId="6F81B87D" w14:textId="68878C9D" w:rsidR="00642169" w:rsidRDefault="00642169" w:rsidP="00DD36E8">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Targeted social pensions: Russia, India (INGOAPS), Australia, New Zealand, China (Resident pension)</w:t>
            </w:r>
          </w:p>
          <w:p w14:paraId="38BB0E8A" w14:textId="77777777" w:rsidR="00BA2DAF" w:rsidRDefault="00BA2DAF" w:rsidP="00DD36E8">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Unemployment Assistance: France, UK, Russia</w:t>
            </w:r>
          </w:p>
          <w:p w14:paraId="7B299B92" w14:textId="77777777" w:rsidR="00BA2DAF" w:rsidRDefault="00BA2DAF" w:rsidP="00DD36E8">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 xml:space="preserve">Housing Subsidies (categorical): Russia, Uzbekistan, India </w:t>
            </w:r>
          </w:p>
          <w:p w14:paraId="06422F45" w14:textId="77777777" w:rsidR="00BA2DAF" w:rsidRDefault="00BA2DAF" w:rsidP="00DD36E8">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School Fee Waivers: China, Nigeria, Ghana</w:t>
            </w:r>
          </w:p>
          <w:p w14:paraId="07EF5DF6" w14:textId="5F8A50EE" w:rsidR="00BA2DAF" w:rsidRDefault="00BA2DAF" w:rsidP="00DD36E8">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 xml:space="preserve">Universal </w:t>
            </w:r>
            <w:r w:rsidR="00195245">
              <w:t xml:space="preserve">electronic </w:t>
            </w:r>
            <w:r>
              <w:t>food vouchers: Egypt</w:t>
            </w:r>
          </w:p>
          <w:p w14:paraId="04F453ED" w14:textId="77777777" w:rsidR="00BA2DAF" w:rsidRDefault="00BA2DAF" w:rsidP="00A433A2">
            <w:pPr>
              <w:ind w:left="144" w:hanging="144"/>
              <w:cnfStyle w:val="000000000000" w:firstRow="0" w:lastRow="0" w:firstColumn="0" w:lastColumn="0" w:oddVBand="0" w:evenVBand="0" w:oddHBand="0" w:evenHBand="0" w:firstRowFirstColumn="0" w:firstRowLastColumn="0" w:lastRowFirstColumn="0" w:lastRowLastColumn="0"/>
            </w:pPr>
          </w:p>
        </w:tc>
        <w:tc>
          <w:tcPr>
            <w:tcW w:w="2700" w:type="dxa"/>
            <w:tcBorders>
              <w:top w:val="single" w:sz="2" w:space="0" w:color="8EAADB" w:themeColor="accent1" w:themeTint="99"/>
              <w:left w:val="single" w:sz="2" w:space="0" w:color="8EAADB" w:themeColor="accent1" w:themeTint="99"/>
              <w:bottom w:val="single" w:sz="2" w:space="0" w:color="8EAADB" w:themeColor="accent1" w:themeTint="99"/>
              <w:right w:val="single" w:sz="2" w:space="0" w:color="8EAADB" w:themeColor="accent1" w:themeTint="99"/>
            </w:tcBorders>
          </w:tcPr>
          <w:p w14:paraId="2C446F5C" w14:textId="133A3C9B" w:rsidR="00BA2DAF" w:rsidRDefault="00BA2DAF" w:rsidP="00DD36E8">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Universal Social Pensions: Brazil, South Africa, Georgia</w:t>
            </w:r>
            <w:r w:rsidR="00625029">
              <w:t>, Bolivia</w:t>
            </w:r>
            <w:r w:rsidR="00E909F0">
              <w:t>, Mexico</w:t>
            </w:r>
          </w:p>
          <w:p w14:paraId="5870E21B" w14:textId="77777777" w:rsidR="00BA2DAF" w:rsidRDefault="00BA2DAF" w:rsidP="00DD36E8">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Veteran’s benefits: USA, Russia, Timor Leste, BiH</w:t>
            </w:r>
          </w:p>
          <w:p w14:paraId="7D9EFCCC" w14:textId="77777777" w:rsidR="00BA2DAF" w:rsidRDefault="00BA2DAF" w:rsidP="00DD36E8">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Universal Mother’s Capital (Grants): Russia, Germany</w:t>
            </w:r>
          </w:p>
          <w:p w14:paraId="575519E4" w14:textId="77777777" w:rsidR="00BA2DAF" w:rsidRDefault="00BA2DAF" w:rsidP="00DD36E8">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Universal Child Money Transfer: Russia, Poland, South Africa, Mongolia</w:t>
            </w:r>
          </w:p>
          <w:p w14:paraId="76CF1C5D" w14:textId="77777777" w:rsidR="00BA2DAF" w:rsidRDefault="00BA2DAF" w:rsidP="00DD36E8">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Disaster Compensations: China, US, Russia, EU, Indonesia, Vietnam</w:t>
            </w:r>
          </w:p>
          <w:p w14:paraId="02800224" w14:textId="77777777" w:rsidR="00BA2DAF" w:rsidRDefault="00BA2DAF" w:rsidP="00DD36E8">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 xml:space="preserve">COVID-19 categorical programs: Germany, Spain, other EU states  </w:t>
            </w:r>
          </w:p>
          <w:p w14:paraId="03DED75A" w14:textId="77777777" w:rsidR="00BA2DAF" w:rsidRDefault="00BA2DAF" w:rsidP="00A433A2">
            <w:pPr>
              <w:ind w:left="144" w:hanging="144"/>
              <w:cnfStyle w:val="000000000000" w:firstRow="0" w:lastRow="0" w:firstColumn="0" w:lastColumn="0" w:oddVBand="0" w:evenVBand="0" w:oddHBand="0" w:evenHBand="0" w:firstRowFirstColumn="0" w:firstRowLastColumn="0" w:lastRowFirstColumn="0" w:lastRowLastColumn="0"/>
            </w:pPr>
          </w:p>
        </w:tc>
        <w:tc>
          <w:tcPr>
            <w:tcW w:w="1980" w:type="dxa"/>
            <w:tcBorders>
              <w:top w:val="single" w:sz="2" w:space="0" w:color="8EAADB" w:themeColor="accent1" w:themeTint="99"/>
              <w:left w:val="single" w:sz="2" w:space="0" w:color="8EAADB" w:themeColor="accent1" w:themeTint="99"/>
              <w:bottom w:val="single" w:sz="2" w:space="0" w:color="8EAADB" w:themeColor="accent1" w:themeTint="99"/>
              <w:right w:val="nil"/>
            </w:tcBorders>
            <w:hideMark/>
          </w:tcPr>
          <w:p w14:paraId="16F85AFC" w14:textId="77777777" w:rsidR="00BA2DAF" w:rsidRDefault="00BA2DAF" w:rsidP="00DD36E8">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 xml:space="preserve">Universal Basic Income: experiments </w:t>
            </w:r>
          </w:p>
          <w:p w14:paraId="50C7445D" w14:textId="44C4DB00" w:rsidR="00BA2DAF" w:rsidRDefault="00BA2DAF" w:rsidP="00DD36E8">
            <w:pPr>
              <w:pStyle w:val="ListParagraph"/>
              <w:numPr>
                <w:ilvl w:val="0"/>
                <w:numId w:val="9"/>
              </w:numPr>
              <w:ind w:left="144" w:hanging="144"/>
              <w:cnfStyle w:val="000000000000" w:firstRow="0" w:lastRow="0" w:firstColumn="0" w:lastColumn="0" w:oddVBand="0" w:evenVBand="0" w:oddHBand="0" w:evenHBand="0" w:firstRowFirstColumn="0" w:firstRowLastColumn="0" w:lastRowFirstColumn="0" w:lastRowLastColumn="0"/>
            </w:pPr>
            <w:r>
              <w:t xml:space="preserve">Universal COVID-19 Support Grants (one time or periodic): Mongolia, </w:t>
            </w:r>
            <w:r w:rsidR="00557B8B">
              <w:t>Timor-Leste,</w:t>
            </w:r>
            <w:r w:rsidR="00430D25">
              <w:t xml:space="preserve"> </w:t>
            </w:r>
            <w:r w:rsidR="009F6437">
              <w:t xml:space="preserve">Tuvalu, </w:t>
            </w:r>
            <w:r w:rsidR="00430D25">
              <w:t xml:space="preserve">Japan, Korea, Hong Kong, Singapore, </w:t>
            </w:r>
            <w:r w:rsidR="00557B8B">
              <w:t>Canada, Israel</w:t>
            </w:r>
          </w:p>
        </w:tc>
      </w:tr>
    </w:tbl>
    <w:p w14:paraId="0B3BE602" w14:textId="1D2E9ACE" w:rsidR="00BA2DAF" w:rsidRDefault="000E04C5" w:rsidP="00BA2DAF">
      <w:pPr>
        <w:rPr>
          <w:b/>
          <w:bCs/>
        </w:rPr>
        <w:sectPr w:rsidR="00BA2DAF">
          <w:pgSz w:w="15840" w:h="12240" w:orient="landscape"/>
          <w:pgMar w:top="1440" w:right="1440" w:bottom="1440" w:left="1440" w:header="720" w:footer="720" w:gutter="0"/>
          <w:cols w:space="720"/>
        </w:sectPr>
      </w:pPr>
      <w:r>
        <w:rPr>
          <w:b/>
          <w:bCs/>
        </w:rPr>
        <w:t>N</w:t>
      </w:r>
    </w:p>
    <w:p w14:paraId="3A2EED80" w14:textId="1A8C8894" w:rsidR="00FC7E6D" w:rsidRPr="005B7917" w:rsidRDefault="00FC7E6D" w:rsidP="00A44E2E">
      <w:pPr>
        <w:pStyle w:val="Heading3"/>
      </w:pPr>
    </w:p>
    <w:p w14:paraId="32260273" w14:textId="5A687404" w:rsidR="0001484C" w:rsidRPr="00CB0221" w:rsidRDefault="00FC7E6D" w:rsidP="00CB0221">
      <w:pPr>
        <w:jc w:val="both"/>
        <w:rPr>
          <w:rFonts w:asciiTheme="majorHAnsi" w:hAnsiTheme="majorHAnsi" w:cstheme="majorHAnsi"/>
        </w:rPr>
      </w:pPr>
      <w:r w:rsidRPr="005C724F">
        <w:rPr>
          <w:rFonts w:asciiTheme="majorHAnsi" w:hAnsiTheme="majorHAnsi" w:cstheme="majorHAnsi"/>
          <w:b/>
          <w:bCs/>
        </w:rPr>
        <w:t xml:space="preserve">The </w:t>
      </w:r>
      <w:r w:rsidR="00C20E95" w:rsidRPr="005C724F">
        <w:rPr>
          <w:rFonts w:asciiTheme="majorHAnsi" w:hAnsiTheme="majorHAnsi" w:cstheme="majorHAnsi"/>
          <w:b/>
          <w:bCs/>
        </w:rPr>
        <w:t xml:space="preserve">social assistance cash transfer (SA-CT) </w:t>
      </w:r>
      <w:r w:rsidRPr="005C724F">
        <w:rPr>
          <w:rFonts w:asciiTheme="majorHAnsi" w:hAnsiTheme="majorHAnsi" w:cstheme="majorHAnsi"/>
          <w:b/>
          <w:bCs/>
        </w:rPr>
        <w:t>programs in any country form a complex system, in which there are many explicit and implicit links across programs</w:t>
      </w:r>
      <w:r w:rsidRPr="00A54EDA">
        <w:rPr>
          <w:rFonts w:asciiTheme="majorHAnsi" w:hAnsiTheme="majorHAnsi" w:cstheme="majorHAnsi"/>
        </w:rPr>
        <w:t xml:space="preserve">.  </w:t>
      </w:r>
      <w:r>
        <w:rPr>
          <w:rFonts w:asciiTheme="majorHAnsi" w:hAnsiTheme="majorHAnsi" w:cstheme="majorHAnsi"/>
        </w:rPr>
        <w:t xml:space="preserve">It is very useful to refer to </w:t>
      </w:r>
      <w:r w:rsidR="00FA15F4">
        <w:rPr>
          <w:rFonts w:asciiTheme="majorHAnsi" w:hAnsiTheme="majorHAnsi" w:cstheme="majorHAnsi"/>
        </w:rPr>
        <w:t xml:space="preserve">the </w:t>
      </w:r>
      <w:r>
        <w:rPr>
          <w:rFonts w:asciiTheme="majorHAnsi" w:hAnsiTheme="majorHAnsi" w:cstheme="majorHAnsi"/>
        </w:rPr>
        <w:t>“State of S</w:t>
      </w:r>
      <w:r w:rsidR="00FA15F4">
        <w:rPr>
          <w:rFonts w:asciiTheme="majorHAnsi" w:hAnsiTheme="majorHAnsi" w:cstheme="majorHAnsi"/>
        </w:rPr>
        <w:t>ocial Safety Nets</w:t>
      </w:r>
      <w:r>
        <w:rPr>
          <w:rFonts w:asciiTheme="majorHAnsi" w:hAnsiTheme="majorHAnsi" w:cstheme="majorHAnsi"/>
        </w:rPr>
        <w:t>” publication for description of coverage and costs of SA-CT in comparison with other forms of social assistance (</w:t>
      </w:r>
      <w:r w:rsidR="00832C4C">
        <w:rPr>
          <w:rFonts w:asciiTheme="majorHAnsi" w:hAnsiTheme="majorHAnsi" w:cstheme="majorHAnsi"/>
        </w:rPr>
        <w:t xml:space="preserve">World Bank 2015, </w:t>
      </w:r>
      <w:r w:rsidR="00300F42">
        <w:rPr>
          <w:rFonts w:asciiTheme="majorHAnsi" w:hAnsiTheme="majorHAnsi" w:cstheme="majorHAnsi"/>
        </w:rPr>
        <w:t>and 2018</w:t>
      </w:r>
      <w:r>
        <w:rPr>
          <w:rFonts w:asciiTheme="majorHAnsi" w:hAnsiTheme="majorHAnsi" w:cstheme="majorHAnsi"/>
        </w:rPr>
        <w:t>).</w:t>
      </w:r>
      <w:r w:rsidR="0001484C">
        <w:rPr>
          <w:rFonts w:asciiTheme="majorHAnsi" w:hAnsiTheme="majorHAnsi" w:cstheme="majorHAnsi"/>
        </w:rPr>
        <w:t xml:space="preserve"> ASPIRE dataset in its most recent release contains the count of social assistance program types, and shows predominance of unconditional cash transfers (UCTs) in the world (Figure 1.2).</w:t>
      </w:r>
      <w:r w:rsidR="008B2342">
        <w:rPr>
          <w:rFonts w:asciiTheme="majorHAnsi" w:hAnsiTheme="majorHAnsi" w:cstheme="majorHAnsi"/>
        </w:rPr>
        <w:t xml:space="preserve"> The overall number of </w:t>
      </w:r>
      <w:r w:rsidR="00235966">
        <w:rPr>
          <w:rFonts w:asciiTheme="majorHAnsi" w:hAnsiTheme="majorHAnsi" w:cstheme="majorHAnsi"/>
        </w:rPr>
        <w:t xml:space="preserve">SA-CT </w:t>
      </w:r>
      <w:r w:rsidR="008B2342">
        <w:rPr>
          <w:rFonts w:asciiTheme="majorHAnsi" w:hAnsiTheme="majorHAnsi" w:cstheme="majorHAnsi"/>
        </w:rPr>
        <w:t xml:space="preserve">programs </w:t>
      </w:r>
      <w:r w:rsidR="00235966">
        <w:rPr>
          <w:rFonts w:asciiTheme="majorHAnsi" w:hAnsiTheme="majorHAnsi" w:cstheme="majorHAnsi"/>
        </w:rPr>
        <w:t>in the developing world is exceeding 1200</w:t>
      </w:r>
      <w:r w:rsidR="00E1280E">
        <w:rPr>
          <w:rFonts w:asciiTheme="majorHAnsi" w:hAnsiTheme="majorHAnsi" w:cstheme="majorHAnsi"/>
        </w:rPr>
        <w:t>, with ever increasing count</w:t>
      </w:r>
      <w:r w:rsidR="00CB0221">
        <w:rPr>
          <w:rFonts w:asciiTheme="majorHAnsi" w:hAnsiTheme="majorHAnsi" w:cstheme="majorHAnsi"/>
        </w:rPr>
        <w:t xml:space="preserve"> </w:t>
      </w:r>
      <w:r w:rsidR="00CB0221" w:rsidRPr="00CB0221">
        <w:rPr>
          <w:rFonts w:asciiTheme="majorHAnsi" w:hAnsiTheme="majorHAnsi" w:cstheme="majorHAnsi"/>
        </w:rPr>
        <w:t>considering the</w:t>
      </w:r>
      <w:r w:rsidR="00CB0221">
        <w:rPr>
          <w:rFonts w:asciiTheme="majorHAnsi" w:hAnsiTheme="majorHAnsi" w:cstheme="majorHAnsi"/>
        </w:rPr>
        <w:t xml:space="preserve"> </w:t>
      </w:r>
      <w:r w:rsidR="00CB0221" w:rsidRPr="00CB0221">
        <w:rPr>
          <w:rFonts w:asciiTheme="majorHAnsi" w:hAnsiTheme="majorHAnsi" w:cstheme="majorHAnsi"/>
        </w:rPr>
        <w:t>exponential increase in cash transfers worldwide as part of both pandemic and inflation responses</w:t>
      </w:r>
      <w:r w:rsidR="00CB0221">
        <w:rPr>
          <w:rFonts w:asciiTheme="majorHAnsi" w:hAnsiTheme="majorHAnsi" w:cstheme="majorHAnsi"/>
        </w:rPr>
        <w:t xml:space="preserve"> </w:t>
      </w:r>
      <w:r w:rsidR="00CB0221" w:rsidRPr="00CB0221">
        <w:rPr>
          <w:rFonts w:asciiTheme="majorHAnsi" w:hAnsiTheme="majorHAnsi" w:cstheme="majorHAnsi"/>
        </w:rPr>
        <w:t>(Gentilini, et al. 2022a, 2022b).</w:t>
      </w:r>
    </w:p>
    <w:p w14:paraId="6980CFA0" w14:textId="0FE1AB55" w:rsidR="0001484C" w:rsidRPr="008F4354" w:rsidRDefault="0001484C" w:rsidP="0001484C">
      <w:pPr>
        <w:jc w:val="center"/>
        <w:rPr>
          <w:rFonts w:ascii="Calibri" w:eastAsia="Segoe UI" w:hAnsi="Calibri" w:cstheme="minorHAnsi"/>
        </w:rPr>
      </w:pPr>
      <w:r w:rsidRPr="008F4354">
        <w:rPr>
          <w:rFonts w:eastAsia="Segoe UI" w:cstheme="minorHAnsi"/>
          <w:b/>
          <w:bCs/>
        </w:rPr>
        <w:t xml:space="preserve">Figure </w:t>
      </w:r>
      <w:r>
        <w:rPr>
          <w:rFonts w:eastAsia="Segoe UI" w:cstheme="minorHAnsi"/>
          <w:b/>
          <w:bCs/>
        </w:rPr>
        <w:t>1</w:t>
      </w:r>
      <w:r w:rsidR="008B2342">
        <w:rPr>
          <w:rFonts w:eastAsia="Segoe UI" w:cstheme="minorHAnsi"/>
          <w:b/>
          <w:bCs/>
        </w:rPr>
        <w:t>.2</w:t>
      </w:r>
      <w:r w:rsidRPr="008F4354">
        <w:rPr>
          <w:rFonts w:eastAsia="Segoe UI" w:cstheme="minorHAnsi"/>
          <w:b/>
          <w:bCs/>
        </w:rPr>
        <w:t>: Number of Social Assistance Programs in ASPIRE Countries, by Program Category</w:t>
      </w:r>
    </w:p>
    <w:p w14:paraId="0DAA2A2F" w14:textId="77777777" w:rsidR="0001484C" w:rsidRDefault="0001484C" w:rsidP="0001484C">
      <w:pPr>
        <w:pStyle w:val="xxmsolistparagraph"/>
        <w:spacing w:before="0" w:beforeAutospacing="0" w:after="0" w:afterAutospacing="0"/>
        <w:jc w:val="center"/>
        <w:rPr>
          <w:rFonts w:eastAsia="Segoe UI" w:cstheme="minorHAnsi"/>
        </w:rPr>
      </w:pPr>
      <w:r>
        <w:rPr>
          <w:noProof/>
        </w:rPr>
        <w:drawing>
          <wp:inline distT="0" distB="0" distL="0" distR="0" wp14:anchorId="1207C86C" wp14:editId="4FA095B9">
            <wp:extent cx="6099858" cy="2743200"/>
            <wp:effectExtent l="0" t="0" r="0" b="0"/>
            <wp:docPr id="13" name="Chart 13">
              <a:extLst xmlns:a="http://schemas.openxmlformats.org/drawingml/2006/main">
                <a:ext uri="{FF2B5EF4-FFF2-40B4-BE49-F238E27FC236}">
                  <a16:creationId xmlns:a16="http://schemas.microsoft.com/office/drawing/2014/main" id="{0FF81CE7-B8BC-58C8-64E2-8A89E4BF55B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5421069E" w14:textId="6AD1E074" w:rsidR="0001484C" w:rsidRPr="007974BA" w:rsidRDefault="008B2342" w:rsidP="0001484C">
      <w:pPr>
        <w:pStyle w:val="xxmsolistparagraph"/>
        <w:spacing w:before="0" w:beforeAutospacing="0" w:after="0" w:afterAutospacing="0"/>
        <w:jc w:val="both"/>
        <w:rPr>
          <w:rStyle w:val="xcontentpasted0"/>
          <w:color w:val="000000" w:themeColor="text1"/>
        </w:rPr>
      </w:pPr>
      <w:r>
        <w:rPr>
          <w:rStyle w:val="xcontentpasted0"/>
          <w:color w:val="000000" w:themeColor="text1"/>
        </w:rPr>
        <w:t>Source: ASPIRE</w:t>
      </w:r>
    </w:p>
    <w:p w14:paraId="54202642" w14:textId="1C1F69A5" w:rsidR="00FC7E6D" w:rsidRDefault="0001484C" w:rsidP="009F23B8">
      <w:pPr>
        <w:jc w:val="both"/>
        <w:rPr>
          <w:rFonts w:asciiTheme="majorHAnsi" w:hAnsiTheme="majorHAnsi" w:cstheme="majorHAnsi"/>
        </w:rPr>
      </w:pPr>
      <w:r>
        <w:rPr>
          <w:rFonts w:asciiTheme="majorHAnsi" w:hAnsiTheme="majorHAnsi" w:cstheme="majorHAnsi"/>
        </w:rPr>
        <w:t xml:space="preserve"> </w:t>
      </w:r>
    </w:p>
    <w:p w14:paraId="254D36EF" w14:textId="0234B20E" w:rsidR="008A114A" w:rsidRDefault="00902932" w:rsidP="009F23B8">
      <w:pPr>
        <w:jc w:val="both"/>
        <w:rPr>
          <w:rFonts w:asciiTheme="majorHAnsi" w:hAnsiTheme="majorHAnsi" w:cstheme="majorHAnsi"/>
        </w:rPr>
      </w:pPr>
      <w:r>
        <w:rPr>
          <w:rFonts w:asciiTheme="majorHAnsi" w:hAnsiTheme="majorHAnsi" w:cstheme="majorHAnsi"/>
        </w:rPr>
        <w:t xml:space="preserve">An example of such landscape description is provided below for </w:t>
      </w:r>
      <w:r w:rsidRPr="008116C6">
        <w:rPr>
          <w:rFonts w:asciiTheme="majorHAnsi" w:hAnsiTheme="majorHAnsi" w:cstheme="majorHAnsi"/>
          <w:b/>
          <w:bCs/>
        </w:rPr>
        <w:t>the case of China</w:t>
      </w:r>
      <w:r w:rsidRPr="00902932">
        <w:rPr>
          <w:rFonts w:asciiTheme="majorHAnsi" w:hAnsiTheme="majorHAnsi" w:cstheme="majorHAnsi"/>
        </w:rPr>
        <w:t>.   Overall, the social assistance system of today’s China includes Dibao</w:t>
      </w:r>
      <w:r w:rsidR="00A75B62">
        <w:rPr>
          <w:rFonts w:asciiTheme="majorHAnsi" w:hAnsiTheme="majorHAnsi" w:cstheme="majorHAnsi"/>
        </w:rPr>
        <w:t xml:space="preserve"> (minimum income guarantee program open to all applicants with insufficient means)</w:t>
      </w:r>
      <w:r w:rsidRPr="00902932">
        <w:rPr>
          <w:rFonts w:asciiTheme="majorHAnsi" w:hAnsiTheme="majorHAnsi" w:cstheme="majorHAnsi"/>
        </w:rPr>
        <w:t>, Tekun</w:t>
      </w:r>
      <w:r w:rsidR="00A75B62">
        <w:rPr>
          <w:rFonts w:asciiTheme="majorHAnsi" w:hAnsiTheme="majorHAnsi" w:cstheme="majorHAnsi"/>
        </w:rPr>
        <w:t xml:space="preserve"> (program for destitute who do not have any source of income, work abil</w:t>
      </w:r>
      <w:r w:rsidR="00894EE5">
        <w:rPr>
          <w:rFonts w:asciiTheme="majorHAnsi" w:hAnsiTheme="majorHAnsi" w:cstheme="majorHAnsi"/>
        </w:rPr>
        <w:t>i</w:t>
      </w:r>
      <w:r w:rsidR="00A75B62">
        <w:rPr>
          <w:rFonts w:asciiTheme="majorHAnsi" w:hAnsiTheme="majorHAnsi" w:cstheme="majorHAnsi"/>
        </w:rPr>
        <w:t>ty or family network to provide for their needs)</w:t>
      </w:r>
      <w:r w:rsidRPr="00902932">
        <w:rPr>
          <w:rFonts w:asciiTheme="majorHAnsi" w:hAnsiTheme="majorHAnsi" w:cstheme="majorHAnsi"/>
        </w:rPr>
        <w:t xml:space="preserve">, and temporary assistance </w:t>
      </w:r>
      <w:r w:rsidR="00A75B62">
        <w:rPr>
          <w:rFonts w:asciiTheme="majorHAnsi" w:hAnsiTheme="majorHAnsi" w:cstheme="majorHAnsi"/>
        </w:rPr>
        <w:t xml:space="preserve">for anyone in need on temporary support </w:t>
      </w:r>
      <w:r w:rsidRPr="00902932">
        <w:rPr>
          <w:rFonts w:asciiTheme="majorHAnsi" w:hAnsiTheme="majorHAnsi" w:cstheme="majorHAnsi"/>
        </w:rPr>
        <w:t xml:space="preserve">(See Table </w:t>
      </w:r>
      <w:r w:rsidR="001C28C1">
        <w:rPr>
          <w:rFonts w:asciiTheme="majorHAnsi" w:hAnsiTheme="majorHAnsi" w:cstheme="majorHAnsi"/>
        </w:rPr>
        <w:t>1.</w:t>
      </w:r>
      <w:r w:rsidR="00994421">
        <w:rPr>
          <w:rFonts w:asciiTheme="majorHAnsi" w:hAnsiTheme="majorHAnsi" w:cstheme="majorHAnsi"/>
        </w:rPr>
        <w:t>2</w:t>
      </w:r>
      <w:r w:rsidRPr="00902932">
        <w:rPr>
          <w:rFonts w:asciiTheme="majorHAnsi" w:hAnsiTheme="majorHAnsi" w:cstheme="majorHAnsi"/>
        </w:rPr>
        <w:t>)</w:t>
      </w:r>
      <w:r w:rsidR="00A75B62">
        <w:rPr>
          <w:rFonts w:asciiTheme="majorHAnsi" w:hAnsiTheme="majorHAnsi" w:cstheme="majorHAnsi"/>
        </w:rPr>
        <w:t>.</w:t>
      </w:r>
      <w:r w:rsidR="00994421">
        <w:rPr>
          <w:rFonts w:asciiTheme="majorHAnsi" w:hAnsiTheme="majorHAnsi" w:cstheme="majorHAnsi"/>
        </w:rPr>
        <w:t xml:space="preserve"> </w:t>
      </w:r>
    </w:p>
    <w:p w14:paraId="51C4749C" w14:textId="07C602EA" w:rsidR="00902932" w:rsidRDefault="00A75B62" w:rsidP="009F23B8">
      <w:pPr>
        <w:jc w:val="both"/>
        <w:rPr>
          <w:rFonts w:asciiTheme="majorHAnsi" w:hAnsiTheme="majorHAnsi" w:cstheme="majorHAnsi"/>
        </w:rPr>
      </w:pPr>
      <w:r>
        <w:rPr>
          <w:rFonts w:asciiTheme="majorHAnsi" w:hAnsiTheme="majorHAnsi" w:cstheme="majorHAnsi"/>
        </w:rPr>
        <w:t xml:space="preserve">All three schemes are </w:t>
      </w:r>
      <w:r w:rsidR="00994421">
        <w:rPr>
          <w:rFonts w:asciiTheme="majorHAnsi" w:hAnsiTheme="majorHAnsi" w:cstheme="majorHAnsi"/>
        </w:rPr>
        <w:t>managed by one lead agency</w:t>
      </w:r>
      <w:r w:rsidR="00EC051B">
        <w:rPr>
          <w:rFonts w:asciiTheme="majorHAnsi" w:hAnsiTheme="majorHAnsi" w:cstheme="majorHAnsi"/>
        </w:rPr>
        <w:t xml:space="preserve"> –</w:t>
      </w:r>
      <w:r w:rsidR="00994421">
        <w:rPr>
          <w:rFonts w:asciiTheme="majorHAnsi" w:hAnsiTheme="majorHAnsi" w:cstheme="majorHAnsi"/>
        </w:rPr>
        <w:t xml:space="preserve"> </w:t>
      </w:r>
      <w:r w:rsidR="00EC051B">
        <w:rPr>
          <w:rFonts w:asciiTheme="majorHAnsi" w:hAnsiTheme="majorHAnsi" w:cstheme="majorHAnsi"/>
        </w:rPr>
        <w:t xml:space="preserve">the </w:t>
      </w:r>
      <w:r w:rsidR="00994421">
        <w:rPr>
          <w:rFonts w:asciiTheme="majorHAnsi" w:hAnsiTheme="majorHAnsi" w:cstheme="majorHAnsi"/>
        </w:rPr>
        <w:t>Ministry of Civil affairs</w:t>
      </w:r>
      <w:r w:rsidR="00902932" w:rsidRPr="00902932">
        <w:rPr>
          <w:rFonts w:asciiTheme="majorHAnsi" w:hAnsiTheme="majorHAnsi" w:cstheme="majorHAnsi"/>
        </w:rPr>
        <w:t xml:space="preserve">.   </w:t>
      </w:r>
      <w:r w:rsidR="00994421" w:rsidRPr="00994421">
        <w:rPr>
          <w:rFonts w:asciiTheme="majorHAnsi" w:hAnsiTheme="majorHAnsi" w:cstheme="majorHAnsi"/>
        </w:rPr>
        <w:t xml:space="preserve">In addition to three cash transfer programs other forms of assistance are managed by other ministries: medical assistance – by </w:t>
      </w:r>
      <w:r w:rsidR="00EC051B">
        <w:rPr>
          <w:rFonts w:asciiTheme="majorHAnsi" w:hAnsiTheme="majorHAnsi" w:cstheme="majorHAnsi"/>
        </w:rPr>
        <w:t xml:space="preserve">the </w:t>
      </w:r>
      <w:r w:rsidR="00994421" w:rsidRPr="00994421">
        <w:rPr>
          <w:rFonts w:asciiTheme="majorHAnsi" w:hAnsiTheme="majorHAnsi" w:cstheme="majorHAnsi"/>
        </w:rPr>
        <w:t xml:space="preserve">National Health Security Administration; education assistance (stipends, exemptions of boarding and tuition and fees for students from poor families)- by the Ministry of Education; housing assistance – by </w:t>
      </w:r>
      <w:r w:rsidR="00EC051B">
        <w:rPr>
          <w:rFonts w:asciiTheme="majorHAnsi" w:hAnsiTheme="majorHAnsi" w:cstheme="majorHAnsi"/>
        </w:rPr>
        <w:t xml:space="preserve">the </w:t>
      </w:r>
      <w:r w:rsidR="00994421" w:rsidRPr="00994421">
        <w:rPr>
          <w:rFonts w:asciiTheme="majorHAnsi" w:hAnsiTheme="majorHAnsi" w:cstheme="majorHAnsi"/>
        </w:rPr>
        <w:t xml:space="preserve">Ministry of Housing and Rural-Urban Development; and employment assistance – by </w:t>
      </w:r>
      <w:r w:rsidR="00EC051B">
        <w:rPr>
          <w:rFonts w:asciiTheme="majorHAnsi" w:hAnsiTheme="majorHAnsi" w:cstheme="majorHAnsi"/>
        </w:rPr>
        <w:t xml:space="preserve">the </w:t>
      </w:r>
      <w:r w:rsidR="00994421" w:rsidRPr="00994421">
        <w:rPr>
          <w:rFonts w:asciiTheme="majorHAnsi" w:hAnsiTheme="majorHAnsi" w:cstheme="majorHAnsi"/>
        </w:rPr>
        <w:t xml:space="preserve">Ministry of Human Resources and Social Security.  </w:t>
      </w:r>
      <w:r w:rsidR="00902932" w:rsidRPr="00902932">
        <w:rPr>
          <w:rFonts w:asciiTheme="majorHAnsi" w:hAnsiTheme="majorHAnsi" w:cstheme="majorHAnsi"/>
        </w:rPr>
        <w:t xml:space="preserve">Among those programs, Dibao is often an entry point and most of the other programs are linked to it in terms of eligibility and enrolment. </w:t>
      </w:r>
    </w:p>
    <w:p w14:paraId="77E61721" w14:textId="0FE4EA40" w:rsidR="00902932" w:rsidRDefault="00994421" w:rsidP="009F23B8">
      <w:pPr>
        <w:jc w:val="both"/>
        <w:rPr>
          <w:rFonts w:asciiTheme="majorHAnsi" w:hAnsiTheme="majorHAnsi" w:cstheme="majorHAnsi"/>
        </w:rPr>
      </w:pPr>
      <w:r>
        <w:rPr>
          <w:rFonts w:asciiTheme="majorHAnsi" w:hAnsiTheme="majorHAnsi" w:cstheme="majorHAnsi"/>
        </w:rPr>
        <w:t xml:space="preserve"> </w:t>
      </w:r>
    </w:p>
    <w:p w14:paraId="5BFB41EF" w14:textId="77777777" w:rsidR="00AE55DA" w:rsidRDefault="00AE55DA" w:rsidP="009F23B8">
      <w:pPr>
        <w:jc w:val="both"/>
        <w:rPr>
          <w:rFonts w:asciiTheme="majorHAnsi" w:hAnsiTheme="majorHAnsi" w:cstheme="majorHAnsi"/>
        </w:rPr>
      </w:pPr>
    </w:p>
    <w:p w14:paraId="51124912" w14:textId="60131D27" w:rsidR="00902932" w:rsidRPr="007504C8" w:rsidRDefault="00902932" w:rsidP="00902932">
      <w:pPr>
        <w:spacing w:after="0" w:line="240" w:lineRule="auto"/>
        <w:jc w:val="center"/>
        <w:rPr>
          <w:rFonts w:cstheme="minorHAnsi"/>
          <w:b/>
          <w:lang w:val="en-IN"/>
        </w:rPr>
      </w:pPr>
      <w:r w:rsidRPr="007504C8">
        <w:rPr>
          <w:rFonts w:cstheme="minorHAnsi"/>
          <w:b/>
          <w:lang w:val="en-IN"/>
        </w:rPr>
        <w:lastRenderedPageBreak/>
        <w:t>Table</w:t>
      </w:r>
      <w:r w:rsidR="00780D75">
        <w:rPr>
          <w:rFonts w:cstheme="minorHAnsi"/>
          <w:b/>
          <w:lang w:val="en-IN"/>
        </w:rPr>
        <w:t xml:space="preserve"> 1.</w:t>
      </w:r>
      <w:r w:rsidR="00994421">
        <w:rPr>
          <w:rFonts w:cstheme="minorHAnsi"/>
          <w:b/>
          <w:lang w:val="en-IN"/>
        </w:rPr>
        <w:t xml:space="preserve"> </w:t>
      </w:r>
      <w:r w:rsidR="00141FD6">
        <w:rPr>
          <w:rFonts w:cstheme="minorHAnsi"/>
          <w:b/>
          <w:lang w:val="en-IN"/>
        </w:rPr>
        <w:t>2</w:t>
      </w:r>
      <w:r w:rsidR="00994421">
        <w:rPr>
          <w:rFonts w:cstheme="minorHAnsi"/>
          <w:b/>
          <w:lang w:val="en-IN"/>
        </w:rPr>
        <w:t>:</w:t>
      </w:r>
      <w:r w:rsidRPr="007504C8">
        <w:rPr>
          <w:rFonts w:cstheme="minorHAnsi"/>
          <w:b/>
          <w:lang w:val="en-IN"/>
        </w:rPr>
        <w:t xml:space="preserve"> Social Assistance Programs in China</w:t>
      </w:r>
    </w:p>
    <w:tbl>
      <w:tblPr>
        <w:tblStyle w:val="TableGrid"/>
        <w:tblW w:w="9350" w:type="dxa"/>
        <w:jc w:val="center"/>
        <w:tblLook w:val="04A0" w:firstRow="1" w:lastRow="0" w:firstColumn="1" w:lastColumn="0" w:noHBand="0" w:noVBand="1"/>
      </w:tblPr>
      <w:tblGrid>
        <w:gridCol w:w="1676"/>
        <w:gridCol w:w="2807"/>
        <w:gridCol w:w="2633"/>
        <w:gridCol w:w="2234"/>
      </w:tblGrid>
      <w:tr w:rsidR="00902932" w:rsidRPr="00902932" w14:paraId="134E04A3" w14:textId="4791CEA8" w:rsidTr="00902932">
        <w:trPr>
          <w:jc w:val="center"/>
        </w:trPr>
        <w:tc>
          <w:tcPr>
            <w:tcW w:w="1676" w:type="dxa"/>
            <w:vAlign w:val="center"/>
          </w:tcPr>
          <w:p w14:paraId="458A1520" w14:textId="77777777"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Programs</w:t>
            </w:r>
          </w:p>
        </w:tc>
        <w:tc>
          <w:tcPr>
            <w:tcW w:w="2807" w:type="dxa"/>
            <w:vAlign w:val="center"/>
          </w:tcPr>
          <w:p w14:paraId="5D594171" w14:textId="77777777" w:rsidR="00902932" w:rsidRPr="00902932" w:rsidRDefault="00902932" w:rsidP="00BB0DF0">
            <w:pPr>
              <w:jc w:val="center"/>
              <w:rPr>
                <w:rFonts w:asciiTheme="majorHAnsi" w:hAnsiTheme="majorHAnsi" w:cstheme="majorHAnsi"/>
                <w:sz w:val="20"/>
                <w:szCs w:val="20"/>
              </w:rPr>
            </w:pPr>
            <w:r w:rsidRPr="00902932">
              <w:rPr>
                <w:rFonts w:asciiTheme="majorHAnsi" w:hAnsiTheme="majorHAnsi" w:cstheme="majorHAnsi"/>
                <w:sz w:val="20"/>
                <w:szCs w:val="20"/>
              </w:rPr>
              <w:t>Targeted group</w:t>
            </w:r>
          </w:p>
        </w:tc>
        <w:tc>
          <w:tcPr>
            <w:tcW w:w="2633" w:type="dxa"/>
            <w:vAlign w:val="center"/>
          </w:tcPr>
          <w:p w14:paraId="44307D91" w14:textId="2EB644B1" w:rsidR="00902932" w:rsidRPr="00902932" w:rsidRDefault="00902932" w:rsidP="00BB0DF0">
            <w:pPr>
              <w:jc w:val="center"/>
              <w:rPr>
                <w:rFonts w:asciiTheme="majorHAnsi" w:hAnsiTheme="majorHAnsi" w:cstheme="majorHAnsi"/>
                <w:sz w:val="20"/>
                <w:szCs w:val="20"/>
              </w:rPr>
            </w:pPr>
            <w:r w:rsidRPr="00902932">
              <w:rPr>
                <w:rFonts w:asciiTheme="majorHAnsi" w:hAnsiTheme="majorHAnsi" w:cstheme="majorHAnsi"/>
                <w:sz w:val="20"/>
                <w:szCs w:val="20"/>
              </w:rPr>
              <w:t>Benefits</w:t>
            </w:r>
          </w:p>
        </w:tc>
        <w:tc>
          <w:tcPr>
            <w:tcW w:w="2234" w:type="dxa"/>
          </w:tcPr>
          <w:p w14:paraId="3FB1DBAC" w14:textId="23B7CB23" w:rsidR="00902932" w:rsidRPr="00902932" w:rsidRDefault="00902932" w:rsidP="00BB0DF0">
            <w:pPr>
              <w:jc w:val="center"/>
              <w:rPr>
                <w:rFonts w:asciiTheme="majorHAnsi" w:hAnsiTheme="majorHAnsi" w:cstheme="majorHAnsi"/>
                <w:sz w:val="20"/>
                <w:szCs w:val="20"/>
              </w:rPr>
            </w:pPr>
            <w:r w:rsidRPr="00902932">
              <w:rPr>
                <w:rFonts w:asciiTheme="majorHAnsi" w:hAnsiTheme="majorHAnsi" w:cstheme="majorHAnsi"/>
                <w:sz w:val="20"/>
                <w:szCs w:val="20"/>
              </w:rPr>
              <w:t>Coverage</w:t>
            </w:r>
          </w:p>
        </w:tc>
      </w:tr>
      <w:tr w:rsidR="00902932" w:rsidRPr="00902932" w14:paraId="0C304F86" w14:textId="25452AC1" w:rsidTr="00902932">
        <w:trPr>
          <w:jc w:val="center"/>
        </w:trPr>
        <w:tc>
          <w:tcPr>
            <w:tcW w:w="1676" w:type="dxa"/>
            <w:vAlign w:val="center"/>
          </w:tcPr>
          <w:p w14:paraId="33149657" w14:textId="77777777"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Tekun program</w:t>
            </w:r>
          </w:p>
        </w:tc>
        <w:tc>
          <w:tcPr>
            <w:tcW w:w="2807" w:type="dxa"/>
            <w:vAlign w:val="center"/>
          </w:tcPr>
          <w:p w14:paraId="37D85921" w14:textId="60C9F956" w:rsidR="00902932" w:rsidRPr="00902932" w:rsidRDefault="005B1994" w:rsidP="00BB0DF0">
            <w:pPr>
              <w:jc w:val="both"/>
              <w:rPr>
                <w:rFonts w:asciiTheme="majorHAnsi" w:hAnsiTheme="majorHAnsi" w:cstheme="majorHAnsi"/>
                <w:sz w:val="20"/>
                <w:szCs w:val="20"/>
              </w:rPr>
            </w:pPr>
            <w:r>
              <w:rPr>
                <w:rFonts w:asciiTheme="majorHAnsi" w:hAnsiTheme="majorHAnsi" w:cstheme="majorHAnsi"/>
                <w:sz w:val="20"/>
                <w:szCs w:val="20"/>
              </w:rPr>
              <w:t>“</w:t>
            </w:r>
            <w:r w:rsidR="00902932" w:rsidRPr="00902932">
              <w:rPr>
                <w:rFonts w:asciiTheme="majorHAnsi" w:hAnsiTheme="majorHAnsi" w:cstheme="majorHAnsi"/>
                <w:sz w:val="20"/>
                <w:szCs w:val="20"/>
              </w:rPr>
              <w:t>Three-no</w:t>
            </w:r>
            <w:r>
              <w:rPr>
                <w:rFonts w:asciiTheme="majorHAnsi" w:hAnsiTheme="majorHAnsi" w:cstheme="majorHAnsi"/>
                <w:sz w:val="20"/>
                <w:szCs w:val="20"/>
              </w:rPr>
              <w:t>”*</w:t>
            </w:r>
            <w:r w:rsidR="00902932" w:rsidRPr="00902932">
              <w:rPr>
                <w:rFonts w:asciiTheme="majorHAnsi" w:hAnsiTheme="majorHAnsi" w:cstheme="majorHAnsi"/>
                <w:sz w:val="20"/>
                <w:szCs w:val="20"/>
              </w:rPr>
              <w:t xml:space="preserve"> in urban areas and five guarantee in rural areas</w:t>
            </w:r>
          </w:p>
        </w:tc>
        <w:tc>
          <w:tcPr>
            <w:tcW w:w="2633" w:type="dxa"/>
            <w:vAlign w:val="center"/>
          </w:tcPr>
          <w:p w14:paraId="01E01272" w14:textId="77777777"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 xml:space="preserve">Income support, medical care and social care, housing </w:t>
            </w:r>
          </w:p>
        </w:tc>
        <w:tc>
          <w:tcPr>
            <w:tcW w:w="2234" w:type="dxa"/>
          </w:tcPr>
          <w:p w14:paraId="6985FCB6" w14:textId="32625AC1"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Small, only destitute are benefiting (less than 1% of population)</w:t>
            </w:r>
          </w:p>
        </w:tc>
      </w:tr>
      <w:tr w:rsidR="00902932" w:rsidRPr="00902932" w14:paraId="3A046687" w14:textId="543CC0B6" w:rsidTr="00902932">
        <w:trPr>
          <w:jc w:val="center"/>
        </w:trPr>
        <w:tc>
          <w:tcPr>
            <w:tcW w:w="1676" w:type="dxa"/>
            <w:vAlign w:val="center"/>
          </w:tcPr>
          <w:p w14:paraId="34676C53" w14:textId="77777777"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Dibao program</w:t>
            </w:r>
          </w:p>
        </w:tc>
        <w:tc>
          <w:tcPr>
            <w:tcW w:w="2807" w:type="dxa"/>
            <w:vAlign w:val="center"/>
          </w:tcPr>
          <w:p w14:paraId="7EB36FCD" w14:textId="77777777"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Poor families with per capita income lower than threshold with additional eligibility filters</w:t>
            </w:r>
          </w:p>
        </w:tc>
        <w:tc>
          <w:tcPr>
            <w:tcW w:w="2633" w:type="dxa"/>
            <w:vAlign w:val="center"/>
          </w:tcPr>
          <w:p w14:paraId="44D4FD40" w14:textId="4EE74183"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 xml:space="preserve">Unconditional cash transfer to top up the gap to the DiBao line or provide income support </w:t>
            </w:r>
            <w:r w:rsidR="004B2E3C">
              <w:rPr>
                <w:rFonts w:asciiTheme="majorHAnsi" w:hAnsiTheme="majorHAnsi" w:cstheme="majorHAnsi"/>
                <w:sz w:val="20"/>
                <w:szCs w:val="20"/>
              </w:rPr>
              <w:t xml:space="preserve">for accessing </w:t>
            </w:r>
            <w:r w:rsidR="0034238E">
              <w:rPr>
                <w:rFonts w:asciiTheme="majorHAnsi" w:hAnsiTheme="majorHAnsi" w:cstheme="majorHAnsi"/>
                <w:sz w:val="20"/>
                <w:szCs w:val="20"/>
              </w:rPr>
              <w:t>medical care, housing</w:t>
            </w:r>
          </w:p>
        </w:tc>
        <w:tc>
          <w:tcPr>
            <w:tcW w:w="2234" w:type="dxa"/>
            <w:vAlign w:val="center"/>
          </w:tcPr>
          <w:p w14:paraId="39B9E3DA" w14:textId="637AE786"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Extreme poor (about 4% of the population)</w:t>
            </w:r>
          </w:p>
        </w:tc>
      </w:tr>
      <w:tr w:rsidR="00902932" w:rsidRPr="00902932" w14:paraId="00CCC3BC" w14:textId="2B6704F4" w:rsidTr="00902932">
        <w:trPr>
          <w:jc w:val="center"/>
        </w:trPr>
        <w:tc>
          <w:tcPr>
            <w:tcW w:w="1676" w:type="dxa"/>
            <w:vAlign w:val="center"/>
          </w:tcPr>
          <w:p w14:paraId="55DE208F" w14:textId="77777777"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Medical assistance</w:t>
            </w:r>
          </w:p>
        </w:tc>
        <w:tc>
          <w:tcPr>
            <w:tcW w:w="2807" w:type="dxa"/>
            <w:vAlign w:val="center"/>
          </w:tcPr>
          <w:p w14:paraId="4593EDC8" w14:textId="77777777"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Family members from Tekun, Dibao families, and other families with special difficulties</w:t>
            </w:r>
          </w:p>
        </w:tc>
        <w:tc>
          <w:tcPr>
            <w:tcW w:w="2633" w:type="dxa"/>
            <w:vAlign w:val="center"/>
          </w:tcPr>
          <w:p w14:paraId="5715F7B5" w14:textId="77777777"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Subsidies for medical insurance contributions, or subsidies for medical expenditures</w:t>
            </w:r>
          </w:p>
        </w:tc>
        <w:tc>
          <w:tcPr>
            <w:tcW w:w="2234" w:type="dxa"/>
            <w:vAlign w:val="center"/>
          </w:tcPr>
          <w:p w14:paraId="2A35C78E" w14:textId="2E0C64B7"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Extreme poor and vulnerable (elderly) with large medical bills</w:t>
            </w:r>
          </w:p>
        </w:tc>
      </w:tr>
      <w:tr w:rsidR="00902932" w:rsidRPr="00902932" w14:paraId="7FBEA38A" w14:textId="6C354DED" w:rsidTr="00902932">
        <w:trPr>
          <w:jc w:val="center"/>
        </w:trPr>
        <w:tc>
          <w:tcPr>
            <w:tcW w:w="1676" w:type="dxa"/>
            <w:vAlign w:val="center"/>
          </w:tcPr>
          <w:p w14:paraId="4A7DA2C4" w14:textId="77777777"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Education assistance</w:t>
            </w:r>
          </w:p>
        </w:tc>
        <w:tc>
          <w:tcPr>
            <w:tcW w:w="2807" w:type="dxa"/>
            <w:vAlign w:val="center"/>
          </w:tcPr>
          <w:p w14:paraId="50DA1E22" w14:textId="77777777"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Students at high school and above from Tekun or Dibao families</w:t>
            </w:r>
          </w:p>
        </w:tc>
        <w:tc>
          <w:tcPr>
            <w:tcW w:w="2633" w:type="dxa"/>
            <w:vAlign w:val="center"/>
          </w:tcPr>
          <w:p w14:paraId="5AC2D6FE" w14:textId="77777777"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 xml:space="preserve">Reduction/waiver of fees and charges, grants, living allowance, and internship </w:t>
            </w:r>
          </w:p>
        </w:tc>
        <w:tc>
          <w:tcPr>
            <w:tcW w:w="2234" w:type="dxa"/>
            <w:vAlign w:val="center"/>
          </w:tcPr>
          <w:p w14:paraId="53FB77E7" w14:textId="1EB3438E"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Extreme poor (about 4% of the population)</w:t>
            </w:r>
          </w:p>
        </w:tc>
      </w:tr>
      <w:tr w:rsidR="00902932" w:rsidRPr="00902932" w14:paraId="44B251C1" w14:textId="7133CE07" w:rsidTr="00902932">
        <w:trPr>
          <w:jc w:val="center"/>
        </w:trPr>
        <w:tc>
          <w:tcPr>
            <w:tcW w:w="1676" w:type="dxa"/>
            <w:vAlign w:val="center"/>
          </w:tcPr>
          <w:p w14:paraId="4F94DA18" w14:textId="77777777"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Employment assistance</w:t>
            </w:r>
          </w:p>
        </w:tc>
        <w:tc>
          <w:tcPr>
            <w:tcW w:w="2807" w:type="dxa"/>
            <w:vAlign w:val="center"/>
          </w:tcPr>
          <w:p w14:paraId="1C7FB964" w14:textId="77777777"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Unemployed workers from Dibao families</w:t>
            </w:r>
          </w:p>
        </w:tc>
        <w:tc>
          <w:tcPr>
            <w:tcW w:w="2633" w:type="dxa"/>
            <w:vAlign w:val="center"/>
          </w:tcPr>
          <w:p w14:paraId="6AF7EFAB" w14:textId="77777777"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Offering discount interest loans, subsidies for social insurance contributions or job position, training subsidies, fee waivers, offering public work</w:t>
            </w:r>
          </w:p>
        </w:tc>
        <w:tc>
          <w:tcPr>
            <w:tcW w:w="2234" w:type="dxa"/>
            <w:vAlign w:val="center"/>
          </w:tcPr>
          <w:p w14:paraId="6B73DF12" w14:textId="5410942E"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Extreme poor (only able bodied about 1% of the population)</w:t>
            </w:r>
          </w:p>
        </w:tc>
      </w:tr>
      <w:tr w:rsidR="00902932" w:rsidRPr="00902932" w14:paraId="481E455A" w14:textId="5741B18B" w:rsidTr="00902932">
        <w:trPr>
          <w:jc w:val="center"/>
        </w:trPr>
        <w:tc>
          <w:tcPr>
            <w:tcW w:w="1676" w:type="dxa"/>
            <w:vAlign w:val="center"/>
          </w:tcPr>
          <w:p w14:paraId="07F742D7" w14:textId="77777777"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Housing assistance</w:t>
            </w:r>
          </w:p>
        </w:tc>
        <w:tc>
          <w:tcPr>
            <w:tcW w:w="2807" w:type="dxa"/>
            <w:vAlign w:val="center"/>
          </w:tcPr>
          <w:p w14:paraId="33CBF0E5" w14:textId="77777777"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Tekun and Dibao families</w:t>
            </w:r>
          </w:p>
        </w:tc>
        <w:tc>
          <w:tcPr>
            <w:tcW w:w="2633" w:type="dxa"/>
            <w:vAlign w:val="center"/>
          </w:tcPr>
          <w:p w14:paraId="31E56346" w14:textId="77777777"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 xml:space="preserve">Offering public rental housing, housing subsidies, and subsidies for rehabilitation of rural shabby houses </w:t>
            </w:r>
          </w:p>
        </w:tc>
        <w:tc>
          <w:tcPr>
            <w:tcW w:w="2234" w:type="dxa"/>
            <w:vAlign w:val="center"/>
          </w:tcPr>
          <w:p w14:paraId="0E451304" w14:textId="47893ECF"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Extreme poor (about 4% of the population), homeless and families on dilapidated buildings (+2-3%)</w:t>
            </w:r>
          </w:p>
        </w:tc>
      </w:tr>
      <w:tr w:rsidR="00902932" w:rsidRPr="00902932" w14:paraId="00EBDB20" w14:textId="0AF73B0D" w:rsidTr="00902932">
        <w:trPr>
          <w:jc w:val="center"/>
        </w:trPr>
        <w:tc>
          <w:tcPr>
            <w:tcW w:w="1676" w:type="dxa"/>
            <w:vAlign w:val="center"/>
          </w:tcPr>
          <w:p w14:paraId="4C576E21" w14:textId="77777777"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Temporary assistance</w:t>
            </w:r>
          </w:p>
        </w:tc>
        <w:tc>
          <w:tcPr>
            <w:tcW w:w="2807" w:type="dxa"/>
            <w:vAlign w:val="center"/>
          </w:tcPr>
          <w:p w14:paraId="5128B90F" w14:textId="77777777"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Families suffering from abrupt and severe events (including those without local hukou); homeless; beggars</w:t>
            </w:r>
          </w:p>
        </w:tc>
        <w:tc>
          <w:tcPr>
            <w:tcW w:w="2633" w:type="dxa"/>
            <w:vAlign w:val="center"/>
          </w:tcPr>
          <w:p w14:paraId="225062D2" w14:textId="77777777"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Cash transfer/ temporary housing, medical care, and other support</w:t>
            </w:r>
          </w:p>
        </w:tc>
        <w:tc>
          <w:tcPr>
            <w:tcW w:w="2234" w:type="dxa"/>
            <w:vAlign w:val="center"/>
          </w:tcPr>
          <w:p w14:paraId="49A116D9" w14:textId="4AB3BEDF"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Relatively large (about 10% of population during a year</w:t>
            </w:r>
          </w:p>
        </w:tc>
      </w:tr>
      <w:tr w:rsidR="00902932" w:rsidRPr="00902932" w14:paraId="1AAD0FF7" w14:textId="43F6545B" w:rsidTr="00902932">
        <w:trPr>
          <w:jc w:val="center"/>
        </w:trPr>
        <w:tc>
          <w:tcPr>
            <w:tcW w:w="1676" w:type="dxa"/>
            <w:vAlign w:val="center"/>
          </w:tcPr>
          <w:p w14:paraId="7341FD04" w14:textId="77777777"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Disaster relief</w:t>
            </w:r>
          </w:p>
        </w:tc>
        <w:tc>
          <w:tcPr>
            <w:tcW w:w="2807" w:type="dxa"/>
            <w:vAlign w:val="center"/>
          </w:tcPr>
          <w:p w14:paraId="45946A9B" w14:textId="77777777"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Disaster victims and affected people</w:t>
            </w:r>
          </w:p>
        </w:tc>
        <w:tc>
          <w:tcPr>
            <w:tcW w:w="2633" w:type="dxa"/>
            <w:vAlign w:val="center"/>
          </w:tcPr>
          <w:p w14:paraId="69CA8DC1" w14:textId="77777777"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Providing food, drinking water, temporary shelter/resettlement, clothing, heating, medical treatment, epidemic prevention, and emergency rescue</w:t>
            </w:r>
          </w:p>
        </w:tc>
        <w:tc>
          <w:tcPr>
            <w:tcW w:w="2234" w:type="dxa"/>
            <w:vAlign w:val="center"/>
          </w:tcPr>
          <w:p w14:paraId="5C0EF283" w14:textId="726297D7" w:rsidR="00902932" w:rsidRPr="00902932" w:rsidRDefault="00902932" w:rsidP="00BB0DF0">
            <w:pPr>
              <w:jc w:val="both"/>
              <w:rPr>
                <w:rFonts w:asciiTheme="majorHAnsi" w:hAnsiTheme="majorHAnsi" w:cstheme="majorHAnsi"/>
                <w:sz w:val="20"/>
                <w:szCs w:val="20"/>
              </w:rPr>
            </w:pPr>
            <w:r w:rsidRPr="00902932">
              <w:rPr>
                <w:rFonts w:asciiTheme="majorHAnsi" w:hAnsiTheme="majorHAnsi" w:cstheme="majorHAnsi"/>
                <w:sz w:val="20"/>
                <w:szCs w:val="20"/>
              </w:rPr>
              <w:t>Affected groups, typically 5% of population per year</w:t>
            </w:r>
          </w:p>
        </w:tc>
      </w:tr>
      <w:tr w:rsidR="00902932" w:rsidRPr="00902932" w14:paraId="60B88BB5" w14:textId="77777777" w:rsidTr="00902932">
        <w:trPr>
          <w:jc w:val="center"/>
        </w:trPr>
        <w:tc>
          <w:tcPr>
            <w:tcW w:w="1676" w:type="dxa"/>
            <w:vAlign w:val="center"/>
          </w:tcPr>
          <w:p w14:paraId="7DA5CA5C" w14:textId="53CCDE9E" w:rsidR="00902932" w:rsidRPr="00902932" w:rsidRDefault="00902932" w:rsidP="00902932">
            <w:pPr>
              <w:jc w:val="both"/>
              <w:rPr>
                <w:rFonts w:asciiTheme="majorHAnsi" w:hAnsiTheme="majorHAnsi" w:cstheme="majorHAnsi"/>
                <w:sz w:val="20"/>
                <w:szCs w:val="20"/>
              </w:rPr>
            </w:pPr>
            <w:r w:rsidRPr="00902932">
              <w:rPr>
                <w:rFonts w:asciiTheme="majorHAnsi" w:hAnsiTheme="majorHAnsi" w:cstheme="majorHAnsi"/>
                <w:sz w:val="20"/>
                <w:szCs w:val="20"/>
              </w:rPr>
              <w:t>Resident Pension Scheme</w:t>
            </w:r>
          </w:p>
        </w:tc>
        <w:tc>
          <w:tcPr>
            <w:tcW w:w="2807" w:type="dxa"/>
            <w:vAlign w:val="center"/>
          </w:tcPr>
          <w:p w14:paraId="5C513511" w14:textId="1CBF612B" w:rsidR="00902932" w:rsidRPr="00902932" w:rsidRDefault="00902932" w:rsidP="00BB0DF0">
            <w:pPr>
              <w:jc w:val="both"/>
              <w:rPr>
                <w:rFonts w:asciiTheme="majorHAnsi" w:hAnsiTheme="majorHAnsi" w:cstheme="majorHAnsi"/>
                <w:sz w:val="20"/>
                <w:szCs w:val="20"/>
              </w:rPr>
            </w:pPr>
            <w:r>
              <w:rPr>
                <w:rFonts w:asciiTheme="majorHAnsi" w:hAnsiTheme="majorHAnsi" w:cstheme="majorHAnsi"/>
                <w:sz w:val="20"/>
                <w:szCs w:val="20"/>
              </w:rPr>
              <w:t>Social Pension for those not covered by contributory system with employee/employer funding.</w:t>
            </w:r>
          </w:p>
        </w:tc>
        <w:tc>
          <w:tcPr>
            <w:tcW w:w="2633" w:type="dxa"/>
            <w:vAlign w:val="center"/>
          </w:tcPr>
          <w:p w14:paraId="326DB182" w14:textId="0A37121F" w:rsidR="00902932" w:rsidRPr="00902932" w:rsidRDefault="00902932" w:rsidP="00BB0DF0">
            <w:pPr>
              <w:jc w:val="both"/>
              <w:rPr>
                <w:rFonts w:asciiTheme="majorHAnsi" w:hAnsiTheme="majorHAnsi" w:cstheme="majorHAnsi"/>
                <w:sz w:val="20"/>
                <w:szCs w:val="20"/>
              </w:rPr>
            </w:pPr>
            <w:r>
              <w:rPr>
                <w:rFonts w:asciiTheme="majorHAnsi" w:hAnsiTheme="majorHAnsi" w:cstheme="majorHAnsi"/>
                <w:sz w:val="20"/>
                <w:szCs w:val="20"/>
              </w:rPr>
              <w:t>Flat monthly payment, roughly</w:t>
            </w:r>
            <w:r w:rsidR="008A114A">
              <w:rPr>
                <w:rFonts w:asciiTheme="majorHAnsi" w:hAnsiTheme="majorHAnsi" w:cstheme="majorHAnsi"/>
                <w:sz w:val="20"/>
                <w:szCs w:val="20"/>
              </w:rPr>
              <w:t xml:space="preserve"> equal to </w:t>
            </w:r>
            <w:r>
              <w:rPr>
                <w:rFonts w:asciiTheme="majorHAnsi" w:hAnsiTheme="majorHAnsi" w:cstheme="majorHAnsi"/>
                <w:sz w:val="20"/>
                <w:szCs w:val="20"/>
              </w:rPr>
              <w:t xml:space="preserve">the </w:t>
            </w:r>
            <w:r w:rsidR="008A114A">
              <w:rPr>
                <w:rFonts w:asciiTheme="majorHAnsi" w:hAnsiTheme="majorHAnsi" w:cstheme="majorHAnsi"/>
                <w:sz w:val="20"/>
                <w:szCs w:val="20"/>
              </w:rPr>
              <w:t xml:space="preserve">extreme </w:t>
            </w:r>
            <w:r>
              <w:rPr>
                <w:rFonts w:asciiTheme="majorHAnsi" w:hAnsiTheme="majorHAnsi" w:cstheme="majorHAnsi"/>
                <w:sz w:val="20"/>
                <w:szCs w:val="20"/>
              </w:rPr>
              <w:t xml:space="preserve">poverty line  </w:t>
            </w:r>
          </w:p>
        </w:tc>
        <w:tc>
          <w:tcPr>
            <w:tcW w:w="2234" w:type="dxa"/>
            <w:vAlign w:val="center"/>
          </w:tcPr>
          <w:p w14:paraId="353F8405" w14:textId="674548AF" w:rsidR="00902932" w:rsidRPr="00902932" w:rsidRDefault="00902932" w:rsidP="00BB0DF0">
            <w:pPr>
              <w:jc w:val="both"/>
              <w:rPr>
                <w:rFonts w:asciiTheme="majorHAnsi" w:hAnsiTheme="majorHAnsi" w:cstheme="majorHAnsi"/>
                <w:sz w:val="20"/>
                <w:szCs w:val="20"/>
              </w:rPr>
            </w:pPr>
            <w:r>
              <w:rPr>
                <w:rFonts w:asciiTheme="majorHAnsi" w:hAnsiTheme="majorHAnsi" w:cstheme="majorHAnsi"/>
                <w:sz w:val="20"/>
                <w:szCs w:val="20"/>
              </w:rPr>
              <w:t xml:space="preserve">About </w:t>
            </w:r>
            <w:r w:rsidR="008A114A">
              <w:rPr>
                <w:rFonts w:asciiTheme="majorHAnsi" w:hAnsiTheme="majorHAnsi" w:cstheme="majorHAnsi"/>
                <w:sz w:val="20"/>
                <w:szCs w:val="20"/>
              </w:rPr>
              <w:t>97</w:t>
            </w:r>
            <w:r>
              <w:rPr>
                <w:rFonts w:asciiTheme="majorHAnsi" w:hAnsiTheme="majorHAnsi" w:cstheme="majorHAnsi"/>
                <w:sz w:val="20"/>
                <w:szCs w:val="20"/>
              </w:rPr>
              <w:t xml:space="preserve">% of all rural elderly. </w:t>
            </w:r>
          </w:p>
        </w:tc>
      </w:tr>
    </w:tbl>
    <w:p w14:paraId="32655BEC" w14:textId="18C90BEB" w:rsidR="001C28C1" w:rsidRDefault="00994421" w:rsidP="00902932">
      <w:pPr>
        <w:rPr>
          <w:sz w:val="18"/>
          <w:szCs w:val="18"/>
        </w:rPr>
      </w:pPr>
      <w:r>
        <w:rPr>
          <w:i/>
          <w:iCs/>
          <w:sz w:val="18"/>
          <w:szCs w:val="18"/>
        </w:rPr>
        <w:t>Source: World Bank 2021</w:t>
      </w:r>
      <w:r w:rsidR="008116C6">
        <w:rPr>
          <w:i/>
          <w:iCs/>
          <w:sz w:val="18"/>
          <w:szCs w:val="18"/>
        </w:rPr>
        <w:t>, Umapathi et al, 2018</w:t>
      </w:r>
      <w:r>
        <w:rPr>
          <w:i/>
          <w:iCs/>
          <w:sz w:val="18"/>
          <w:szCs w:val="18"/>
        </w:rPr>
        <w:t xml:space="preserve">. </w:t>
      </w:r>
      <w:r w:rsidR="00902932" w:rsidRPr="00AE0834">
        <w:rPr>
          <w:i/>
          <w:iCs/>
          <w:sz w:val="18"/>
          <w:szCs w:val="18"/>
        </w:rPr>
        <w:t>Note</w:t>
      </w:r>
      <w:r w:rsidR="00902932" w:rsidRPr="00F2039B">
        <w:rPr>
          <w:sz w:val="18"/>
          <w:szCs w:val="18"/>
        </w:rPr>
        <w:t>:</w:t>
      </w:r>
      <w:r w:rsidR="00902932">
        <w:rPr>
          <w:sz w:val="18"/>
          <w:szCs w:val="18"/>
        </w:rPr>
        <w:t xml:space="preserve"> </w:t>
      </w:r>
      <w:r w:rsidR="00A67AC4">
        <w:rPr>
          <w:sz w:val="18"/>
          <w:szCs w:val="18"/>
        </w:rPr>
        <w:t xml:space="preserve">* No work capabilities, no families to provide support, </w:t>
      </w:r>
      <w:r w:rsidR="007F7C7C">
        <w:rPr>
          <w:sz w:val="18"/>
          <w:szCs w:val="18"/>
        </w:rPr>
        <w:t>no sources of income</w:t>
      </w:r>
      <w:r w:rsidR="00A67AC4">
        <w:rPr>
          <w:sz w:val="18"/>
          <w:szCs w:val="18"/>
        </w:rPr>
        <w:t>.</w:t>
      </w:r>
      <w:r w:rsidR="008E4C4F">
        <w:rPr>
          <w:sz w:val="18"/>
          <w:szCs w:val="18"/>
        </w:rPr>
        <w:t xml:space="preserve"> </w:t>
      </w:r>
      <w:r w:rsidR="00A67AC4">
        <w:rPr>
          <w:sz w:val="18"/>
          <w:szCs w:val="18"/>
        </w:rPr>
        <w:t>T</w:t>
      </w:r>
      <w:r w:rsidR="00902932">
        <w:rPr>
          <w:sz w:val="18"/>
          <w:szCs w:val="18"/>
        </w:rPr>
        <w:t xml:space="preserve">he standard classification of social assistance in China does not </w:t>
      </w:r>
      <w:r w:rsidR="007F7C7C">
        <w:rPr>
          <w:sz w:val="18"/>
          <w:szCs w:val="18"/>
        </w:rPr>
        <w:t xml:space="preserve">include </w:t>
      </w:r>
      <w:r w:rsidR="00902932">
        <w:rPr>
          <w:sz w:val="18"/>
          <w:szCs w:val="18"/>
        </w:rPr>
        <w:t>social safety nets in the form of public works (cash or food for work), as those are considered as part of the area-based infrastructure development programs. Some form of agricultural, housing and transport subsidies are also targeted to specific population groups and under the international classification would fall under social assistance, they do not in China.</w:t>
      </w:r>
    </w:p>
    <w:p w14:paraId="0D14C9D1" w14:textId="77777777" w:rsidR="001C28C1" w:rsidRDefault="001C28C1" w:rsidP="001C28C1">
      <w:pPr>
        <w:jc w:val="both"/>
        <w:rPr>
          <w:rFonts w:asciiTheme="majorHAnsi" w:hAnsiTheme="majorHAnsi" w:cstheme="majorHAnsi"/>
        </w:rPr>
      </w:pPr>
      <w:r>
        <w:rPr>
          <w:rFonts w:asciiTheme="majorHAnsi" w:hAnsiTheme="majorHAnsi" w:cstheme="majorHAnsi"/>
        </w:rPr>
        <w:t xml:space="preserve">In addition to those programs broadly targeted to the poverty relief, there is a universal program for the elderly, which is managed by the Ministry of Human Resources and Social Security. The program is called </w:t>
      </w:r>
      <w:r w:rsidRPr="00994421">
        <w:rPr>
          <w:rFonts w:asciiTheme="majorHAnsi" w:hAnsiTheme="majorHAnsi" w:cstheme="majorHAnsi"/>
        </w:rPr>
        <w:t xml:space="preserve">resident pension scheme </w:t>
      </w:r>
      <w:r>
        <w:rPr>
          <w:rFonts w:asciiTheme="majorHAnsi" w:hAnsiTheme="majorHAnsi" w:cstheme="majorHAnsi"/>
        </w:rPr>
        <w:t xml:space="preserve">and was introduced </w:t>
      </w:r>
      <w:r w:rsidRPr="00994421">
        <w:rPr>
          <w:rFonts w:asciiTheme="majorHAnsi" w:hAnsiTheme="majorHAnsi" w:cstheme="majorHAnsi"/>
        </w:rPr>
        <w:t>in 2009</w:t>
      </w:r>
      <w:r>
        <w:rPr>
          <w:rFonts w:asciiTheme="majorHAnsi" w:hAnsiTheme="majorHAnsi" w:cstheme="majorHAnsi"/>
        </w:rPr>
        <w:t xml:space="preserve">, allowing farmers without contribution histories to </w:t>
      </w:r>
      <w:r>
        <w:rPr>
          <w:rFonts w:asciiTheme="majorHAnsi" w:hAnsiTheme="majorHAnsi" w:cstheme="majorHAnsi"/>
        </w:rPr>
        <w:lastRenderedPageBreak/>
        <w:t>pay a symbolic fee and join a publicly funded scheme</w:t>
      </w:r>
      <w:r w:rsidRPr="00994421">
        <w:rPr>
          <w:rFonts w:asciiTheme="majorHAnsi" w:hAnsiTheme="majorHAnsi" w:cstheme="majorHAnsi"/>
        </w:rPr>
        <w:t xml:space="preserve">. </w:t>
      </w:r>
      <w:r>
        <w:rPr>
          <w:rFonts w:asciiTheme="majorHAnsi" w:hAnsiTheme="majorHAnsi" w:cstheme="majorHAnsi"/>
        </w:rPr>
        <w:t>Since most of the program funding is coming from the State budget and symbolic contributions are covering only a small part of its cost, it can be regarded as social pension.  Thanks to the launch and scale up of this program, b</w:t>
      </w:r>
      <w:r w:rsidRPr="00994421">
        <w:rPr>
          <w:rFonts w:asciiTheme="majorHAnsi" w:hAnsiTheme="majorHAnsi" w:cstheme="majorHAnsi"/>
        </w:rPr>
        <w:t>etween 2009 and 2013, China tripled the number of people covered by the old-age pension system (ILO, 2016)</w:t>
      </w:r>
      <w:r>
        <w:rPr>
          <w:rFonts w:asciiTheme="majorHAnsi" w:hAnsiTheme="majorHAnsi" w:cstheme="majorHAnsi"/>
        </w:rPr>
        <w:t>, and by 2019 has achieved universal coverage of all elderly in the country</w:t>
      </w:r>
      <w:r w:rsidRPr="00994421">
        <w:rPr>
          <w:rFonts w:asciiTheme="majorHAnsi" w:hAnsiTheme="majorHAnsi" w:cstheme="majorHAnsi"/>
        </w:rPr>
        <w:t>.</w:t>
      </w:r>
    </w:p>
    <w:p w14:paraId="718F0E5F" w14:textId="77777777" w:rsidR="001C28C1" w:rsidRDefault="001C28C1" w:rsidP="001C28C1">
      <w:pPr>
        <w:jc w:val="both"/>
        <w:rPr>
          <w:rFonts w:asciiTheme="majorHAnsi" w:hAnsiTheme="majorHAnsi" w:cstheme="majorHAnsi"/>
        </w:rPr>
      </w:pPr>
      <w:r>
        <w:rPr>
          <w:rFonts w:asciiTheme="majorHAnsi" w:hAnsiTheme="majorHAnsi" w:cstheme="majorHAnsi"/>
        </w:rPr>
        <w:t>The landscape of programs presented in Table 2 shows a rather limited scope of social assistance: with the exception of social pensions, most programs target only the extreme poor and destitute and have rather limited coverage</w:t>
      </w:r>
      <w:r w:rsidRPr="00902932">
        <w:rPr>
          <w:rFonts w:asciiTheme="majorHAnsi" w:hAnsiTheme="majorHAnsi" w:cstheme="majorHAnsi"/>
        </w:rPr>
        <w:t>.</w:t>
      </w:r>
      <w:r>
        <w:rPr>
          <w:rFonts w:asciiTheme="majorHAnsi" w:hAnsiTheme="majorHAnsi" w:cstheme="majorHAnsi"/>
        </w:rPr>
        <w:t xml:space="preserve">  This reflects the social contract in China which assigns primacy to the work incentives and is not favorable to create entitlements for social assistance among work able individuals.  </w:t>
      </w:r>
    </w:p>
    <w:p w14:paraId="7C4A2AF4" w14:textId="0FECA852" w:rsidR="00902932" w:rsidRPr="00F2039B" w:rsidRDefault="001C28C1" w:rsidP="001C28C1">
      <w:pPr>
        <w:rPr>
          <w:sz w:val="18"/>
          <w:szCs w:val="18"/>
        </w:rPr>
      </w:pPr>
      <w:r>
        <w:rPr>
          <w:rFonts w:asciiTheme="majorHAnsi" w:hAnsiTheme="majorHAnsi" w:cstheme="majorHAnsi"/>
        </w:rPr>
        <w:t xml:space="preserve">This example demonstrates compact way to introduce key features of social assistance system and its parts.  It can be based on the literature review and interviews with key stakeholders.  It does not require detailed statistical data.   </w:t>
      </w:r>
      <w:r w:rsidR="00902932">
        <w:rPr>
          <w:sz w:val="18"/>
          <w:szCs w:val="18"/>
        </w:rPr>
        <w:t xml:space="preserve"> </w:t>
      </w:r>
    </w:p>
    <w:p w14:paraId="58414C1E" w14:textId="7F75E41B" w:rsidR="00C639B0" w:rsidRPr="00A54EDA" w:rsidRDefault="00EC051B" w:rsidP="00AE55DA">
      <w:pPr>
        <w:pStyle w:val="Heading2"/>
        <w:numPr>
          <w:ilvl w:val="1"/>
          <w:numId w:val="50"/>
        </w:numPr>
      </w:pPr>
      <w:bookmarkStart w:id="89" w:name="_Toc160542019"/>
      <w:r>
        <w:t>L</w:t>
      </w:r>
      <w:r w:rsidR="00C639B0" w:rsidRPr="00A54EDA">
        <w:t xml:space="preserve">egal </w:t>
      </w:r>
      <w:r w:rsidR="00D42BEF">
        <w:t>foundation</w:t>
      </w:r>
      <w:r w:rsidR="00C639B0" w:rsidRPr="00A54EDA">
        <w:t>s</w:t>
      </w:r>
      <w:r w:rsidR="00B01CFA">
        <w:t xml:space="preserve"> of cash transfer programs </w:t>
      </w:r>
      <w:r w:rsidR="009931A6">
        <w:t>and political economy</w:t>
      </w:r>
      <w:r w:rsidR="00B65A59">
        <w:t xml:space="preserve"> considerations</w:t>
      </w:r>
      <w:bookmarkEnd w:id="89"/>
    </w:p>
    <w:p w14:paraId="34E585B3" w14:textId="77777777" w:rsidR="002201C5" w:rsidRDefault="002201C5" w:rsidP="00D42BEF">
      <w:pPr>
        <w:rPr>
          <w:rFonts w:asciiTheme="majorHAnsi" w:hAnsiTheme="majorHAnsi" w:cstheme="majorHAnsi"/>
        </w:rPr>
      </w:pPr>
    </w:p>
    <w:p w14:paraId="60BB0E54" w14:textId="77777777" w:rsidR="00235F60" w:rsidRDefault="00C639B0" w:rsidP="00046127">
      <w:pPr>
        <w:jc w:val="both"/>
        <w:rPr>
          <w:rFonts w:asciiTheme="majorHAnsi" w:hAnsiTheme="majorHAnsi" w:cstheme="majorHAnsi"/>
        </w:rPr>
      </w:pPr>
      <w:r w:rsidRPr="00ED0662">
        <w:rPr>
          <w:rFonts w:asciiTheme="majorHAnsi" w:hAnsiTheme="majorHAnsi" w:cstheme="majorHAnsi"/>
          <w:b/>
          <w:bCs/>
        </w:rPr>
        <w:t xml:space="preserve">Typically, </w:t>
      </w:r>
      <w:r w:rsidR="00EC051B" w:rsidRPr="00ED0662">
        <w:rPr>
          <w:rFonts w:asciiTheme="majorHAnsi" w:hAnsiTheme="majorHAnsi" w:cstheme="majorHAnsi"/>
          <w:b/>
          <w:bCs/>
        </w:rPr>
        <w:t xml:space="preserve">cash transfer programs </w:t>
      </w:r>
      <w:r w:rsidRPr="00ED0662">
        <w:rPr>
          <w:rFonts w:asciiTheme="majorHAnsi" w:hAnsiTheme="majorHAnsi" w:cstheme="majorHAnsi"/>
          <w:b/>
          <w:bCs/>
        </w:rPr>
        <w:t>are instituted within a legal framework with a set of regulatory acts that allow changes over time</w:t>
      </w:r>
      <w:r w:rsidRPr="00A54EDA">
        <w:rPr>
          <w:rFonts w:asciiTheme="majorHAnsi" w:hAnsiTheme="majorHAnsi" w:cstheme="majorHAnsi"/>
        </w:rPr>
        <w:t>.</w:t>
      </w:r>
      <w:r>
        <w:rPr>
          <w:rFonts w:asciiTheme="majorHAnsi" w:hAnsiTheme="majorHAnsi" w:cstheme="majorHAnsi"/>
        </w:rPr>
        <w:t xml:space="preserve"> </w:t>
      </w:r>
      <w:r w:rsidR="00EC051B">
        <w:rPr>
          <w:rFonts w:asciiTheme="majorHAnsi" w:hAnsiTheme="majorHAnsi" w:cstheme="majorHAnsi"/>
        </w:rPr>
        <w:t xml:space="preserve"> </w:t>
      </w:r>
      <w:r w:rsidR="00862484">
        <w:rPr>
          <w:rFonts w:asciiTheme="majorHAnsi" w:hAnsiTheme="majorHAnsi" w:cstheme="majorHAnsi"/>
        </w:rPr>
        <w:t xml:space="preserve">The legal framework for the SP is </w:t>
      </w:r>
      <w:r w:rsidR="00862484" w:rsidRPr="003A04E7">
        <w:rPr>
          <w:rFonts w:asciiTheme="majorHAnsi" w:hAnsiTheme="majorHAnsi" w:cstheme="majorHAnsi"/>
        </w:rPr>
        <w:t>a system of laws, rights, legislative, normative and regulatory measures, and courses of action adopted and pursued by a government, and corresponding funding priorities supporting the establishment, development and/or maintenance of a</w:t>
      </w:r>
      <w:r w:rsidR="00862484">
        <w:rPr>
          <w:rFonts w:asciiTheme="majorHAnsi" w:hAnsiTheme="majorHAnsi" w:cstheme="majorHAnsi"/>
        </w:rPr>
        <w:t xml:space="preserve"> cash transfer. </w:t>
      </w:r>
      <w:r w:rsidR="00D42BEF" w:rsidRPr="00E77589">
        <w:rPr>
          <w:rFonts w:asciiTheme="majorHAnsi" w:hAnsiTheme="majorHAnsi" w:cstheme="majorHAnsi"/>
        </w:rPr>
        <w:t>Legal and regulatory environment</w:t>
      </w:r>
      <w:r w:rsidR="00D42BEF">
        <w:rPr>
          <w:rFonts w:asciiTheme="majorHAnsi" w:hAnsiTheme="majorHAnsi" w:cstheme="majorHAnsi"/>
        </w:rPr>
        <w:t xml:space="preserve"> for a</w:t>
      </w:r>
      <w:r w:rsidR="00862484">
        <w:rPr>
          <w:rFonts w:asciiTheme="majorHAnsi" w:hAnsiTheme="majorHAnsi" w:cstheme="majorHAnsi"/>
        </w:rPr>
        <w:t>ny</w:t>
      </w:r>
      <w:r w:rsidR="00D42BEF">
        <w:rPr>
          <w:rFonts w:asciiTheme="majorHAnsi" w:hAnsiTheme="majorHAnsi" w:cstheme="majorHAnsi"/>
        </w:rPr>
        <w:t xml:space="preserve"> social protection program is described in detail in CODI guidance note, including basic legal provisions at the international level.  </w:t>
      </w:r>
    </w:p>
    <w:p w14:paraId="7A96C2AD" w14:textId="6BA60329" w:rsidR="00D42BEF" w:rsidRDefault="00D42BEF" w:rsidP="00046127">
      <w:pPr>
        <w:jc w:val="both"/>
        <w:rPr>
          <w:rFonts w:asciiTheme="majorHAnsi" w:hAnsiTheme="majorHAnsi" w:cstheme="majorHAnsi"/>
        </w:rPr>
      </w:pPr>
      <w:r w:rsidRPr="00235F60">
        <w:rPr>
          <w:rFonts w:asciiTheme="majorHAnsi" w:hAnsiTheme="majorHAnsi" w:cstheme="majorHAnsi"/>
          <w:b/>
          <w:bCs/>
        </w:rPr>
        <w:t xml:space="preserve">By looking at the body of main legal documents, </w:t>
      </w:r>
      <w:r w:rsidR="00235F60" w:rsidRPr="00235F60">
        <w:rPr>
          <w:rFonts w:asciiTheme="majorHAnsi" w:hAnsiTheme="majorHAnsi" w:cstheme="majorHAnsi"/>
          <w:b/>
          <w:bCs/>
        </w:rPr>
        <w:t xml:space="preserve">strategies, </w:t>
      </w:r>
      <w:r w:rsidRPr="00235F60">
        <w:rPr>
          <w:rFonts w:asciiTheme="majorHAnsi" w:hAnsiTheme="majorHAnsi" w:cstheme="majorHAnsi"/>
          <w:b/>
          <w:bCs/>
        </w:rPr>
        <w:t>by-laws and regulations and administrative orders governing the implementation of the program one can a</w:t>
      </w:r>
      <w:r w:rsidR="005B6AB1" w:rsidRPr="00235F60">
        <w:rPr>
          <w:rFonts w:asciiTheme="majorHAnsi" w:hAnsiTheme="majorHAnsi" w:cstheme="majorHAnsi"/>
          <w:b/>
          <w:bCs/>
        </w:rPr>
        <w:t>ss</w:t>
      </w:r>
      <w:r w:rsidRPr="00235F60">
        <w:rPr>
          <w:rFonts w:asciiTheme="majorHAnsi" w:hAnsiTheme="majorHAnsi" w:cstheme="majorHAnsi"/>
          <w:b/>
          <w:bCs/>
        </w:rPr>
        <w:t>ess to what extent a program is ring-fenced against political interference and its beneficiaries’ entitlements are protected against cuts and discretionary suspension of their rights</w:t>
      </w:r>
      <w:r>
        <w:rPr>
          <w:rFonts w:asciiTheme="majorHAnsi" w:hAnsiTheme="majorHAnsi" w:cstheme="majorHAnsi"/>
        </w:rPr>
        <w:t xml:space="preserve">.      </w:t>
      </w:r>
      <w:r w:rsidRPr="00A54EDA">
        <w:rPr>
          <w:rFonts w:asciiTheme="majorHAnsi" w:hAnsiTheme="majorHAnsi" w:cstheme="majorHAnsi"/>
        </w:rPr>
        <w:t>CODI and SPOTT have developed considerable space to discussion of the legal framework, different stages of institutionalization of SP programs and international experience.  Th</w:t>
      </w:r>
      <w:r>
        <w:rPr>
          <w:rFonts w:asciiTheme="majorHAnsi" w:hAnsiTheme="majorHAnsi" w:cstheme="majorHAnsi"/>
        </w:rPr>
        <w:t>is</w:t>
      </w:r>
      <w:r w:rsidRPr="00A54EDA">
        <w:rPr>
          <w:rFonts w:asciiTheme="majorHAnsi" w:hAnsiTheme="majorHAnsi" w:cstheme="majorHAnsi"/>
        </w:rPr>
        <w:t xml:space="preserve"> section </w:t>
      </w:r>
      <w:r>
        <w:rPr>
          <w:rFonts w:asciiTheme="majorHAnsi" w:hAnsiTheme="majorHAnsi" w:cstheme="majorHAnsi"/>
        </w:rPr>
        <w:t>briefly summarizes the discussion of legal provisions from these documents</w:t>
      </w:r>
      <w:r w:rsidRPr="00A54EDA">
        <w:rPr>
          <w:rFonts w:asciiTheme="majorHAnsi" w:hAnsiTheme="majorHAnsi" w:cstheme="majorHAnsi"/>
        </w:rPr>
        <w:t xml:space="preserve"> with specific references to cash transfers</w:t>
      </w:r>
      <w:r>
        <w:rPr>
          <w:rFonts w:asciiTheme="majorHAnsi" w:hAnsiTheme="majorHAnsi" w:cstheme="majorHAnsi"/>
        </w:rPr>
        <w:t>.</w:t>
      </w:r>
      <w:r w:rsidRPr="00A54EDA">
        <w:rPr>
          <w:rFonts w:asciiTheme="majorHAnsi" w:hAnsiTheme="majorHAnsi" w:cstheme="majorHAnsi"/>
        </w:rPr>
        <w:t xml:space="preserve">   </w:t>
      </w:r>
    </w:p>
    <w:p w14:paraId="6FA314F4" w14:textId="1996EDE7" w:rsidR="008F025F" w:rsidRDefault="005B6AB1" w:rsidP="00046127">
      <w:pPr>
        <w:jc w:val="both"/>
        <w:rPr>
          <w:rFonts w:asciiTheme="majorHAnsi" w:hAnsiTheme="majorHAnsi" w:cstheme="majorHAnsi"/>
        </w:rPr>
      </w:pPr>
      <w:r>
        <w:rPr>
          <w:rFonts w:asciiTheme="majorHAnsi" w:hAnsiTheme="majorHAnsi" w:cstheme="majorHAnsi"/>
          <w:b/>
          <w:bCs/>
        </w:rPr>
        <w:t>Anchoring benefits in law creates accountability but schemes need to remain sufficiently flexible to adapt to changing circumstances</w:t>
      </w:r>
      <w:r w:rsidR="00D42BEF">
        <w:rPr>
          <w:rFonts w:asciiTheme="majorHAnsi" w:hAnsiTheme="majorHAnsi" w:cstheme="majorHAnsi"/>
        </w:rPr>
        <w:t>. More detailed definition of amounts to be paid or procedures for eligibility determination may help ringfencing of a transfer program from political interference and manipulations.</w:t>
      </w:r>
      <w:r w:rsidR="00D42BEF" w:rsidRPr="0000172A">
        <w:t xml:space="preserve"> </w:t>
      </w:r>
      <w:r w:rsidR="00D42BEF" w:rsidRPr="0000172A">
        <w:rPr>
          <w:rFonts w:asciiTheme="majorHAnsi" w:hAnsiTheme="majorHAnsi" w:cstheme="majorHAnsi"/>
        </w:rPr>
        <w:t xml:space="preserve">When the law is clear it reduces the risk of rules being interpreted and applied in an arbitrary manner. </w:t>
      </w:r>
      <w:r w:rsidR="00D42BEF">
        <w:rPr>
          <w:rFonts w:asciiTheme="majorHAnsi" w:hAnsiTheme="majorHAnsi" w:cstheme="majorHAnsi"/>
        </w:rPr>
        <w:t>It is also important to combat an attitude to cash transfers as hand-outs and create a sense of entitlement that helps to overcome stigma among the beneficiaries (</w:t>
      </w:r>
      <w:r w:rsidR="00862484">
        <w:rPr>
          <w:rFonts w:asciiTheme="majorHAnsi" w:hAnsiTheme="majorHAnsi" w:cstheme="majorHAnsi"/>
        </w:rPr>
        <w:t xml:space="preserve">Yang and </w:t>
      </w:r>
      <w:r w:rsidR="00D42BEF">
        <w:rPr>
          <w:rFonts w:asciiTheme="majorHAnsi" w:hAnsiTheme="majorHAnsi" w:cstheme="majorHAnsi"/>
        </w:rPr>
        <w:t>Walker</w:t>
      </w:r>
      <w:r w:rsidR="00862484">
        <w:rPr>
          <w:rFonts w:asciiTheme="majorHAnsi" w:hAnsiTheme="majorHAnsi" w:cstheme="majorHAnsi"/>
        </w:rPr>
        <w:t xml:space="preserve"> 2021</w:t>
      </w:r>
      <w:r w:rsidR="00D42BEF">
        <w:rPr>
          <w:rFonts w:asciiTheme="majorHAnsi" w:hAnsiTheme="majorHAnsi" w:cstheme="majorHAnsi"/>
        </w:rPr>
        <w:t xml:space="preserve">).   </w:t>
      </w:r>
      <w:r w:rsidR="00EC051B">
        <w:rPr>
          <w:rFonts w:asciiTheme="majorHAnsi" w:hAnsiTheme="majorHAnsi" w:cstheme="majorHAnsi"/>
        </w:rPr>
        <w:t xml:space="preserve"> </w:t>
      </w:r>
      <w:r w:rsidR="00D42BEF">
        <w:rPr>
          <w:rFonts w:asciiTheme="majorHAnsi" w:hAnsiTheme="majorHAnsi" w:cstheme="majorHAnsi"/>
        </w:rPr>
        <w:t xml:space="preserve">However, specifying every detail of provision in a law may make the program rigid and not responsive to the changing conditions- e.g., to inflation or natural disasters.  It is also problematic in highly decentralized contexts with significant variation across localities and the need to adapt a SA-CT program to local norms and nature of poverty.  </w:t>
      </w:r>
    </w:p>
    <w:p w14:paraId="3808A0D6" w14:textId="33DE4BDE" w:rsidR="008F025F" w:rsidRDefault="008F025F" w:rsidP="00046127">
      <w:pPr>
        <w:jc w:val="both"/>
        <w:rPr>
          <w:rFonts w:asciiTheme="majorHAnsi" w:hAnsiTheme="majorHAnsi" w:cstheme="majorHAnsi"/>
        </w:rPr>
      </w:pPr>
      <w:r>
        <w:rPr>
          <w:rFonts w:asciiTheme="majorHAnsi" w:hAnsiTheme="majorHAnsi" w:cstheme="majorHAnsi"/>
        </w:rPr>
        <w:t xml:space="preserve">For example, </w:t>
      </w:r>
      <w:r w:rsidRPr="006A00C8">
        <w:rPr>
          <w:rFonts w:asciiTheme="majorHAnsi" w:hAnsiTheme="majorHAnsi" w:cstheme="majorHAnsi"/>
          <w:b/>
          <w:bCs/>
        </w:rPr>
        <w:t>laws that govern the social protection in Mongolia</w:t>
      </w:r>
      <w:r>
        <w:rPr>
          <w:rFonts w:asciiTheme="majorHAnsi" w:hAnsiTheme="majorHAnsi" w:cstheme="majorHAnsi"/>
          <w:b/>
          <w:bCs/>
        </w:rPr>
        <w:t xml:space="preserve"> are well structured, but are fragmented across multiple acts</w:t>
      </w:r>
      <w:r>
        <w:rPr>
          <w:rFonts w:asciiTheme="majorHAnsi" w:hAnsiTheme="majorHAnsi" w:cstheme="majorHAnsi"/>
        </w:rPr>
        <w:t xml:space="preserve">. </w:t>
      </w:r>
      <w:r w:rsidRPr="006A00C8">
        <w:rPr>
          <w:rFonts w:asciiTheme="majorHAnsi" w:hAnsiTheme="majorHAnsi" w:cstheme="majorHAnsi"/>
        </w:rPr>
        <w:t>The Social Welfare Law regulates five cash transfer programs, four types of social welfare services, and one in-kind assistance program</w:t>
      </w:r>
      <w:r>
        <w:rPr>
          <w:rFonts w:asciiTheme="majorHAnsi" w:hAnsiTheme="majorHAnsi" w:cstheme="majorHAnsi"/>
        </w:rPr>
        <w:t xml:space="preserve">.  </w:t>
      </w:r>
      <w:r w:rsidRPr="006A00C8">
        <w:rPr>
          <w:rFonts w:asciiTheme="majorHAnsi" w:hAnsiTheme="majorHAnsi" w:cstheme="majorHAnsi"/>
        </w:rPr>
        <w:t>Additional programs are outside the Social Welfare Law</w:t>
      </w:r>
      <w:r>
        <w:rPr>
          <w:rFonts w:asciiTheme="majorHAnsi" w:hAnsiTheme="majorHAnsi" w:cstheme="majorHAnsi"/>
        </w:rPr>
        <w:t>, including those governed by Family Law</w:t>
      </w:r>
      <w:r w:rsidRPr="006A00C8">
        <w:rPr>
          <w:rFonts w:asciiTheme="majorHAnsi" w:hAnsiTheme="majorHAnsi" w:cstheme="majorHAnsi"/>
        </w:rPr>
        <w:t xml:space="preserve"> targeting mothers.</w:t>
      </w:r>
      <w:r>
        <w:rPr>
          <w:rFonts w:asciiTheme="majorHAnsi" w:hAnsiTheme="majorHAnsi" w:cstheme="majorHAnsi"/>
        </w:rPr>
        <w:t xml:space="preserve"> </w:t>
      </w:r>
      <w:r w:rsidRPr="006A00C8">
        <w:rPr>
          <w:rFonts w:asciiTheme="majorHAnsi" w:hAnsiTheme="majorHAnsi" w:cstheme="majorHAnsi"/>
        </w:rPr>
        <w:t xml:space="preserve">Three other laws have a specific focus on </w:t>
      </w:r>
      <w:r w:rsidRPr="006A00C8">
        <w:rPr>
          <w:rFonts w:asciiTheme="majorHAnsi" w:hAnsiTheme="majorHAnsi" w:cstheme="majorHAnsi"/>
        </w:rPr>
        <w:lastRenderedPageBreak/>
        <w:t>the elderly and disabled populations, including the Law on Social Protection of the Elderly, the Law for the Rights of People with Disabilities, and the Law on Providing Benefits and Discounts to the Honored Elderly. These laws regulate three other social assistance cash transfer programs and three in-kind programs, which also include several benefits</w:t>
      </w:r>
      <w:r>
        <w:rPr>
          <w:rFonts w:asciiTheme="majorHAnsi" w:hAnsiTheme="majorHAnsi" w:cstheme="majorHAnsi"/>
        </w:rPr>
        <w:t xml:space="preserve">. </w:t>
      </w:r>
      <w:r w:rsidRPr="006A00C8">
        <w:rPr>
          <w:rFonts w:asciiTheme="majorHAnsi" w:hAnsiTheme="majorHAnsi" w:cstheme="majorHAnsi"/>
        </w:rPr>
        <w:t xml:space="preserve">Hence, </w:t>
      </w:r>
      <w:r>
        <w:rPr>
          <w:rFonts w:asciiTheme="majorHAnsi" w:hAnsiTheme="majorHAnsi" w:cstheme="majorHAnsi"/>
        </w:rPr>
        <w:t xml:space="preserve">6 different laws governing </w:t>
      </w:r>
      <w:r w:rsidRPr="006A00C8">
        <w:rPr>
          <w:rFonts w:asciiTheme="majorHAnsi" w:hAnsiTheme="majorHAnsi" w:cstheme="majorHAnsi"/>
        </w:rPr>
        <w:t xml:space="preserve">Mongolia’s social assistance programs </w:t>
      </w:r>
      <w:r>
        <w:rPr>
          <w:rFonts w:asciiTheme="majorHAnsi" w:hAnsiTheme="majorHAnsi" w:cstheme="majorHAnsi"/>
        </w:rPr>
        <w:t xml:space="preserve">translate into </w:t>
      </w:r>
      <w:r w:rsidRPr="006A00C8">
        <w:rPr>
          <w:rFonts w:asciiTheme="majorHAnsi" w:hAnsiTheme="majorHAnsi" w:cstheme="majorHAnsi"/>
        </w:rPr>
        <w:t xml:space="preserve">44 different kinds of benefits, 20 of which are cash transfers and the rest in-kind or services. The multiplicity of benefits within the social assistance programs is a source of inefficiency, duplicating administrative procedures and </w:t>
      </w:r>
      <w:r>
        <w:rPr>
          <w:rFonts w:asciiTheme="majorHAnsi" w:hAnsiTheme="majorHAnsi" w:cstheme="majorHAnsi"/>
        </w:rPr>
        <w:t xml:space="preserve">additional </w:t>
      </w:r>
      <w:r w:rsidRPr="006A00C8">
        <w:rPr>
          <w:rFonts w:asciiTheme="majorHAnsi" w:hAnsiTheme="majorHAnsi" w:cstheme="majorHAnsi"/>
        </w:rPr>
        <w:t>costs</w:t>
      </w:r>
      <w:r>
        <w:rPr>
          <w:rFonts w:asciiTheme="majorHAnsi" w:hAnsiTheme="majorHAnsi" w:cstheme="majorHAnsi"/>
        </w:rPr>
        <w:t xml:space="preserve"> to beneficiaries and implementing agencies (World Bank 2019)</w:t>
      </w:r>
      <w:r w:rsidRPr="006A00C8">
        <w:rPr>
          <w:rFonts w:asciiTheme="majorHAnsi" w:hAnsiTheme="majorHAnsi" w:cstheme="majorHAnsi"/>
        </w:rPr>
        <w:t xml:space="preserve">. </w:t>
      </w:r>
    </w:p>
    <w:p w14:paraId="69CADDAA" w14:textId="4713D7D5" w:rsidR="00D42BEF" w:rsidRDefault="008F025F" w:rsidP="00046127">
      <w:pPr>
        <w:jc w:val="both"/>
        <w:rPr>
          <w:rFonts w:asciiTheme="majorHAnsi" w:hAnsiTheme="majorHAnsi" w:cstheme="majorHAnsi"/>
        </w:rPr>
      </w:pPr>
      <w:r w:rsidRPr="00ED0662">
        <w:rPr>
          <w:rFonts w:asciiTheme="majorHAnsi" w:hAnsiTheme="majorHAnsi" w:cstheme="majorHAnsi"/>
          <w:b/>
          <w:bCs/>
        </w:rPr>
        <w:t>F</w:t>
      </w:r>
      <w:r w:rsidR="00D42BEF" w:rsidRPr="00ED0662">
        <w:rPr>
          <w:rFonts w:asciiTheme="majorHAnsi" w:hAnsiTheme="majorHAnsi" w:cstheme="majorHAnsi"/>
          <w:b/>
          <w:bCs/>
        </w:rPr>
        <w:t>ramework laws and regulation remain important and relevant, but they need to focus on general principles and be clear and transparent to allow common understanding of the goals</w:t>
      </w:r>
      <w:r w:rsidR="00D42BEF">
        <w:rPr>
          <w:rFonts w:asciiTheme="majorHAnsi" w:hAnsiTheme="majorHAnsi" w:cstheme="majorHAnsi"/>
        </w:rPr>
        <w:t xml:space="preserve">. </w:t>
      </w:r>
      <w:r w:rsidR="005B6AB1">
        <w:rPr>
          <w:rFonts w:asciiTheme="majorHAnsi" w:hAnsiTheme="majorHAnsi" w:cstheme="majorHAnsi"/>
        </w:rPr>
        <w:t>Details regarding the implementation are more conveniently laid out in by-laws.</w:t>
      </w:r>
      <w:r w:rsidR="00D42BEF">
        <w:rPr>
          <w:rFonts w:asciiTheme="majorHAnsi" w:hAnsiTheme="majorHAnsi" w:cstheme="majorHAnsi"/>
        </w:rPr>
        <w:t xml:space="preserve"> In practice there is always a degree of discretion in implementing such programs and a judgement informed by expert views is needed.</w:t>
      </w:r>
    </w:p>
    <w:p w14:paraId="4C3B8100" w14:textId="5C0AE66D" w:rsidR="00235F60" w:rsidRDefault="00235F60" w:rsidP="00046127">
      <w:pPr>
        <w:jc w:val="both"/>
        <w:rPr>
          <w:rFonts w:asciiTheme="majorHAnsi" w:hAnsiTheme="majorHAnsi" w:cstheme="majorHAnsi"/>
        </w:rPr>
      </w:pPr>
      <w:r w:rsidRPr="00235F60">
        <w:rPr>
          <w:rFonts w:asciiTheme="majorHAnsi" w:hAnsiTheme="majorHAnsi" w:cstheme="majorHAnsi"/>
          <w:b/>
          <w:bCs/>
        </w:rPr>
        <w:t>Social Protection Strategies are an important tool that the Governments are using to set long term objectives</w:t>
      </w:r>
      <w:r>
        <w:rPr>
          <w:rFonts w:asciiTheme="majorHAnsi" w:hAnsiTheme="majorHAnsi" w:cstheme="majorHAnsi"/>
        </w:rPr>
        <w:t xml:space="preserve">. The typically span 5-10 years and contain detailed analysis of the soci-economic situation, institutional set up of the system, financing sources and trends and key goals with supporting monitoring indicators.  Ensuring that social assistance cash transfer programs are integrated into the overall strategy and a coherent with its overarching objectives can help to ascertain its sustainability.    </w:t>
      </w:r>
    </w:p>
    <w:p w14:paraId="2215B7DE" w14:textId="7420A822" w:rsidR="001E4FCA" w:rsidRDefault="00485792" w:rsidP="00046127">
      <w:pPr>
        <w:jc w:val="both"/>
        <w:rPr>
          <w:rFonts w:asciiTheme="majorHAnsi" w:hAnsiTheme="majorHAnsi" w:cstheme="majorHAnsi"/>
        </w:rPr>
      </w:pPr>
      <w:r w:rsidRPr="00ED0662">
        <w:rPr>
          <w:rFonts w:asciiTheme="majorHAnsi" w:hAnsiTheme="majorHAnsi" w:cstheme="majorHAnsi"/>
          <w:b/>
          <w:bCs/>
        </w:rPr>
        <w:t xml:space="preserve">Laws and regulations governing social assistance cash transfers </w:t>
      </w:r>
      <w:r w:rsidR="00D51068" w:rsidRPr="00ED0662">
        <w:rPr>
          <w:rFonts w:asciiTheme="majorHAnsi" w:hAnsiTheme="majorHAnsi" w:cstheme="majorHAnsi"/>
          <w:b/>
          <w:bCs/>
        </w:rPr>
        <w:t>are driven by the</w:t>
      </w:r>
      <w:r w:rsidR="00D51068">
        <w:rPr>
          <w:rFonts w:asciiTheme="majorHAnsi" w:hAnsiTheme="majorHAnsi" w:cstheme="majorHAnsi"/>
        </w:rPr>
        <w:t xml:space="preserve"> </w:t>
      </w:r>
      <w:r w:rsidR="001E4FCA" w:rsidRPr="008D30BF">
        <w:rPr>
          <w:rFonts w:asciiTheme="majorHAnsi" w:hAnsiTheme="majorHAnsi" w:cstheme="majorHAnsi"/>
          <w:b/>
          <w:bCs/>
        </w:rPr>
        <w:t xml:space="preserve">political </w:t>
      </w:r>
      <w:r w:rsidR="001E4FCA">
        <w:rPr>
          <w:rFonts w:asciiTheme="majorHAnsi" w:hAnsiTheme="majorHAnsi" w:cstheme="majorHAnsi"/>
          <w:b/>
          <w:bCs/>
        </w:rPr>
        <w:t xml:space="preserve">economy </w:t>
      </w:r>
      <w:r w:rsidR="001E4FCA">
        <w:rPr>
          <w:rFonts w:asciiTheme="majorHAnsi" w:hAnsiTheme="majorHAnsi" w:cstheme="majorHAnsi"/>
        </w:rPr>
        <w:t xml:space="preserve"> (Lavers and Hickey 2021)</w:t>
      </w:r>
      <w:r w:rsidR="001E4FCA" w:rsidRPr="0000141E">
        <w:rPr>
          <w:rFonts w:asciiTheme="majorHAnsi" w:hAnsiTheme="majorHAnsi" w:cstheme="majorHAnsi"/>
        </w:rPr>
        <w:t xml:space="preserve">. </w:t>
      </w:r>
      <w:r w:rsidR="0067114E" w:rsidRPr="009277F6">
        <w:rPr>
          <w:rFonts w:asciiTheme="majorHAnsi" w:hAnsiTheme="majorHAnsi" w:cstheme="majorHAnsi"/>
        </w:rPr>
        <w:t>Political economy examines how political and associated economic incentives of stakeholders operate to influence policy</w:t>
      </w:r>
      <w:r w:rsidR="0067114E" w:rsidRPr="009277F6">
        <w:rPr>
          <w:rFonts w:asciiTheme="majorHAnsi" w:hAnsiTheme="majorHAnsi" w:cstheme="majorHAnsi"/>
          <w:vertAlign w:val="superscript"/>
        </w:rPr>
        <w:footnoteReference w:id="29"/>
      </w:r>
      <w:r w:rsidR="0067114E" w:rsidRPr="009277F6">
        <w:rPr>
          <w:rFonts w:asciiTheme="majorHAnsi" w:hAnsiTheme="majorHAnsi" w:cstheme="majorHAnsi"/>
        </w:rPr>
        <w:t>.</w:t>
      </w:r>
      <w:r w:rsidR="009277F6">
        <w:t xml:space="preserve"> </w:t>
      </w:r>
      <w:r w:rsidR="001E4FCA" w:rsidRPr="0000141E">
        <w:rPr>
          <w:rFonts w:asciiTheme="majorHAnsi" w:hAnsiTheme="majorHAnsi" w:cstheme="majorHAnsi"/>
        </w:rPr>
        <w:t>Fundamentally, this is about understanding political incentives for</w:t>
      </w:r>
      <w:r w:rsidR="001E4FCA">
        <w:rPr>
          <w:rFonts w:asciiTheme="majorHAnsi" w:hAnsiTheme="majorHAnsi" w:cstheme="majorHAnsi"/>
        </w:rPr>
        <w:t xml:space="preserve"> main stakeholders</w:t>
      </w:r>
      <w:r w:rsidR="00D51068">
        <w:rPr>
          <w:rFonts w:asciiTheme="majorHAnsi" w:hAnsiTheme="majorHAnsi" w:cstheme="majorHAnsi"/>
        </w:rPr>
        <w:t xml:space="preserve"> involved in decisions </w:t>
      </w:r>
      <w:r w:rsidR="007D7645">
        <w:rPr>
          <w:rFonts w:asciiTheme="majorHAnsi" w:hAnsiTheme="majorHAnsi" w:cstheme="majorHAnsi"/>
        </w:rPr>
        <w:t>and implementation of cash transfers</w:t>
      </w:r>
      <w:r w:rsidR="001E4FCA" w:rsidRPr="0000141E">
        <w:rPr>
          <w:rFonts w:asciiTheme="majorHAnsi" w:hAnsiTheme="majorHAnsi" w:cstheme="majorHAnsi"/>
        </w:rPr>
        <w:t>.</w:t>
      </w:r>
      <w:r w:rsidR="001E4FCA">
        <w:rPr>
          <w:rFonts w:asciiTheme="majorHAnsi" w:hAnsiTheme="majorHAnsi" w:cstheme="majorHAnsi"/>
        </w:rPr>
        <w:t xml:space="preserve"> As part of this</w:t>
      </w:r>
      <w:r w:rsidR="001E4FCA" w:rsidRPr="00226FE7">
        <w:rPr>
          <w:rFonts w:asciiTheme="majorHAnsi" w:hAnsiTheme="majorHAnsi" w:cstheme="majorHAnsi"/>
        </w:rPr>
        <w:t>, it is important to assess whether consultations with</w:t>
      </w:r>
      <w:r w:rsidR="00D31C06">
        <w:rPr>
          <w:rFonts w:asciiTheme="majorHAnsi" w:hAnsiTheme="majorHAnsi" w:cstheme="majorHAnsi"/>
        </w:rPr>
        <w:t xml:space="preserve"> stakeholders and</w:t>
      </w:r>
      <w:r w:rsidR="001E4FCA" w:rsidRPr="00226FE7">
        <w:rPr>
          <w:rFonts w:asciiTheme="majorHAnsi" w:hAnsiTheme="majorHAnsi" w:cstheme="majorHAnsi"/>
        </w:rPr>
        <w:t xml:space="preserve"> citizens </w:t>
      </w:r>
      <w:r w:rsidR="00D31C06">
        <w:rPr>
          <w:rFonts w:asciiTheme="majorHAnsi" w:hAnsiTheme="majorHAnsi" w:cstheme="majorHAnsi"/>
        </w:rPr>
        <w:t xml:space="preserve">more broadly </w:t>
      </w:r>
      <w:r w:rsidR="001E4FCA" w:rsidRPr="00226FE7">
        <w:rPr>
          <w:rFonts w:asciiTheme="majorHAnsi" w:hAnsiTheme="majorHAnsi" w:cstheme="majorHAnsi"/>
        </w:rPr>
        <w:t xml:space="preserve">are part of a legislative process </w:t>
      </w:r>
      <w:r w:rsidR="001E4FCA">
        <w:rPr>
          <w:rFonts w:asciiTheme="majorHAnsi" w:hAnsiTheme="majorHAnsi" w:cstheme="majorHAnsi"/>
        </w:rPr>
        <w:t xml:space="preserve">for cash transfers </w:t>
      </w:r>
      <w:r w:rsidR="001E4FCA" w:rsidRPr="00226FE7">
        <w:rPr>
          <w:rFonts w:asciiTheme="majorHAnsi" w:hAnsiTheme="majorHAnsi" w:cstheme="majorHAnsi"/>
        </w:rPr>
        <w:t xml:space="preserve">and in which ways they influence these. </w:t>
      </w:r>
      <w:r w:rsidR="001E4FCA">
        <w:rPr>
          <w:rFonts w:asciiTheme="majorHAnsi" w:hAnsiTheme="majorHAnsi" w:cstheme="majorHAnsi"/>
        </w:rPr>
        <w:t xml:space="preserve"> The analysis will be mostly qualitative, rely on experts and key informants’ views, and focus on </w:t>
      </w:r>
      <w:r w:rsidR="001E4FCA" w:rsidRPr="00A54EDA">
        <w:rPr>
          <w:rFonts w:asciiTheme="majorHAnsi" w:hAnsiTheme="majorHAnsi" w:cstheme="majorHAnsi"/>
        </w:rPr>
        <w:t>classify</w:t>
      </w:r>
      <w:r w:rsidR="001E4FCA">
        <w:rPr>
          <w:rFonts w:asciiTheme="majorHAnsi" w:hAnsiTheme="majorHAnsi" w:cstheme="majorHAnsi"/>
        </w:rPr>
        <w:t>ing</w:t>
      </w:r>
      <w:r w:rsidR="001E4FCA" w:rsidRPr="00A54EDA">
        <w:rPr>
          <w:rFonts w:asciiTheme="majorHAnsi" w:hAnsiTheme="majorHAnsi" w:cstheme="majorHAnsi"/>
        </w:rPr>
        <w:t xml:space="preserve"> main stakeholders, and illustrations on the role of enabling political environment for </w:t>
      </w:r>
      <w:r w:rsidR="001E4FCA">
        <w:rPr>
          <w:rFonts w:asciiTheme="majorHAnsi" w:hAnsiTheme="majorHAnsi" w:cstheme="majorHAnsi"/>
        </w:rPr>
        <w:t>SA-CT</w:t>
      </w:r>
      <w:r w:rsidR="001E4FCA" w:rsidRPr="00A54EDA">
        <w:rPr>
          <w:rFonts w:asciiTheme="majorHAnsi" w:hAnsiTheme="majorHAnsi" w:cstheme="majorHAnsi"/>
        </w:rPr>
        <w:t xml:space="preserve"> programming. The </w:t>
      </w:r>
      <w:r w:rsidR="001E4FCA">
        <w:rPr>
          <w:rFonts w:asciiTheme="majorHAnsi" w:hAnsiTheme="majorHAnsi" w:cstheme="majorHAnsi"/>
        </w:rPr>
        <w:t xml:space="preserve">assessment </w:t>
      </w:r>
      <w:r w:rsidR="001E4FCA" w:rsidRPr="00A54EDA">
        <w:rPr>
          <w:rFonts w:asciiTheme="majorHAnsi" w:hAnsiTheme="majorHAnsi" w:cstheme="majorHAnsi"/>
        </w:rPr>
        <w:t xml:space="preserve">also </w:t>
      </w:r>
      <w:r w:rsidR="001E4FCA">
        <w:rPr>
          <w:rFonts w:asciiTheme="majorHAnsi" w:hAnsiTheme="majorHAnsi" w:cstheme="majorHAnsi"/>
        </w:rPr>
        <w:t xml:space="preserve">needs to </w:t>
      </w:r>
      <w:r w:rsidR="001E4FCA" w:rsidRPr="00A54EDA">
        <w:rPr>
          <w:rFonts w:asciiTheme="majorHAnsi" w:hAnsiTheme="majorHAnsi" w:cstheme="majorHAnsi"/>
        </w:rPr>
        <w:t xml:space="preserve">discuss sensitive issues of using </w:t>
      </w:r>
      <w:r w:rsidR="001E4FCA">
        <w:rPr>
          <w:rFonts w:asciiTheme="majorHAnsi" w:hAnsiTheme="majorHAnsi" w:cstheme="majorHAnsi"/>
        </w:rPr>
        <w:t>a SA-CT</w:t>
      </w:r>
      <w:r w:rsidR="001E4FCA" w:rsidRPr="00A54EDA">
        <w:rPr>
          <w:rFonts w:asciiTheme="majorHAnsi" w:hAnsiTheme="majorHAnsi" w:cstheme="majorHAnsi"/>
        </w:rPr>
        <w:t xml:space="preserve"> </w:t>
      </w:r>
      <w:r w:rsidR="001E4FCA">
        <w:rPr>
          <w:rFonts w:asciiTheme="majorHAnsi" w:hAnsiTheme="majorHAnsi" w:cstheme="majorHAnsi"/>
        </w:rPr>
        <w:t xml:space="preserve">program </w:t>
      </w:r>
      <w:r w:rsidR="001E4FCA" w:rsidRPr="00A54EDA">
        <w:rPr>
          <w:rFonts w:asciiTheme="majorHAnsi" w:hAnsiTheme="majorHAnsi" w:cstheme="majorHAnsi"/>
        </w:rPr>
        <w:t>for “buying“</w:t>
      </w:r>
      <w:r w:rsidR="001E4FCA">
        <w:rPr>
          <w:rFonts w:asciiTheme="majorHAnsi" w:hAnsiTheme="majorHAnsi" w:cstheme="majorHAnsi"/>
        </w:rPr>
        <w:t xml:space="preserve"> political</w:t>
      </w:r>
      <w:r w:rsidR="001E4FCA" w:rsidRPr="00A54EDA">
        <w:rPr>
          <w:rFonts w:asciiTheme="majorHAnsi" w:hAnsiTheme="majorHAnsi" w:cstheme="majorHAnsi"/>
        </w:rPr>
        <w:t xml:space="preserve"> support, and attempts to firewall </w:t>
      </w:r>
      <w:r w:rsidR="001E4FCA">
        <w:rPr>
          <w:rFonts w:asciiTheme="majorHAnsi" w:hAnsiTheme="majorHAnsi" w:cstheme="majorHAnsi"/>
        </w:rPr>
        <w:t>SA-CT</w:t>
      </w:r>
      <w:r w:rsidR="001E4FCA" w:rsidRPr="00A54EDA">
        <w:rPr>
          <w:rFonts w:asciiTheme="majorHAnsi" w:hAnsiTheme="majorHAnsi" w:cstheme="majorHAnsi"/>
        </w:rPr>
        <w:t xml:space="preserve"> from political manipulations. </w:t>
      </w:r>
    </w:p>
    <w:p w14:paraId="363B7B24" w14:textId="7DAE3F99" w:rsidR="001E4FCA" w:rsidRDefault="001E4FCA" w:rsidP="00046127">
      <w:pPr>
        <w:jc w:val="both"/>
        <w:rPr>
          <w:rFonts w:asciiTheme="majorHAnsi" w:hAnsiTheme="majorHAnsi" w:cstheme="majorHAnsi"/>
        </w:rPr>
      </w:pPr>
      <w:r w:rsidRPr="00ED0662">
        <w:rPr>
          <w:rFonts w:asciiTheme="majorHAnsi" w:hAnsiTheme="majorHAnsi" w:cstheme="majorHAnsi"/>
          <w:b/>
          <w:bCs/>
        </w:rPr>
        <w:t xml:space="preserve">On the opposite side of the concern that the social transfer program can become a clientelist mechanism for politicians to garner support, there is another concern that focusing such programs too narrowly on groups that do not have political clout, such as the extreme poor, may undermine their popularity and kill them politically. </w:t>
      </w:r>
      <w:r w:rsidRPr="00AB4CC9">
        <w:rPr>
          <w:rFonts w:asciiTheme="majorHAnsi" w:hAnsiTheme="majorHAnsi" w:cstheme="majorHAnsi"/>
        </w:rPr>
        <w:t>“</w:t>
      </w:r>
      <w:r>
        <w:rPr>
          <w:rFonts w:asciiTheme="majorHAnsi" w:hAnsiTheme="majorHAnsi" w:cstheme="majorHAnsi"/>
        </w:rPr>
        <w:t>M</w:t>
      </w:r>
      <w:r w:rsidRPr="00AB4CC9">
        <w:rPr>
          <w:rFonts w:asciiTheme="majorHAnsi" w:hAnsiTheme="majorHAnsi" w:cstheme="majorHAnsi"/>
        </w:rPr>
        <w:t xml:space="preserve">ore for the poor is less for the poor” </w:t>
      </w:r>
      <w:r>
        <w:rPr>
          <w:rFonts w:asciiTheme="majorHAnsi" w:hAnsiTheme="majorHAnsi" w:cstheme="majorHAnsi"/>
        </w:rPr>
        <w:t xml:space="preserve">(phrase coined by Gelbach and Prichett 2002) </w:t>
      </w:r>
      <w:r w:rsidRPr="00AB4CC9">
        <w:rPr>
          <w:rFonts w:asciiTheme="majorHAnsi" w:hAnsiTheme="majorHAnsi" w:cstheme="majorHAnsi"/>
        </w:rPr>
        <w:t>has become</w:t>
      </w:r>
      <w:r>
        <w:rPr>
          <w:rFonts w:asciiTheme="majorHAnsi" w:hAnsiTheme="majorHAnsi" w:cstheme="majorHAnsi"/>
        </w:rPr>
        <w:t xml:space="preserve"> a widely shared concern</w:t>
      </w:r>
      <w:r w:rsidR="008103B1">
        <w:rPr>
          <w:rFonts w:asciiTheme="majorHAnsi" w:hAnsiTheme="majorHAnsi" w:cstheme="majorHAnsi"/>
        </w:rPr>
        <w:t xml:space="preserve">. </w:t>
      </w:r>
      <w:r w:rsidR="008103B1" w:rsidRPr="00AB4CC9">
        <w:rPr>
          <w:rFonts w:asciiTheme="majorHAnsi" w:hAnsiTheme="majorHAnsi" w:cstheme="majorHAnsi"/>
        </w:rPr>
        <w:t>An important source of support for th</w:t>
      </w:r>
      <w:r w:rsidR="008103B1">
        <w:rPr>
          <w:rFonts w:asciiTheme="majorHAnsi" w:hAnsiTheme="majorHAnsi" w:cstheme="majorHAnsi"/>
        </w:rPr>
        <w:t>is</w:t>
      </w:r>
      <w:r w:rsidR="008103B1" w:rsidRPr="00AB4CC9">
        <w:rPr>
          <w:rFonts w:asciiTheme="majorHAnsi" w:hAnsiTheme="majorHAnsi" w:cstheme="majorHAnsi"/>
        </w:rPr>
        <w:t xml:space="preserve"> idea is the median voter theory, which postulates that voters will vote for programs that benefit them directly. Thus, a program for a minority such as “the poor” will garner little political support, while </w:t>
      </w:r>
      <w:r w:rsidR="008103B1">
        <w:rPr>
          <w:rFonts w:asciiTheme="majorHAnsi" w:hAnsiTheme="majorHAnsi" w:cstheme="majorHAnsi"/>
        </w:rPr>
        <w:t xml:space="preserve">the </w:t>
      </w:r>
      <w:r w:rsidR="008103B1" w:rsidRPr="00AB4CC9">
        <w:rPr>
          <w:rFonts w:asciiTheme="majorHAnsi" w:hAnsiTheme="majorHAnsi" w:cstheme="majorHAnsi"/>
        </w:rPr>
        <w:t xml:space="preserve">one that extends benefits to the middle class or universally will garner enough </w:t>
      </w:r>
      <w:r w:rsidR="008103B1">
        <w:rPr>
          <w:rFonts w:asciiTheme="majorHAnsi" w:hAnsiTheme="majorHAnsi" w:cstheme="majorHAnsi"/>
        </w:rPr>
        <w:t xml:space="preserve">support </w:t>
      </w:r>
      <w:r w:rsidR="008103B1" w:rsidRPr="00AB4CC9">
        <w:rPr>
          <w:rFonts w:asciiTheme="majorHAnsi" w:hAnsiTheme="majorHAnsi" w:cstheme="majorHAnsi"/>
        </w:rPr>
        <w:t xml:space="preserve">to </w:t>
      </w:r>
      <w:r w:rsidR="008103B1">
        <w:rPr>
          <w:rFonts w:asciiTheme="majorHAnsi" w:hAnsiTheme="majorHAnsi" w:cstheme="majorHAnsi"/>
        </w:rPr>
        <w:t xml:space="preserve">sustain </w:t>
      </w:r>
      <w:r w:rsidR="008103B1" w:rsidRPr="00AB4CC9">
        <w:rPr>
          <w:rFonts w:asciiTheme="majorHAnsi" w:hAnsiTheme="majorHAnsi" w:cstheme="majorHAnsi"/>
        </w:rPr>
        <w:t>much larger budgets.</w:t>
      </w:r>
      <w:r w:rsidR="008103B1">
        <w:rPr>
          <w:rFonts w:asciiTheme="majorHAnsi" w:hAnsiTheme="majorHAnsi" w:cstheme="majorHAnsi"/>
        </w:rPr>
        <w:t xml:space="preserve"> </w:t>
      </w:r>
    </w:p>
    <w:p w14:paraId="22EFF676" w14:textId="7E286DF6" w:rsidR="001E4FCA" w:rsidRDefault="001E4FCA" w:rsidP="00046127">
      <w:pPr>
        <w:jc w:val="both"/>
        <w:rPr>
          <w:rFonts w:asciiTheme="majorHAnsi" w:hAnsiTheme="majorHAnsi" w:cstheme="majorHAnsi"/>
        </w:rPr>
      </w:pPr>
      <w:r w:rsidRPr="00ED0662">
        <w:rPr>
          <w:rFonts w:asciiTheme="majorHAnsi" w:hAnsiTheme="majorHAnsi" w:cstheme="majorHAnsi"/>
          <w:b/>
          <w:bCs/>
        </w:rPr>
        <w:t xml:space="preserve">Several country-specific explorations </w:t>
      </w:r>
      <w:r w:rsidR="008103B1">
        <w:rPr>
          <w:rFonts w:asciiTheme="majorHAnsi" w:hAnsiTheme="majorHAnsi" w:cstheme="majorHAnsi"/>
          <w:b/>
          <w:bCs/>
        </w:rPr>
        <w:t>used some elements of median voter theory to unveil political economy forces shaping social protection</w:t>
      </w:r>
      <w:r w:rsidRPr="00ED0662">
        <w:rPr>
          <w:rFonts w:asciiTheme="majorHAnsi" w:hAnsiTheme="majorHAnsi" w:cstheme="majorHAnsi"/>
          <w:b/>
          <w:bCs/>
        </w:rPr>
        <w:t>.</w:t>
      </w:r>
      <w:r w:rsidRPr="00AB4CC9">
        <w:rPr>
          <w:rFonts w:asciiTheme="majorHAnsi" w:hAnsiTheme="majorHAnsi" w:cstheme="majorHAnsi"/>
        </w:rPr>
        <w:t xml:space="preserve"> Jacques and Noel (2018) provide one of the supportive cross-country findings for OECD countries. Taylor-Gooby’s (2005) study is an example of the single-country literature. Looking at public opinion in the United Kingdom, he finds that there is broader support for the </w:t>
      </w:r>
      <w:r w:rsidRPr="00AB4CC9">
        <w:rPr>
          <w:rFonts w:asciiTheme="majorHAnsi" w:hAnsiTheme="majorHAnsi" w:cstheme="majorHAnsi"/>
        </w:rPr>
        <w:lastRenderedPageBreak/>
        <w:t>universal National Health System than for targeted social scheme</w:t>
      </w:r>
      <w:r>
        <w:rPr>
          <w:rFonts w:asciiTheme="majorHAnsi" w:hAnsiTheme="majorHAnsi" w:cstheme="majorHAnsi"/>
        </w:rPr>
        <w:t>. However, t</w:t>
      </w:r>
      <w:r w:rsidRPr="00405369">
        <w:rPr>
          <w:rFonts w:asciiTheme="majorHAnsi" w:hAnsiTheme="majorHAnsi" w:cstheme="majorHAnsi"/>
        </w:rPr>
        <w:t xml:space="preserve">he reality of many developing countries tends to call for a different approach </w:t>
      </w:r>
      <w:r>
        <w:rPr>
          <w:rFonts w:asciiTheme="majorHAnsi" w:hAnsiTheme="majorHAnsi" w:cstheme="majorHAnsi"/>
        </w:rPr>
        <w:t xml:space="preserve">to </w:t>
      </w:r>
      <w:r w:rsidRPr="00405369">
        <w:rPr>
          <w:rFonts w:asciiTheme="majorHAnsi" w:hAnsiTheme="majorHAnsi" w:cstheme="majorHAnsi"/>
        </w:rPr>
        <w:t xml:space="preserve">understanding political economy of social assistance. Hickey et al. (2018) </w:t>
      </w:r>
      <w:r>
        <w:rPr>
          <w:rFonts w:asciiTheme="majorHAnsi" w:hAnsiTheme="majorHAnsi" w:cstheme="majorHAnsi"/>
        </w:rPr>
        <w:t xml:space="preserve">and Lavers ed 2022 </w:t>
      </w:r>
      <w:r w:rsidRPr="00405369">
        <w:rPr>
          <w:rFonts w:asciiTheme="majorHAnsi" w:hAnsiTheme="majorHAnsi" w:cstheme="majorHAnsi"/>
        </w:rPr>
        <w:t xml:space="preserve">anchor their multi-country studies on the “political settlements” framework, where the settlements are both between various factions of the elite and between the elite and nonelite. </w:t>
      </w:r>
      <w:r>
        <w:rPr>
          <w:rFonts w:asciiTheme="majorHAnsi" w:hAnsiTheme="majorHAnsi" w:cstheme="majorHAnsi"/>
        </w:rPr>
        <w:t>E</w:t>
      </w:r>
      <w:r w:rsidRPr="00405369">
        <w:rPr>
          <w:rFonts w:asciiTheme="majorHAnsi" w:hAnsiTheme="majorHAnsi" w:cstheme="majorHAnsi"/>
        </w:rPr>
        <w:t>lites’ commitment to social assistance may stem from its ability to bolster the legitimacy of the regime in delivering on promises.</w:t>
      </w:r>
      <w:r>
        <w:rPr>
          <w:rFonts w:asciiTheme="majorHAnsi" w:hAnsiTheme="majorHAnsi" w:cstheme="majorHAnsi"/>
        </w:rPr>
        <w:t xml:space="preserve"> </w:t>
      </w:r>
      <w:r w:rsidR="008103B1">
        <w:rPr>
          <w:rFonts w:asciiTheme="majorHAnsi" w:hAnsiTheme="majorHAnsi" w:cstheme="majorHAnsi"/>
        </w:rPr>
        <w:t>The evidence has also been re-visited in a recent analysis</w:t>
      </w:r>
      <w:r w:rsidR="008103B1" w:rsidRPr="00AB4CC9">
        <w:rPr>
          <w:rFonts w:asciiTheme="majorHAnsi" w:hAnsiTheme="majorHAnsi" w:cstheme="majorHAnsi"/>
        </w:rPr>
        <w:t xml:space="preserve"> </w:t>
      </w:r>
      <w:r w:rsidR="008103B1">
        <w:rPr>
          <w:rFonts w:asciiTheme="majorHAnsi" w:hAnsiTheme="majorHAnsi" w:cstheme="majorHAnsi"/>
        </w:rPr>
        <w:t>(</w:t>
      </w:r>
      <w:r w:rsidR="008103B1" w:rsidRPr="00AB4CC9">
        <w:rPr>
          <w:rFonts w:asciiTheme="majorHAnsi" w:hAnsiTheme="majorHAnsi" w:cstheme="majorHAnsi"/>
        </w:rPr>
        <w:t>UNICEF–ODI 2020)</w:t>
      </w:r>
      <w:r w:rsidR="008103B1">
        <w:rPr>
          <w:rFonts w:asciiTheme="majorHAnsi" w:hAnsiTheme="majorHAnsi" w:cstheme="majorHAnsi"/>
        </w:rPr>
        <w:t xml:space="preserve"> pointing to the lack of direct evidence in support of wider political popularity of universal programs in</w:t>
      </w:r>
      <w:r w:rsidRPr="00405369">
        <w:rPr>
          <w:rFonts w:asciiTheme="majorHAnsi" w:hAnsiTheme="majorHAnsi" w:cstheme="majorHAnsi"/>
        </w:rPr>
        <w:t xml:space="preserve"> developing countries.</w:t>
      </w:r>
    </w:p>
    <w:p w14:paraId="3C8A425A" w14:textId="0F83638C" w:rsidR="001E4FCA" w:rsidRDefault="001E4FCA" w:rsidP="00046127">
      <w:pPr>
        <w:jc w:val="both"/>
        <w:rPr>
          <w:rFonts w:asciiTheme="majorHAnsi" w:hAnsiTheme="majorHAnsi" w:cstheme="majorHAnsi"/>
        </w:rPr>
      </w:pPr>
      <w:r w:rsidRPr="00ED0662">
        <w:rPr>
          <w:rFonts w:asciiTheme="majorHAnsi" w:hAnsiTheme="majorHAnsi" w:cstheme="majorHAnsi"/>
          <w:b/>
          <w:bCs/>
        </w:rPr>
        <w:t>Good practice examples of creating a consistent set of political incentives for a cash transfer</w:t>
      </w:r>
      <w:r>
        <w:rPr>
          <w:rFonts w:asciiTheme="majorHAnsi" w:hAnsiTheme="majorHAnsi" w:cstheme="majorHAnsi"/>
        </w:rPr>
        <w:t xml:space="preserve"> </w:t>
      </w:r>
      <w:r w:rsidRPr="000A75EA">
        <w:rPr>
          <w:rFonts w:asciiTheme="majorHAnsi" w:hAnsiTheme="majorHAnsi" w:cstheme="majorHAnsi"/>
          <w:b/>
          <w:bCs/>
        </w:rPr>
        <w:t>is Brazil</w:t>
      </w:r>
      <w:r>
        <w:rPr>
          <w:rFonts w:asciiTheme="majorHAnsi" w:hAnsiTheme="majorHAnsi" w:cstheme="majorHAnsi"/>
        </w:rPr>
        <w:t xml:space="preserve">. </w:t>
      </w:r>
      <w:r w:rsidRPr="000A75EA">
        <w:rPr>
          <w:rFonts w:asciiTheme="majorHAnsi" w:hAnsiTheme="majorHAnsi" w:cstheme="majorHAnsi"/>
        </w:rPr>
        <w:t>In Brazil, the decentralized Bolsa Familia CCT program uses a system of formal performance-based financial incentive</w:t>
      </w:r>
      <w:r>
        <w:rPr>
          <w:rFonts w:asciiTheme="majorHAnsi" w:hAnsiTheme="majorHAnsi" w:cstheme="majorHAnsi"/>
        </w:rPr>
        <w:t xml:space="preserve"> </w:t>
      </w:r>
      <w:r w:rsidRPr="000A75EA">
        <w:rPr>
          <w:rFonts w:asciiTheme="majorHAnsi" w:hAnsiTheme="majorHAnsi" w:cstheme="majorHAnsi"/>
        </w:rPr>
        <w:t>for municipalities to promote quality implementation. Municipalities receive financial incentives according to</w:t>
      </w:r>
      <w:r>
        <w:rPr>
          <w:rFonts w:asciiTheme="majorHAnsi" w:hAnsiTheme="majorHAnsi" w:cstheme="majorHAnsi"/>
        </w:rPr>
        <w:t xml:space="preserve"> </w:t>
      </w:r>
      <w:r w:rsidRPr="000A75EA">
        <w:rPr>
          <w:rFonts w:asciiTheme="majorHAnsi" w:hAnsiTheme="majorHAnsi" w:cstheme="majorHAnsi"/>
        </w:rPr>
        <w:t>a performance score, called the Decentralized Management Index, which captures the quality of their completion of</w:t>
      </w:r>
      <w:r>
        <w:rPr>
          <w:rFonts w:asciiTheme="majorHAnsi" w:hAnsiTheme="majorHAnsi" w:cstheme="majorHAnsi"/>
        </w:rPr>
        <w:t xml:space="preserve"> </w:t>
      </w:r>
      <w:r w:rsidRPr="000A75EA">
        <w:rPr>
          <w:rFonts w:asciiTheme="majorHAnsi" w:hAnsiTheme="majorHAnsi" w:cstheme="majorHAnsi"/>
        </w:rPr>
        <w:t>key program functions. Resources are transferred from the federal government to municipalities in accordance with the index</w:t>
      </w:r>
      <w:r>
        <w:rPr>
          <w:rFonts w:asciiTheme="majorHAnsi" w:hAnsiTheme="majorHAnsi" w:cstheme="majorHAnsi"/>
        </w:rPr>
        <w:t xml:space="preserve"> </w:t>
      </w:r>
      <w:r w:rsidRPr="000A75EA">
        <w:rPr>
          <w:rFonts w:asciiTheme="majorHAnsi" w:hAnsiTheme="majorHAnsi" w:cstheme="majorHAnsi"/>
        </w:rPr>
        <w:t>and the number of beneficiary families covered.</w:t>
      </w:r>
      <w:r>
        <w:rPr>
          <w:rFonts w:asciiTheme="majorHAnsi" w:hAnsiTheme="majorHAnsi" w:cstheme="majorHAnsi"/>
        </w:rPr>
        <w:t xml:space="preserve"> Its key finding was</w:t>
      </w:r>
      <w:r w:rsidRPr="000A75EA">
        <w:rPr>
          <w:rFonts w:asciiTheme="majorHAnsi" w:hAnsiTheme="majorHAnsi" w:cstheme="majorHAnsi"/>
        </w:rPr>
        <w:t xml:space="preserve"> that the greater the number of children in the municipality</w:t>
      </w:r>
      <w:r>
        <w:rPr>
          <w:rFonts w:asciiTheme="majorHAnsi" w:hAnsiTheme="majorHAnsi" w:cstheme="majorHAnsi"/>
        </w:rPr>
        <w:t xml:space="preserve"> </w:t>
      </w:r>
      <w:r w:rsidRPr="000A75EA">
        <w:rPr>
          <w:rFonts w:asciiTheme="majorHAnsi" w:hAnsiTheme="majorHAnsi" w:cstheme="majorHAnsi"/>
        </w:rPr>
        <w:t xml:space="preserve">who benefited from the program, the more likely the incumbent mayor would gain reelection. </w:t>
      </w:r>
      <w:r>
        <w:rPr>
          <w:rFonts w:asciiTheme="majorHAnsi" w:hAnsiTheme="majorHAnsi" w:cstheme="majorHAnsi"/>
        </w:rPr>
        <w:t>D</w:t>
      </w:r>
      <w:r w:rsidRPr="000A75EA">
        <w:rPr>
          <w:rFonts w:asciiTheme="majorHAnsi" w:hAnsiTheme="majorHAnsi" w:cstheme="majorHAnsi"/>
        </w:rPr>
        <w:t>ecentralized program implementation</w:t>
      </w:r>
      <w:r>
        <w:rPr>
          <w:rFonts w:asciiTheme="majorHAnsi" w:hAnsiTheme="majorHAnsi" w:cstheme="majorHAnsi"/>
        </w:rPr>
        <w:t xml:space="preserve"> </w:t>
      </w:r>
      <w:r w:rsidRPr="000A75EA">
        <w:rPr>
          <w:rFonts w:asciiTheme="majorHAnsi" w:hAnsiTheme="majorHAnsi" w:cstheme="majorHAnsi"/>
        </w:rPr>
        <w:t>allowed local mayors to gain political rewards. The study also found that mayors who did not target the program properly, or failed to</w:t>
      </w:r>
      <w:r>
        <w:rPr>
          <w:rFonts w:asciiTheme="majorHAnsi" w:hAnsiTheme="majorHAnsi" w:cstheme="majorHAnsi"/>
        </w:rPr>
        <w:t xml:space="preserve"> </w:t>
      </w:r>
      <w:r w:rsidRPr="000A75EA">
        <w:rPr>
          <w:rFonts w:asciiTheme="majorHAnsi" w:hAnsiTheme="majorHAnsi" w:cstheme="majorHAnsi"/>
        </w:rPr>
        <w:t xml:space="preserve">provide civil society with a forum for </w:t>
      </w:r>
      <w:r w:rsidR="00093B50">
        <w:rPr>
          <w:rFonts w:asciiTheme="majorHAnsi" w:hAnsiTheme="majorHAnsi" w:cstheme="majorHAnsi"/>
        </w:rPr>
        <w:t xml:space="preserve">a </w:t>
      </w:r>
      <w:r w:rsidRPr="000A75EA">
        <w:rPr>
          <w:rFonts w:asciiTheme="majorHAnsi" w:hAnsiTheme="majorHAnsi" w:cstheme="majorHAnsi"/>
        </w:rPr>
        <w:t>feedback, experienced a significant political cost</w:t>
      </w:r>
      <w:r>
        <w:rPr>
          <w:rFonts w:asciiTheme="majorHAnsi" w:hAnsiTheme="majorHAnsi" w:cstheme="majorHAnsi"/>
        </w:rPr>
        <w:t xml:space="preserve"> (Lindert et al. 2007)</w:t>
      </w:r>
      <w:r w:rsidRPr="000A75EA">
        <w:rPr>
          <w:rFonts w:asciiTheme="majorHAnsi" w:hAnsiTheme="majorHAnsi" w:cstheme="majorHAnsi"/>
        </w:rPr>
        <w:t>.</w:t>
      </w:r>
      <w:r>
        <w:rPr>
          <w:rFonts w:asciiTheme="majorHAnsi" w:hAnsiTheme="majorHAnsi" w:cstheme="majorHAnsi"/>
        </w:rPr>
        <w:t xml:space="preserve">  </w:t>
      </w:r>
      <w:r w:rsidRPr="00405369">
        <w:rPr>
          <w:rFonts w:asciiTheme="majorHAnsi" w:hAnsiTheme="majorHAnsi" w:cstheme="majorHAnsi"/>
        </w:rPr>
        <w:t xml:space="preserve"> </w:t>
      </w:r>
    </w:p>
    <w:p w14:paraId="230326B6" w14:textId="13928359" w:rsidR="00F7622A" w:rsidRDefault="006C03A8" w:rsidP="00046127">
      <w:pPr>
        <w:jc w:val="both"/>
        <w:rPr>
          <w:rFonts w:asciiTheme="majorHAnsi" w:hAnsiTheme="majorHAnsi" w:cstheme="majorHAnsi"/>
        </w:rPr>
      </w:pPr>
      <w:r w:rsidRPr="00ED0662">
        <w:rPr>
          <w:rFonts w:asciiTheme="majorHAnsi" w:hAnsiTheme="majorHAnsi" w:cstheme="majorHAnsi"/>
          <w:b/>
          <w:bCs/>
        </w:rPr>
        <w:t xml:space="preserve">Assessment of the legal foundations and political </w:t>
      </w:r>
      <w:r w:rsidR="00076D34" w:rsidRPr="00ED0662">
        <w:rPr>
          <w:rFonts w:asciiTheme="majorHAnsi" w:hAnsiTheme="majorHAnsi" w:cstheme="majorHAnsi"/>
          <w:b/>
          <w:bCs/>
        </w:rPr>
        <w:t>economy of cash transfers inform the judgement on how well several criteria are met</w:t>
      </w:r>
      <w:r w:rsidR="001E2774">
        <w:rPr>
          <w:rFonts w:asciiTheme="majorHAnsi" w:hAnsiTheme="majorHAnsi" w:cstheme="majorHAnsi"/>
        </w:rPr>
        <w:t xml:space="preserve">. </w:t>
      </w:r>
      <w:r w:rsidR="001E2774" w:rsidRPr="001E2774">
        <w:rPr>
          <w:rFonts w:asciiTheme="majorHAnsi" w:hAnsiTheme="majorHAnsi" w:cstheme="majorHAnsi"/>
          <w:b/>
          <w:bCs/>
        </w:rPr>
        <w:t>Inclusiveness</w:t>
      </w:r>
      <w:r w:rsidR="001E2774">
        <w:rPr>
          <w:rFonts w:asciiTheme="majorHAnsi" w:hAnsiTheme="majorHAnsi" w:cstheme="majorHAnsi"/>
        </w:rPr>
        <w:t xml:space="preserve"> </w:t>
      </w:r>
      <w:r>
        <w:rPr>
          <w:rFonts w:asciiTheme="majorHAnsi" w:hAnsiTheme="majorHAnsi" w:cstheme="majorHAnsi"/>
        </w:rPr>
        <w:t xml:space="preserve"> </w:t>
      </w:r>
      <w:r w:rsidR="001E2774">
        <w:rPr>
          <w:rFonts w:asciiTheme="majorHAnsi" w:hAnsiTheme="majorHAnsi" w:cstheme="majorHAnsi"/>
        </w:rPr>
        <w:t xml:space="preserve">is directly linked to </w:t>
      </w:r>
      <w:r w:rsidR="003307F2">
        <w:rPr>
          <w:rFonts w:asciiTheme="majorHAnsi" w:hAnsiTheme="majorHAnsi" w:cstheme="majorHAnsi"/>
        </w:rPr>
        <w:t>legal provisions for gender equality, special needs, women empowerment</w:t>
      </w:r>
      <w:r w:rsidR="00AC0373">
        <w:rPr>
          <w:rFonts w:asciiTheme="majorHAnsi" w:hAnsiTheme="majorHAnsi" w:cstheme="majorHAnsi"/>
        </w:rPr>
        <w:t xml:space="preserve">, rights and dignity.  For the latter, it is necessary to clearly establish </w:t>
      </w:r>
      <w:r w:rsidR="009A1B56">
        <w:rPr>
          <w:rFonts w:asciiTheme="majorHAnsi" w:hAnsiTheme="majorHAnsi" w:cstheme="majorHAnsi"/>
        </w:rPr>
        <w:t xml:space="preserve">rights of potential and actual beneficiaries and to communicate them to the population. </w:t>
      </w:r>
      <w:r w:rsidR="00ED0662" w:rsidRPr="00ED0662">
        <w:rPr>
          <w:rFonts w:asciiTheme="majorHAnsi" w:hAnsiTheme="majorHAnsi" w:cstheme="majorHAnsi"/>
          <w:b/>
          <w:bCs/>
        </w:rPr>
        <w:t>Good governance and sufficient institutional capacity</w:t>
      </w:r>
      <w:r w:rsidR="00ED0662">
        <w:rPr>
          <w:rFonts w:asciiTheme="majorHAnsi" w:hAnsiTheme="majorHAnsi" w:cstheme="majorHAnsi"/>
        </w:rPr>
        <w:t xml:space="preserve"> require a cash transfer being part of the </w:t>
      </w:r>
      <w:r w:rsidR="005E24E8">
        <w:rPr>
          <w:rFonts w:asciiTheme="majorHAnsi" w:hAnsiTheme="majorHAnsi" w:cstheme="majorHAnsi"/>
        </w:rPr>
        <w:t xml:space="preserve">social protection strategy, as determined by </w:t>
      </w:r>
      <w:r w:rsidR="00F2256F">
        <w:rPr>
          <w:rFonts w:asciiTheme="majorHAnsi" w:hAnsiTheme="majorHAnsi" w:cstheme="majorHAnsi"/>
        </w:rPr>
        <w:t xml:space="preserve">the legal framework. These also are enabled by </w:t>
      </w:r>
      <w:r w:rsidR="006974C4">
        <w:rPr>
          <w:rFonts w:asciiTheme="majorHAnsi" w:hAnsiTheme="majorHAnsi" w:cstheme="majorHAnsi"/>
        </w:rPr>
        <w:t>legal provisions requiring</w:t>
      </w:r>
      <w:r w:rsidR="009A1B56">
        <w:rPr>
          <w:rFonts w:asciiTheme="majorHAnsi" w:hAnsiTheme="majorHAnsi" w:cstheme="majorHAnsi"/>
        </w:rPr>
        <w:t xml:space="preserve"> </w:t>
      </w:r>
      <w:r w:rsidR="006974C4">
        <w:rPr>
          <w:rFonts w:asciiTheme="majorHAnsi" w:hAnsiTheme="majorHAnsi" w:cstheme="majorHAnsi"/>
        </w:rPr>
        <w:t>stakeholder participation.</w:t>
      </w:r>
      <w:r w:rsidR="00AC0373">
        <w:rPr>
          <w:rFonts w:asciiTheme="majorHAnsi" w:hAnsiTheme="majorHAnsi" w:cstheme="majorHAnsi"/>
        </w:rPr>
        <w:t xml:space="preserve"> </w:t>
      </w:r>
    </w:p>
    <w:p w14:paraId="5BC86395" w14:textId="77777777" w:rsidR="003A0D59" w:rsidRPr="00A54EDA" w:rsidRDefault="003A0D59" w:rsidP="003A0D59">
      <w:pPr>
        <w:pStyle w:val="Heading2"/>
      </w:pPr>
      <w:bookmarkStart w:id="90" w:name="_Toc160542020"/>
      <w:r>
        <w:t>1.3</w:t>
      </w:r>
      <w:r w:rsidRPr="00A54EDA">
        <w:t xml:space="preserve">: Budgeting </w:t>
      </w:r>
      <w:r>
        <w:t>and</w:t>
      </w:r>
      <w:r w:rsidRPr="00A54EDA">
        <w:t xml:space="preserve"> </w:t>
      </w:r>
      <w:r>
        <w:t>F</w:t>
      </w:r>
      <w:r w:rsidRPr="00A54EDA">
        <w:t>inancing</w:t>
      </w:r>
      <w:r>
        <w:t xml:space="preserve"> of a Cash Transfer Program</w:t>
      </w:r>
      <w:bookmarkEnd w:id="90"/>
      <w:r>
        <w:t xml:space="preserve"> </w:t>
      </w:r>
    </w:p>
    <w:p w14:paraId="31A131DB" w14:textId="77777777" w:rsidR="003A0D59" w:rsidRDefault="003A0D59" w:rsidP="003A0D59">
      <w:pPr>
        <w:jc w:val="both"/>
        <w:rPr>
          <w:rFonts w:asciiTheme="majorHAnsi" w:hAnsiTheme="majorHAnsi" w:cstheme="majorHAnsi"/>
        </w:rPr>
      </w:pPr>
      <w:r w:rsidRPr="005238A0">
        <w:rPr>
          <w:rFonts w:asciiTheme="majorHAnsi" w:hAnsiTheme="majorHAnsi" w:cstheme="majorHAnsi"/>
          <w:b/>
          <w:bCs/>
        </w:rPr>
        <w:t>The overall size of the budget of a SA-CT is an indication of the program scope and impact</w:t>
      </w:r>
      <w:r w:rsidRPr="00A54EDA">
        <w:rPr>
          <w:rFonts w:asciiTheme="majorHAnsi" w:hAnsiTheme="majorHAnsi" w:cstheme="majorHAnsi"/>
        </w:rPr>
        <w:t xml:space="preserve">.  It is therefore important to unbundle the budgeting process and move beyond taking a budget envelope as “given”.  </w:t>
      </w:r>
      <w:r>
        <w:rPr>
          <w:rFonts w:asciiTheme="majorHAnsi" w:hAnsiTheme="majorHAnsi" w:cstheme="majorHAnsi"/>
        </w:rPr>
        <w:t>Budget determination processes are closely linked to the governance and political environment of a SA-CT program.</w:t>
      </w:r>
    </w:p>
    <w:p w14:paraId="10027986" w14:textId="77777777" w:rsidR="003A0D59" w:rsidRDefault="003A0D59" w:rsidP="003A0D59">
      <w:pPr>
        <w:pStyle w:val="Heading3"/>
        <w:ind w:firstLine="720"/>
      </w:pPr>
      <w:bookmarkStart w:id="91" w:name="_Toc160542021"/>
      <w:r>
        <w:t>Spending levels and trends</w:t>
      </w:r>
      <w:bookmarkEnd w:id="91"/>
    </w:p>
    <w:p w14:paraId="49FCD0C9" w14:textId="77777777" w:rsidR="003A0D59" w:rsidRDefault="003A0D59" w:rsidP="003A0D59">
      <w:pPr>
        <w:jc w:val="both"/>
        <w:rPr>
          <w:rFonts w:asciiTheme="majorHAnsi" w:hAnsiTheme="majorHAnsi" w:cstheme="majorHAnsi"/>
        </w:rPr>
      </w:pPr>
      <w:r w:rsidRPr="005238A0">
        <w:rPr>
          <w:rFonts w:asciiTheme="majorHAnsi" w:hAnsiTheme="majorHAnsi" w:cstheme="majorHAnsi"/>
          <w:b/>
          <w:bCs/>
        </w:rPr>
        <w:t>Policies have to be funded adequately to reach their goals</w:t>
      </w:r>
      <w:r w:rsidRPr="00D552AE">
        <w:rPr>
          <w:rFonts w:asciiTheme="majorHAnsi" w:hAnsiTheme="majorHAnsi" w:cstheme="majorHAnsi"/>
        </w:rPr>
        <w:t>. An exam</w:t>
      </w:r>
      <w:r>
        <w:rPr>
          <w:rFonts w:asciiTheme="majorHAnsi" w:hAnsiTheme="majorHAnsi" w:cstheme="majorHAnsi"/>
        </w:rPr>
        <w:t>ination</w:t>
      </w:r>
      <w:r w:rsidRPr="00D552AE">
        <w:rPr>
          <w:rFonts w:asciiTheme="majorHAnsi" w:hAnsiTheme="majorHAnsi" w:cstheme="majorHAnsi"/>
        </w:rPr>
        <w:t xml:space="preserve"> of expenditures and budget</w:t>
      </w:r>
      <w:r>
        <w:rPr>
          <w:rFonts w:asciiTheme="majorHAnsi" w:hAnsiTheme="majorHAnsi" w:cstheme="majorHAnsi"/>
        </w:rPr>
        <w:t xml:space="preserve"> funding for a SA-CT </w:t>
      </w:r>
      <w:r w:rsidRPr="00D552AE">
        <w:rPr>
          <w:rFonts w:asciiTheme="majorHAnsi" w:hAnsiTheme="majorHAnsi" w:cstheme="majorHAnsi"/>
        </w:rPr>
        <w:t>will provide insight into whether resources are aligned with the needs of the population</w:t>
      </w:r>
      <w:r>
        <w:rPr>
          <w:rFonts w:asciiTheme="majorHAnsi" w:hAnsiTheme="majorHAnsi" w:cstheme="majorHAnsi"/>
        </w:rPr>
        <w:t xml:space="preserve"> and the objectives of the program</w:t>
      </w:r>
      <w:r w:rsidRPr="00D552AE">
        <w:rPr>
          <w:rFonts w:asciiTheme="majorHAnsi" w:hAnsiTheme="majorHAnsi" w:cstheme="majorHAnsi"/>
        </w:rPr>
        <w:t xml:space="preserve">. Proper financing </w:t>
      </w:r>
      <w:r>
        <w:rPr>
          <w:rFonts w:asciiTheme="majorHAnsi" w:hAnsiTheme="majorHAnsi" w:cstheme="majorHAnsi"/>
        </w:rPr>
        <w:t xml:space="preserve">including measures to contain costs </w:t>
      </w:r>
      <w:r w:rsidRPr="00D552AE">
        <w:rPr>
          <w:rFonts w:asciiTheme="majorHAnsi" w:hAnsiTheme="majorHAnsi" w:cstheme="majorHAnsi"/>
        </w:rPr>
        <w:t xml:space="preserve">is key to ensure the sustainability of the </w:t>
      </w:r>
      <w:r>
        <w:rPr>
          <w:rFonts w:asciiTheme="majorHAnsi" w:hAnsiTheme="majorHAnsi" w:cstheme="majorHAnsi"/>
        </w:rPr>
        <w:t xml:space="preserve">program </w:t>
      </w:r>
      <w:r w:rsidRPr="00D552AE">
        <w:rPr>
          <w:rFonts w:asciiTheme="majorHAnsi" w:hAnsiTheme="majorHAnsi" w:cstheme="majorHAnsi"/>
        </w:rPr>
        <w:t>in the short and long term.</w:t>
      </w:r>
      <w:r>
        <w:rPr>
          <w:rFonts w:asciiTheme="majorHAnsi" w:hAnsiTheme="majorHAnsi" w:cstheme="majorHAnsi"/>
        </w:rPr>
        <w:t xml:space="preserve"> </w:t>
      </w:r>
    </w:p>
    <w:p w14:paraId="02E29753" w14:textId="77777777" w:rsidR="003A0D59" w:rsidRDefault="003A0D59" w:rsidP="003A0D59">
      <w:pPr>
        <w:jc w:val="both"/>
        <w:rPr>
          <w:rFonts w:asciiTheme="majorHAnsi" w:hAnsiTheme="majorHAnsi" w:cstheme="majorHAnsi"/>
        </w:rPr>
      </w:pPr>
      <w:r w:rsidRPr="005238A0">
        <w:rPr>
          <w:rFonts w:asciiTheme="majorHAnsi" w:hAnsiTheme="majorHAnsi" w:cstheme="majorHAnsi"/>
          <w:b/>
          <w:bCs/>
        </w:rPr>
        <w:t>Through the detailed trend analysis, one can identify whether SA-CT program under review is likely to require greater resources in the future, which can be financed through reprioritization, either from another social protection program or from another area of government spending</w:t>
      </w:r>
      <w:r w:rsidRPr="008A6274">
        <w:rPr>
          <w:rFonts w:asciiTheme="majorHAnsi" w:hAnsiTheme="majorHAnsi" w:cstheme="majorHAnsi"/>
        </w:rPr>
        <w:t>.</w:t>
      </w:r>
      <w:r>
        <w:rPr>
          <w:rFonts w:asciiTheme="majorHAnsi" w:hAnsiTheme="majorHAnsi" w:cstheme="majorHAnsi"/>
        </w:rPr>
        <w:t xml:space="preserve"> To </w:t>
      </w:r>
      <w:r w:rsidRPr="00A54EDA">
        <w:rPr>
          <w:rFonts w:asciiTheme="majorHAnsi" w:hAnsiTheme="majorHAnsi" w:cstheme="majorHAnsi"/>
        </w:rPr>
        <w:t xml:space="preserve">understand the underlying factors which explain (absolute or relative) </w:t>
      </w:r>
      <w:r w:rsidRPr="008A114A">
        <w:rPr>
          <w:rFonts w:asciiTheme="majorHAnsi" w:hAnsiTheme="majorHAnsi" w:cstheme="majorHAnsi"/>
          <w:b/>
          <w:bCs/>
        </w:rPr>
        <w:t>contractions or expansions</w:t>
      </w:r>
      <w:r>
        <w:rPr>
          <w:rFonts w:asciiTheme="majorHAnsi" w:hAnsiTheme="majorHAnsi" w:cstheme="majorHAnsi"/>
        </w:rPr>
        <w:t xml:space="preserve"> in financing of a cash transfer</w:t>
      </w:r>
      <w:r w:rsidRPr="00A54EDA">
        <w:rPr>
          <w:rFonts w:asciiTheme="majorHAnsi" w:hAnsiTheme="majorHAnsi" w:cstheme="majorHAnsi"/>
        </w:rPr>
        <w:t xml:space="preserve">, </w:t>
      </w:r>
      <w:r>
        <w:rPr>
          <w:rFonts w:asciiTheme="majorHAnsi" w:hAnsiTheme="majorHAnsi" w:cstheme="majorHAnsi"/>
        </w:rPr>
        <w:t xml:space="preserve">it is useful to take into account </w:t>
      </w:r>
      <w:r w:rsidRPr="00A54EDA">
        <w:rPr>
          <w:rFonts w:asciiTheme="majorHAnsi" w:hAnsiTheme="majorHAnsi" w:cstheme="majorHAnsi"/>
        </w:rPr>
        <w:t xml:space="preserve">the overall strategic direction, evolution of needs </w:t>
      </w:r>
      <w:r>
        <w:rPr>
          <w:rFonts w:asciiTheme="majorHAnsi" w:hAnsiTheme="majorHAnsi" w:cstheme="majorHAnsi"/>
        </w:rPr>
        <w:t>a</w:t>
      </w:r>
      <w:r w:rsidRPr="00A54EDA">
        <w:rPr>
          <w:rFonts w:asciiTheme="majorHAnsi" w:hAnsiTheme="majorHAnsi" w:cstheme="majorHAnsi"/>
        </w:rPr>
        <w:t xml:space="preserve">nd other factors. </w:t>
      </w:r>
      <w:r w:rsidRPr="003A3955">
        <w:rPr>
          <w:rFonts w:asciiTheme="majorHAnsi" w:hAnsiTheme="majorHAnsi" w:cstheme="majorHAnsi"/>
        </w:rPr>
        <w:t xml:space="preserve"> </w:t>
      </w:r>
      <w:r w:rsidRPr="00A54EDA">
        <w:rPr>
          <w:rFonts w:asciiTheme="majorHAnsi" w:hAnsiTheme="majorHAnsi" w:cstheme="majorHAnsi"/>
        </w:rPr>
        <w:t xml:space="preserve">Size of the </w:t>
      </w:r>
      <w:r w:rsidRPr="00A54EDA">
        <w:rPr>
          <w:rFonts w:asciiTheme="majorHAnsi" w:hAnsiTheme="majorHAnsi" w:cstheme="majorHAnsi"/>
        </w:rPr>
        <w:lastRenderedPageBreak/>
        <w:t xml:space="preserve">budget for </w:t>
      </w:r>
      <w:r>
        <w:rPr>
          <w:rFonts w:asciiTheme="majorHAnsi" w:hAnsiTheme="majorHAnsi" w:cstheme="majorHAnsi"/>
        </w:rPr>
        <w:t>SA-CT</w:t>
      </w:r>
      <w:r w:rsidRPr="00A54EDA">
        <w:rPr>
          <w:rFonts w:asciiTheme="majorHAnsi" w:hAnsiTheme="majorHAnsi" w:cstheme="majorHAnsi"/>
        </w:rPr>
        <w:t xml:space="preserve"> program is the main “input” for the </w:t>
      </w:r>
      <w:r>
        <w:rPr>
          <w:rFonts w:asciiTheme="majorHAnsi" w:hAnsiTheme="majorHAnsi" w:cstheme="majorHAnsi"/>
        </w:rPr>
        <w:t>SA-CT</w:t>
      </w:r>
      <w:r w:rsidRPr="00A54EDA">
        <w:rPr>
          <w:rFonts w:asciiTheme="majorHAnsi" w:hAnsiTheme="majorHAnsi" w:cstheme="majorHAnsi"/>
        </w:rPr>
        <w:t xml:space="preserve"> program, determining its “outputs”.</w:t>
      </w:r>
      <w:r>
        <w:rPr>
          <w:rFonts w:asciiTheme="majorHAnsi" w:hAnsiTheme="majorHAnsi" w:cstheme="majorHAnsi"/>
        </w:rPr>
        <w:t xml:space="preserve"> It also reveals priorities of the national governments.  </w:t>
      </w:r>
      <w:r w:rsidRPr="00A54EDA">
        <w:rPr>
          <w:rFonts w:asciiTheme="majorHAnsi" w:hAnsiTheme="majorHAnsi" w:cstheme="majorHAnsi"/>
        </w:rPr>
        <w:t xml:space="preserve"> </w:t>
      </w:r>
    </w:p>
    <w:p w14:paraId="49D3F8A2" w14:textId="77777777" w:rsidR="003A0D59" w:rsidRDefault="003A0D59" w:rsidP="003A0D59">
      <w:pPr>
        <w:jc w:val="both"/>
        <w:rPr>
          <w:rFonts w:asciiTheme="majorHAnsi" w:hAnsiTheme="majorHAnsi" w:cstheme="majorHAnsi"/>
        </w:rPr>
      </w:pPr>
      <w:r w:rsidRPr="00377668">
        <w:rPr>
          <w:rFonts w:asciiTheme="majorHAnsi" w:hAnsiTheme="majorHAnsi" w:cstheme="majorHAnsi"/>
        </w:rPr>
        <w:t xml:space="preserve">The example taken from the </w:t>
      </w:r>
      <w:r>
        <w:rPr>
          <w:rFonts w:asciiTheme="majorHAnsi" w:hAnsiTheme="majorHAnsi" w:cstheme="majorHAnsi"/>
        </w:rPr>
        <w:t xml:space="preserve">public expenditure </w:t>
      </w:r>
      <w:r w:rsidRPr="00377668">
        <w:rPr>
          <w:rFonts w:asciiTheme="majorHAnsi" w:hAnsiTheme="majorHAnsi" w:cstheme="majorHAnsi"/>
        </w:rPr>
        <w:t>report for</w:t>
      </w:r>
      <w:r>
        <w:rPr>
          <w:rFonts w:asciiTheme="majorHAnsi" w:hAnsiTheme="majorHAnsi" w:cstheme="majorHAnsi"/>
        </w:rPr>
        <w:t xml:space="preserve"> </w:t>
      </w:r>
      <w:r w:rsidRPr="005238A0">
        <w:rPr>
          <w:rFonts w:asciiTheme="majorHAnsi" w:hAnsiTheme="majorHAnsi" w:cstheme="majorHAnsi"/>
          <w:b/>
          <w:bCs/>
        </w:rPr>
        <w:t>Cote d’Ivoire</w:t>
      </w:r>
      <w:r>
        <w:rPr>
          <w:rFonts w:asciiTheme="majorHAnsi" w:hAnsiTheme="majorHAnsi" w:cstheme="majorHAnsi"/>
        </w:rPr>
        <w:t xml:space="preserve"> that reviews overall level of spending on all social assistance programs. The graph shows rapid increase in spending that by 2021 reached 130 mln. USD (0.2% of GDP). The flagship cash transfer program (National Productive social safety net program) commands an increasing share of the overall social assistance budget and represents about a third of all sectoral spending. </w:t>
      </w:r>
    </w:p>
    <w:p w14:paraId="63F64282" w14:textId="77777777" w:rsidR="003A0D59" w:rsidRPr="00780D75" w:rsidRDefault="003A0D59" w:rsidP="003A0D59">
      <w:pPr>
        <w:jc w:val="center"/>
        <w:rPr>
          <w:rFonts w:asciiTheme="majorHAnsi" w:hAnsiTheme="majorHAnsi" w:cstheme="majorHAnsi"/>
          <w:b/>
          <w:bCs/>
        </w:rPr>
      </w:pPr>
      <w:r w:rsidRPr="00780D75">
        <w:rPr>
          <w:rFonts w:asciiTheme="majorHAnsi" w:hAnsiTheme="majorHAnsi" w:cstheme="majorHAnsi"/>
          <w:b/>
          <w:bCs/>
        </w:rPr>
        <w:t>Figure  1.</w:t>
      </w:r>
      <w:r>
        <w:rPr>
          <w:rFonts w:asciiTheme="majorHAnsi" w:hAnsiTheme="majorHAnsi" w:cstheme="majorHAnsi"/>
          <w:b/>
          <w:bCs/>
        </w:rPr>
        <w:t>5</w:t>
      </w:r>
      <w:r w:rsidRPr="00780D75">
        <w:rPr>
          <w:rFonts w:asciiTheme="majorHAnsi" w:hAnsiTheme="majorHAnsi" w:cstheme="majorHAnsi"/>
          <w:b/>
          <w:bCs/>
        </w:rPr>
        <w:t>. Spending on social assistance in Cote D’Ivoire, current exchange rate, 2016-2021</w:t>
      </w:r>
    </w:p>
    <w:p w14:paraId="79625608" w14:textId="77777777" w:rsidR="003A0D59" w:rsidRDefault="003A0D59" w:rsidP="003A0D59">
      <w:pPr>
        <w:rPr>
          <w:rFonts w:asciiTheme="majorHAnsi" w:hAnsiTheme="majorHAnsi" w:cstheme="majorHAnsi"/>
        </w:rPr>
      </w:pPr>
      <w:r w:rsidRPr="00C54E76">
        <w:rPr>
          <w:rFonts w:asciiTheme="majorHAnsi" w:hAnsiTheme="majorHAnsi" w:cstheme="majorHAnsi"/>
          <w:noProof/>
        </w:rPr>
        <w:drawing>
          <wp:inline distT="0" distB="0" distL="0" distR="0" wp14:anchorId="0280675C" wp14:editId="1309E56E">
            <wp:extent cx="5981700" cy="2774950"/>
            <wp:effectExtent l="0" t="0" r="0" b="6350"/>
            <wp:docPr id="12" name="Chart 12">
              <a:extLst xmlns:a="http://schemas.openxmlformats.org/drawingml/2006/main">
                <a:ext uri="{FF2B5EF4-FFF2-40B4-BE49-F238E27FC236}">
                  <a16:creationId xmlns:a16="http://schemas.microsoft.com/office/drawing/2014/main" id="{05135D04-9EA7-9C52-D720-4115F5CC6DD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C8B64D2" w14:textId="77777777" w:rsidR="003A0D59" w:rsidRDefault="003A0D59" w:rsidP="003A0D59">
      <w:pPr>
        <w:rPr>
          <w:rFonts w:asciiTheme="majorHAnsi" w:hAnsiTheme="majorHAnsi" w:cstheme="majorHAnsi"/>
        </w:rPr>
      </w:pPr>
    </w:p>
    <w:p w14:paraId="1AA7A621" w14:textId="77777777" w:rsidR="003A0D59" w:rsidRDefault="003A0D59" w:rsidP="003A0D59">
      <w:pPr>
        <w:jc w:val="both"/>
        <w:rPr>
          <w:rFonts w:asciiTheme="majorHAnsi" w:hAnsiTheme="majorHAnsi" w:cstheme="majorHAnsi"/>
        </w:rPr>
      </w:pPr>
      <w:r w:rsidRPr="00707A30">
        <w:rPr>
          <w:rFonts w:asciiTheme="majorHAnsi" w:hAnsiTheme="majorHAnsi" w:cstheme="majorHAnsi"/>
        </w:rPr>
        <w:t>Over the past decade, some governments have been finding ways to</w:t>
      </w:r>
      <w:r>
        <w:rPr>
          <w:rFonts w:asciiTheme="majorHAnsi" w:hAnsiTheme="majorHAnsi" w:cstheme="majorHAnsi"/>
        </w:rPr>
        <w:t xml:space="preserve"> </w:t>
      </w:r>
      <w:r w:rsidRPr="00707A30">
        <w:rPr>
          <w:rFonts w:asciiTheme="majorHAnsi" w:hAnsiTheme="majorHAnsi" w:cstheme="majorHAnsi"/>
        </w:rPr>
        <w:t xml:space="preserve">boost spending on social assistance. For example, a study of seven </w:t>
      </w:r>
      <w:r w:rsidRPr="008D30BF">
        <w:rPr>
          <w:rFonts w:asciiTheme="majorHAnsi" w:hAnsiTheme="majorHAnsi" w:cstheme="majorHAnsi"/>
          <w:b/>
          <w:bCs/>
        </w:rPr>
        <w:t>Latin American countries</w:t>
      </w:r>
      <w:r w:rsidRPr="00707A30">
        <w:rPr>
          <w:rFonts w:asciiTheme="majorHAnsi" w:hAnsiTheme="majorHAnsi" w:cstheme="majorHAnsi"/>
        </w:rPr>
        <w:t xml:space="preserve"> (</w:t>
      </w:r>
      <w:r w:rsidRPr="008D30BF">
        <w:rPr>
          <w:rFonts w:asciiTheme="majorHAnsi" w:hAnsiTheme="majorHAnsi" w:cstheme="majorHAnsi"/>
          <w:b/>
          <w:bCs/>
        </w:rPr>
        <w:t>Argentina, Brazil, Colombia, Ecuador, Mexico, Peru, and Uruguay</w:t>
      </w:r>
      <w:r w:rsidRPr="00707A30">
        <w:rPr>
          <w:rFonts w:asciiTheme="majorHAnsi" w:hAnsiTheme="majorHAnsi" w:cstheme="majorHAnsi"/>
        </w:rPr>
        <w:t>), covering about 75 percent of the region’s population, shows</w:t>
      </w:r>
      <w:r>
        <w:rPr>
          <w:rFonts w:asciiTheme="majorHAnsi" w:hAnsiTheme="majorHAnsi" w:cstheme="majorHAnsi"/>
        </w:rPr>
        <w:t xml:space="preserve"> </w:t>
      </w:r>
      <w:r w:rsidRPr="00707A30">
        <w:rPr>
          <w:rFonts w:asciiTheme="majorHAnsi" w:hAnsiTheme="majorHAnsi" w:cstheme="majorHAnsi"/>
        </w:rPr>
        <w:t>that social assistance spending rose from 0.43 to 1.26 percent of GDP from</w:t>
      </w:r>
      <w:r>
        <w:rPr>
          <w:rFonts w:asciiTheme="majorHAnsi" w:hAnsiTheme="majorHAnsi" w:cstheme="majorHAnsi"/>
        </w:rPr>
        <w:t xml:space="preserve"> </w:t>
      </w:r>
      <w:r w:rsidRPr="00707A30">
        <w:rPr>
          <w:rFonts w:asciiTheme="majorHAnsi" w:hAnsiTheme="majorHAnsi" w:cstheme="majorHAnsi"/>
        </w:rPr>
        <w:t>2003 to 2015 (World Bank 2018b). The increase in social assistance spending</w:t>
      </w:r>
      <w:r>
        <w:rPr>
          <w:rFonts w:asciiTheme="majorHAnsi" w:hAnsiTheme="majorHAnsi" w:cstheme="majorHAnsi"/>
        </w:rPr>
        <w:t xml:space="preserve"> </w:t>
      </w:r>
      <w:r w:rsidRPr="00707A30">
        <w:rPr>
          <w:rFonts w:asciiTheme="majorHAnsi" w:hAnsiTheme="majorHAnsi" w:cstheme="majorHAnsi"/>
        </w:rPr>
        <w:t>accelerated around the time of the 2008 financial crisis, despite a reduction</w:t>
      </w:r>
      <w:r>
        <w:rPr>
          <w:rFonts w:asciiTheme="majorHAnsi" w:hAnsiTheme="majorHAnsi" w:cstheme="majorHAnsi"/>
        </w:rPr>
        <w:t xml:space="preserve"> </w:t>
      </w:r>
      <w:r w:rsidRPr="00707A30">
        <w:rPr>
          <w:rFonts w:asciiTheme="majorHAnsi" w:hAnsiTheme="majorHAnsi" w:cstheme="majorHAnsi"/>
        </w:rPr>
        <w:t>in the rate of economic growth. In Europe and Central Asia, tracking</w:t>
      </w:r>
      <w:r>
        <w:rPr>
          <w:rFonts w:asciiTheme="majorHAnsi" w:hAnsiTheme="majorHAnsi" w:cstheme="majorHAnsi"/>
        </w:rPr>
        <w:t xml:space="preserve"> </w:t>
      </w:r>
      <w:r w:rsidRPr="00707A30">
        <w:rPr>
          <w:rFonts w:asciiTheme="majorHAnsi" w:hAnsiTheme="majorHAnsi" w:cstheme="majorHAnsi"/>
        </w:rPr>
        <w:t>15 countries shows a</w:t>
      </w:r>
      <w:r>
        <w:rPr>
          <w:rFonts w:asciiTheme="majorHAnsi" w:hAnsiTheme="majorHAnsi" w:cstheme="majorHAnsi"/>
        </w:rPr>
        <w:t xml:space="preserve"> </w:t>
      </w:r>
      <w:r w:rsidRPr="00707A30">
        <w:rPr>
          <w:rFonts w:asciiTheme="majorHAnsi" w:hAnsiTheme="majorHAnsi" w:cstheme="majorHAnsi"/>
        </w:rPr>
        <w:t>more moderate increase in spending. The analysis suggests that in this</w:t>
      </w:r>
      <w:r>
        <w:rPr>
          <w:rFonts w:asciiTheme="majorHAnsi" w:hAnsiTheme="majorHAnsi" w:cstheme="majorHAnsi"/>
        </w:rPr>
        <w:t xml:space="preserve"> </w:t>
      </w:r>
      <w:r w:rsidRPr="00707A30">
        <w:rPr>
          <w:rFonts w:asciiTheme="majorHAnsi" w:hAnsiTheme="majorHAnsi" w:cstheme="majorHAnsi"/>
        </w:rPr>
        <w:t>group of countries, average spending rose from 1.2 to 1.8 percent of GDP</w:t>
      </w:r>
      <w:r>
        <w:rPr>
          <w:rFonts w:asciiTheme="majorHAnsi" w:hAnsiTheme="majorHAnsi" w:cstheme="majorHAnsi"/>
        </w:rPr>
        <w:t xml:space="preserve"> f</w:t>
      </w:r>
      <w:r w:rsidRPr="00707A30">
        <w:rPr>
          <w:rFonts w:asciiTheme="majorHAnsi" w:hAnsiTheme="majorHAnsi" w:cstheme="majorHAnsi"/>
        </w:rPr>
        <w:t>rom 2003 to 2009, and then fell slightly, to 1.6 percent in 2014. Before the</w:t>
      </w:r>
      <w:r>
        <w:rPr>
          <w:rFonts w:asciiTheme="majorHAnsi" w:hAnsiTheme="majorHAnsi" w:cstheme="majorHAnsi"/>
        </w:rPr>
        <w:t xml:space="preserve"> </w:t>
      </w:r>
      <w:r w:rsidRPr="00707A30">
        <w:rPr>
          <w:rFonts w:asciiTheme="majorHAnsi" w:hAnsiTheme="majorHAnsi" w:cstheme="majorHAnsi"/>
        </w:rPr>
        <w:t>financial crisis, the region seems to have reached a steady level of social</w:t>
      </w:r>
      <w:r>
        <w:rPr>
          <w:rFonts w:asciiTheme="majorHAnsi" w:hAnsiTheme="majorHAnsi" w:cstheme="majorHAnsi"/>
        </w:rPr>
        <w:t xml:space="preserve"> </w:t>
      </w:r>
      <w:r w:rsidRPr="00707A30">
        <w:rPr>
          <w:rFonts w:asciiTheme="majorHAnsi" w:hAnsiTheme="majorHAnsi" w:cstheme="majorHAnsi"/>
        </w:rPr>
        <w:t>assistance spending, then spending grew in response to the financial crisis,</w:t>
      </w:r>
      <w:r>
        <w:rPr>
          <w:rFonts w:asciiTheme="majorHAnsi" w:hAnsiTheme="majorHAnsi" w:cstheme="majorHAnsi"/>
        </w:rPr>
        <w:t xml:space="preserve"> </w:t>
      </w:r>
      <w:r w:rsidRPr="00707A30">
        <w:rPr>
          <w:rFonts w:asciiTheme="majorHAnsi" w:hAnsiTheme="majorHAnsi" w:cstheme="majorHAnsi"/>
        </w:rPr>
        <w:t>and then it converged to the prior level. For other regions, comparable data</w:t>
      </w:r>
      <w:r>
        <w:rPr>
          <w:rFonts w:asciiTheme="majorHAnsi" w:hAnsiTheme="majorHAnsi" w:cstheme="majorHAnsi"/>
        </w:rPr>
        <w:t xml:space="preserve"> </w:t>
      </w:r>
      <w:r w:rsidRPr="00707A30">
        <w:rPr>
          <w:rFonts w:asciiTheme="majorHAnsi" w:hAnsiTheme="majorHAnsi" w:cstheme="majorHAnsi"/>
        </w:rPr>
        <w:t>sets were not available over long periods of time. However, several countries</w:t>
      </w:r>
      <w:r>
        <w:rPr>
          <w:rFonts w:asciiTheme="majorHAnsi" w:hAnsiTheme="majorHAnsi" w:cstheme="majorHAnsi"/>
        </w:rPr>
        <w:t xml:space="preserve"> </w:t>
      </w:r>
      <w:r w:rsidRPr="00707A30">
        <w:rPr>
          <w:rFonts w:asciiTheme="majorHAnsi" w:hAnsiTheme="majorHAnsi" w:cstheme="majorHAnsi"/>
        </w:rPr>
        <w:t>have rolled out and increased expenditure on significant flagship social</w:t>
      </w:r>
      <w:r>
        <w:rPr>
          <w:rFonts w:asciiTheme="majorHAnsi" w:hAnsiTheme="majorHAnsi" w:cstheme="majorHAnsi"/>
        </w:rPr>
        <w:t xml:space="preserve"> </w:t>
      </w:r>
      <w:r w:rsidRPr="00707A30">
        <w:rPr>
          <w:rFonts w:asciiTheme="majorHAnsi" w:hAnsiTheme="majorHAnsi" w:cstheme="majorHAnsi"/>
        </w:rPr>
        <w:t xml:space="preserve">assistance programs (World Bank 2018b). </w:t>
      </w:r>
    </w:p>
    <w:p w14:paraId="2C9D11A9" w14:textId="77777777" w:rsidR="003A0D59" w:rsidRDefault="003A0D59" w:rsidP="003A0D59">
      <w:pPr>
        <w:jc w:val="both"/>
        <w:rPr>
          <w:rFonts w:asciiTheme="majorHAnsi" w:hAnsiTheme="majorHAnsi" w:cstheme="majorHAnsi"/>
        </w:rPr>
      </w:pPr>
      <w:r>
        <w:rPr>
          <w:rFonts w:asciiTheme="majorHAnsi" w:hAnsiTheme="majorHAnsi" w:cstheme="majorHAnsi"/>
        </w:rPr>
        <w:t xml:space="preserve">Benchmarking spending levels against the needs or appropriate comparisons will inform the assessment of the sustainable financing and </w:t>
      </w:r>
      <w:r w:rsidRPr="004A0B88">
        <w:rPr>
          <w:rFonts w:asciiTheme="majorHAnsi" w:hAnsiTheme="majorHAnsi" w:cstheme="majorHAnsi"/>
          <w:u w:val="single"/>
        </w:rPr>
        <w:t>a</w:t>
      </w:r>
      <w:r>
        <w:rPr>
          <w:rFonts w:asciiTheme="majorHAnsi" w:hAnsiTheme="majorHAnsi" w:cstheme="majorHAnsi"/>
          <w:u w:val="single"/>
        </w:rPr>
        <w:t>ppropriateness</w:t>
      </w:r>
      <w:r>
        <w:rPr>
          <w:rFonts w:asciiTheme="majorHAnsi" w:hAnsiTheme="majorHAnsi" w:cstheme="majorHAnsi"/>
        </w:rPr>
        <w:t xml:space="preserve"> of a cash transfer program. It is crucial that the budget for specific programs are planned within overall multi-year public expenditure framework.   </w:t>
      </w:r>
    </w:p>
    <w:p w14:paraId="20BB59C9" w14:textId="77777777" w:rsidR="003A0D59" w:rsidRDefault="003A0D59" w:rsidP="003A0D59">
      <w:pPr>
        <w:pStyle w:val="Heading3"/>
        <w:ind w:firstLine="720"/>
      </w:pPr>
      <w:bookmarkStart w:id="92" w:name="_Toc160542022"/>
      <w:r>
        <w:lastRenderedPageBreak/>
        <w:t>Financing of cash transfers</w:t>
      </w:r>
      <w:bookmarkEnd w:id="92"/>
    </w:p>
    <w:p w14:paraId="4E70423E" w14:textId="77777777" w:rsidR="003A0D59" w:rsidRDefault="003A0D59" w:rsidP="003A0D59">
      <w:pPr>
        <w:jc w:val="both"/>
        <w:rPr>
          <w:rFonts w:asciiTheme="majorHAnsi" w:hAnsiTheme="majorHAnsi" w:cstheme="majorHAnsi"/>
        </w:rPr>
      </w:pPr>
      <w:r w:rsidRPr="005238A0">
        <w:rPr>
          <w:rFonts w:asciiTheme="majorHAnsi" w:hAnsiTheme="majorHAnsi" w:cstheme="majorHAnsi"/>
          <w:b/>
          <w:bCs/>
        </w:rPr>
        <w:t>The financing for a SA-CT program is reflected in its overall budget and changes over timer</w:t>
      </w:r>
      <w:r>
        <w:rPr>
          <w:rFonts w:asciiTheme="majorHAnsi" w:hAnsiTheme="majorHAnsi" w:cstheme="majorHAnsi"/>
        </w:rPr>
        <w:t xml:space="preserve">. To assess the scale and trends it is important to determine </w:t>
      </w:r>
      <w:r w:rsidRPr="006429AE">
        <w:rPr>
          <w:rFonts w:asciiTheme="majorHAnsi" w:hAnsiTheme="majorHAnsi" w:cstheme="majorHAnsi"/>
        </w:rPr>
        <w:t>whether (i) levels of financing are adequate and</w:t>
      </w:r>
      <w:r>
        <w:rPr>
          <w:rFonts w:asciiTheme="majorHAnsi" w:hAnsiTheme="majorHAnsi" w:cstheme="majorHAnsi"/>
        </w:rPr>
        <w:t xml:space="preserve"> reflect needs</w:t>
      </w:r>
      <w:r w:rsidRPr="006429AE">
        <w:rPr>
          <w:rFonts w:asciiTheme="majorHAnsi" w:hAnsiTheme="majorHAnsi" w:cstheme="majorHAnsi"/>
        </w:rPr>
        <w:t xml:space="preserve">; (ii) </w:t>
      </w:r>
      <w:r>
        <w:rPr>
          <w:rFonts w:asciiTheme="majorHAnsi" w:hAnsiTheme="majorHAnsi" w:cstheme="majorHAnsi"/>
        </w:rPr>
        <w:t xml:space="preserve">whether the </w:t>
      </w:r>
      <w:r w:rsidRPr="006429AE">
        <w:rPr>
          <w:rFonts w:asciiTheme="majorHAnsi" w:hAnsiTheme="majorHAnsi" w:cstheme="majorHAnsi"/>
        </w:rPr>
        <w:t>financing takes into account the national economic context</w:t>
      </w:r>
      <w:r>
        <w:rPr>
          <w:rFonts w:asciiTheme="majorHAnsi" w:hAnsiTheme="majorHAnsi" w:cstheme="majorHAnsi"/>
        </w:rPr>
        <w:t>, such as overall budget revenue, other spending priorities and shocks</w:t>
      </w:r>
      <w:r w:rsidRPr="006429AE">
        <w:rPr>
          <w:rFonts w:asciiTheme="majorHAnsi" w:hAnsiTheme="majorHAnsi" w:cstheme="majorHAnsi"/>
        </w:rPr>
        <w:t>; (i</w:t>
      </w:r>
      <w:r>
        <w:rPr>
          <w:rFonts w:asciiTheme="majorHAnsi" w:hAnsiTheme="majorHAnsi" w:cstheme="majorHAnsi"/>
        </w:rPr>
        <w:t>ii</w:t>
      </w:r>
      <w:r w:rsidRPr="006429AE">
        <w:rPr>
          <w:rFonts w:asciiTheme="majorHAnsi" w:hAnsiTheme="majorHAnsi" w:cstheme="majorHAnsi"/>
        </w:rPr>
        <w:t xml:space="preserve">) whether the use of </w:t>
      </w:r>
      <w:r>
        <w:rPr>
          <w:rFonts w:asciiTheme="majorHAnsi" w:hAnsiTheme="majorHAnsi" w:cstheme="majorHAnsi"/>
        </w:rPr>
        <w:t xml:space="preserve">funds is </w:t>
      </w:r>
      <w:r w:rsidRPr="006429AE">
        <w:rPr>
          <w:rFonts w:asciiTheme="majorHAnsi" w:hAnsiTheme="majorHAnsi" w:cstheme="majorHAnsi"/>
        </w:rPr>
        <w:t>prescribed by law.</w:t>
      </w:r>
    </w:p>
    <w:p w14:paraId="43AA36A4" w14:textId="77777777" w:rsidR="003A0D59" w:rsidRDefault="003A0D59" w:rsidP="003A0D59">
      <w:pPr>
        <w:pStyle w:val="NoSpacing"/>
        <w:spacing w:after="120"/>
        <w:jc w:val="both"/>
        <w:rPr>
          <w:rFonts w:asciiTheme="majorHAnsi" w:hAnsiTheme="majorHAnsi" w:cstheme="majorHAnsi"/>
        </w:rPr>
      </w:pPr>
      <w:r w:rsidRPr="005238A0">
        <w:rPr>
          <w:rFonts w:asciiTheme="majorHAnsi" w:hAnsiTheme="majorHAnsi" w:cstheme="majorHAnsi"/>
          <w:b/>
          <w:bCs/>
        </w:rPr>
        <w:t>One of the key policy choices influencing the financing of transfers relates to the nature of rights to receiving income support: whether it is considered as an entitlement or as discretion of program administrators</w:t>
      </w:r>
      <w:r>
        <w:rPr>
          <w:rStyle w:val="FootnoteReference"/>
          <w:rFonts w:asciiTheme="majorHAnsi" w:hAnsiTheme="majorHAnsi" w:cstheme="majorHAnsi"/>
        </w:rPr>
        <w:footnoteReference w:id="30"/>
      </w:r>
      <w:r>
        <w:rPr>
          <w:rFonts w:asciiTheme="majorHAnsi" w:hAnsiTheme="majorHAnsi" w:cstheme="majorHAnsi"/>
        </w:rPr>
        <w:t xml:space="preserve"> (Evans 2022). H</w:t>
      </w:r>
      <w:r w:rsidRPr="000F3600">
        <w:rPr>
          <w:rFonts w:asciiTheme="majorHAnsi" w:hAnsiTheme="majorHAnsi" w:cstheme="majorHAnsi"/>
        </w:rPr>
        <w:t xml:space="preserve">uman rights based approach </w:t>
      </w:r>
      <w:r>
        <w:rPr>
          <w:rFonts w:asciiTheme="majorHAnsi" w:hAnsiTheme="majorHAnsi" w:cstheme="majorHAnsi"/>
        </w:rPr>
        <w:t xml:space="preserve">to social assistance </w:t>
      </w:r>
      <w:r w:rsidRPr="000F3600">
        <w:rPr>
          <w:rFonts w:asciiTheme="majorHAnsi" w:hAnsiTheme="majorHAnsi" w:cstheme="majorHAnsi"/>
        </w:rPr>
        <w:t>is founded on legal entitlement to transfers</w:t>
      </w:r>
      <w:r>
        <w:rPr>
          <w:rFonts w:asciiTheme="majorHAnsi" w:hAnsiTheme="majorHAnsi" w:cstheme="majorHAnsi"/>
        </w:rPr>
        <w:t xml:space="preserve"> (Sepulveda and Nyst 2012).</w:t>
      </w:r>
      <w:r w:rsidRPr="000F3600">
        <w:rPr>
          <w:rFonts w:asciiTheme="majorHAnsi" w:hAnsiTheme="majorHAnsi" w:cstheme="majorHAnsi"/>
        </w:rPr>
        <w:t xml:space="preserve"> </w:t>
      </w:r>
      <w:r>
        <w:rPr>
          <w:rFonts w:asciiTheme="majorHAnsi" w:hAnsiTheme="majorHAnsi" w:cstheme="majorHAnsi"/>
        </w:rPr>
        <w:t>E</w:t>
      </w:r>
      <w:r w:rsidRPr="00137C59">
        <w:rPr>
          <w:rFonts w:asciiTheme="majorHAnsi" w:hAnsiTheme="majorHAnsi" w:cstheme="majorHAnsi"/>
        </w:rPr>
        <w:t>ntitlement</w:t>
      </w:r>
      <w:r>
        <w:rPr>
          <w:rFonts w:asciiTheme="majorHAnsi" w:hAnsiTheme="majorHAnsi" w:cstheme="majorHAnsi"/>
        </w:rPr>
        <w:t>s</w:t>
      </w:r>
      <w:r w:rsidRPr="00137C59">
        <w:rPr>
          <w:rFonts w:asciiTheme="majorHAnsi" w:hAnsiTheme="majorHAnsi" w:cstheme="majorHAnsi"/>
        </w:rPr>
        <w:t xml:space="preserve"> </w:t>
      </w:r>
      <w:r>
        <w:rPr>
          <w:rFonts w:asciiTheme="majorHAnsi" w:hAnsiTheme="majorHAnsi" w:cstheme="majorHAnsi"/>
        </w:rPr>
        <w:t xml:space="preserve">typically </w:t>
      </w:r>
      <w:r w:rsidRPr="00137C59">
        <w:rPr>
          <w:rFonts w:asciiTheme="majorHAnsi" w:hAnsiTheme="majorHAnsi" w:cstheme="majorHAnsi"/>
        </w:rPr>
        <w:t>lead to a demand</w:t>
      </w:r>
      <w:r>
        <w:rPr>
          <w:rFonts w:asciiTheme="majorHAnsi" w:hAnsiTheme="majorHAnsi" w:cstheme="majorHAnsi"/>
        </w:rPr>
        <w:t xml:space="preserve">-driven financing to </w:t>
      </w:r>
      <w:r w:rsidRPr="00137C59">
        <w:rPr>
          <w:rFonts w:asciiTheme="majorHAnsi" w:hAnsiTheme="majorHAnsi" w:cstheme="majorHAnsi"/>
        </w:rPr>
        <w:t xml:space="preserve">meet the legal criteria </w:t>
      </w:r>
      <w:r>
        <w:rPr>
          <w:rFonts w:asciiTheme="majorHAnsi" w:hAnsiTheme="majorHAnsi" w:cstheme="majorHAnsi"/>
        </w:rPr>
        <w:t xml:space="preserve">of </w:t>
      </w:r>
      <w:r w:rsidRPr="00137C59">
        <w:rPr>
          <w:rFonts w:asciiTheme="majorHAnsi" w:hAnsiTheme="majorHAnsi" w:cstheme="majorHAnsi"/>
        </w:rPr>
        <w:t xml:space="preserve">transfers; discretion allows </w:t>
      </w:r>
      <w:r>
        <w:rPr>
          <w:rFonts w:asciiTheme="majorHAnsi" w:hAnsiTheme="majorHAnsi" w:cstheme="majorHAnsi"/>
        </w:rPr>
        <w:t xml:space="preserve">to adapt </w:t>
      </w:r>
      <w:r w:rsidRPr="00137C59">
        <w:rPr>
          <w:rFonts w:asciiTheme="majorHAnsi" w:hAnsiTheme="majorHAnsi" w:cstheme="majorHAnsi"/>
        </w:rPr>
        <w:t xml:space="preserve">rules of </w:t>
      </w:r>
      <w:r>
        <w:rPr>
          <w:rFonts w:asciiTheme="majorHAnsi" w:hAnsiTheme="majorHAnsi" w:cstheme="majorHAnsi"/>
        </w:rPr>
        <w:t xml:space="preserve">program participation to </w:t>
      </w:r>
      <w:r w:rsidRPr="00137C59">
        <w:rPr>
          <w:rFonts w:asciiTheme="majorHAnsi" w:hAnsiTheme="majorHAnsi" w:cstheme="majorHAnsi"/>
        </w:rPr>
        <w:t xml:space="preserve">a </w:t>
      </w:r>
      <w:r>
        <w:rPr>
          <w:rFonts w:asciiTheme="majorHAnsi" w:hAnsiTheme="majorHAnsi" w:cstheme="majorHAnsi"/>
        </w:rPr>
        <w:t xml:space="preserve">given </w:t>
      </w:r>
      <w:r w:rsidRPr="00137C59">
        <w:rPr>
          <w:rFonts w:asciiTheme="majorHAnsi" w:hAnsiTheme="majorHAnsi" w:cstheme="majorHAnsi"/>
        </w:rPr>
        <w:t>fixed overall budget</w:t>
      </w:r>
      <w:r>
        <w:rPr>
          <w:rFonts w:asciiTheme="majorHAnsi" w:hAnsiTheme="majorHAnsi" w:cstheme="majorHAnsi"/>
        </w:rPr>
        <w:t xml:space="preserve"> (this type of program financing is also called fixed caseload)</w:t>
      </w:r>
      <w:r w:rsidRPr="00137C59">
        <w:rPr>
          <w:rFonts w:asciiTheme="majorHAnsi" w:hAnsiTheme="majorHAnsi" w:cstheme="majorHAnsi"/>
        </w:rPr>
        <w:t>.</w:t>
      </w:r>
      <w:r>
        <w:rPr>
          <w:rFonts w:asciiTheme="majorHAnsi" w:hAnsiTheme="majorHAnsi" w:cstheme="majorHAnsi"/>
        </w:rPr>
        <w:t xml:space="preserve"> </w:t>
      </w:r>
      <w:r w:rsidRPr="00A54EDA">
        <w:rPr>
          <w:rFonts w:asciiTheme="majorHAnsi" w:hAnsiTheme="majorHAnsi" w:cstheme="majorHAnsi"/>
        </w:rPr>
        <w:t>In practice, in most cases the process is iterative, and starts with initial estimates based on program desired goals, with design parameters being readjusted when the proposal enters the budget planning framework.</w:t>
      </w:r>
      <w:r>
        <w:rPr>
          <w:rFonts w:asciiTheme="majorHAnsi" w:hAnsiTheme="majorHAnsi" w:cstheme="majorHAnsi"/>
        </w:rPr>
        <w:t xml:space="preserve"> </w:t>
      </w:r>
    </w:p>
    <w:p w14:paraId="73FEFD8D" w14:textId="77777777" w:rsidR="003A0D59" w:rsidRDefault="003A0D59" w:rsidP="003A0D59">
      <w:pPr>
        <w:jc w:val="both"/>
        <w:rPr>
          <w:rFonts w:asciiTheme="majorHAnsi" w:hAnsiTheme="majorHAnsi" w:cstheme="majorHAnsi"/>
        </w:rPr>
      </w:pPr>
      <w:r w:rsidRPr="005238A0">
        <w:rPr>
          <w:rFonts w:asciiTheme="majorHAnsi" w:hAnsiTheme="majorHAnsi" w:cstheme="majorHAnsi"/>
          <w:b/>
          <w:bCs/>
        </w:rPr>
        <w:t xml:space="preserve">Studies consistently show that the actual spending on cash transfers are below the needs. </w:t>
      </w:r>
      <w:r>
        <w:rPr>
          <w:rFonts w:asciiTheme="majorHAnsi" w:hAnsiTheme="majorHAnsi" w:cstheme="majorHAnsi"/>
        </w:rPr>
        <w:t xml:space="preserve">Hence, </w:t>
      </w:r>
      <w:r w:rsidRPr="004368CC">
        <w:rPr>
          <w:rFonts w:asciiTheme="majorHAnsi" w:hAnsiTheme="majorHAnsi" w:cstheme="majorHAnsi"/>
        </w:rPr>
        <w:t xml:space="preserve">Ortiz, Cummins, and Karunanethy (2017) provide a costing exercise for social floors for 57 low- and middle-income countries, and Durán-Valverde et al. (2020) </w:t>
      </w:r>
      <w:r>
        <w:rPr>
          <w:rFonts w:asciiTheme="majorHAnsi" w:hAnsiTheme="majorHAnsi" w:cstheme="majorHAnsi"/>
        </w:rPr>
        <w:t xml:space="preserve">presented </w:t>
      </w:r>
      <w:r w:rsidRPr="004368CC">
        <w:rPr>
          <w:rFonts w:asciiTheme="majorHAnsi" w:hAnsiTheme="majorHAnsi" w:cstheme="majorHAnsi"/>
        </w:rPr>
        <w:t>a post-COVID-19 update</w:t>
      </w:r>
      <w:r>
        <w:rPr>
          <w:rFonts w:asciiTheme="majorHAnsi" w:hAnsiTheme="majorHAnsi" w:cstheme="majorHAnsi"/>
        </w:rPr>
        <w:t xml:space="preserve"> for these estimates</w:t>
      </w:r>
      <w:r w:rsidRPr="004368CC">
        <w:rPr>
          <w:rFonts w:asciiTheme="majorHAnsi" w:hAnsiTheme="majorHAnsi" w:cstheme="majorHAnsi"/>
        </w:rPr>
        <w:t xml:space="preserve">. </w:t>
      </w:r>
      <w:r>
        <w:rPr>
          <w:rFonts w:asciiTheme="majorHAnsi" w:hAnsiTheme="majorHAnsi" w:cstheme="majorHAnsi"/>
        </w:rPr>
        <w:t xml:space="preserve">Duran-Valverde et al. 2020 estimate that overall social protection financing gap </w:t>
      </w:r>
      <w:r w:rsidRPr="00B27522">
        <w:rPr>
          <w:rFonts w:asciiTheme="majorHAnsi" w:hAnsiTheme="majorHAnsi" w:cstheme="majorHAnsi"/>
        </w:rPr>
        <w:t>the gap reaches US$707.4 billion, which represents 2.2 per cent of GDP for the developing countries included in the</w:t>
      </w:r>
      <w:r>
        <w:rPr>
          <w:rFonts w:asciiTheme="majorHAnsi" w:hAnsiTheme="majorHAnsi" w:cstheme="majorHAnsi"/>
        </w:rPr>
        <w:t>ir</w:t>
      </w:r>
      <w:r w:rsidRPr="00B27522">
        <w:rPr>
          <w:rFonts w:asciiTheme="majorHAnsi" w:hAnsiTheme="majorHAnsi" w:cstheme="majorHAnsi"/>
        </w:rPr>
        <w:t xml:space="preserve"> study</w:t>
      </w:r>
      <w:r>
        <w:rPr>
          <w:rFonts w:asciiTheme="majorHAnsi" w:hAnsiTheme="majorHAnsi" w:cstheme="majorHAnsi"/>
        </w:rPr>
        <w:t>. That compares to the actual spending on all social protection programs in developing</w:t>
      </w:r>
      <w:r w:rsidRPr="00320988">
        <w:rPr>
          <w:rFonts w:asciiTheme="majorHAnsi" w:hAnsiTheme="majorHAnsi" w:cstheme="majorHAnsi"/>
        </w:rPr>
        <w:t xml:space="preserve"> amount</w:t>
      </w:r>
      <w:r>
        <w:rPr>
          <w:rFonts w:asciiTheme="majorHAnsi" w:hAnsiTheme="majorHAnsi" w:cstheme="majorHAnsi"/>
        </w:rPr>
        <w:t>ing</w:t>
      </w:r>
      <w:r w:rsidRPr="00320988">
        <w:rPr>
          <w:rFonts w:asciiTheme="majorHAnsi" w:hAnsiTheme="majorHAnsi" w:cstheme="majorHAnsi"/>
        </w:rPr>
        <w:t xml:space="preserve"> to US$2,086.6 billion or 6.6 per cent of GDP</w:t>
      </w:r>
      <w:r>
        <w:rPr>
          <w:rFonts w:asciiTheme="majorHAnsi" w:hAnsiTheme="majorHAnsi" w:cstheme="majorHAnsi"/>
        </w:rPr>
        <w:t xml:space="preserve">. When compared to the collected tax revenues the gap is considered be the financeable on aggregate and for middle income countries; for low income countries, significant increase in ODA is needed to cover the gap. </w:t>
      </w:r>
      <w:r w:rsidRPr="004368CC">
        <w:rPr>
          <w:rFonts w:asciiTheme="majorHAnsi" w:hAnsiTheme="majorHAnsi" w:cstheme="majorHAnsi"/>
        </w:rPr>
        <w:t xml:space="preserve">Filgueira and Espindola (2015) offer a version of basic income transfers for children and the elderly in Latin America; ILO-UNICEF (2019) provides a vision for universal child grants. In all these exercises, the cost of the suggested programs is, in most countries, in excess of the 1.5 percent </w:t>
      </w:r>
      <w:r>
        <w:rPr>
          <w:rFonts w:asciiTheme="majorHAnsi" w:hAnsiTheme="majorHAnsi" w:cstheme="majorHAnsi"/>
        </w:rPr>
        <w:t xml:space="preserve">of GDP </w:t>
      </w:r>
      <w:r w:rsidRPr="004368CC">
        <w:rPr>
          <w:rFonts w:asciiTheme="majorHAnsi" w:hAnsiTheme="majorHAnsi" w:cstheme="majorHAnsi"/>
        </w:rPr>
        <w:t xml:space="preserve">average currently spent on </w:t>
      </w:r>
      <w:r>
        <w:rPr>
          <w:rFonts w:asciiTheme="majorHAnsi" w:hAnsiTheme="majorHAnsi" w:cstheme="majorHAnsi"/>
        </w:rPr>
        <w:t xml:space="preserve">average on </w:t>
      </w:r>
      <w:r w:rsidRPr="004368CC">
        <w:rPr>
          <w:rFonts w:asciiTheme="majorHAnsi" w:hAnsiTheme="majorHAnsi" w:cstheme="majorHAnsi"/>
        </w:rPr>
        <w:t xml:space="preserve">social assistance programs (World Bank 2018b). </w:t>
      </w:r>
      <w:r>
        <w:rPr>
          <w:rFonts w:asciiTheme="majorHAnsi" w:hAnsiTheme="majorHAnsi" w:cstheme="majorHAnsi"/>
        </w:rPr>
        <w:t xml:space="preserve">In another </w:t>
      </w:r>
      <w:r w:rsidRPr="004368CC">
        <w:rPr>
          <w:rFonts w:asciiTheme="majorHAnsi" w:hAnsiTheme="majorHAnsi" w:cstheme="majorHAnsi"/>
        </w:rPr>
        <w:t>example, Durán-Valverde et al.’s (2020) estimates for child allowances, maternity, disability, and old-age benefits amount to 8.5 percent of GDP for low-income countries, 3.4 percent for lower-middle-income countries, and 3.2 percent for upper-middle-income countries.</w:t>
      </w:r>
    </w:p>
    <w:p w14:paraId="18521179" w14:textId="77777777" w:rsidR="003A0D59" w:rsidRDefault="003A0D59" w:rsidP="003A0D59">
      <w:pPr>
        <w:pStyle w:val="NoSpacing"/>
        <w:spacing w:after="120"/>
        <w:jc w:val="both"/>
        <w:rPr>
          <w:rFonts w:asciiTheme="majorHAnsi" w:hAnsiTheme="majorHAnsi" w:cstheme="majorHAnsi"/>
        </w:rPr>
      </w:pPr>
      <w:r w:rsidRPr="005238A0">
        <w:rPr>
          <w:rFonts w:asciiTheme="majorHAnsi" w:hAnsiTheme="majorHAnsi" w:cstheme="majorHAnsi"/>
          <w:b/>
          <w:bCs/>
        </w:rPr>
        <w:t>Overcoming the financing gap for a specific cash transfer requires political will and clear prioritization</w:t>
      </w:r>
      <w:r>
        <w:rPr>
          <w:rFonts w:asciiTheme="majorHAnsi" w:hAnsiTheme="majorHAnsi" w:cstheme="majorHAnsi"/>
        </w:rPr>
        <w:t xml:space="preserve">. Some proposals argue that a </w:t>
      </w:r>
      <w:r w:rsidRPr="00A35966">
        <w:rPr>
          <w:rFonts w:asciiTheme="majorHAnsi" w:hAnsiTheme="majorHAnsi" w:cstheme="majorHAnsi"/>
          <w:b/>
          <w:bCs/>
        </w:rPr>
        <w:t>universal</w:t>
      </w:r>
      <w:r>
        <w:rPr>
          <w:rFonts w:asciiTheme="majorHAnsi" w:hAnsiTheme="majorHAnsi" w:cstheme="majorHAnsi"/>
        </w:rPr>
        <w:t xml:space="preserve"> approach can help to overcome political economy constraint to greater financing (Lavers et al. 2022, Kidd and Atthias 2020, Gelbach and Pritchett 2002). In 1998 </w:t>
      </w:r>
      <w:r w:rsidRPr="00423B92">
        <w:rPr>
          <w:rFonts w:asciiTheme="majorHAnsi" w:hAnsiTheme="majorHAnsi" w:cstheme="majorHAnsi"/>
        </w:rPr>
        <w:t>Korpi and Palme (1998) published one of the most influential papers in the history of social policy discipline, in which they put forward a “paradox of redistribution”: the more countries target welfare resources exclusively at the poor, the less redistribution is actually achieved and the less income inequality and poverty are reduced.</w:t>
      </w:r>
      <w:r>
        <w:rPr>
          <w:rFonts w:asciiTheme="majorHAnsi" w:hAnsiTheme="majorHAnsi" w:cstheme="majorHAnsi"/>
        </w:rPr>
        <w:t xml:space="preserve"> This was recently revisited by Gugushvili and Laenen (2021) reviewed the paradox again, </w:t>
      </w:r>
      <w:r w:rsidRPr="002241D3">
        <w:rPr>
          <w:rFonts w:asciiTheme="majorHAnsi" w:hAnsiTheme="majorHAnsi" w:cstheme="majorHAnsi"/>
        </w:rPr>
        <w:t xml:space="preserve">re-examining the links between </w:t>
      </w:r>
      <w:r>
        <w:rPr>
          <w:rFonts w:asciiTheme="majorHAnsi" w:hAnsiTheme="majorHAnsi" w:cstheme="majorHAnsi"/>
        </w:rPr>
        <w:t xml:space="preserve">institutions, choice of </w:t>
      </w:r>
      <w:r w:rsidRPr="002241D3">
        <w:rPr>
          <w:rFonts w:asciiTheme="majorHAnsi" w:hAnsiTheme="majorHAnsi" w:cstheme="majorHAnsi"/>
        </w:rPr>
        <w:t>universalism</w:t>
      </w:r>
      <w:r>
        <w:rPr>
          <w:rFonts w:asciiTheme="majorHAnsi" w:hAnsiTheme="majorHAnsi" w:cstheme="majorHAnsi"/>
        </w:rPr>
        <w:t xml:space="preserve"> versus targeting</w:t>
      </w:r>
      <w:r w:rsidRPr="002241D3">
        <w:rPr>
          <w:rFonts w:asciiTheme="majorHAnsi" w:hAnsiTheme="majorHAnsi" w:cstheme="majorHAnsi"/>
        </w:rPr>
        <w:t>,</w:t>
      </w:r>
      <w:r>
        <w:rPr>
          <w:rFonts w:asciiTheme="majorHAnsi" w:hAnsiTheme="majorHAnsi" w:cstheme="majorHAnsi"/>
        </w:rPr>
        <w:t xml:space="preserve"> </w:t>
      </w:r>
      <w:r w:rsidRPr="002241D3">
        <w:rPr>
          <w:rFonts w:asciiTheme="majorHAnsi" w:hAnsiTheme="majorHAnsi" w:cstheme="majorHAnsi"/>
        </w:rPr>
        <w:t>and redistribution, taking advantage of more advanced quantitative methods, larger selections of countries, and longer time periods.</w:t>
      </w:r>
      <w:r>
        <w:rPr>
          <w:rFonts w:asciiTheme="majorHAnsi" w:hAnsiTheme="majorHAnsi" w:cstheme="majorHAnsi"/>
        </w:rPr>
        <w:t xml:space="preserve"> They show that the paradox is not maintained empirically in modern welfare states, and in developing countries. They </w:t>
      </w:r>
      <w:r>
        <w:rPr>
          <w:rFonts w:asciiTheme="majorHAnsi" w:hAnsiTheme="majorHAnsi" w:cstheme="majorHAnsi"/>
        </w:rPr>
        <w:lastRenderedPageBreak/>
        <w:t xml:space="preserve">argue, following a large literature </w:t>
      </w:r>
      <w:r w:rsidRPr="003C29CF">
        <w:rPr>
          <w:rFonts w:asciiTheme="majorHAnsi" w:hAnsiTheme="majorHAnsi" w:cstheme="majorHAnsi"/>
        </w:rPr>
        <w:t>that universalism is not the decisive factor determining the political support for a program.</w:t>
      </w:r>
    </w:p>
    <w:p w14:paraId="1F74FD31" w14:textId="77777777" w:rsidR="003A0D59" w:rsidRDefault="003A0D59" w:rsidP="003A0D59">
      <w:pPr>
        <w:pStyle w:val="NoSpacing"/>
        <w:spacing w:after="120"/>
        <w:jc w:val="both"/>
        <w:rPr>
          <w:rFonts w:asciiTheme="majorHAnsi" w:hAnsiTheme="majorHAnsi" w:cstheme="majorHAnsi"/>
        </w:rPr>
      </w:pPr>
      <w:r w:rsidRPr="005238A0">
        <w:rPr>
          <w:rFonts w:asciiTheme="majorHAnsi" w:hAnsiTheme="majorHAnsi" w:cstheme="majorHAnsi"/>
          <w:b/>
          <w:bCs/>
        </w:rPr>
        <w:t>On the other hand, there is a strong evidence in support of programs targeted to the needs of the extreme poor to overcome structural causes of their poverty, especially in countries where the poor represent the largest group in the population</w:t>
      </w:r>
      <w:r>
        <w:rPr>
          <w:rFonts w:asciiTheme="majorHAnsi" w:hAnsiTheme="majorHAnsi" w:cstheme="majorHAnsi"/>
        </w:rPr>
        <w:t xml:space="preserve"> (Banerjee et al 2018, Grosh et al. 2008). But the scale of actual spending remains well below the need even to cover the extreme poor. For example,  Hoy and Sumner 2016 </w:t>
      </w:r>
      <w:r w:rsidRPr="003E7EEC">
        <w:rPr>
          <w:rFonts w:asciiTheme="majorHAnsi" w:hAnsiTheme="majorHAnsi" w:cstheme="majorHAnsi"/>
        </w:rPr>
        <w:t>find that threequarters</w:t>
      </w:r>
      <w:r>
        <w:rPr>
          <w:rFonts w:asciiTheme="majorHAnsi" w:hAnsiTheme="majorHAnsi" w:cstheme="majorHAnsi"/>
        </w:rPr>
        <w:t xml:space="preserve"> </w:t>
      </w:r>
      <w:r w:rsidRPr="003E7EEC">
        <w:rPr>
          <w:rFonts w:asciiTheme="majorHAnsi" w:hAnsiTheme="majorHAnsi" w:cstheme="majorHAnsi"/>
        </w:rPr>
        <w:t xml:space="preserve">of global poverty could be ended via </w:t>
      </w:r>
      <w:r>
        <w:rPr>
          <w:rFonts w:asciiTheme="majorHAnsi" w:hAnsiTheme="majorHAnsi" w:cstheme="majorHAnsi"/>
        </w:rPr>
        <w:t xml:space="preserve">cash transfers to the extreme poor financed by feasible </w:t>
      </w:r>
      <w:r w:rsidRPr="003E7EEC">
        <w:rPr>
          <w:rFonts w:asciiTheme="majorHAnsi" w:hAnsiTheme="majorHAnsi" w:cstheme="majorHAnsi"/>
        </w:rPr>
        <w:t>new taxation and reallocation of public</w:t>
      </w:r>
      <w:r>
        <w:rPr>
          <w:rFonts w:asciiTheme="majorHAnsi" w:hAnsiTheme="majorHAnsi" w:cstheme="majorHAnsi"/>
        </w:rPr>
        <w:t xml:space="preserve"> </w:t>
      </w:r>
      <w:r w:rsidRPr="003E7EEC">
        <w:rPr>
          <w:rFonts w:asciiTheme="majorHAnsi" w:hAnsiTheme="majorHAnsi" w:cstheme="majorHAnsi"/>
        </w:rPr>
        <w:t>spendin</w:t>
      </w:r>
      <w:r>
        <w:rPr>
          <w:rFonts w:asciiTheme="majorHAnsi" w:hAnsiTheme="majorHAnsi" w:cstheme="majorHAnsi"/>
        </w:rPr>
        <w:t xml:space="preserve">g. This should be put in the context of existing fiscal policy, which as demonstrated by Enami 2018, increases poverty in low and low middle income countries. </w:t>
      </w:r>
      <w:r w:rsidRPr="00131864">
        <w:rPr>
          <w:rFonts w:asciiTheme="majorHAnsi" w:hAnsiTheme="majorHAnsi" w:cstheme="majorHAnsi"/>
        </w:rPr>
        <w:t>This means that social protection and other human development</w:t>
      </w:r>
      <w:r>
        <w:rPr>
          <w:rFonts w:asciiTheme="majorHAnsi" w:hAnsiTheme="majorHAnsi" w:cstheme="majorHAnsi"/>
        </w:rPr>
        <w:t xml:space="preserve"> </w:t>
      </w:r>
      <w:r w:rsidRPr="00131864">
        <w:rPr>
          <w:rFonts w:asciiTheme="majorHAnsi" w:hAnsiTheme="majorHAnsi" w:cstheme="majorHAnsi"/>
        </w:rPr>
        <w:t>investments are not overcoming the negative effects of fiscal policy</w:t>
      </w:r>
      <w:r>
        <w:rPr>
          <w:rFonts w:asciiTheme="majorHAnsi" w:hAnsiTheme="majorHAnsi" w:cstheme="majorHAnsi"/>
        </w:rPr>
        <w:t xml:space="preserve"> (Gentilini 2023).    </w:t>
      </w:r>
    </w:p>
    <w:p w14:paraId="6621F70C" w14:textId="77777777" w:rsidR="003A0D59" w:rsidRDefault="003A0D59" w:rsidP="003A0D59">
      <w:pPr>
        <w:pStyle w:val="NoSpacing"/>
        <w:spacing w:after="120"/>
        <w:jc w:val="both"/>
        <w:rPr>
          <w:rFonts w:asciiTheme="majorHAnsi" w:hAnsiTheme="majorHAnsi" w:cstheme="majorHAnsi"/>
        </w:rPr>
      </w:pPr>
      <w:r w:rsidRPr="005238A0">
        <w:rPr>
          <w:rFonts w:asciiTheme="majorHAnsi" w:hAnsiTheme="majorHAnsi" w:cstheme="majorHAnsi"/>
          <w:b/>
          <w:bCs/>
        </w:rPr>
        <w:t>This debate of targeting versus universalism has led to a pragmatic consensus: mixture of universal and means-tested programs provides best political choice in democratic contexts, with a substantial role for targeting, especially given the tight fiscal constraints</w:t>
      </w:r>
      <w:r>
        <w:rPr>
          <w:rFonts w:asciiTheme="majorHAnsi" w:hAnsiTheme="majorHAnsi" w:cstheme="majorHAnsi"/>
        </w:rPr>
        <w:t>.  E</w:t>
      </w:r>
      <w:r w:rsidRPr="005A691C">
        <w:rPr>
          <w:rFonts w:asciiTheme="majorHAnsi" w:hAnsiTheme="majorHAnsi" w:cstheme="majorHAnsi"/>
        </w:rPr>
        <w:t xml:space="preserve">xisting </w:t>
      </w:r>
      <w:r>
        <w:rPr>
          <w:rFonts w:asciiTheme="majorHAnsi" w:hAnsiTheme="majorHAnsi" w:cstheme="majorHAnsi"/>
        </w:rPr>
        <w:t xml:space="preserve">analysis of overall social protection </w:t>
      </w:r>
      <w:r w:rsidRPr="005A691C">
        <w:rPr>
          <w:rFonts w:asciiTheme="majorHAnsi" w:hAnsiTheme="majorHAnsi" w:cstheme="majorHAnsi"/>
        </w:rPr>
        <w:t>financ</w:t>
      </w:r>
      <w:r>
        <w:rPr>
          <w:rFonts w:asciiTheme="majorHAnsi" w:hAnsiTheme="majorHAnsi" w:cstheme="majorHAnsi"/>
        </w:rPr>
        <w:t>ing</w:t>
      </w:r>
      <w:r w:rsidRPr="005A691C">
        <w:rPr>
          <w:rFonts w:asciiTheme="majorHAnsi" w:hAnsiTheme="majorHAnsi" w:cstheme="majorHAnsi"/>
        </w:rPr>
        <w:t xml:space="preserve"> </w:t>
      </w:r>
      <w:r>
        <w:rPr>
          <w:rFonts w:asciiTheme="majorHAnsi" w:hAnsiTheme="majorHAnsi" w:cstheme="majorHAnsi"/>
        </w:rPr>
        <w:t xml:space="preserve">is </w:t>
      </w:r>
      <w:r w:rsidRPr="005A691C">
        <w:rPr>
          <w:rFonts w:asciiTheme="majorHAnsi" w:hAnsiTheme="majorHAnsi" w:cstheme="majorHAnsi"/>
        </w:rPr>
        <w:t>base</w:t>
      </w:r>
      <w:r>
        <w:rPr>
          <w:rFonts w:asciiTheme="majorHAnsi" w:hAnsiTheme="majorHAnsi" w:cstheme="majorHAnsi"/>
        </w:rPr>
        <w:t>d</w:t>
      </w:r>
      <w:r w:rsidRPr="005A691C">
        <w:rPr>
          <w:rFonts w:asciiTheme="majorHAnsi" w:hAnsiTheme="majorHAnsi" w:cstheme="majorHAnsi"/>
        </w:rPr>
        <w:t xml:space="preserve"> on identifying fiscal space and considering </w:t>
      </w:r>
      <w:r>
        <w:rPr>
          <w:rFonts w:asciiTheme="majorHAnsi" w:hAnsiTheme="majorHAnsi" w:cstheme="majorHAnsi"/>
        </w:rPr>
        <w:t xml:space="preserve">different </w:t>
      </w:r>
      <w:r w:rsidRPr="005A691C">
        <w:rPr>
          <w:rFonts w:asciiTheme="majorHAnsi" w:hAnsiTheme="majorHAnsi" w:cstheme="majorHAnsi"/>
        </w:rPr>
        <w:t xml:space="preserve">types of </w:t>
      </w:r>
      <w:r>
        <w:rPr>
          <w:rFonts w:asciiTheme="majorHAnsi" w:hAnsiTheme="majorHAnsi" w:cstheme="majorHAnsi"/>
        </w:rPr>
        <w:t xml:space="preserve">revenues </w:t>
      </w:r>
      <w:r w:rsidRPr="005A691C">
        <w:rPr>
          <w:rFonts w:asciiTheme="majorHAnsi" w:hAnsiTheme="majorHAnsi" w:cstheme="majorHAnsi"/>
        </w:rPr>
        <w:t xml:space="preserve">that can be </w:t>
      </w:r>
      <w:r>
        <w:rPr>
          <w:rFonts w:asciiTheme="majorHAnsi" w:hAnsiTheme="majorHAnsi" w:cstheme="majorHAnsi"/>
        </w:rPr>
        <w:t xml:space="preserve">used </w:t>
      </w:r>
      <w:r w:rsidRPr="005A691C">
        <w:rPr>
          <w:rFonts w:asciiTheme="majorHAnsi" w:hAnsiTheme="majorHAnsi" w:cstheme="majorHAnsi"/>
        </w:rPr>
        <w:t xml:space="preserve">(Ortiz et al </w:t>
      </w:r>
      <w:r>
        <w:rPr>
          <w:rFonts w:asciiTheme="majorHAnsi" w:hAnsiTheme="majorHAnsi" w:cstheme="majorHAnsi"/>
        </w:rPr>
        <w:t xml:space="preserve">2017 and </w:t>
      </w:r>
      <w:r w:rsidRPr="005A691C">
        <w:rPr>
          <w:rFonts w:asciiTheme="majorHAnsi" w:hAnsiTheme="majorHAnsi" w:cstheme="majorHAnsi"/>
        </w:rPr>
        <w:t xml:space="preserve">2019). </w:t>
      </w:r>
      <w:r>
        <w:rPr>
          <w:rFonts w:asciiTheme="majorHAnsi" w:hAnsiTheme="majorHAnsi" w:cstheme="majorHAnsi"/>
        </w:rPr>
        <w:t xml:space="preserve">Such sources include </w:t>
      </w:r>
      <w:r w:rsidRPr="00213924">
        <w:rPr>
          <w:rFonts w:asciiTheme="majorHAnsi" w:hAnsiTheme="majorHAnsi" w:cstheme="majorHAnsi"/>
        </w:rPr>
        <w:t>tax revenues</w:t>
      </w:r>
      <w:r>
        <w:rPr>
          <w:rFonts w:asciiTheme="majorHAnsi" w:hAnsiTheme="majorHAnsi" w:cstheme="majorHAnsi"/>
        </w:rPr>
        <w:t>,</w:t>
      </w:r>
      <w:r w:rsidRPr="00213924">
        <w:rPr>
          <w:rFonts w:asciiTheme="majorHAnsi" w:hAnsiTheme="majorHAnsi" w:cstheme="majorHAnsi"/>
        </w:rPr>
        <w:t xml:space="preserve"> re-allocati</w:t>
      </w:r>
      <w:r>
        <w:rPr>
          <w:rFonts w:asciiTheme="majorHAnsi" w:hAnsiTheme="majorHAnsi" w:cstheme="majorHAnsi"/>
        </w:rPr>
        <w:t>on</w:t>
      </w:r>
      <w:r w:rsidRPr="00213924">
        <w:rPr>
          <w:rFonts w:asciiTheme="majorHAnsi" w:hAnsiTheme="majorHAnsi" w:cstheme="majorHAnsi"/>
        </w:rPr>
        <w:t xml:space="preserve"> </w:t>
      </w:r>
      <w:r>
        <w:rPr>
          <w:rFonts w:asciiTheme="majorHAnsi" w:hAnsiTheme="majorHAnsi" w:cstheme="majorHAnsi"/>
        </w:rPr>
        <w:t xml:space="preserve">of </w:t>
      </w:r>
      <w:r w:rsidRPr="00213924">
        <w:rPr>
          <w:rFonts w:asciiTheme="majorHAnsi" w:hAnsiTheme="majorHAnsi" w:cstheme="majorHAnsi"/>
        </w:rPr>
        <w:t>public expenditures</w:t>
      </w:r>
      <w:r>
        <w:rPr>
          <w:rFonts w:asciiTheme="majorHAnsi" w:hAnsiTheme="majorHAnsi" w:cstheme="majorHAnsi"/>
        </w:rPr>
        <w:t>,</w:t>
      </w:r>
      <w:r w:rsidRPr="00CD11E4">
        <w:rPr>
          <w:rFonts w:asciiTheme="majorHAnsi" w:hAnsiTheme="majorHAnsi" w:cstheme="majorHAnsi"/>
        </w:rPr>
        <w:t xml:space="preserve"> external debt finance</w:t>
      </w:r>
      <w:r>
        <w:rPr>
          <w:rFonts w:asciiTheme="majorHAnsi" w:hAnsiTheme="majorHAnsi" w:cstheme="majorHAnsi"/>
        </w:rPr>
        <w:t xml:space="preserve"> and </w:t>
      </w:r>
      <w:r w:rsidRPr="00CD11E4">
        <w:rPr>
          <w:rFonts w:asciiTheme="majorHAnsi" w:hAnsiTheme="majorHAnsi" w:cstheme="majorHAnsi"/>
        </w:rPr>
        <w:t>aid and NGO</w:t>
      </w:r>
      <w:r>
        <w:rPr>
          <w:rFonts w:asciiTheme="majorHAnsi" w:hAnsiTheme="majorHAnsi" w:cstheme="majorHAnsi"/>
        </w:rPr>
        <w:t>s (</w:t>
      </w:r>
      <w:r w:rsidRPr="00CD11E4">
        <w:rPr>
          <w:rFonts w:asciiTheme="majorHAnsi" w:hAnsiTheme="majorHAnsi" w:cstheme="majorHAnsi"/>
        </w:rPr>
        <w:t>particularly in humanitarian contexts</w:t>
      </w:r>
      <w:r>
        <w:rPr>
          <w:rFonts w:asciiTheme="majorHAnsi" w:hAnsiTheme="majorHAnsi" w:cstheme="majorHAnsi"/>
        </w:rPr>
        <w:t>)</w:t>
      </w:r>
      <w:r w:rsidRPr="00CD11E4">
        <w:rPr>
          <w:rFonts w:asciiTheme="majorHAnsi" w:hAnsiTheme="majorHAnsi" w:cstheme="majorHAnsi"/>
        </w:rPr>
        <w:t xml:space="preserve">. </w:t>
      </w:r>
    </w:p>
    <w:p w14:paraId="400F74AE" w14:textId="77777777" w:rsidR="003A0D59" w:rsidRDefault="003A0D59" w:rsidP="003A0D59">
      <w:pPr>
        <w:pStyle w:val="NoSpacing"/>
        <w:spacing w:after="120"/>
        <w:jc w:val="both"/>
        <w:rPr>
          <w:rFonts w:asciiTheme="majorHAnsi" w:hAnsiTheme="majorHAnsi" w:cstheme="majorHAnsi"/>
        </w:rPr>
      </w:pPr>
      <w:r w:rsidRPr="005238A0">
        <w:rPr>
          <w:rFonts w:asciiTheme="majorHAnsi" w:hAnsiTheme="majorHAnsi" w:cstheme="majorHAnsi"/>
          <w:b/>
          <w:bCs/>
        </w:rPr>
        <w:t xml:space="preserve">One of the </w:t>
      </w:r>
      <w:r>
        <w:rPr>
          <w:rFonts w:asciiTheme="majorHAnsi" w:hAnsiTheme="majorHAnsi" w:cstheme="majorHAnsi"/>
          <w:b/>
          <w:bCs/>
        </w:rPr>
        <w:t>new</w:t>
      </w:r>
      <w:r w:rsidRPr="005238A0">
        <w:rPr>
          <w:rFonts w:asciiTheme="majorHAnsi" w:hAnsiTheme="majorHAnsi" w:cstheme="majorHAnsi"/>
          <w:b/>
          <w:bCs/>
        </w:rPr>
        <w:t xml:space="preserve"> considerations for </w:t>
      </w:r>
      <w:r>
        <w:rPr>
          <w:rFonts w:asciiTheme="majorHAnsi" w:hAnsiTheme="majorHAnsi" w:cstheme="majorHAnsi"/>
          <w:b/>
          <w:bCs/>
        </w:rPr>
        <w:t xml:space="preserve">framing the analysis of </w:t>
      </w:r>
      <w:r w:rsidRPr="005238A0">
        <w:rPr>
          <w:rFonts w:asciiTheme="majorHAnsi" w:hAnsiTheme="majorHAnsi" w:cstheme="majorHAnsi"/>
          <w:b/>
          <w:bCs/>
        </w:rPr>
        <w:t xml:space="preserve">financing cash transfers </w:t>
      </w:r>
      <w:r>
        <w:rPr>
          <w:rFonts w:asciiTheme="majorHAnsi" w:hAnsiTheme="majorHAnsi" w:cstheme="majorHAnsi"/>
          <w:b/>
          <w:bCs/>
        </w:rPr>
        <w:t xml:space="preserve">are </w:t>
      </w:r>
      <w:r w:rsidRPr="005238A0">
        <w:rPr>
          <w:rFonts w:asciiTheme="majorHAnsi" w:hAnsiTheme="majorHAnsi" w:cstheme="majorHAnsi"/>
          <w:b/>
          <w:bCs/>
        </w:rPr>
        <w:t>multiplier effects on local economies</w:t>
      </w:r>
      <w:r>
        <w:rPr>
          <w:rFonts w:asciiTheme="majorHAnsi" w:hAnsiTheme="majorHAnsi" w:cstheme="majorHAnsi"/>
        </w:rPr>
        <w:t>. I</w:t>
      </w:r>
      <w:r w:rsidRPr="00D771EB">
        <w:rPr>
          <w:rFonts w:asciiTheme="majorHAnsi" w:hAnsiTheme="majorHAnsi" w:cstheme="majorHAnsi"/>
        </w:rPr>
        <w:t>f a cash transfer</w:t>
      </w:r>
      <w:r>
        <w:rPr>
          <w:rFonts w:asciiTheme="majorHAnsi" w:hAnsiTheme="majorHAnsi" w:cstheme="majorHAnsi"/>
        </w:rPr>
        <w:t xml:space="preserve"> </w:t>
      </w:r>
      <w:r w:rsidRPr="00D771EB">
        <w:rPr>
          <w:rFonts w:asciiTheme="majorHAnsi" w:hAnsiTheme="majorHAnsi" w:cstheme="majorHAnsi"/>
        </w:rPr>
        <w:t>generates more cash than it injects</w:t>
      </w:r>
      <w:r>
        <w:rPr>
          <w:rFonts w:asciiTheme="majorHAnsi" w:hAnsiTheme="majorHAnsi" w:cstheme="majorHAnsi"/>
        </w:rPr>
        <w:t xml:space="preserve"> (which is typically the case)</w:t>
      </w:r>
      <w:r w:rsidRPr="00D771EB">
        <w:rPr>
          <w:rFonts w:asciiTheme="majorHAnsi" w:hAnsiTheme="majorHAnsi" w:cstheme="majorHAnsi"/>
        </w:rPr>
        <w:t>, and a government could tax part of that economic activity to help</w:t>
      </w:r>
      <w:r>
        <w:rPr>
          <w:rFonts w:asciiTheme="majorHAnsi" w:hAnsiTheme="majorHAnsi" w:cstheme="majorHAnsi"/>
        </w:rPr>
        <w:t xml:space="preserve"> </w:t>
      </w:r>
      <w:r w:rsidRPr="00D771EB">
        <w:rPr>
          <w:rFonts w:asciiTheme="majorHAnsi" w:hAnsiTheme="majorHAnsi" w:cstheme="majorHAnsi"/>
        </w:rPr>
        <w:t>sustain programs, the fiscal viability of cash can be seen under a different light than just a social</w:t>
      </w:r>
      <w:r>
        <w:rPr>
          <w:rFonts w:asciiTheme="majorHAnsi" w:hAnsiTheme="majorHAnsi" w:cstheme="majorHAnsi"/>
        </w:rPr>
        <w:t xml:space="preserve"> </w:t>
      </w:r>
      <w:r w:rsidRPr="00D771EB">
        <w:rPr>
          <w:rFonts w:asciiTheme="majorHAnsi" w:hAnsiTheme="majorHAnsi" w:cstheme="majorHAnsi"/>
        </w:rPr>
        <w:t>expenditure</w:t>
      </w:r>
      <w:r>
        <w:rPr>
          <w:rFonts w:asciiTheme="majorHAnsi" w:hAnsiTheme="majorHAnsi" w:cstheme="majorHAnsi"/>
        </w:rPr>
        <w:t>. The literature and examples of such analysis are rare, but should definitely be considered in sustainable financing framework (Gassmann et al 2023)</w:t>
      </w:r>
      <w:r w:rsidRPr="00D771EB">
        <w:rPr>
          <w:rFonts w:asciiTheme="majorHAnsi" w:hAnsiTheme="majorHAnsi" w:cstheme="majorHAnsi"/>
        </w:rPr>
        <w:t>.</w:t>
      </w:r>
    </w:p>
    <w:p w14:paraId="003B107E" w14:textId="4D645CFB" w:rsidR="003A0D59" w:rsidRDefault="003A0D59" w:rsidP="00E613A5">
      <w:pPr>
        <w:pStyle w:val="NoSpacing"/>
        <w:spacing w:after="120"/>
        <w:jc w:val="both"/>
        <w:rPr>
          <w:rFonts w:asciiTheme="majorHAnsi" w:hAnsiTheme="majorHAnsi" w:cstheme="majorHAnsi"/>
        </w:rPr>
      </w:pPr>
      <w:r w:rsidRPr="005238A0">
        <w:rPr>
          <w:rFonts w:asciiTheme="majorHAnsi" w:hAnsiTheme="majorHAnsi" w:cstheme="majorHAnsi"/>
          <w:b/>
          <w:bCs/>
        </w:rPr>
        <w:t>Financing strategies also differ for long-term or “permanent” programs as opposed to contingency related shock responsive programs for emergencies</w:t>
      </w:r>
      <w:r w:rsidRPr="005A691C">
        <w:rPr>
          <w:rFonts w:asciiTheme="majorHAnsi" w:hAnsiTheme="majorHAnsi" w:cstheme="majorHAnsi"/>
        </w:rPr>
        <w:t>.</w:t>
      </w:r>
      <w:r>
        <w:rPr>
          <w:rFonts w:asciiTheme="majorHAnsi" w:hAnsiTheme="majorHAnsi" w:cstheme="majorHAnsi"/>
        </w:rPr>
        <w:t xml:space="preserve"> Universally accepted recommendation is that cash transfer programs should be d</w:t>
      </w:r>
      <w:r w:rsidRPr="00255A12">
        <w:rPr>
          <w:rFonts w:asciiTheme="majorHAnsi" w:hAnsiTheme="majorHAnsi" w:cstheme="majorHAnsi"/>
        </w:rPr>
        <w:t>esigned in line with needs and accompanied by a related resource mobilization strategy to raise the necessary funds.</w:t>
      </w:r>
      <w:r>
        <w:rPr>
          <w:rFonts w:asciiTheme="majorHAnsi" w:hAnsiTheme="majorHAnsi" w:cstheme="majorHAnsi"/>
        </w:rPr>
        <w:t xml:space="preserve"> T</w:t>
      </w:r>
      <w:r w:rsidRPr="005A691C">
        <w:rPr>
          <w:rFonts w:asciiTheme="majorHAnsi" w:hAnsiTheme="majorHAnsi" w:cstheme="majorHAnsi"/>
        </w:rPr>
        <w:t xml:space="preserve">he sources </w:t>
      </w:r>
      <w:r>
        <w:rPr>
          <w:rFonts w:asciiTheme="majorHAnsi" w:hAnsiTheme="majorHAnsi" w:cstheme="majorHAnsi"/>
        </w:rPr>
        <w:t xml:space="preserve">and predictability </w:t>
      </w:r>
      <w:r w:rsidRPr="005A691C">
        <w:rPr>
          <w:rFonts w:asciiTheme="majorHAnsi" w:hAnsiTheme="majorHAnsi" w:cstheme="majorHAnsi"/>
        </w:rPr>
        <w:t xml:space="preserve">of finance </w:t>
      </w:r>
      <w:r>
        <w:rPr>
          <w:rFonts w:asciiTheme="majorHAnsi" w:hAnsiTheme="majorHAnsi" w:cstheme="majorHAnsi"/>
        </w:rPr>
        <w:t xml:space="preserve">influence </w:t>
      </w:r>
      <w:r w:rsidRPr="005A691C">
        <w:rPr>
          <w:rFonts w:asciiTheme="majorHAnsi" w:hAnsiTheme="majorHAnsi" w:cstheme="majorHAnsi"/>
        </w:rPr>
        <w:t>the design</w:t>
      </w:r>
      <w:r>
        <w:rPr>
          <w:rFonts w:asciiTheme="majorHAnsi" w:hAnsiTheme="majorHAnsi" w:cstheme="majorHAnsi"/>
        </w:rPr>
        <w:t xml:space="preserve"> and implementation of cash transfers</w:t>
      </w:r>
      <w:r w:rsidRPr="005A691C">
        <w:rPr>
          <w:rFonts w:asciiTheme="majorHAnsi" w:hAnsiTheme="majorHAnsi" w:cstheme="majorHAnsi"/>
        </w:rPr>
        <w:t>.</w:t>
      </w:r>
    </w:p>
    <w:p w14:paraId="74F46E50" w14:textId="77777777" w:rsidR="003A0D59" w:rsidRDefault="003A0D59" w:rsidP="003A0D59">
      <w:pPr>
        <w:jc w:val="both"/>
        <w:rPr>
          <w:rFonts w:asciiTheme="majorHAnsi" w:hAnsiTheme="majorHAnsi" w:cstheme="majorHAnsi"/>
        </w:rPr>
      </w:pPr>
      <w:r w:rsidRPr="005238A0">
        <w:rPr>
          <w:rFonts w:asciiTheme="majorHAnsi" w:hAnsiTheme="majorHAnsi" w:cstheme="majorHAnsi"/>
          <w:b/>
          <w:bCs/>
        </w:rPr>
        <w:t>The literature on the financing for SA-CT programs, including expenditure reviews includes</w:t>
      </w:r>
      <w:r>
        <w:rPr>
          <w:rFonts w:asciiTheme="majorHAnsi" w:hAnsiTheme="majorHAnsi" w:cstheme="majorHAnsi"/>
        </w:rPr>
        <w:t xml:space="preserve"> World bank 2015 and 2018, ADB 2013, OECD 2018. One of the most recent country examples include </w:t>
      </w:r>
      <w:r w:rsidRPr="008B34CC">
        <w:rPr>
          <w:rFonts w:asciiTheme="majorHAnsi" w:hAnsiTheme="majorHAnsi" w:cstheme="majorHAnsi"/>
          <w:b/>
          <w:bCs/>
        </w:rPr>
        <w:t>Bangladesh</w:t>
      </w:r>
      <w:r>
        <w:rPr>
          <w:rFonts w:asciiTheme="majorHAnsi" w:hAnsiTheme="majorHAnsi" w:cstheme="majorHAnsi"/>
        </w:rPr>
        <w:t xml:space="preserve"> (World Bank 2021c) and a joint work between UNICEF and the World Bank on </w:t>
      </w:r>
      <w:r w:rsidRPr="008B34CC">
        <w:rPr>
          <w:rFonts w:asciiTheme="majorHAnsi" w:hAnsiTheme="majorHAnsi" w:cstheme="majorHAnsi"/>
          <w:b/>
          <w:bCs/>
        </w:rPr>
        <w:t>Zambia</w:t>
      </w:r>
      <w:r>
        <w:rPr>
          <w:rStyle w:val="FootnoteReference"/>
          <w:rFonts w:asciiTheme="majorHAnsi" w:hAnsiTheme="majorHAnsi" w:cstheme="majorHAnsi"/>
        </w:rPr>
        <w:footnoteReference w:id="31"/>
      </w:r>
      <w:r>
        <w:rPr>
          <w:rFonts w:asciiTheme="majorHAnsi" w:hAnsiTheme="majorHAnsi" w:cstheme="majorHAnsi"/>
          <w:b/>
          <w:bCs/>
        </w:rPr>
        <w:t>.</w:t>
      </w:r>
      <w:r>
        <w:rPr>
          <w:rFonts w:asciiTheme="majorHAnsi" w:hAnsiTheme="majorHAnsi" w:cstheme="majorHAnsi"/>
        </w:rPr>
        <w:t xml:space="preserve"> The </w:t>
      </w:r>
      <w:r w:rsidRPr="00A54EDA">
        <w:rPr>
          <w:rFonts w:asciiTheme="majorHAnsi" w:hAnsiTheme="majorHAnsi" w:cstheme="majorHAnsi"/>
        </w:rPr>
        <w:t>literature on the</w:t>
      </w:r>
      <w:r>
        <w:rPr>
          <w:rFonts w:asciiTheme="majorHAnsi" w:hAnsiTheme="majorHAnsi" w:cstheme="majorHAnsi"/>
        </w:rPr>
        <w:t xml:space="preserve"> principles of forming budgets for SA-CT</w:t>
      </w:r>
      <w:r w:rsidRPr="00A54EDA">
        <w:rPr>
          <w:rFonts w:asciiTheme="majorHAnsi" w:hAnsiTheme="majorHAnsi" w:cstheme="majorHAnsi"/>
        </w:rPr>
        <w:t xml:space="preserve"> programs</w:t>
      </w:r>
      <w:r>
        <w:rPr>
          <w:rFonts w:asciiTheme="majorHAnsi" w:hAnsiTheme="majorHAnsi" w:cstheme="majorHAnsi"/>
        </w:rPr>
        <w:t xml:space="preserve"> and sound financial management is covered in Grosh et al 2008; Samson et al 2010, Hanlon et al 2010 and Gentilini et al 2024</w:t>
      </w:r>
      <w:r w:rsidRPr="00A54EDA">
        <w:rPr>
          <w:rFonts w:asciiTheme="majorHAnsi" w:hAnsiTheme="majorHAnsi" w:cstheme="majorHAnsi"/>
        </w:rPr>
        <w:t xml:space="preserve">. </w:t>
      </w:r>
      <w:r>
        <w:rPr>
          <w:rFonts w:asciiTheme="majorHAnsi" w:hAnsiTheme="majorHAnsi" w:cstheme="majorHAnsi"/>
        </w:rPr>
        <w:t xml:space="preserve"> There is a considerable </w:t>
      </w:r>
      <w:r w:rsidRPr="00A62526">
        <w:rPr>
          <w:rFonts w:asciiTheme="majorHAnsi" w:hAnsiTheme="majorHAnsi" w:cstheme="majorHAnsi"/>
        </w:rPr>
        <w:t xml:space="preserve">analytical work on social assistance spending </w:t>
      </w:r>
      <w:r>
        <w:rPr>
          <w:rFonts w:asciiTheme="majorHAnsi" w:hAnsiTheme="majorHAnsi" w:cstheme="majorHAnsi"/>
        </w:rPr>
        <w:t xml:space="preserve">levels for the </w:t>
      </w:r>
      <w:r w:rsidRPr="008B34CC">
        <w:rPr>
          <w:rFonts w:asciiTheme="majorHAnsi" w:hAnsiTheme="majorHAnsi" w:cstheme="majorHAnsi"/>
        </w:rPr>
        <w:t>whole system of cash transfers in the context of the social protection</w:t>
      </w:r>
      <w:r>
        <w:rPr>
          <w:rFonts w:asciiTheme="majorHAnsi" w:hAnsiTheme="majorHAnsi" w:cstheme="majorHAnsi"/>
        </w:rPr>
        <w:t xml:space="preserve"> system</w:t>
      </w:r>
      <w:r>
        <w:rPr>
          <w:rFonts w:asciiTheme="majorHAnsi" w:hAnsiTheme="majorHAnsi" w:cstheme="majorHAnsi"/>
          <w:b/>
          <w:bCs/>
        </w:rPr>
        <w:t xml:space="preserve"> </w:t>
      </w:r>
      <w:r w:rsidRPr="00F75629">
        <w:rPr>
          <w:rFonts w:asciiTheme="majorHAnsi" w:hAnsiTheme="majorHAnsi" w:cstheme="majorHAnsi"/>
        </w:rPr>
        <w:t>(See UNICEF (2021); IMF 2021 and IMF 2022</w:t>
      </w:r>
      <w:r>
        <w:rPr>
          <w:rFonts w:asciiTheme="majorHAnsi" w:hAnsiTheme="majorHAnsi" w:cstheme="majorHAnsi"/>
        </w:rPr>
        <w:t>;</w:t>
      </w:r>
      <w:r w:rsidRPr="00F75629">
        <w:rPr>
          <w:rFonts w:asciiTheme="majorHAnsi" w:hAnsiTheme="majorHAnsi" w:cstheme="majorHAnsi"/>
        </w:rPr>
        <w:t xml:space="preserve"> Bierbaum  and Schmitt (2022))</w:t>
      </w:r>
      <w:r>
        <w:rPr>
          <w:rFonts w:asciiTheme="majorHAnsi" w:hAnsiTheme="majorHAnsi" w:cstheme="majorHAnsi"/>
        </w:rPr>
        <w:t xml:space="preserve">. </w:t>
      </w:r>
      <w:r w:rsidRPr="00A62526">
        <w:rPr>
          <w:rFonts w:asciiTheme="majorHAnsi" w:hAnsiTheme="majorHAnsi" w:cstheme="majorHAnsi"/>
        </w:rPr>
        <w:t xml:space="preserve">Most assessments </w:t>
      </w:r>
      <w:r>
        <w:rPr>
          <w:rFonts w:asciiTheme="majorHAnsi" w:hAnsiTheme="majorHAnsi" w:cstheme="majorHAnsi"/>
        </w:rPr>
        <w:t xml:space="preserve">also </w:t>
      </w:r>
      <w:r w:rsidRPr="00A62526">
        <w:rPr>
          <w:rFonts w:asciiTheme="majorHAnsi" w:hAnsiTheme="majorHAnsi" w:cstheme="majorHAnsi"/>
        </w:rPr>
        <w:t>provide a thoughtful lists of possible financing options</w:t>
      </w:r>
      <w:r>
        <w:rPr>
          <w:rFonts w:asciiTheme="majorHAnsi" w:hAnsiTheme="majorHAnsi" w:cstheme="majorHAnsi"/>
        </w:rPr>
        <w:t>.</w:t>
      </w:r>
      <w:r>
        <w:rPr>
          <w:rStyle w:val="FootnoteReference"/>
          <w:rFonts w:asciiTheme="majorHAnsi" w:hAnsiTheme="majorHAnsi" w:cstheme="majorHAnsi"/>
        </w:rPr>
        <w:footnoteReference w:id="32"/>
      </w:r>
      <w:r>
        <w:rPr>
          <w:rFonts w:asciiTheme="majorHAnsi" w:hAnsiTheme="majorHAnsi" w:cstheme="majorHAnsi"/>
        </w:rPr>
        <w:t xml:space="preserve"> </w:t>
      </w:r>
    </w:p>
    <w:p w14:paraId="6038EA46" w14:textId="77777777" w:rsidR="003A0D59" w:rsidRDefault="003A0D59" w:rsidP="003A0D59">
      <w:pPr>
        <w:jc w:val="both"/>
        <w:rPr>
          <w:rFonts w:asciiTheme="majorHAnsi" w:hAnsiTheme="majorHAnsi" w:cstheme="majorHAnsi"/>
        </w:rPr>
      </w:pPr>
      <w:r>
        <w:rPr>
          <w:rFonts w:asciiTheme="majorHAnsi" w:hAnsiTheme="majorHAnsi" w:cstheme="majorHAnsi"/>
        </w:rPr>
        <w:t xml:space="preserve">The </w:t>
      </w:r>
      <w:r w:rsidRPr="006F2A58">
        <w:rPr>
          <w:rFonts w:asciiTheme="majorHAnsi" w:hAnsiTheme="majorHAnsi" w:cstheme="majorHAnsi"/>
          <w:u w:val="single"/>
        </w:rPr>
        <w:t>adequacy</w:t>
      </w:r>
      <w:r>
        <w:rPr>
          <w:rFonts w:asciiTheme="majorHAnsi" w:hAnsiTheme="majorHAnsi" w:cstheme="majorHAnsi"/>
        </w:rPr>
        <w:t xml:space="preserve"> of a cash transfer program cannot be assured with unpredictable or insufficient budget, hence it is crucial to understand whether it is part of the expenditure framework with clear planning procedures and a proper institutional set up (financial sustainability).</w:t>
      </w:r>
    </w:p>
    <w:p w14:paraId="76C5BBEE" w14:textId="77777777" w:rsidR="00235F60" w:rsidRDefault="00235F60" w:rsidP="00046127">
      <w:pPr>
        <w:jc w:val="both"/>
        <w:rPr>
          <w:rFonts w:asciiTheme="majorHAnsi" w:hAnsiTheme="majorHAnsi" w:cstheme="majorHAnsi"/>
        </w:rPr>
      </w:pPr>
    </w:p>
    <w:p w14:paraId="2FB29734" w14:textId="69D6F943" w:rsidR="00CF559F" w:rsidRPr="00A54EDA" w:rsidRDefault="00CF559F" w:rsidP="00046127">
      <w:pPr>
        <w:pStyle w:val="Heading2"/>
        <w:spacing w:after="120"/>
        <w:jc w:val="both"/>
      </w:pPr>
      <w:bookmarkStart w:id="93" w:name="_Toc160542023"/>
      <w:r>
        <w:t>1.</w:t>
      </w:r>
      <w:r w:rsidR="006661EF">
        <w:t>4</w:t>
      </w:r>
      <w:r w:rsidR="00CA3C43">
        <w:t>.</w:t>
      </w:r>
      <w:r w:rsidRPr="00A54EDA">
        <w:t xml:space="preserve">: </w:t>
      </w:r>
      <w:r w:rsidR="00982500">
        <w:t xml:space="preserve">Objectives </w:t>
      </w:r>
      <w:r w:rsidR="00E22D7D">
        <w:t xml:space="preserve">for a </w:t>
      </w:r>
      <w:r w:rsidR="00194660">
        <w:t>Cash Transfer P</w:t>
      </w:r>
      <w:r w:rsidR="00BC66C3">
        <w:t>rogram</w:t>
      </w:r>
      <w:bookmarkEnd w:id="93"/>
    </w:p>
    <w:p w14:paraId="32C57AE6" w14:textId="7555D305" w:rsidR="0079073F" w:rsidRDefault="00625099" w:rsidP="00046127">
      <w:pPr>
        <w:jc w:val="both"/>
        <w:rPr>
          <w:rFonts w:asciiTheme="majorHAnsi" w:hAnsiTheme="majorHAnsi" w:cstheme="majorHAnsi"/>
        </w:rPr>
      </w:pPr>
      <w:r w:rsidRPr="005238A0">
        <w:rPr>
          <w:rFonts w:asciiTheme="majorHAnsi" w:hAnsiTheme="majorHAnsi" w:cstheme="majorHAnsi"/>
          <w:b/>
          <w:bCs/>
        </w:rPr>
        <w:t>T</w:t>
      </w:r>
      <w:r w:rsidR="0079073F" w:rsidRPr="005238A0">
        <w:rPr>
          <w:rFonts w:asciiTheme="majorHAnsi" w:hAnsiTheme="majorHAnsi" w:cstheme="majorHAnsi"/>
          <w:b/>
          <w:bCs/>
        </w:rPr>
        <w:t xml:space="preserve">he process </w:t>
      </w:r>
      <w:r w:rsidR="003763D0" w:rsidRPr="005238A0">
        <w:rPr>
          <w:rFonts w:asciiTheme="majorHAnsi" w:hAnsiTheme="majorHAnsi" w:cstheme="majorHAnsi"/>
          <w:b/>
          <w:bCs/>
        </w:rPr>
        <w:t xml:space="preserve">of instituting cash transfer program </w:t>
      </w:r>
      <w:r w:rsidRPr="005238A0">
        <w:rPr>
          <w:rFonts w:asciiTheme="majorHAnsi" w:hAnsiTheme="majorHAnsi" w:cstheme="majorHAnsi"/>
          <w:b/>
          <w:bCs/>
        </w:rPr>
        <w:t xml:space="preserve">is </w:t>
      </w:r>
      <w:r w:rsidR="0079073F" w:rsidRPr="005238A0">
        <w:rPr>
          <w:rFonts w:asciiTheme="majorHAnsi" w:hAnsiTheme="majorHAnsi" w:cstheme="majorHAnsi"/>
          <w:b/>
          <w:bCs/>
        </w:rPr>
        <w:t>informed by sound evidence regarding needs, existing provisions and effective coverage, and gaps to address these needs</w:t>
      </w:r>
      <w:r w:rsidR="0079073F" w:rsidRPr="00226FE7">
        <w:rPr>
          <w:rFonts w:asciiTheme="majorHAnsi" w:hAnsiTheme="majorHAnsi" w:cstheme="majorHAnsi"/>
        </w:rPr>
        <w:t xml:space="preserve">. </w:t>
      </w:r>
      <w:r w:rsidR="0079073F">
        <w:rPr>
          <w:rFonts w:asciiTheme="majorHAnsi" w:hAnsiTheme="majorHAnsi" w:cstheme="majorHAnsi"/>
        </w:rPr>
        <w:t>T</w:t>
      </w:r>
      <w:r w:rsidR="0079073F" w:rsidRPr="00226FE7">
        <w:rPr>
          <w:rFonts w:asciiTheme="majorHAnsi" w:hAnsiTheme="majorHAnsi" w:cstheme="majorHAnsi"/>
        </w:rPr>
        <w:t xml:space="preserve">he cost implications need to be estimated and the technical, administrative, and financial feasibility of the proposed measures needs to be evaluated. </w:t>
      </w:r>
      <w:r w:rsidR="0079073F">
        <w:rPr>
          <w:rFonts w:asciiTheme="majorHAnsi" w:hAnsiTheme="majorHAnsi" w:cstheme="majorHAnsi"/>
        </w:rPr>
        <w:t xml:space="preserve">The results need to be clearly specified and the theory of change developed. </w:t>
      </w:r>
      <w:r w:rsidR="0079073F" w:rsidRPr="00226FE7">
        <w:rPr>
          <w:rFonts w:asciiTheme="majorHAnsi" w:hAnsiTheme="majorHAnsi" w:cstheme="majorHAnsi"/>
        </w:rPr>
        <w:t xml:space="preserve">The </w:t>
      </w:r>
      <w:r w:rsidR="0079073F">
        <w:rPr>
          <w:rFonts w:asciiTheme="majorHAnsi" w:hAnsiTheme="majorHAnsi" w:cstheme="majorHAnsi"/>
        </w:rPr>
        <w:t xml:space="preserve">evaluation </w:t>
      </w:r>
      <w:r w:rsidR="0079073F" w:rsidRPr="00226FE7">
        <w:rPr>
          <w:rFonts w:asciiTheme="majorHAnsi" w:hAnsiTheme="majorHAnsi" w:cstheme="majorHAnsi"/>
        </w:rPr>
        <w:t xml:space="preserve">can lead to policy revisions to ensure feasibility or interim measures to plan for progressive implementation. </w:t>
      </w:r>
    </w:p>
    <w:p w14:paraId="5D08863F" w14:textId="78B90699" w:rsidR="0079073F" w:rsidRDefault="00625099" w:rsidP="00046127">
      <w:pPr>
        <w:jc w:val="both"/>
        <w:rPr>
          <w:rFonts w:asciiTheme="majorHAnsi" w:hAnsiTheme="majorHAnsi" w:cstheme="majorHAnsi"/>
        </w:rPr>
      </w:pPr>
      <w:r>
        <w:rPr>
          <w:rFonts w:asciiTheme="majorHAnsi" w:hAnsiTheme="majorHAnsi" w:cstheme="majorHAnsi"/>
        </w:rPr>
        <w:t xml:space="preserve">This Tool’s </w:t>
      </w:r>
      <w:r w:rsidR="0079073F">
        <w:rPr>
          <w:rFonts w:asciiTheme="majorHAnsi" w:hAnsiTheme="majorHAnsi" w:cstheme="majorHAnsi"/>
        </w:rPr>
        <w:t xml:space="preserve">assessment </w:t>
      </w:r>
      <w:r>
        <w:rPr>
          <w:rFonts w:asciiTheme="majorHAnsi" w:hAnsiTheme="majorHAnsi" w:cstheme="majorHAnsi"/>
        </w:rPr>
        <w:t xml:space="preserve">methodology </w:t>
      </w:r>
      <w:r w:rsidR="0079073F" w:rsidRPr="00226FE7">
        <w:rPr>
          <w:rFonts w:asciiTheme="majorHAnsi" w:hAnsiTheme="majorHAnsi" w:cstheme="majorHAnsi"/>
        </w:rPr>
        <w:t xml:space="preserve">aims to </w:t>
      </w:r>
      <w:r w:rsidR="0079073F">
        <w:rPr>
          <w:rFonts w:asciiTheme="majorHAnsi" w:hAnsiTheme="majorHAnsi" w:cstheme="majorHAnsi"/>
        </w:rPr>
        <w:t xml:space="preserve">identify </w:t>
      </w:r>
      <w:r w:rsidR="0079073F" w:rsidRPr="00226FE7">
        <w:rPr>
          <w:rFonts w:asciiTheme="majorHAnsi" w:hAnsiTheme="majorHAnsi" w:cstheme="majorHAnsi"/>
        </w:rPr>
        <w:t xml:space="preserve">to what extent </w:t>
      </w:r>
      <w:r>
        <w:rPr>
          <w:rFonts w:asciiTheme="majorHAnsi" w:hAnsiTheme="majorHAnsi" w:cstheme="majorHAnsi"/>
        </w:rPr>
        <w:t xml:space="preserve">the </w:t>
      </w:r>
      <w:r w:rsidR="0079073F" w:rsidRPr="00226FE7">
        <w:rPr>
          <w:rFonts w:asciiTheme="majorHAnsi" w:hAnsiTheme="majorHAnsi" w:cstheme="majorHAnsi"/>
        </w:rPr>
        <w:t xml:space="preserve">existing </w:t>
      </w:r>
      <w:r w:rsidR="0079073F">
        <w:rPr>
          <w:rFonts w:asciiTheme="majorHAnsi" w:hAnsiTheme="majorHAnsi" w:cstheme="majorHAnsi"/>
        </w:rPr>
        <w:t>policies, rules and result</w:t>
      </w:r>
      <w:r w:rsidR="004B2A38">
        <w:rPr>
          <w:rFonts w:asciiTheme="majorHAnsi" w:hAnsiTheme="majorHAnsi" w:cstheme="majorHAnsi"/>
        </w:rPr>
        <w:t>s</w:t>
      </w:r>
      <w:r w:rsidR="0079073F">
        <w:rPr>
          <w:rFonts w:asciiTheme="majorHAnsi" w:hAnsiTheme="majorHAnsi" w:cstheme="majorHAnsi"/>
        </w:rPr>
        <w:t xml:space="preserve"> framework </w:t>
      </w:r>
      <w:r w:rsidR="0079073F" w:rsidRPr="00226FE7">
        <w:rPr>
          <w:rFonts w:asciiTheme="majorHAnsi" w:hAnsiTheme="majorHAnsi" w:cstheme="majorHAnsi"/>
        </w:rPr>
        <w:t xml:space="preserve">were informed by </w:t>
      </w:r>
      <w:r>
        <w:rPr>
          <w:rFonts w:asciiTheme="majorHAnsi" w:hAnsiTheme="majorHAnsi" w:cstheme="majorHAnsi"/>
        </w:rPr>
        <w:t xml:space="preserve">such </w:t>
      </w:r>
      <w:r w:rsidR="0079073F" w:rsidRPr="00226FE7">
        <w:rPr>
          <w:rFonts w:asciiTheme="majorHAnsi" w:hAnsiTheme="majorHAnsi" w:cstheme="majorHAnsi"/>
        </w:rPr>
        <w:t>evidence</w:t>
      </w:r>
      <w:r>
        <w:rPr>
          <w:rFonts w:asciiTheme="majorHAnsi" w:hAnsiTheme="majorHAnsi" w:cstheme="majorHAnsi"/>
        </w:rPr>
        <w:t xml:space="preserve"> and</w:t>
      </w:r>
      <w:r w:rsidR="0079073F" w:rsidRPr="00226FE7">
        <w:rPr>
          <w:rFonts w:asciiTheme="majorHAnsi" w:hAnsiTheme="majorHAnsi" w:cstheme="majorHAnsi"/>
        </w:rPr>
        <w:t xml:space="preserve"> to what extent the policy cycle includes elements to ensure </w:t>
      </w:r>
      <w:r w:rsidR="009F6437" w:rsidRPr="00226FE7">
        <w:rPr>
          <w:rFonts w:asciiTheme="majorHAnsi" w:hAnsiTheme="majorHAnsi" w:cstheme="majorHAnsi"/>
        </w:rPr>
        <w:t>evidence-based</w:t>
      </w:r>
      <w:r w:rsidR="0079073F" w:rsidRPr="00226FE7">
        <w:rPr>
          <w:rFonts w:asciiTheme="majorHAnsi" w:hAnsiTheme="majorHAnsi" w:cstheme="majorHAnsi"/>
        </w:rPr>
        <w:t xml:space="preserve"> decision making.</w:t>
      </w:r>
      <w:r w:rsidR="0079073F">
        <w:rPr>
          <w:rFonts w:asciiTheme="majorHAnsi" w:hAnsiTheme="majorHAnsi" w:cstheme="majorHAnsi"/>
        </w:rPr>
        <w:t xml:space="preserve"> </w:t>
      </w:r>
    </w:p>
    <w:p w14:paraId="387E8D6F" w14:textId="3437B153" w:rsidR="000561F6" w:rsidRPr="00A54EDA" w:rsidRDefault="00252EF1" w:rsidP="008D30BF">
      <w:pPr>
        <w:pStyle w:val="Heading3"/>
        <w:ind w:firstLine="720"/>
      </w:pPr>
      <w:bookmarkStart w:id="94" w:name="_Toc160542024"/>
      <w:r>
        <w:t>N</w:t>
      </w:r>
      <w:r w:rsidR="000561F6" w:rsidRPr="00A54EDA">
        <w:t xml:space="preserve">eeds assessment guiding </w:t>
      </w:r>
      <w:r w:rsidR="00194660">
        <w:t xml:space="preserve">social assistance cash transfers </w:t>
      </w:r>
      <w:r w:rsidR="000561F6" w:rsidRPr="00A54EDA">
        <w:t>programming</w:t>
      </w:r>
      <w:bookmarkEnd w:id="94"/>
    </w:p>
    <w:p w14:paraId="78E9E8ED" w14:textId="49AEF86A" w:rsidR="003A75E2" w:rsidRDefault="000561F6" w:rsidP="00E613A5">
      <w:pPr>
        <w:jc w:val="both"/>
        <w:rPr>
          <w:rFonts w:asciiTheme="majorHAnsi" w:hAnsiTheme="majorHAnsi" w:cstheme="majorHAnsi"/>
        </w:rPr>
      </w:pPr>
      <w:r w:rsidRPr="005238A0">
        <w:rPr>
          <w:rFonts w:asciiTheme="majorHAnsi" w:hAnsiTheme="majorHAnsi" w:cstheme="majorHAnsi"/>
          <w:b/>
          <w:bCs/>
        </w:rPr>
        <w:t>Poverty</w:t>
      </w:r>
      <w:r w:rsidR="00FB124B" w:rsidRPr="005238A0">
        <w:rPr>
          <w:rFonts w:asciiTheme="majorHAnsi" w:hAnsiTheme="majorHAnsi" w:cstheme="majorHAnsi"/>
          <w:b/>
          <w:bCs/>
        </w:rPr>
        <w:t xml:space="preserve">, living standards </w:t>
      </w:r>
      <w:r w:rsidRPr="005238A0">
        <w:rPr>
          <w:rFonts w:asciiTheme="majorHAnsi" w:hAnsiTheme="majorHAnsi" w:cstheme="majorHAnsi"/>
          <w:b/>
          <w:bCs/>
        </w:rPr>
        <w:t xml:space="preserve">and vulnerability assessments </w:t>
      </w:r>
      <w:r w:rsidR="003763D0" w:rsidRPr="005238A0">
        <w:rPr>
          <w:rFonts w:asciiTheme="majorHAnsi" w:hAnsiTheme="majorHAnsi" w:cstheme="majorHAnsi"/>
          <w:b/>
          <w:bCs/>
        </w:rPr>
        <w:t xml:space="preserve">is one of the </w:t>
      </w:r>
      <w:r w:rsidR="00625099" w:rsidRPr="005238A0">
        <w:rPr>
          <w:rFonts w:asciiTheme="majorHAnsi" w:hAnsiTheme="majorHAnsi" w:cstheme="majorHAnsi"/>
          <w:b/>
          <w:bCs/>
        </w:rPr>
        <w:t xml:space="preserve">key </w:t>
      </w:r>
      <w:r w:rsidR="003763D0" w:rsidRPr="005238A0">
        <w:rPr>
          <w:rFonts w:asciiTheme="majorHAnsi" w:hAnsiTheme="majorHAnsi" w:cstheme="majorHAnsi"/>
          <w:b/>
          <w:bCs/>
        </w:rPr>
        <w:t xml:space="preserve">analytical products that </w:t>
      </w:r>
      <w:r w:rsidRPr="005238A0">
        <w:rPr>
          <w:rFonts w:asciiTheme="majorHAnsi" w:hAnsiTheme="majorHAnsi" w:cstheme="majorHAnsi"/>
          <w:b/>
          <w:bCs/>
        </w:rPr>
        <w:t>can guide the development of SA-CT instruments</w:t>
      </w:r>
      <w:r w:rsidRPr="00A54EDA">
        <w:rPr>
          <w:rFonts w:asciiTheme="majorHAnsi" w:hAnsiTheme="majorHAnsi" w:cstheme="majorHAnsi"/>
        </w:rPr>
        <w:t>.</w:t>
      </w:r>
      <w:r>
        <w:rPr>
          <w:rFonts w:asciiTheme="majorHAnsi" w:hAnsiTheme="majorHAnsi" w:cstheme="majorHAnsi"/>
        </w:rPr>
        <w:t xml:space="preserve"> The forms of poverty span multiple dimensions, and risks and vulnerability can take different forms.  </w:t>
      </w:r>
      <w:r w:rsidRPr="00372C05">
        <w:rPr>
          <w:rFonts w:asciiTheme="majorHAnsi" w:hAnsiTheme="majorHAnsi" w:cstheme="majorHAnsi"/>
        </w:rPr>
        <w:t xml:space="preserve">Consequently, the </w:t>
      </w:r>
      <w:r>
        <w:rPr>
          <w:rFonts w:asciiTheme="majorHAnsi" w:hAnsiTheme="majorHAnsi" w:cstheme="majorHAnsi"/>
        </w:rPr>
        <w:t xml:space="preserve">SA-CT </w:t>
      </w:r>
      <w:r w:rsidRPr="00372C05">
        <w:rPr>
          <w:rFonts w:asciiTheme="majorHAnsi" w:hAnsiTheme="majorHAnsi" w:cstheme="majorHAnsi"/>
        </w:rPr>
        <w:t xml:space="preserve">assessment </w:t>
      </w:r>
      <w:r>
        <w:rPr>
          <w:rFonts w:asciiTheme="majorHAnsi" w:hAnsiTheme="majorHAnsi" w:cstheme="majorHAnsi"/>
        </w:rPr>
        <w:t xml:space="preserve">need to </w:t>
      </w:r>
      <w:r w:rsidRPr="00372C05">
        <w:rPr>
          <w:rFonts w:asciiTheme="majorHAnsi" w:hAnsiTheme="majorHAnsi" w:cstheme="majorHAnsi"/>
        </w:rPr>
        <w:t xml:space="preserve">conduct an analysis of the alignment of existing policies with the social protection needs and risks of the population. The analysis </w:t>
      </w:r>
      <w:r w:rsidR="0079073F">
        <w:rPr>
          <w:rFonts w:asciiTheme="majorHAnsi" w:hAnsiTheme="majorHAnsi" w:cstheme="majorHAnsi"/>
        </w:rPr>
        <w:t xml:space="preserve">is most effective when </w:t>
      </w:r>
      <w:r w:rsidRPr="00372C05">
        <w:rPr>
          <w:rFonts w:asciiTheme="majorHAnsi" w:hAnsiTheme="majorHAnsi" w:cstheme="majorHAnsi"/>
        </w:rPr>
        <w:t>use a life</w:t>
      </w:r>
      <w:r w:rsidR="00E93205">
        <w:rPr>
          <w:rFonts w:asciiTheme="majorHAnsi" w:hAnsiTheme="majorHAnsi" w:cstheme="majorHAnsi"/>
        </w:rPr>
        <w:t>-</w:t>
      </w:r>
      <w:r w:rsidRPr="00372C05">
        <w:rPr>
          <w:rFonts w:asciiTheme="majorHAnsi" w:hAnsiTheme="majorHAnsi" w:cstheme="majorHAnsi"/>
        </w:rPr>
        <w:t>cycle based approach</w:t>
      </w:r>
      <w:r w:rsidR="009F23B8">
        <w:rPr>
          <w:rFonts w:asciiTheme="majorHAnsi" w:hAnsiTheme="majorHAnsi" w:cstheme="majorHAnsi"/>
        </w:rPr>
        <w:t xml:space="preserve"> described above</w:t>
      </w:r>
      <w:r w:rsidR="0079073F">
        <w:rPr>
          <w:rFonts w:asciiTheme="majorHAnsi" w:hAnsiTheme="majorHAnsi" w:cstheme="majorHAnsi"/>
        </w:rPr>
        <w:t xml:space="preserve">. </w:t>
      </w:r>
      <w:r w:rsidR="00241305">
        <w:rPr>
          <w:rFonts w:asciiTheme="majorHAnsi" w:hAnsiTheme="majorHAnsi" w:cstheme="majorHAnsi"/>
        </w:rPr>
        <w:t xml:space="preserve"> </w:t>
      </w:r>
    </w:p>
    <w:p w14:paraId="68AE5EAA" w14:textId="0CB32264" w:rsidR="003A75E2" w:rsidRDefault="003A75E2" w:rsidP="00046127">
      <w:pPr>
        <w:spacing w:after="120"/>
        <w:jc w:val="both"/>
        <w:rPr>
          <w:rFonts w:asciiTheme="majorHAnsi" w:hAnsiTheme="majorHAnsi" w:cstheme="majorHAnsi"/>
        </w:rPr>
      </w:pPr>
      <w:r w:rsidRPr="005238A0">
        <w:rPr>
          <w:rFonts w:asciiTheme="majorHAnsi" w:hAnsiTheme="majorHAnsi" w:cstheme="majorHAnsi"/>
          <w:b/>
          <w:bCs/>
        </w:rPr>
        <w:t>Cash transfers play a prominent role in the toolbox of instruments at all stages of the life cycle and for all of its goals</w:t>
      </w:r>
      <w:r>
        <w:rPr>
          <w:rFonts w:asciiTheme="majorHAnsi" w:hAnsiTheme="majorHAnsi" w:cstheme="majorHAnsi"/>
        </w:rPr>
        <w:t>.  Hence,</w:t>
      </w:r>
      <w:r w:rsidR="00614C63">
        <w:rPr>
          <w:rFonts w:asciiTheme="majorHAnsi" w:hAnsiTheme="majorHAnsi" w:cstheme="majorHAnsi"/>
        </w:rPr>
        <w:t xml:space="preserve"> </w:t>
      </w:r>
      <w:r>
        <w:rPr>
          <w:rFonts w:asciiTheme="majorHAnsi" w:hAnsiTheme="majorHAnsi" w:cstheme="majorHAnsi"/>
        </w:rPr>
        <w:t>in a system that strives to achieve universal coverage for all key risks during the life cycle, there is an intrinsic complexity in the landscape of programs and diversity of the supply.</w:t>
      </w:r>
    </w:p>
    <w:p w14:paraId="4F3B0010" w14:textId="58609DE8" w:rsidR="00614C63" w:rsidRDefault="00614C63" w:rsidP="00046127">
      <w:pPr>
        <w:spacing w:after="120"/>
        <w:jc w:val="both"/>
        <w:rPr>
          <w:rFonts w:asciiTheme="majorHAnsi" w:hAnsiTheme="majorHAnsi" w:cstheme="majorHAnsi"/>
        </w:rPr>
      </w:pPr>
      <w:r w:rsidRPr="005238A0">
        <w:rPr>
          <w:rFonts w:asciiTheme="majorHAnsi" w:hAnsiTheme="majorHAnsi" w:cstheme="majorHAnsi"/>
          <w:b/>
          <w:bCs/>
        </w:rPr>
        <w:t>The definition of vulnerability comprises different meanings: it can mean physical frailty or dependence on others – such as children</w:t>
      </w:r>
      <w:r w:rsidR="00872084" w:rsidRPr="005238A0">
        <w:rPr>
          <w:rFonts w:asciiTheme="majorHAnsi" w:hAnsiTheme="majorHAnsi" w:cstheme="majorHAnsi"/>
          <w:b/>
          <w:bCs/>
        </w:rPr>
        <w:t>, people with severe disability</w:t>
      </w:r>
      <w:r w:rsidRPr="005238A0">
        <w:rPr>
          <w:rFonts w:asciiTheme="majorHAnsi" w:hAnsiTheme="majorHAnsi" w:cstheme="majorHAnsi"/>
          <w:b/>
          <w:bCs/>
        </w:rPr>
        <w:t xml:space="preserve"> or elderly; or being subject to discrimination based on ethnicity or gender; or having an income close to the poverty line; or living in an area prone to shocks </w:t>
      </w:r>
      <w:r w:rsidR="00EA4F71" w:rsidRPr="005238A0">
        <w:rPr>
          <w:rFonts w:asciiTheme="majorHAnsi" w:hAnsiTheme="majorHAnsi" w:cstheme="majorHAnsi"/>
          <w:b/>
          <w:bCs/>
        </w:rPr>
        <w:t xml:space="preserve">or remote and difficult to service </w:t>
      </w:r>
      <w:r>
        <w:rPr>
          <w:rFonts w:asciiTheme="majorHAnsi" w:hAnsiTheme="majorHAnsi" w:cstheme="majorHAnsi"/>
        </w:rPr>
        <w:t xml:space="preserve">(Slater and Farrington 2009). All three definitions of vulnerability are used in practice. In addition, </w:t>
      </w:r>
      <w:r w:rsidR="00D261C2">
        <w:rPr>
          <w:rFonts w:asciiTheme="majorHAnsi" w:hAnsiTheme="majorHAnsi" w:cstheme="majorHAnsi"/>
        </w:rPr>
        <w:t>approache</w:t>
      </w:r>
      <w:r w:rsidR="00471DDE">
        <w:rPr>
          <w:rFonts w:asciiTheme="majorHAnsi" w:hAnsiTheme="majorHAnsi" w:cstheme="majorHAnsi"/>
        </w:rPr>
        <w:t>s</w:t>
      </w:r>
      <w:r w:rsidR="00D261C2">
        <w:rPr>
          <w:rFonts w:asciiTheme="majorHAnsi" w:hAnsiTheme="majorHAnsi" w:cstheme="majorHAnsi"/>
        </w:rPr>
        <w:t xml:space="preserve"> to measure </w:t>
      </w:r>
      <w:r w:rsidR="00261DE7">
        <w:rPr>
          <w:rFonts w:asciiTheme="majorHAnsi" w:hAnsiTheme="majorHAnsi" w:cstheme="majorHAnsi"/>
        </w:rPr>
        <w:t xml:space="preserve">vulnerability </w:t>
      </w:r>
      <w:r w:rsidR="00471DDE">
        <w:rPr>
          <w:rFonts w:asciiTheme="majorHAnsi" w:hAnsiTheme="majorHAnsi" w:cstheme="majorHAnsi"/>
        </w:rPr>
        <w:t>c</w:t>
      </w:r>
      <w:r w:rsidR="00261DE7">
        <w:rPr>
          <w:rFonts w:asciiTheme="majorHAnsi" w:hAnsiTheme="majorHAnsi" w:cstheme="majorHAnsi"/>
        </w:rPr>
        <w:t xml:space="preserve">an </w:t>
      </w:r>
      <w:r>
        <w:rPr>
          <w:rFonts w:asciiTheme="majorHAnsi" w:hAnsiTheme="majorHAnsi" w:cstheme="majorHAnsi"/>
        </w:rPr>
        <w:t>be multidimensional</w:t>
      </w:r>
      <w:r w:rsidR="00F74B36">
        <w:rPr>
          <w:rFonts w:asciiTheme="majorHAnsi" w:hAnsiTheme="majorHAnsi" w:cstheme="majorHAnsi"/>
        </w:rPr>
        <w:t xml:space="preserve"> and intersecting</w:t>
      </w:r>
      <w:r>
        <w:rPr>
          <w:rFonts w:asciiTheme="majorHAnsi" w:hAnsiTheme="majorHAnsi" w:cstheme="majorHAnsi"/>
        </w:rPr>
        <w:t xml:space="preserve"> or involve different criteria, such as food insecurity, health conditions etc. (Slater and Farrington 2009, Grosh </w:t>
      </w:r>
      <w:r w:rsidR="00FB124B">
        <w:rPr>
          <w:rFonts w:asciiTheme="majorHAnsi" w:hAnsiTheme="majorHAnsi" w:cstheme="majorHAnsi"/>
        </w:rPr>
        <w:t xml:space="preserve">at al. </w:t>
      </w:r>
      <w:r>
        <w:rPr>
          <w:rFonts w:asciiTheme="majorHAnsi" w:hAnsiTheme="majorHAnsi" w:cstheme="majorHAnsi"/>
        </w:rPr>
        <w:t>2022)</w:t>
      </w:r>
    </w:p>
    <w:p w14:paraId="5993956C" w14:textId="0D96C2D9" w:rsidR="00413321" w:rsidRDefault="0079073F" w:rsidP="00046127">
      <w:pPr>
        <w:spacing w:after="0"/>
        <w:jc w:val="both"/>
        <w:rPr>
          <w:rFonts w:asciiTheme="majorHAnsi" w:hAnsiTheme="majorHAnsi" w:cstheme="majorHAnsi"/>
        </w:rPr>
      </w:pPr>
      <w:r>
        <w:rPr>
          <w:rFonts w:asciiTheme="majorHAnsi" w:hAnsiTheme="majorHAnsi" w:cstheme="majorHAnsi"/>
        </w:rPr>
        <w:t xml:space="preserve">To </w:t>
      </w:r>
      <w:r w:rsidR="00BB0DF0">
        <w:rPr>
          <w:rFonts w:asciiTheme="majorHAnsi" w:hAnsiTheme="majorHAnsi" w:cstheme="majorHAnsi"/>
        </w:rPr>
        <w:t xml:space="preserve">present a supply side of the SA in response to </w:t>
      </w:r>
      <w:r w:rsidR="003A75E2">
        <w:rPr>
          <w:rFonts w:asciiTheme="majorHAnsi" w:hAnsiTheme="majorHAnsi" w:cstheme="majorHAnsi"/>
        </w:rPr>
        <w:t xml:space="preserve">life cycle </w:t>
      </w:r>
      <w:r w:rsidR="00BB0DF0">
        <w:rPr>
          <w:rFonts w:asciiTheme="majorHAnsi" w:hAnsiTheme="majorHAnsi" w:cstheme="majorHAnsi"/>
        </w:rPr>
        <w:t xml:space="preserve">vulnerabilities the following diagram (example of </w:t>
      </w:r>
      <w:r w:rsidR="00BB0DF0" w:rsidRPr="00BB0DF0">
        <w:rPr>
          <w:rFonts w:asciiTheme="majorHAnsi" w:hAnsiTheme="majorHAnsi" w:cstheme="majorHAnsi"/>
          <w:b/>
          <w:bCs/>
        </w:rPr>
        <w:t>Thailand</w:t>
      </w:r>
      <w:r w:rsidR="00BB0DF0">
        <w:rPr>
          <w:rFonts w:asciiTheme="majorHAnsi" w:hAnsiTheme="majorHAnsi" w:cstheme="majorHAnsi"/>
        </w:rPr>
        <w:t xml:space="preserve">) can be useful to get information on </w:t>
      </w:r>
      <w:r w:rsidR="00BB0DF0" w:rsidRPr="00BB0DF0">
        <w:rPr>
          <w:rFonts w:asciiTheme="majorHAnsi" w:hAnsiTheme="majorHAnsi" w:cstheme="majorHAnsi"/>
        </w:rPr>
        <w:t xml:space="preserve">the current coverage of existing social protection programs/schemes (if </w:t>
      </w:r>
      <w:r w:rsidR="009F6437" w:rsidRPr="00BB0DF0">
        <w:rPr>
          <w:rFonts w:asciiTheme="majorHAnsi" w:hAnsiTheme="majorHAnsi" w:cstheme="majorHAnsi"/>
        </w:rPr>
        <w:t>possible,</w:t>
      </w:r>
      <w:r w:rsidR="00BB0DF0" w:rsidRPr="00BB0DF0">
        <w:rPr>
          <w:rFonts w:asciiTheme="majorHAnsi" w:hAnsiTheme="majorHAnsi" w:cstheme="majorHAnsi"/>
        </w:rPr>
        <w:t xml:space="preserve"> this data will be disaggregated by age, sex, income level and other relevant socioeconomic parameters)</w:t>
      </w:r>
      <w:r w:rsidR="00A00AF0">
        <w:rPr>
          <w:rFonts w:asciiTheme="majorHAnsi" w:hAnsiTheme="majorHAnsi" w:cstheme="majorHAnsi"/>
        </w:rPr>
        <w:t>. The Table gives a very clear snapshot of coverage: while most of the elderly and persons with disabilities are benefiting from income support cash transfers, children, specifically school age children, seem to be left out of the system</w:t>
      </w:r>
      <w:r w:rsidR="00216AC1">
        <w:rPr>
          <w:rFonts w:asciiTheme="majorHAnsi" w:hAnsiTheme="majorHAnsi" w:cstheme="majorHAnsi"/>
        </w:rPr>
        <w:t>, with only 5% being coverage by the Conditional Cash Transfer program</w:t>
      </w:r>
      <w:r w:rsidR="00A00AF0">
        <w:rPr>
          <w:rFonts w:asciiTheme="majorHAnsi" w:hAnsiTheme="majorHAnsi" w:cstheme="majorHAnsi"/>
        </w:rPr>
        <w:t xml:space="preserve">.  </w:t>
      </w:r>
      <w:r w:rsidR="00216AC1">
        <w:rPr>
          <w:rFonts w:asciiTheme="majorHAnsi" w:hAnsiTheme="majorHAnsi" w:cstheme="majorHAnsi"/>
        </w:rPr>
        <w:t>Similar lack of coverage is also observed for the youth.</w:t>
      </w:r>
    </w:p>
    <w:p w14:paraId="262A0C87" w14:textId="77777777" w:rsidR="00216AC1" w:rsidRDefault="00216AC1" w:rsidP="00046127">
      <w:pPr>
        <w:spacing w:after="0"/>
        <w:jc w:val="both"/>
        <w:rPr>
          <w:rFonts w:asciiTheme="majorHAnsi" w:hAnsiTheme="majorHAnsi" w:cstheme="majorHAnsi"/>
        </w:rPr>
      </w:pPr>
    </w:p>
    <w:p w14:paraId="0EFFA867" w14:textId="77777777" w:rsidR="00E613A5" w:rsidRDefault="00E613A5" w:rsidP="00E613A5">
      <w:pPr>
        <w:jc w:val="both"/>
        <w:rPr>
          <w:rFonts w:asciiTheme="majorHAnsi" w:hAnsiTheme="majorHAnsi" w:cstheme="majorHAnsi"/>
        </w:rPr>
      </w:pPr>
      <w:r w:rsidRPr="005238A0">
        <w:rPr>
          <w:rFonts w:asciiTheme="majorHAnsi" w:hAnsiTheme="majorHAnsi" w:cstheme="majorHAnsi"/>
          <w:b/>
          <w:bCs/>
        </w:rPr>
        <w:t>It is important to situate the size of the population served and their needs within the broader context of the population’s welfare</w:t>
      </w:r>
      <w:r w:rsidRPr="00A54EDA">
        <w:rPr>
          <w:rFonts w:asciiTheme="majorHAnsi" w:hAnsiTheme="majorHAnsi" w:cstheme="majorHAnsi"/>
        </w:rPr>
        <w:t>. Understanding the changes in the number and profile and beneficiaries (geographic, demographic, income) is useful background to star</w:t>
      </w:r>
      <w:r>
        <w:rPr>
          <w:rFonts w:asciiTheme="majorHAnsi" w:hAnsiTheme="majorHAnsi" w:cstheme="majorHAnsi"/>
        </w:rPr>
        <w:t>t</w:t>
      </w:r>
      <w:r w:rsidRPr="00A54EDA">
        <w:rPr>
          <w:rFonts w:asciiTheme="majorHAnsi" w:hAnsiTheme="majorHAnsi" w:cstheme="majorHAnsi"/>
        </w:rPr>
        <w:t xml:space="preserve"> the assessment of how well the program reaches its intended targets.   </w:t>
      </w:r>
    </w:p>
    <w:p w14:paraId="04B0D59D" w14:textId="77777777" w:rsidR="00E613A5" w:rsidRDefault="00E613A5" w:rsidP="00046127">
      <w:pPr>
        <w:spacing w:after="0"/>
        <w:jc w:val="both"/>
        <w:rPr>
          <w:rFonts w:asciiTheme="majorHAnsi" w:hAnsiTheme="majorHAnsi" w:cstheme="majorHAnsi"/>
        </w:rPr>
      </w:pPr>
    </w:p>
    <w:p w14:paraId="2484B8A8" w14:textId="77777777" w:rsidR="00E613A5" w:rsidRDefault="00E613A5" w:rsidP="00046127">
      <w:pPr>
        <w:spacing w:after="0"/>
        <w:jc w:val="both"/>
        <w:rPr>
          <w:rFonts w:asciiTheme="majorHAnsi" w:hAnsiTheme="majorHAnsi" w:cstheme="majorHAnsi"/>
        </w:rPr>
      </w:pPr>
    </w:p>
    <w:p w14:paraId="03638996" w14:textId="3C92B9A2" w:rsidR="00625099" w:rsidRPr="00625099" w:rsidRDefault="00625099" w:rsidP="00046127">
      <w:pPr>
        <w:spacing w:after="0"/>
        <w:jc w:val="both"/>
        <w:rPr>
          <w:rFonts w:asciiTheme="majorHAnsi" w:hAnsiTheme="majorHAnsi" w:cstheme="majorHAnsi"/>
          <w:b/>
          <w:bCs/>
        </w:rPr>
      </w:pPr>
      <w:r w:rsidRPr="00625099">
        <w:rPr>
          <w:rFonts w:asciiTheme="majorHAnsi" w:hAnsiTheme="majorHAnsi" w:cstheme="majorHAnsi"/>
          <w:b/>
          <w:bCs/>
        </w:rPr>
        <w:lastRenderedPageBreak/>
        <w:t>Table</w:t>
      </w:r>
      <w:r w:rsidR="00780D75">
        <w:rPr>
          <w:rFonts w:asciiTheme="majorHAnsi" w:hAnsiTheme="majorHAnsi" w:cstheme="majorHAnsi"/>
          <w:b/>
          <w:bCs/>
        </w:rPr>
        <w:t xml:space="preserve"> 1.3.</w:t>
      </w:r>
      <w:r w:rsidRPr="00625099">
        <w:rPr>
          <w:rFonts w:asciiTheme="majorHAnsi" w:hAnsiTheme="majorHAnsi" w:cstheme="majorHAnsi"/>
          <w:b/>
          <w:bCs/>
        </w:rPr>
        <w:t xml:space="preserve">: Coverage of </w:t>
      </w:r>
      <w:r>
        <w:rPr>
          <w:rFonts w:asciiTheme="majorHAnsi" w:hAnsiTheme="majorHAnsi" w:cstheme="majorHAnsi"/>
          <w:b/>
          <w:bCs/>
        </w:rPr>
        <w:t xml:space="preserve">life cycle </w:t>
      </w:r>
      <w:r w:rsidRPr="00625099">
        <w:rPr>
          <w:rFonts w:asciiTheme="majorHAnsi" w:hAnsiTheme="majorHAnsi" w:cstheme="majorHAnsi"/>
          <w:b/>
          <w:bCs/>
        </w:rPr>
        <w:t>groups by the existing social protection instruments in Thailand</w:t>
      </w:r>
    </w:p>
    <w:p w14:paraId="251D42D4" w14:textId="6744E860" w:rsidR="00BB0DF0" w:rsidRDefault="00BB0DF0" w:rsidP="00046127">
      <w:pPr>
        <w:spacing w:after="0"/>
        <w:jc w:val="both"/>
        <w:rPr>
          <w:rFonts w:asciiTheme="majorHAnsi" w:hAnsiTheme="majorHAnsi" w:cstheme="majorHAnsi"/>
        </w:rPr>
      </w:pPr>
      <w:r w:rsidRPr="00BB0DF0">
        <w:rPr>
          <w:rFonts w:asciiTheme="majorHAnsi" w:hAnsiTheme="majorHAnsi" w:cstheme="majorHAnsi"/>
          <w:noProof/>
        </w:rPr>
        <w:drawing>
          <wp:inline distT="0" distB="0" distL="0" distR="0" wp14:anchorId="57527ED2" wp14:editId="203CD191">
            <wp:extent cx="5031740" cy="347980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41722" cy="3486703"/>
                    </a:xfrm>
                    <a:prstGeom prst="rect">
                      <a:avLst/>
                    </a:prstGeom>
                    <a:noFill/>
                    <a:ln>
                      <a:noFill/>
                    </a:ln>
                  </pic:spPr>
                </pic:pic>
              </a:graphicData>
            </a:graphic>
          </wp:inline>
        </w:drawing>
      </w:r>
    </w:p>
    <w:p w14:paraId="6EFF7B1D" w14:textId="6BBDB215" w:rsidR="00BB0DF0" w:rsidRPr="00BB0DF0" w:rsidRDefault="00BB0DF0" w:rsidP="00046127">
      <w:pPr>
        <w:spacing w:after="120"/>
        <w:jc w:val="both"/>
        <w:rPr>
          <w:rFonts w:asciiTheme="majorHAnsi" w:hAnsiTheme="majorHAnsi" w:cstheme="majorHAnsi"/>
          <w:sz w:val="18"/>
          <w:szCs w:val="18"/>
        </w:rPr>
      </w:pPr>
      <w:r w:rsidRPr="00BB0DF0">
        <w:rPr>
          <w:rFonts w:asciiTheme="majorHAnsi" w:hAnsiTheme="majorHAnsi" w:cstheme="majorHAnsi"/>
          <w:sz w:val="18"/>
          <w:szCs w:val="18"/>
        </w:rPr>
        <w:t xml:space="preserve">Source: World Bank 2021. Towards social protection 4.0. An assessment of Thailand’s Social Protection and Labor Market System.  </w:t>
      </w:r>
      <w:r w:rsidR="00625099">
        <w:rPr>
          <w:rFonts w:asciiTheme="majorHAnsi" w:hAnsiTheme="majorHAnsi" w:cstheme="majorHAnsi"/>
          <w:sz w:val="18"/>
          <w:szCs w:val="18"/>
        </w:rPr>
        <w:t>Note: PWD</w:t>
      </w:r>
      <w:r w:rsidR="00D031F6">
        <w:rPr>
          <w:rFonts w:asciiTheme="majorHAnsi" w:hAnsiTheme="majorHAnsi" w:cstheme="majorHAnsi"/>
          <w:sz w:val="18"/>
          <w:szCs w:val="18"/>
        </w:rPr>
        <w:t>–</w:t>
      </w:r>
      <w:r w:rsidR="00625099">
        <w:rPr>
          <w:rFonts w:asciiTheme="majorHAnsi" w:hAnsiTheme="majorHAnsi" w:cstheme="majorHAnsi"/>
          <w:sz w:val="18"/>
          <w:szCs w:val="18"/>
        </w:rPr>
        <w:t xml:space="preserve">- </w:t>
      </w:r>
      <w:r w:rsidR="00A04A77" w:rsidRPr="00A04A77">
        <w:rPr>
          <w:rFonts w:asciiTheme="majorHAnsi" w:hAnsiTheme="majorHAnsi" w:cstheme="majorHAnsi"/>
          <w:sz w:val="18"/>
          <w:szCs w:val="18"/>
        </w:rPr>
        <w:t>Persons with Disabilities</w:t>
      </w:r>
      <w:r w:rsidR="00A00AF0">
        <w:rPr>
          <w:rFonts w:asciiTheme="majorHAnsi" w:hAnsiTheme="majorHAnsi" w:cstheme="majorHAnsi"/>
          <w:sz w:val="18"/>
          <w:szCs w:val="18"/>
        </w:rPr>
        <w:t>.</w:t>
      </w:r>
    </w:p>
    <w:p w14:paraId="0350E50A" w14:textId="095E7978" w:rsidR="00A376E0" w:rsidRDefault="00A376E0" w:rsidP="00046127">
      <w:pPr>
        <w:jc w:val="both"/>
        <w:rPr>
          <w:rFonts w:asciiTheme="majorHAnsi" w:hAnsiTheme="majorHAnsi" w:cstheme="majorHAnsi"/>
        </w:rPr>
      </w:pPr>
      <w:r w:rsidRPr="005238A0">
        <w:rPr>
          <w:rFonts w:asciiTheme="majorHAnsi" w:hAnsiTheme="majorHAnsi" w:cstheme="majorHAnsi"/>
          <w:b/>
          <w:bCs/>
        </w:rPr>
        <w:t xml:space="preserve">While coverage of those who need support is an important policy priority, providing adequate assistance is also </w:t>
      </w:r>
      <w:r w:rsidR="002758D1" w:rsidRPr="005238A0">
        <w:rPr>
          <w:rFonts w:asciiTheme="majorHAnsi" w:hAnsiTheme="majorHAnsi" w:cstheme="majorHAnsi"/>
          <w:b/>
          <w:bCs/>
        </w:rPr>
        <w:t>the key objective of meaningful cash transfer programs.</w:t>
      </w:r>
      <w:r w:rsidR="002758D1">
        <w:rPr>
          <w:rFonts w:asciiTheme="majorHAnsi" w:hAnsiTheme="majorHAnsi" w:cstheme="majorHAnsi"/>
        </w:rPr>
        <w:t xml:space="preserve"> Specific formulae to </w:t>
      </w:r>
      <w:r w:rsidR="008F23CF">
        <w:rPr>
          <w:rFonts w:asciiTheme="majorHAnsi" w:hAnsiTheme="majorHAnsi" w:cstheme="majorHAnsi"/>
        </w:rPr>
        <w:t xml:space="preserve">provide cash transfer is part of the design, but broad calibration of the amounts provided at the policy level is of paramount importance to ensure coherence and </w:t>
      </w:r>
      <w:r w:rsidR="00950017" w:rsidRPr="00F45B4F">
        <w:rPr>
          <w:rFonts w:asciiTheme="majorHAnsi" w:hAnsiTheme="majorHAnsi" w:cstheme="majorHAnsi"/>
          <w:u w:val="single"/>
        </w:rPr>
        <w:t>incentives compatibility</w:t>
      </w:r>
      <w:r w:rsidR="00950017">
        <w:rPr>
          <w:rFonts w:asciiTheme="majorHAnsi" w:hAnsiTheme="majorHAnsi" w:cstheme="majorHAnsi"/>
        </w:rPr>
        <w:t>.</w:t>
      </w:r>
      <w:r w:rsidR="008F23CF">
        <w:rPr>
          <w:rFonts w:asciiTheme="majorHAnsi" w:hAnsiTheme="majorHAnsi" w:cstheme="majorHAnsi"/>
        </w:rPr>
        <w:t xml:space="preserve"> </w:t>
      </w:r>
      <w:r w:rsidR="002758D1">
        <w:rPr>
          <w:rFonts w:asciiTheme="majorHAnsi" w:hAnsiTheme="majorHAnsi" w:cstheme="majorHAnsi"/>
        </w:rPr>
        <w:t xml:space="preserve">   </w:t>
      </w:r>
      <w:r>
        <w:rPr>
          <w:rFonts w:asciiTheme="majorHAnsi" w:hAnsiTheme="majorHAnsi" w:cstheme="majorHAnsi"/>
        </w:rPr>
        <w:t xml:space="preserve"> </w:t>
      </w:r>
    </w:p>
    <w:p w14:paraId="12700DF9" w14:textId="456A5E68" w:rsidR="006E588E" w:rsidRDefault="006E588E" w:rsidP="00046127">
      <w:pPr>
        <w:jc w:val="both"/>
        <w:rPr>
          <w:rFonts w:asciiTheme="majorHAnsi" w:hAnsiTheme="majorHAnsi" w:cstheme="majorHAnsi"/>
        </w:rPr>
      </w:pPr>
      <w:r w:rsidRPr="005238A0">
        <w:rPr>
          <w:rFonts w:asciiTheme="majorHAnsi" w:hAnsiTheme="majorHAnsi" w:cstheme="majorHAnsi"/>
          <w:b/>
          <w:bCs/>
        </w:rPr>
        <w:t>ASPIRE, a resource maintained by the World Bank, provides a full landscape of cash transfers around the world for over 80 countries</w:t>
      </w:r>
      <w:r>
        <w:rPr>
          <w:rFonts w:asciiTheme="majorHAnsi" w:hAnsiTheme="majorHAnsi" w:cstheme="majorHAnsi"/>
        </w:rPr>
        <w:t xml:space="preserve">. The regular publication of the World Bank, The State of Safety Nets (World Bank 2015, 2018, forthcoming in 2023 as “State of the Social Protection”), gives a snapshot of national </w:t>
      </w:r>
      <w:r w:rsidR="00950017">
        <w:rPr>
          <w:rFonts w:asciiTheme="majorHAnsi" w:hAnsiTheme="majorHAnsi" w:cstheme="majorHAnsi"/>
        </w:rPr>
        <w:t xml:space="preserve">social protection </w:t>
      </w:r>
      <w:r>
        <w:rPr>
          <w:rFonts w:asciiTheme="majorHAnsi" w:hAnsiTheme="majorHAnsi" w:cstheme="majorHAnsi"/>
        </w:rPr>
        <w:t xml:space="preserve">systems, composition </w:t>
      </w:r>
      <w:r w:rsidR="00950017">
        <w:rPr>
          <w:rFonts w:asciiTheme="majorHAnsi" w:hAnsiTheme="majorHAnsi" w:cstheme="majorHAnsi"/>
        </w:rPr>
        <w:t>of cash transfers, their</w:t>
      </w:r>
      <w:r>
        <w:rPr>
          <w:rFonts w:asciiTheme="majorHAnsi" w:hAnsiTheme="majorHAnsi" w:cstheme="majorHAnsi"/>
        </w:rPr>
        <w:t xml:space="preserve"> scale</w:t>
      </w:r>
      <w:r w:rsidR="00950017">
        <w:rPr>
          <w:rFonts w:asciiTheme="majorHAnsi" w:hAnsiTheme="majorHAnsi" w:cstheme="majorHAnsi"/>
        </w:rPr>
        <w:t xml:space="preserve"> and adequacy</w:t>
      </w:r>
      <w:r>
        <w:rPr>
          <w:rFonts w:asciiTheme="majorHAnsi" w:hAnsiTheme="majorHAnsi" w:cstheme="majorHAnsi"/>
        </w:rPr>
        <w:t>. It also provides benchmarks – regional averages of the number of types of programs and number of beneficiaries by income level of countries.  An example of such benchmarking is also given in World bank 2012 and on the ISPA web site for the Philippines</w:t>
      </w:r>
      <w:r>
        <w:rPr>
          <w:rStyle w:val="FootnoteReference"/>
          <w:rFonts w:asciiTheme="majorHAnsi" w:hAnsiTheme="majorHAnsi" w:cstheme="majorHAnsi"/>
        </w:rPr>
        <w:footnoteReference w:id="33"/>
      </w:r>
      <w:r>
        <w:rPr>
          <w:rFonts w:asciiTheme="majorHAnsi" w:hAnsiTheme="majorHAnsi" w:cstheme="majorHAnsi"/>
        </w:rPr>
        <w:t xml:space="preserve"> and for Uzbekistan (CODI). Another good example is given in Bam et al 2016 for Georgia, where Targeted Support Program (TSA) is compared to other existing and potential social assistance programs.  The example of such an assessment in </w:t>
      </w:r>
      <w:r>
        <w:rPr>
          <w:rFonts w:asciiTheme="majorHAnsi" w:hAnsiTheme="majorHAnsi" w:cstheme="majorHAnsi"/>
          <w:b/>
          <w:bCs/>
        </w:rPr>
        <w:t xml:space="preserve">Indonesia </w:t>
      </w:r>
      <w:r>
        <w:rPr>
          <w:rFonts w:asciiTheme="majorHAnsi" w:hAnsiTheme="majorHAnsi" w:cstheme="majorHAnsi"/>
        </w:rPr>
        <w:t>gives a good sense of the type of information used and the ways how it can be summarized</w:t>
      </w:r>
      <w:r w:rsidR="009F4CB4">
        <w:rPr>
          <w:rFonts w:asciiTheme="majorHAnsi" w:hAnsiTheme="majorHAnsi" w:cstheme="majorHAnsi"/>
        </w:rPr>
        <w:t xml:space="preserve">, expanding the coverage </w:t>
      </w:r>
      <w:r w:rsidR="009F4CB4" w:rsidRPr="009F4CB4">
        <w:rPr>
          <w:rFonts w:asciiTheme="majorHAnsi" w:hAnsiTheme="majorHAnsi" w:cstheme="majorHAnsi"/>
        </w:rPr>
        <w:t>of its Keluarga Harapan Program from 1 to 12 percent of the population between 2009 and 2018</w:t>
      </w:r>
      <w:r>
        <w:rPr>
          <w:rFonts w:asciiTheme="majorHAnsi" w:hAnsiTheme="majorHAnsi" w:cstheme="majorHAnsi"/>
        </w:rPr>
        <w:t xml:space="preserve"> (Holmemo et al 2020).  </w:t>
      </w:r>
      <w:r w:rsidRPr="006E588E">
        <w:rPr>
          <w:rFonts w:asciiTheme="majorHAnsi" w:hAnsiTheme="majorHAnsi" w:cstheme="majorHAnsi"/>
        </w:rPr>
        <w:t>Rosas et al 2016 for</w:t>
      </w:r>
      <w:r w:rsidRPr="006E588E">
        <w:rPr>
          <w:rFonts w:asciiTheme="majorHAnsi" w:hAnsiTheme="majorHAnsi" w:cstheme="majorHAnsi"/>
          <w:b/>
          <w:bCs/>
        </w:rPr>
        <w:t xml:space="preserve"> Tanzania</w:t>
      </w:r>
      <w:r w:rsidRPr="006E588E">
        <w:rPr>
          <w:rFonts w:asciiTheme="majorHAnsi" w:hAnsiTheme="majorHAnsi" w:cstheme="majorHAnsi"/>
        </w:rPr>
        <w:t>’ s Productive Safety Net Program a</w:t>
      </w:r>
      <w:r>
        <w:rPr>
          <w:rFonts w:asciiTheme="majorHAnsi" w:hAnsiTheme="majorHAnsi" w:cstheme="majorHAnsi"/>
        </w:rPr>
        <w:t>nd</w:t>
      </w:r>
      <w:r w:rsidRPr="006E588E">
        <w:rPr>
          <w:rFonts w:asciiTheme="majorHAnsi" w:hAnsiTheme="majorHAnsi" w:cstheme="majorHAnsi"/>
        </w:rPr>
        <w:t xml:space="preserve"> Umapathi et al 2013 for </w:t>
      </w:r>
      <w:r w:rsidRPr="006E588E">
        <w:rPr>
          <w:rFonts w:asciiTheme="majorHAnsi" w:hAnsiTheme="majorHAnsi" w:cstheme="majorHAnsi"/>
          <w:b/>
          <w:bCs/>
        </w:rPr>
        <w:t>China</w:t>
      </w:r>
      <w:r w:rsidRPr="006E588E">
        <w:rPr>
          <w:rFonts w:asciiTheme="majorHAnsi" w:hAnsiTheme="majorHAnsi" w:cstheme="majorHAnsi"/>
        </w:rPr>
        <w:t xml:space="preserve"> provide good illustrations of how to use data on poverty and welfare to assess the appropriateness of the social transfers, assessment of potential impacts and identification of coverage gaps.   </w:t>
      </w:r>
      <w:r>
        <w:rPr>
          <w:rFonts w:asciiTheme="majorHAnsi" w:hAnsiTheme="majorHAnsi" w:cstheme="majorHAnsi"/>
        </w:rPr>
        <w:t>Technical Annex</w:t>
      </w:r>
      <w:r w:rsidR="004535B1">
        <w:rPr>
          <w:rFonts w:asciiTheme="majorHAnsi" w:hAnsiTheme="majorHAnsi" w:cstheme="majorHAnsi"/>
        </w:rPr>
        <w:t xml:space="preserve"> I</w:t>
      </w:r>
      <w:r>
        <w:rPr>
          <w:rFonts w:asciiTheme="majorHAnsi" w:hAnsiTheme="majorHAnsi" w:cstheme="majorHAnsi"/>
        </w:rPr>
        <w:t xml:space="preserve">  </w:t>
      </w:r>
      <w:r w:rsidR="001C28C1">
        <w:rPr>
          <w:rFonts w:asciiTheme="majorHAnsi" w:hAnsiTheme="majorHAnsi" w:cstheme="majorHAnsi"/>
        </w:rPr>
        <w:t xml:space="preserve">to </w:t>
      </w:r>
      <w:r w:rsidR="00F45B4F">
        <w:rPr>
          <w:rFonts w:asciiTheme="majorHAnsi" w:hAnsiTheme="majorHAnsi" w:cstheme="majorHAnsi"/>
        </w:rPr>
        <w:t xml:space="preserve">the Assessment Matrix </w:t>
      </w:r>
      <w:r>
        <w:rPr>
          <w:rFonts w:asciiTheme="majorHAnsi" w:hAnsiTheme="majorHAnsi" w:cstheme="majorHAnsi"/>
        </w:rPr>
        <w:t xml:space="preserve">gives a detailed overview of cash transfer system in Romania and its performance indicators. </w:t>
      </w:r>
    </w:p>
    <w:p w14:paraId="445FE69A" w14:textId="38D3238E" w:rsidR="000561F6" w:rsidRPr="006E588E" w:rsidRDefault="000561F6" w:rsidP="00046127">
      <w:pPr>
        <w:jc w:val="both"/>
        <w:rPr>
          <w:rFonts w:asciiTheme="majorHAnsi" w:hAnsiTheme="majorHAnsi" w:cstheme="majorHAnsi"/>
        </w:rPr>
      </w:pPr>
      <w:r>
        <w:rPr>
          <w:rFonts w:asciiTheme="majorHAnsi" w:hAnsiTheme="majorHAnsi" w:cstheme="majorHAnsi"/>
        </w:rPr>
        <w:lastRenderedPageBreak/>
        <w:t>Such detailed analysis may be missing or incomplete.  Conducting assessment with SA-CT tool can help to identify such gaps</w:t>
      </w:r>
      <w:r w:rsidR="006E588E">
        <w:rPr>
          <w:rFonts w:asciiTheme="majorHAnsi" w:hAnsiTheme="majorHAnsi" w:cstheme="majorHAnsi"/>
        </w:rPr>
        <w:t xml:space="preserve">.  </w:t>
      </w:r>
      <w:r w:rsidR="00FB124B">
        <w:rPr>
          <w:rFonts w:asciiTheme="majorHAnsi" w:hAnsiTheme="majorHAnsi" w:cstheme="majorHAnsi"/>
        </w:rPr>
        <w:t xml:space="preserve">The </w:t>
      </w:r>
      <w:r w:rsidR="00004F18">
        <w:rPr>
          <w:rFonts w:asciiTheme="majorHAnsi" w:hAnsiTheme="majorHAnsi" w:cstheme="majorHAnsi"/>
        </w:rPr>
        <w:t xml:space="preserve">assessment of the needs </w:t>
      </w:r>
      <w:r w:rsidR="00D755C2">
        <w:rPr>
          <w:rFonts w:asciiTheme="majorHAnsi" w:hAnsiTheme="majorHAnsi" w:cstheme="majorHAnsi"/>
        </w:rPr>
        <w:t xml:space="preserve">and their coverage by cash transfers </w:t>
      </w:r>
      <w:r w:rsidR="00004F18">
        <w:rPr>
          <w:rFonts w:asciiTheme="majorHAnsi" w:hAnsiTheme="majorHAnsi" w:cstheme="majorHAnsi"/>
        </w:rPr>
        <w:t xml:space="preserve">directly informs the performance criteria for </w:t>
      </w:r>
      <w:bookmarkStart w:id="95" w:name="_Hlk37956947"/>
      <w:r w:rsidR="009F6437">
        <w:rPr>
          <w:rFonts w:asciiTheme="majorHAnsi" w:hAnsiTheme="majorHAnsi" w:cstheme="majorHAnsi"/>
        </w:rPr>
        <w:t xml:space="preserve">the </w:t>
      </w:r>
      <w:r w:rsidR="00216AC1">
        <w:rPr>
          <w:rFonts w:asciiTheme="majorHAnsi" w:hAnsiTheme="majorHAnsi" w:cstheme="majorHAnsi"/>
        </w:rPr>
        <w:t xml:space="preserve">adequacy and </w:t>
      </w:r>
      <w:r w:rsidR="00FB124B" w:rsidRPr="00FB124B">
        <w:rPr>
          <w:rFonts w:asciiTheme="majorHAnsi" w:hAnsiTheme="majorHAnsi" w:cstheme="majorHAnsi"/>
          <w:u w:val="single"/>
        </w:rPr>
        <w:t>a</w:t>
      </w:r>
      <w:r w:rsidR="009F6437" w:rsidRPr="00FB124B">
        <w:rPr>
          <w:rFonts w:asciiTheme="majorHAnsi" w:hAnsiTheme="majorHAnsi" w:cstheme="majorHAnsi"/>
          <w:u w:val="single"/>
        </w:rPr>
        <w:t>ppropriatenes</w:t>
      </w:r>
      <w:r w:rsidR="0060739E" w:rsidRPr="00FB124B">
        <w:rPr>
          <w:rFonts w:asciiTheme="majorHAnsi" w:hAnsiTheme="majorHAnsi" w:cstheme="majorHAnsi"/>
          <w:u w:val="single"/>
        </w:rPr>
        <w:t>s</w:t>
      </w:r>
      <w:r w:rsidR="0060739E">
        <w:rPr>
          <w:rFonts w:asciiTheme="majorHAnsi" w:hAnsiTheme="majorHAnsi" w:cstheme="majorHAnsi"/>
        </w:rPr>
        <w:t>.</w:t>
      </w:r>
      <w:r>
        <w:rPr>
          <w:rFonts w:asciiTheme="majorHAnsi" w:hAnsiTheme="majorHAnsi" w:cstheme="majorHAnsi"/>
        </w:rPr>
        <w:t xml:space="preserve"> </w:t>
      </w:r>
      <w:r w:rsidRPr="00A54EDA">
        <w:rPr>
          <w:rFonts w:asciiTheme="majorHAnsi" w:hAnsiTheme="majorHAnsi" w:cstheme="majorHAnsi"/>
          <w:u w:val="single"/>
        </w:rPr>
        <w:t xml:space="preserve"> </w:t>
      </w:r>
    </w:p>
    <w:p w14:paraId="1D20512E" w14:textId="55B793A0" w:rsidR="00A37F18" w:rsidRDefault="008211CC" w:rsidP="00046127">
      <w:pPr>
        <w:jc w:val="both"/>
        <w:rPr>
          <w:rFonts w:asciiTheme="majorHAnsi" w:hAnsiTheme="majorHAnsi" w:cstheme="majorHAnsi"/>
        </w:rPr>
      </w:pPr>
      <w:r w:rsidRPr="008211CC">
        <w:rPr>
          <w:rFonts w:asciiTheme="majorHAnsi" w:hAnsiTheme="majorHAnsi" w:cstheme="majorHAnsi"/>
        </w:rPr>
        <w:t xml:space="preserve">Assessing the needs in </w:t>
      </w:r>
      <w:r>
        <w:rPr>
          <w:rFonts w:asciiTheme="majorHAnsi" w:hAnsiTheme="majorHAnsi" w:cstheme="majorHAnsi"/>
        </w:rPr>
        <w:t>emergencies requires different set of tools.  It is amply illustrated for COVID-19 related emergency in the report on Thailand (World Bank 2021)</w:t>
      </w:r>
      <w:r w:rsidR="00FB2D32">
        <w:rPr>
          <w:rFonts w:asciiTheme="majorHAnsi" w:hAnsiTheme="majorHAnsi" w:cstheme="majorHAnsi"/>
        </w:rPr>
        <w:t xml:space="preserve">. There are assessment tools developed by the </w:t>
      </w:r>
      <w:r w:rsidR="001C28C1">
        <w:rPr>
          <w:rFonts w:asciiTheme="majorHAnsi" w:hAnsiTheme="majorHAnsi" w:cstheme="majorHAnsi"/>
        </w:rPr>
        <w:t>W</w:t>
      </w:r>
      <w:r w:rsidR="00FB2D32">
        <w:rPr>
          <w:rFonts w:asciiTheme="majorHAnsi" w:hAnsiTheme="majorHAnsi" w:cstheme="majorHAnsi"/>
        </w:rPr>
        <w:t>orld Bank (</w:t>
      </w:r>
      <w:r>
        <w:rPr>
          <w:rFonts w:asciiTheme="majorHAnsi" w:hAnsiTheme="majorHAnsi" w:cstheme="majorHAnsi"/>
        </w:rPr>
        <w:t>“Stress Testing Tool” World Bank</w:t>
      </w:r>
      <w:r w:rsidR="00B06820">
        <w:rPr>
          <w:rFonts w:asciiTheme="majorHAnsi" w:hAnsiTheme="majorHAnsi" w:cstheme="majorHAnsi"/>
        </w:rPr>
        <w:t xml:space="preserve"> 2021</w:t>
      </w:r>
      <w:r>
        <w:rPr>
          <w:rFonts w:asciiTheme="majorHAnsi" w:hAnsiTheme="majorHAnsi" w:cstheme="majorHAnsi"/>
        </w:rPr>
        <w:t>)</w:t>
      </w:r>
      <w:r w:rsidR="00FB2D32">
        <w:rPr>
          <w:rFonts w:asciiTheme="majorHAnsi" w:hAnsiTheme="majorHAnsi" w:cstheme="majorHAnsi"/>
        </w:rPr>
        <w:t xml:space="preserve"> and UNICEF</w:t>
      </w:r>
      <w:r w:rsidR="001C28C1">
        <w:rPr>
          <w:rFonts w:asciiTheme="majorHAnsi" w:hAnsiTheme="majorHAnsi" w:cstheme="majorHAnsi"/>
        </w:rPr>
        <w:t xml:space="preserve"> 2022</w:t>
      </w:r>
      <w:r w:rsidR="00FB2D32">
        <w:rPr>
          <w:rStyle w:val="FootnoteReference"/>
          <w:rFonts w:asciiTheme="majorHAnsi" w:hAnsiTheme="majorHAnsi" w:cstheme="majorHAnsi"/>
        </w:rPr>
        <w:footnoteReference w:id="34"/>
      </w:r>
      <w:r>
        <w:rPr>
          <w:rFonts w:asciiTheme="majorHAnsi" w:hAnsiTheme="majorHAnsi" w:cstheme="majorHAnsi"/>
        </w:rPr>
        <w:t xml:space="preserve">. Identifying whether such assessments have taken place is needed to rate the criteria for </w:t>
      </w:r>
      <w:r w:rsidR="00FB124B" w:rsidRPr="00FB124B">
        <w:rPr>
          <w:rFonts w:asciiTheme="majorHAnsi" w:hAnsiTheme="majorHAnsi" w:cstheme="majorHAnsi"/>
          <w:u w:val="single"/>
        </w:rPr>
        <w:t>r</w:t>
      </w:r>
      <w:r w:rsidRPr="00FB124B">
        <w:rPr>
          <w:rFonts w:asciiTheme="majorHAnsi" w:hAnsiTheme="majorHAnsi" w:cstheme="majorHAnsi"/>
          <w:u w:val="single"/>
        </w:rPr>
        <w:t>esponsiveness</w:t>
      </w:r>
      <w:r w:rsidR="00A37F18">
        <w:rPr>
          <w:rFonts w:asciiTheme="majorHAnsi" w:hAnsiTheme="majorHAnsi" w:cstheme="majorHAnsi"/>
        </w:rPr>
        <w:t>.</w:t>
      </w:r>
    </w:p>
    <w:p w14:paraId="54370314" w14:textId="3162B316" w:rsidR="00A37F18" w:rsidRPr="00A54EDA" w:rsidRDefault="00E22D7D" w:rsidP="00A37F18">
      <w:pPr>
        <w:pStyle w:val="Heading3"/>
        <w:ind w:firstLine="720"/>
      </w:pPr>
      <w:bookmarkStart w:id="96" w:name="_Toc160542025"/>
      <w:bookmarkEnd w:id="95"/>
      <w:r>
        <w:t>T</w:t>
      </w:r>
      <w:r w:rsidR="00A37F18">
        <w:t>he t</w:t>
      </w:r>
      <w:r w:rsidR="00A37F18" w:rsidRPr="00A54EDA">
        <w:t>heory of change for a cash transfer</w:t>
      </w:r>
      <w:r>
        <w:t>. Inputs, outputs, outcomes and impacts</w:t>
      </w:r>
      <w:bookmarkEnd w:id="96"/>
      <w:r>
        <w:t xml:space="preserve"> </w:t>
      </w:r>
    </w:p>
    <w:p w14:paraId="0B31A6CB" w14:textId="4735BA78" w:rsidR="00FB72D1" w:rsidRDefault="00F5599E" w:rsidP="00F5599E">
      <w:pPr>
        <w:rPr>
          <w:rFonts w:asciiTheme="majorHAnsi" w:hAnsiTheme="majorHAnsi" w:cstheme="majorHAnsi"/>
        </w:rPr>
      </w:pPr>
      <w:r w:rsidRPr="005238A0">
        <w:rPr>
          <w:rFonts w:asciiTheme="majorHAnsi" w:hAnsiTheme="majorHAnsi" w:cstheme="majorHAnsi"/>
          <w:b/>
          <w:bCs/>
        </w:rPr>
        <w:t xml:space="preserve">Most SA-CT programs have </w:t>
      </w:r>
      <w:r w:rsidR="003F31EB" w:rsidRPr="005238A0">
        <w:rPr>
          <w:rFonts w:asciiTheme="majorHAnsi" w:hAnsiTheme="majorHAnsi" w:cstheme="majorHAnsi"/>
          <w:b/>
          <w:bCs/>
        </w:rPr>
        <w:t>the primary objective that is clear: to provide income security</w:t>
      </w:r>
      <w:r w:rsidR="003F31EB" w:rsidRPr="003F31EB">
        <w:rPr>
          <w:rFonts w:asciiTheme="majorHAnsi" w:hAnsiTheme="majorHAnsi" w:cstheme="majorHAnsi"/>
        </w:rPr>
        <w:t>.</w:t>
      </w:r>
      <w:r w:rsidR="003F31EB">
        <w:rPr>
          <w:rFonts w:asciiTheme="majorHAnsi" w:hAnsiTheme="majorHAnsi" w:cstheme="majorHAnsi"/>
        </w:rPr>
        <w:t xml:space="preserve"> There are also multiple secondary objectives</w:t>
      </w:r>
      <w:r w:rsidR="00C02735">
        <w:rPr>
          <w:rFonts w:asciiTheme="majorHAnsi" w:hAnsiTheme="majorHAnsi" w:cstheme="majorHAnsi"/>
        </w:rPr>
        <w:t xml:space="preserve"> and expected outcomes, </w:t>
      </w:r>
      <w:r w:rsidRPr="00A54EDA">
        <w:rPr>
          <w:rFonts w:asciiTheme="majorHAnsi" w:hAnsiTheme="majorHAnsi" w:cstheme="majorHAnsi"/>
        </w:rPr>
        <w:t xml:space="preserve"> and it is very important to clarify the “theory of change”</w:t>
      </w:r>
      <w:r w:rsidR="00C02735">
        <w:rPr>
          <w:rFonts w:asciiTheme="majorHAnsi" w:hAnsiTheme="majorHAnsi" w:cstheme="majorHAnsi"/>
        </w:rPr>
        <w:t xml:space="preserve"> behind these outcomes</w:t>
      </w:r>
      <w:r w:rsidRPr="00A54EDA">
        <w:rPr>
          <w:rFonts w:asciiTheme="majorHAnsi" w:hAnsiTheme="majorHAnsi" w:cstheme="majorHAnsi"/>
        </w:rPr>
        <w:t>.</w:t>
      </w:r>
      <w:r w:rsidR="00634342">
        <w:rPr>
          <w:rFonts w:asciiTheme="majorHAnsi" w:hAnsiTheme="majorHAnsi" w:cstheme="majorHAnsi"/>
        </w:rPr>
        <w:t xml:space="preserve">  This term means presenting a program as the way to address a set of problems with available means. In the case of cash transfers the problem can be chronically low income, or sense of exclusion, or lack of human capital to avail to opportunities.  </w:t>
      </w:r>
      <w:r w:rsidRPr="00A54EDA">
        <w:rPr>
          <w:rFonts w:asciiTheme="majorHAnsi" w:hAnsiTheme="majorHAnsi" w:cstheme="majorHAnsi"/>
        </w:rPr>
        <w:t xml:space="preserve"> </w:t>
      </w:r>
    </w:p>
    <w:p w14:paraId="438E1F43" w14:textId="733F6DCD" w:rsidR="00F5599E" w:rsidRPr="006B1289" w:rsidRDefault="008B2D24" w:rsidP="00276AF4">
      <w:pPr>
        <w:jc w:val="both"/>
        <w:rPr>
          <w:rFonts w:asciiTheme="majorHAnsi" w:hAnsiTheme="majorHAnsi" w:cstheme="majorHAnsi"/>
        </w:rPr>
      </w:pPr>
      <w:r w:rsidRPr="005238A0">
        <w:rPr>
          <w:rFonts w:asciiTheme="majorHAnsi" w:hAnsiTheme="majorHAnsi" w:cstheme="majorHAnsi"/>
          <w:b/>
          <w:bCs/>
        </w:rPr>
        <w:t xml:space="preserve">On the next step, </w:t>
      </w:r>
      <w:r w:rsidR="00F5599E" w:rsidRPr="005238A0">
        <w:rPr>
          <w:rFonts w:asciiTheme="majorHAnsi" w:hAnsiTheme="majorHAnsi" w:cstheme="majorHAnsi"/>
          <w:b/>
          <w:bCs/>
        </w:rPr>
        <w:t xml:space="preserve">one </w:t>
      </w:r>
      <w:r w:rsidRPr="005238A0">
        <w:rPr>
          <w:rFonts w:asciiTheme="majorHAnsi" w:hAnsiTheme="majorHAnsi" w:cstheme="majorHAnsi"/>
          <w:b/>
          <w:bCs/>
        </w:rPr>
        <w:t xml:space="preserve">needs to </w:t>
      </w:r>
      <w:r w:rsidR="00F5599E" w:rsidRPr="005238A0">
        <w:rPr>
          <w:rFonts w:asciiTheme="majorHAnsi" w:hAnsiTheme="majorHAnsi" w:cstheme="majorHAnsi"/>
          <w:b/>
          <w:bCs/>
        </w:rPr>
        <w:t>distinguish between outputs, outcomes and impacts</w:t>
      </w:r>
      <w:r w:rsidR="00F5599E">
        <w:rPr>
          <w:rFonts w:asciiTheme="majorHAnsi" w:hAnsiTheme="majorHAnsi" w:cstheme="majorHAnsi"/>
        </w:rPr>
        <w:t xml:space="preserve">.  Outputs are </w:t>
      </w:r>
      <w:r w:rsidR="00F5599E" w:rsidRPr="00EF7722">
        <w:rPr>
          <w:rFonts w:asciiTheme="majorHAnsi" w:hAnsiTheme="majorHAnsi" w:cstheme="majorHAnsi"/>
        </w:rPr>
        <w:t xml:space="preserve">the immediate and concrete consequences of the resources used and measures taken. In the social protection sector, this refers to the </w:t>
      </w:r>
      <w:r w:rsidR="00F5599E">
        <w:rPr>
          <w:rFonts w:asciiTheme="majorHAnsi" w:hAnsiTheme="majorHAnsi" w:cstheme="majorHAnsi"/>
        </w:rPr>
        <w:t xml:space="preserve">results </w:t>
      </w:r>
      <w:r w:rsidR="00F5599E" w:rsidRPr="00EF7722">
        <w:rPr>
          <w:rFonts w:asciiTheme="majorHAnsi" w:hAnsiTheme="majorHAnsi" w:cstheme="majorHAnsi"/>
        </w:rPr>
        <w:t>which</w:t>
      </w:r>
      <w:r w:rsidR="00F5599E">
        <w:rPr>
          <w:rFonts w:asciiTheme="majorHAnsi" w:hAnsiTheme="majorHAnsi" w:cstheme="majorHAnsi"/>
        </w:rPr>
        <w:t xml:space="preserve"> </w:t>
      </w:r>
      <w:r w:rsidR="00F5599E" w:rsidRPr="00EF7722">
        <w:rPr>
          <w:rFonts w:asciiTheme="majorHAnsi" w:hAnsiTheme="majorHAnsi" w:cstheme="majorHAnsi"/>
        </w:rPr>
        <w:t>are under the control of the agency that produces them. For example, output</w:t>
      </w:r>
      <w:r w:rsidR="00F5599E">
        <w:rPr>
          <w:rFonts w:asciiTheme="majorHAnsi" w:hAnsiTheme="majorHAnsi" w:cstheme="majorHAnsi"/>
        </w:rPr>
        <w:t xml:space="preserve"> </w:t>
      </w:r>
      <w:r w:rsidR="00F5599E" w:rsidRPr="00EF7722">
        <w:rPr>
          <w:rFonts w:asciiTheme="majorHAnsi" w:hAnsiTheme="majorHAnsi" w:cstheme="majorHAnsi"/>
        </w:rPr>
        <w:t xml:space="preserve">in the </w:t>
      </w:r>
      <w:r w:rsidR="00F5599E">
        <w:rPr>
          <w:rFonts w:asciiTheme="majorHAnsi" w:hAnsiTheme="majorHAnsi" w:cstheme="majorHAnsi"/>
        </w:rPr>
        <w:t xml:space="preserve">transfers </w:t>
      </w:r>
      <w:r w:rsidR="00F5599E" w:rsidRPr="00EF7722">
        <w:rPr>
          <w:rFonts w:asciiTheme="majorHAnsi" w:hAnsiTheme="majorHAnsi" w:cstheme="majorHAnsi"/>
        </w:rPr>
        <w:t>tend to focus primarily on the number of beneficiaries receiving social</w:t>
      </w:r>
      <w:r w:rsidR="00F5599E">
        <w:rPr>
          <w:rFonts w:asciiTheme="majorHAnsi" w:hAnsiTheme="majorHAnsi" w:cstheme="majorHAnsi"/>
        </w:rPr>
        <w:t xml:space="preserve"> assistance. </w:t>
      </w:r>
      <w:r w:rsidR="00F5599E" w:rsidRPr="006B1289">
        <w:rPr>
          <w:rFonts w:asciiTheme="majorHAnsi" w:hAnsiTheme="majorHAnsi" w:cstheme="majorHAnsi"/>
        </w:rPr>
        <w:t>Outcome</w:t>
      </w:r>
      <w:r w:rsidR="00F5599E">
        <w:rPr>
          <w:rFonts w:asciiTheme="majorHAnsi" w:hAnsiTheme="majorHAnsi" w:cstheme="majorHAnsi"/>
        </w:rPr>
        <w:t xml:space="preserve">s represent </w:t>
      </w:r>
      <w:r w:rsidR="00F5599E" w:rsidRPr="006B1289">
        <w:rPr>
          <w:rFonts w:asciiTheme="majorHAnsi" w:hAnsiTheme="majorHAnsi" w:cstheme="majorHAnsi"/>
        </w:rPr>
        <w:t>the direct effects on beneficiaries</w:t>
      </w:r>
      <w:r w:rsidR="00F5599E">
        <w:rPr>
          <w:rFonts w:asciiTheme="majorHAnsi" w:hAnsiTheme="majorHAnsi" w:cstheme="majorHAnsi"/>
        </w:rPr>
        <w:t xml:space="preserve"> of a participation in SA-CT program. These can be measures of their income (in comparison to poverty line of other social minima)</w:t>
      </w:r>
      <w:r w:rsidR="008C1AF9">
        <w:rPr>
          <w:rFonts w:asciiTheme="majorHAnsi" w:hAnsiTheme="majorHAnsi" w:cstheme="majorHAnsi"/>
        </w:rPr>
        <w:t xml:space="preserve"> or well being (in terms of health, </w:t>
      </w:r>
      <w:r w:rsidR="008E7D1D">
        <w:rPr>
          <w:rFonts w:asciiTheme="majorHAnsi" w:hAnsiTheme="majorHAnsi" w:cstheme="majorHAnsi"/>
        </w:rPr>
        <w:t>improved diets and nutritional intakes</w:t>
      </w:r>
      <w:r w:rsidR="008C1AF9">
        <w:rPr>
          <w:rFonts w:asciiTheme="majorHAnsi" w:hAnsiTheme="majorHAnsi" w:cstheme="majorHAnsi"/>
        </w:rPr>
        <w:t xml:space="preserve">, </w:t>
      </w:r>
      <w:r w:rsidR="00C50783">
        <w:rPr>
          <w:rFonts w:asciiTheme="majorHAnsi" w:hAnsiTheme="majorHAnsi" w:cstheme="majorHAnsi"/>
        </w:rPr>
        <w:t xml:space="preserve">skills, economic and financial inclusion, asset accumulation, </w:t>
      </w:r>
      <w:r w:rsidR="008C1AF9">
        <w:rPr>
          <w:rFonts w:asciiTheme="majorHAnsi" w:hAnsiTheme="majorHAnsi" w:cstheme="majorHAnsi"/>
        </w:rPr>
        <w:t>subjective perceptions of being satisfied with one’s life or level of anxiety etc.)</w:t>
      </w:r>
      <w:r w:rsidR="00F5599E">
        <w:rPr>
          <w:rFonts w:asciiTheme="majorHAnsi" w:hAnsiTheme="majorHAnsi" w:cstheme="majorHAnsi"/>
        </w:rPr>
        <w:t xml:space="preserve">, frequency of the use of services, attendance rates in schools, participation in the employment program. </w:t>
      </w:r>
      <w:r w:rsidR="00F5599E" w:rsidRPr="006B1289">
        <w:rPr>
          <w:rFonts w:asciiTheme="majorHAnsi" w:hAnsiTheme="majorHAnsi" w:cstheme="majorHAnsi"/>
        </w:rPr>
        <w:t>Impact</w:t>
      </w:r>
      <w:r w:rsidR="00F5599E">
        <w:rPr>
          <w:rFonts w:asciiTheme="majorHAnsi" w:hAnsiTheme="majorHAnsi" w:cstheme="majorHAnsi"/>
        </w:rPr>
        <w:t xml:space="preserve">s represent </w:t>
      </w:r>
      <w:r w:rsidR="00F5599E" w:rsidRPr="006B1289">
        <w:rPr>
          <w:rFonts w:asciiTheme="majorHAnsi" w:hAnsiTheme="majorHAnsi" w:cstheme="majorHAnsi"/>
        </w:rPr>
        <w:t>the consequences of the outcomes and the achievements towards the overall</w:t>
      </w:r>
      <w:r w:rsidR="00F5599E">
        <w:rPr>
          <w:rFonts w:asciiTheme="majorHAnsi" w:hAnsiTheme="majorHAnsi" w:cstheme="majorHAnsi"/>
        </w:rPr>
        <w:t xml:space="preserve"> </w:t>
      </w:r>
      <w:r w:rsidR="00F5599E" w:rsidRPr="006B1289">
        <w:rPr>
          <w:rFonts w:asciiTheme="majorHAnsi" w:hAnsiTheme="majorHAnsi" w:cstheme="majorHAnsi"/>
        </w:rPr>
        <w:t xml:space="preserve">policy objective, such as poverty reduction, </w:t>
      </w:r>
      <w:r w:rsidR="00CA5E3C">
        <w:rPr>
          <w:rFonts w:asciiTheme="majorHAnsi" w:hAnsiTheme="majorHAnsi" w:cstheme="majorHAnsi"/>
        </w:rPr>
        <w:t xml:space="preserve">nutritional outcomes, </w:t>
      </w:r>
      <w:r w:rsidR="00F5599E" w:rsidRPr="006B1289">
        <w:rPr>
          <w:rFonts w:asciiTheme="majorHAnsi" w:hAnsiTheme="majorHAnsi" w:cstheme="majorHAnsi"/>
        </w:rPr>
        <w:t>improved living standards and overall well-being.</w:t>
      </w:r>
      <w:r w:rsidR="00CA5E3C">
        <w:rPr>
          <w:rFonts w:asciiTheme="majorHAnsi" w:hAnsiTheme="majorHAnsi" w:cstheme="majorHAnsi"/>
        </w:rPr>
        <w:t xml:space="preserve">  Such impacts may be </w:t>
      </w:r>
      <w:r w:rsidR="00597C44">
        <w:rPr>
          <w:rFonts w:asciiTheme="majorHAnsi" w:hAnsiTheme="majorHAnsi" w:cstheme="majorHAnsi"/>
        </w:rPr>
        <w:t xml:space="preserve">traced </w:t>
      </w:r>
      <w:r w:rsidR="00CA5E3C" w:rsidRPr="00CA5E3C">
        <w:rPr>
          <w:rFonts w:asciiTheme="majorHAnsi" w:hAnsiTheme="majorHAnsi" w:cstheme="majorHAnsi"/>
        </w:rPr>
        <w:t>not just at the level of the beneficiary but also micro and macro level (community, society, enterprise)</w:t>
      </w:r>
      <w:r w:rsidR="00597C44">
        <w:rPr>
          <w:rFonts w:asciiTheme="majorHAnsi" w:hAnsiTheme="majorHAnsi" w:cstheme="majorHAnsi"/>
        </w:rPr>
        <w:t>.</w:t>
      </w:r>
    </w:p>
    <w:p w14:paraId="7045EC53" w14:textId="2C2E4F70" w:rsidR="00F8051C" w:rsidRDefault="00FB72D1" w:rsidP="00276AF4">
      <w:pPr>
        <w:jc w:val="both"/>
        <w:rPr>
          <w:rFonts w:asciiTheme="majorHAnsi" w:hAnsiTheme="majorHAnsi" w:cstheme="majorHAnsi"/>
        </w:rPr>
      </w:pPr>
      <w:r w:rsidRPr="005238A0">
        <w:rPr>
          <w:rFonts w:asciiTheme="majorHAnsi" w:hAnsiTheme="majorHAnsi" w:cstheme="majorHAnsi"/>
          <w:b/>
          <w:bCs/>
        </w:rPr>
        <w:t xml:space="preserve">The use of </w:t>
      </w:r>
      <w:r w:rsidR="009F6437" w:rsidRPr="005238A0">
        <w:rPr>
          <w:rFonts w:asciiTheme="majorHAnsi" w:hAnsiTheme="majorHAnsi" w:cstheme="majorHAnsi"/>
          <w:b/>
          <w:bCs/>
        </w:rPr>
        <w:t>logframe</w:t>
      </w:r>
      <w:r w:rsidRPr="005238A0">
        <w:rPr>
          <w:rFonts w:asciiTheme="majorHAnsi" w:hAnsiTheme="majorHAnsi" w:cstheme="majorHAnsi"/>
          <w:b/>
          <w:bCs/>
        </w:rPr>
        <w:t xml:space="preserve"> and theory of change is a relatively recent development in cash transfers</w:t>
      </w:r>
      <w:r>
        <w:rPr>
          <w:rFonts w:asciiTheme="majorHAnsi" w:hAnsiTheme="majorHAnsi" w:cstheme="majorHAnsi"/>
        </w:rPr>
        <w:t xml:space="preserve"> (DFID 2012, White et al 2015). </w:t>
      </w:r>
      <w:r w:rsidR="00614C63">
        <w:rPr>
          <w:rFonts w:asciiTheme="majorHAnsi" w:hAnsiTheme="majorHAnsi" w:cstheme="majorHAnsi"/>
        </w:rPr>
        <w:t xml:space="preserve"> </w:t>
      </w:r>
      <w:r w:rsidR="001235E7">
        <w:rPr>
          <w:rFonts w:asciiTheme="majorHAnsi" w:hAnsiTheme="majorHAnsi" w:cstheme="majorHAnsi"/>
        </w:rPr>
        <w:t>To address the reproduction of poverty and inequality</w:t>
      </w:r>
      <w:r w:rsidR="008B2D24">
        <w:rPr>
          <w:rFonts w:asciiTheme="majorHAnsi" w:hAnsiTheme="majorHAnsi" w:cstheme="majorHAnsi"/>
        </w:rPr>
        <w:t xml:space="preserve"> a c</w:t>
      </w:r>
      <w:r w:rsidR="001235E7">
        <w:rPr>
          <w:rFonts w:asciiTheme="majorHAnsi" w:hAnsiTheme="majorHAnsi" w:cstheme="majorHAnsi"/>
        </w:rPr>
        <w:t xml:space="preserve">ash </w:t>
      </w:r>
      <w:r w:rsidR="008B2D24">
        <w:rPr>
          <w:rFonts w:asciiTheme="majorHAnsi" w:hAnsiTheme="majorHAnsi" w:cstheme="majorHAnsi"/>
        </w:rPr>
        <w:t>t</w:t>
      </w:r>
      <w:r w:rsidR="001235E7">
        <w:rPr>
          <w:rFonts w:asciiTheme="majorHAnsi" w:hAnsiTheme="majorHAnsi" w:cstheme="majorHAnsi"/>
        </w:rPr>
        <w:t xml:space="preserve">ransfer programs can address several of </w:t>
      </w:r>
      <w:r w:rsidR="007E7011">
        <w:rPr>
          <w:rFonts w:asciiTheme="majorHAnsi" w:hAnsiTheme="majorHAnsi" w:cstheme="majorHAnsi"/>
        </w:rPr>
        <w:t xml:space="preserve">their </w:t>
      </w:r>
      <w:r w:rsidR="001235E7">
        <w:rPr>
          <w:rFonts w:asciiTheme="majorHAnsi" w:hAnsiTheme="majorHAnsi" w:cstheme="majorHAnsi"/>
        </w:rPr>
        <w:t xml:space="preserve">causes.  This is why it is important to clearly formulate </w:t>
      </w:r>
      <w:r w:rsidR="001235E7" w:rsidRPr="008B2D24">
        <w:rPr>
          <w:rFonts w:asciiTheme="majorHAnsi" w:hAnsiTheme="majorHAnsi" w:cstheme="majorHAnsi"/>
          <w:b/>
          <w:bCs/>
        </w:rPr>
        <w:t>higher level objectives</w:t>
      </w:r>
      <w:r w:rsidR="001235E7">
        <w:rPr>
          <w:rFonts w:asciiTheme="majorHAnsi" w:hAnsiTheme="majorHAnsi" w:cstheme="majorHAnsi"/>
        </w:rPr>
        <w:t xml:space="preserve"> that are linked to causes of poverty and vulnerability in multiple dimensions.  </w:t>
      </w:r>
    </w:p>
    <w:p w14:paraId="48DFD509" w14:textId="5AC7F8E5" w:rsidR="00F8051C" w:rsidRDefault="005941CD" w:rsidP="00276AF4">
      <w:pPr>
        <w:jc w:val="both"/>
        <w:rPr>
          <w:rFonts w:asciiTheme="majorHAnsi" w:hAnsiTheme="majorHAnsi" w:cstheme="majorHAnsi"/>
        </w:rPr>
      </w:pPr>
      <w:r>
        <w:rPr>
          <w:rFonts w:asciiTheme="majorHAnsi" w:hAnsiTheme="majorHAnsi" w:cstheme="majorHAnsi"/>
        </w:rPr>
        <w:t xml:space="preserve">One example of a theory of change developed into a full array of indicators is </w:t>
      </w:r>
      <w:r w:rsidR="00AC6F49">
        <w:rPr>
          <w:rFonts w:asciiTheme="majorHAnsi" w:hAnsiTheme="majorHAnsi" w:cstheme="majorHAnsi"/>
        </w:rPr>
        <w:t>p</w:t>
      </w:r>
      <w:r w:rsidR="00426B29">
        <w:rPr>
          <w:rFonts w:asciiTheme="majorHAnsi" w:hAnsiTheme="majorHAnsi" w:cstheme="majorHAnsi"/>
        </w:rPr>
        <w:t xml:space="preserve">resented below for the case of </w:t>
      </w:r>
      <w:r w:rsidR="00AC6F49">
        <w:rPr>
          <w:rFonts w:asciiTheme="majorHAnsi" w:hAnsiTheme="majorHAnsi" w:cstheme="majorHAnsi"/>
        </w:rPr>
        <w:t xml:space="preserve">the social protection system in the </w:t>
      </w:r>
      <w:r w:rsidR="00426B29" w:rsidRPr="00AC6F49">
        <w:rPr>
          <w:rFonts w:asciiTheme="majorHAnsi" w:hAnsiTheme="majorHAnsi" w:cstheme="majorHAnsi"/>
          <w:b/>
          <w:bCs/>
        </w:rPr>
        <w:t xml:space="preserve">Kyrgyz Republic </w:t>
      </w:r>
      <w:r w:rsidR="00426B29">
        <w:rPr>
          <w:rFonts w:asciiTheme="majorHAnsi" w:hAnsiTheme="majorHAnsi" w:cstheme="majorHAnsi"/>
        </w:rPr>
        <w:t xml:space="preserve">(Project Document </w:t>
      </w:r>
      <w:r w:rsidR="009C6D88">
        <w:rPr>
          <w:rFonts w:asciiTheme="majorHAnsi" w:hAnsiTheme="majorHAnsi" w:cstheme="majorHAnsi"/>
        </w:rPr>
        <w:t>P174072</w:t>
      </w:r>
      <w:r w:rsidR="00426B29">
        <w:rPr>
          <w:rFonts w:asciiTheme="majorHAnsi" w:hAnsiTheme="majorHAnsi" w:cstheme="majorHAnsi"/>
        </w:rPr>
        <w:t>)</w:t>
      </w:r>
      <w:r w:rsidR="006E588E">
        <w:rPr>
          <w:rFonts w:asciiTheme="majorHAnsi" w:hAnsiTheme="majorHAnsi" w:cstheme="majorHAnsi"/>
        </w:rPr>
        <w:t xml:space="preserve">. </w:t>
      </w:r>
      <w:r w:rsidR="00F8051C">
        <w:rPr>
          <w:rFonts w:asciiTheme="majorHAnsi" w:hAnsiTheme="majorHAnsi" w:cstheme="majorHAnsi"/>
        </w:rPr>
        <w:t>The project aimed to help the Government to address major bottlenecks in the social assistance system to respond to COVID-19 pandemic.  The log frame established connections between key issues, inputs (or activities), outputs (immediate results indicators) and overall outcomes in terms of reduced poverty, greater productive inclusion and timely and more accessible delivery.</w:t>
      </w:r>
    </w:p>
    <w:p w14:paraId="087F75C5" w14:textId="77777777" w:rsidR="00E613A5" w:rsidRDefault="00E613A5" w:rsidP="00276AF4">
      <w:pPr>
        <w:jc w:val="both"/>
        <w:rPr>
          <w:rFonts w:asciiTheme="majorHAnsi" w:hAnsiTheme="majorHAnsi" w:cstheme="majorHAnsi"/>
        </w:rPr>
      </w:pPr>
    </w:p>
    <w:p w14:paraId="50B90DDD" w14:textId="77777777" w:rsidR="00E613A5" w:rsidRDefault="00E613A5" w:rsidP="00276AF4">
      <w:pPr>
        <w:jc w:val="both"/>
        <w:rPr>
          <w:rFonts w:asciiTheme="majorHAnsi" w:hAnsiTheme="majorHAnsi" w:cstheme="majorHAnsi"/>
        </w:rPr>
      </w:pPr>
    </w:p>
    <w:p w14:paraId="25BF14F9" w14:textId="5729F05A" w:rsidR="003B62E2" w:rsidRPr="003B62E2" w:rsidRDefault="003B62E2" w:rsidP="003B62E2">
      <w:pPr>
        <w:jc w:val="center"/>
        <w:rPr>
          <w:rFonts w:asciiTheme="majorHAnsi" w:hAnsiTheme="majorHAnsi" w:cstheme="majorHAnsi"/>
          <w:b/>
          <w:bCs/>
        </w:rPr>
      </w:pPr>
      <w:r w:rsidRPr="003B62E2">
        <w:rPr>
          <w:rFonts w:asciiTheme="majorHAnsi" w:hAnsiTheme="majorHAnsi" w:cstheme="majorHAnsi"/>
          <w:b/>
          <w:bCs/>
        </w:rPr>
        <w:lastRenderedPageBreak/>
        <w:t xml:space="preserve">Figure </w:t>
      </w:r>
      <w:r w:rsidR="00780D75">
        <w:rPr>
          <w:rFonts w:asciiTheme="majorHAnsi" w:hAnsiTheme="majorHAnsi" w:cstheme="majorHAnsi"/>
          <w:b/>
          <w:bCs/>
        </w:rPr>
        <w:t>1.</w:t>
      </w:r>
      <w:r w:rsidR="00141FD6">
        <w:rPr>
          <w:rFonts w:asciiTheme="majorHAnsi" w:hAnsiTheme="majorHAnsi" w:cstheme="majorHAnsi"/>
          <w:b/>
          <w:bCs/>
        </w:rPr>
        <w:t>3</w:t>
      </w:r>
      <w:r w:rsidR="00780D75">
        <w:rPr>
          <w:rFonts w:asciiTheme="majorHAnsi" w:hAnsiTheme="majorHAnsi" w:cstheme="majorHAnsi"/>
          <w:b/>
          <w:bCs/>
        </w:rPr>
        <w:t>.</w:t>
      </w:r>
      <w:r w:rsidRPr="003B62E2">
        <w:rPr>
          <w:rFonts w:asciiTheme="majorHAnsi" w:hAnsiTheme="majorHAnsi" w:cstheme="majorHAnsi"/>
          <w:b/>
          <w:bCs/>
        </w:rPr>
        <w:t>. Logframe for social protection system in Kyrgyz republic  and the role of cash Transfers (UBK)</w:t>
      </w:r>
    </w:p>
    <w:p w14:paraId="1BB8B19B" w14:textId="261CC2E3" w:rsidR="009C6D88" w:rsidRDefault="009C6D88" w:rsidP="00F5599E">
      <w:pPr>
        <w:rPr>
          <w:rFonts w:asciiTheme="majorHAnsi" w:hAnsiTheme="majorHAnsi" w:cstheme="majorHAnsi"/>
        </w:rPr>
      </w:pPr>
      <w:r>
        <w:rPr>
          <w:noProof/>
        </w:rPr>
        <mc:AlternateContent>
          <mc:Choice Requires="wps">
            <w:drawing>
              <wp:anchor distT="0" distB="0" distL="114300" distR="114300" simplePos="0" relativeHeight="251656192" behindDoc="0" locked="0" layoutInCell="1" allowOverlap="1" wp14:anchorId="0107B24A" wp14:editId="7FCE5A98">
                <wp:simplePos x="0" y="0"/>
                <wp:positionH relativeFrom="column">
                  <wp:posOffset>3117850</wp:posOffset>
                </wp:positionH>
                <wp:positionV relativeFrom="paragraph">
                  <wp:posOffset>3867150</wp:posOffset>
                </wp:positionV>
                <wp:extent cx="1557044" cy="1550594"/>
                <wp:effectExtent l="0" t="0" r="0" b="0"/>
                <wp:wrapNone/>
                <wp:docPr id="21" name="Callout: Right Arrow 21"/>
                <wp:cNvGraphicFramePr/>
                <a:graphic xmlns:a="http://schemas.openxmlformats.org/drawingml/2006/main">
                  <a:graphicData uri="http://schemas.microsoft.com/office/word/2010/wordprocessingShape">
                    <wps:wsp>
                      <wps:cNvSpPr/>
                      <wps:spPr>
                        <a:xfrm>
                          <a:off x="0" y="0"/>
                          <a:ext cx="1557044" cy="1550594"/>
                        </a:xfrm>
                        <a:prstGeom prst="rightArrowCallout">
                          <a:avLst>
                            <a:gd name="adj1" fmla="val 18134"/>
                            <a:gd name="adj2" fmla="val 18388"/>
                            <a:gd name="adj3" fmla="val 10917"/>
                            <a:gd name="adj4" fmla="val 85069"/>
                          </a:avLst>
                        </a:prstGeom>
                        <a:solidFill>
                          <a:schemeClr val="bg2"/>
                        </a:solidFill>
                        <a:ln w="12700">
                          <a:solidFill>
                            <a:schemeClr val="tx1"/>
                          </a:solidFill>
                          <a:miter lim="800000"/>
                        </a:ln>
                        <a:effectLst/>
                      </wps:spPr>
                      <wps:txbx>
                        <w:txbxContent>
                          <w:p w14:paraId="004A8370" w14:textId="77777777" w:rsidR="00E14BCA" w:rsidRPr="000B5F35" w:rsidRDefault="00E14BCA" w:rsidP="009C6D88">
                            <w:pPr>
                              <w:ind w:left="-144"/>
                              <w:rPr>
                                <w:rFonts w:asciiTheme="majorHAnsi" w:eastAsia="Times New Roman" w:hAnsiTheme="majorHAnsi" w:cstheme="majorHAnsi"/>
                                <w:sz w:val="18"/>
                                <w:szCs w:val="18"/>
                                <w14:textOutline w14:w="3175" w14:cap="rnd" w14:cmpd="sng" w14:algn="ctr">
                                  <w14:solidFill>
                                    <w14:schemeClr w14:val="tx1"/>
                                  </w14:solidFill>
                                  <w14:prstDash w14:val="solid"/>
                                  <w14:bevel/>
                                </w14:textOutline>
                              </w:rPr>
                            </w:pPr>
                            <w:r w:rsidRPr="000B5F35">
                              <w:rPr>
                                <w:rFonts w:asciiTheme="majorHAnsi" w:hAnsiTheme="majorHAnsi" w:cstheme="majorHAnsi"/>
                                <w:color w:val="000000" w:themeColor="dark1"/>
                                <w:kern w:val="24"/>
                                <w:sz w:val="18"/>
                                <w:szCs w:val="18"/>
                                <w14:textOutline w14:w="3175" w14:cap="rnd" w14:cmpd="sng" w14:algn="ctr">
                                  <w14:solidFill>
                                    <w14:schemeClr w14:val="tx1"/>
                                  </w14:solidFill>
                                  <w14:prstDash w14:val="solid"/>
                                  <w14:bevel/>
                                </w14:textOutline>
                              </w:rPr>
                              <w:t>-Registries of social assistance and employment services properly linked</w:t>
                            </w:r>
                          </w:p>
                          <w:p w14:paraId="45A105FA" w14:textId="77777777" w:rsidR="00E14BCA" w:rsidRPr="000B5F35" w:rsidRDefault="00E14BCA" w:rsidP="009C6D88">
                            <w:pPr>
                              <w:ind w:left="-144"/>
                              <w:rPr>
                                <w:rFonts w:asciiTheme="majorHAnsi" w:eastAsia="Times New Roman" w:hAnsiTheme="majorHAnsi" w:cstheme="majorHAnsi"/>
                                <w:sz w:val="18"/>
                                <w:szCs w:val="18"/>
                                <w14:textOutline w14:w="3175" w14:cap="rnd" w14:cmpd="sng" w14:algn="ctr">
                                  <w14:solidFill>
                                    <w14:schemeClr w14:val="tx1"/>
                                  </w14:solidFill>
                                  <w14:prstDash w14:val="solid"/>
                                  <w14:bevel/>
                                </w14:textOutline>
                              </w:rPr>
                            </w:pPr>
                            <w:r w:rsidRPr="000B5F35">
                              <w:rPr>
                                <w:rFonts w:asciiTheme="majorHAnsi" w:hAnsiTheme="majorHAnsi" w:cstheme="majorHAnsi"/>
                                <w:color w:val="000000" w:themeColor="dark1"/>
                                <w:kern w:val="24"/>
                                <w:sz w:val="18"/>
                                <w:szCs w:val="18"/>
                                <w14:textOutline w14:w="3175" w14:cap="rnd" w14:cmpd="sng" w14:algn="ctr">
                                  <w14:solidFill>
                                    <w14:schemeClr w14:val="tx1"/>
                                  </w14:solidFill>
                                  <w14:prstDash w14:val="solid"/>
                                  <w14:bevel/>
                                </w14:textOutline>
                              </w:rPr>
                              <w:t>-Payments to beneficiaries of social assistance automated</w:t>
                            </w:r>
                          </w:p>
                          <w:p w14:paraId="4D6F1AB1" w14:textId="77777777" w:rsidR="00E14BCA" w:rsidRPr="000B5F35" w:rsidRDefault="00E14BCA" w:rsidP="009C6D88">
                            <w:pPr>
                              <w:ind w:left="-144"/>
                              <w:rPr>
                                <w:rFonts w:asciiTheme="majorHAnsi" w:eastAsia="Times New Roman" w:hAnsiTheme="majorHAnsi" w:cstheme="majorHAnsi"/>
                                <w:sz w:val="18"/>
                                <w:szCs w:val="18"/>
                                <w14:textOutline w14:w="3175" w14:cap="rnd" w14:cmpd="sng" w14:algn="ctr">
                                  <w14:solidFill>
                                    <w14:schemeClr w14:val="tx1"/>
                                  </w14:solidFill>
                                  <w14:prstDash w14:val="solid"/>
                                  <w14:bevel/>
                                </w14:textOutline>
                              </w:rPr>
                            </w:pPr>
                            <w:r w:rsidRPr="000B5F35">
                              <w:rPr>
                                <w:rFonts w:asciiTheme="majorHAnsi" w:hAnsiTheme="majorHAnsi" w:cstheme="majorHAnsi"/>
                                <w:color w:val="000000" w:themeColor="dark1"/>
                                <w:kern w:val="24"/>
                                <w:sz w:val="18"/>
                                <w:szCs w:val="18"/>
                                <w14:textOutline w14:w="3175" w14:cap="rnd" w14:cmpd="sng" w14:algn="ctr">
                                  <w14:solidFill>
                                    <w14:schemeClr w14:val="tx1"/>
                                  </w14:solidFill>
                                  <w14:prstDash w14:val="solid"/>
                                  <w14:bevel/>
                                </w14:textOutline>
                              </w:rPr>
                              <w:t>-Sick leave insurance is reformed to better support workers</w:t>
                            </w:r>
                            <w:r>
                              <w:rPr>
                                <w:rFonts w:asciiTheme="majorHAnsi" w:hAnsiTheme="majorHAnsi" w:cstheme="majorHAnsi"/>
                                <w:color w:val="000000" w:themeColor="dark1"/>
                                <w:kern w:val="24"/>
                                <w:sz w:val="18"/>
                                <w:szCs w:val="18"/>
                                <w14:textOutline w14:w="3175" w14:cap="rnd" w14:cmpd="sng" w14:algn="ctr">
                                  <w14:solidFill>
                                    <w14:schemeClr w14:val="tx1"/>
                                  </w14:solidFill>
                                  <w14:prstDash w14:val="solid"/>
                                  <w14:bevel/>
                                </w14:textOutline>
                              </w:rPr>
                              <w:t>ccccccccccccccccccccccccc</w:t>
                            </w:r>
                          </w:p>
                          <w:p w14:paraId="3A5FDC7B" w14:textId="77777777" w:rsidR="00E14BCA" w:rsidRPr="000B5F35" w:rsidRDefault="00E14BCA" w:rsidP="009C6D88">
                            <w:pPr>
                              <w:ind w:left="-144"/>
                              <w:rPr>
                                <w:rFonts w:asciiTheme="majorHAnsi" w:eastAsia="Times New Roman" w:hAnsiTheme="majorHAnsi" w:cstheme="majorHAnsi"/>
                                <w:sz w:val="18"/>
                                <w:szCs w:val="18"/>
                                <w14:textOutline w14:w="3175" w14:cap="rnd" w14:cmpd="sng" w14:algn="ctr">
                                  <w14:solidFill>
                                    <w14:schemeClr w14:val="tx1"/>
                                  </w14:solidFill>
                                  <w14:prstDash w14:val="solid"/>
                                  <w14:bevel/>
                                </w14:textOutline>
                              </w:rPr>
                            </w:pPr>
                          </w:p>
                        </w:txbxContent>
                      </wps:txbx>
                      <wps:bodyPr rot="0" spcFirstLastPara="0" vert="horz" wrap="square" lIns="162560" tIns="81282" rIns="162560" bIns="81282" numCol="1" spcCol="0" rtlCol="0" fromWordArt="0" anchor="ctr" anchorCtr="0" forceAA="0" compatLnSpc="1">
                        <a:prstTxWarp prst="textNoShape">
                          <a:avLst/>
                        </a:prstTxWarp>
                      </wps:bodyPr>
                    </wps:wsp>
                  </a:graphicData>
                </a:graphic>
              </wp:anchor>
            </w:drawing>
          </mc:Choice>
          <mc:Fallback>
            <w:pict>
              <v:shapetype w14:anchorId="0107B24A"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Callout: Right Arrow 21" o:spid="_x0000_s1026" type="#_x0000_t78" style="position:absolute;margin-left:245.5pt;margin-top:304.5pt;width:122.6pt;height:122.1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" adj="18375,6828,19252,8842" fillcolor="#e7e6e6 [3214]" strokecolor="black [3213]" strokeweight="1pt">
                <v:textbox inset="12.8pt,2.25783mm,12.8pt,2.25783mm">
                  <w:txbxContent>
                    <w:p w14:paraId="004A8370" w14:textId="77777777" w:rsidR="00E14BCA" w:rsidRPr="000B5F35" w:rsidRDefault="00E14BCA" w:rsidP="009C6D88">
                      <w:pPr>
                        <w:ind w:left="-144"/>
                        <w:rPr>
                          <w:rFonts w:asciiTheme="majorHAnsi" w:eastAsia="Times New Roman" w:hAnsiTheme="majorHAnsi" w:cstheme="majorHAnsi"/>
                          <w:sz w:val="18"/>
                          <w:szCs w:val="18"/>
                          <w14:textOutline w14:w="3175" w14:cap="rnd" w14:cmpd="sng" w14:algn="ctr">
                            <w14:solidFill>
                              <w14:schemeClr w14:val="tx1"/>
                            </w14:solidFill>
                            <w14:prstDash w14:val="solid"/>
                            <w14:bevel/>
                          </w14:textOutline>
                        </w:rPr>
                      </w:pPr>
                      <w:r w:rsidRPr="000B5F35">
                        <w:rPr>
                          <w:rFonts w:asciiTheme="majorHAnsi" w:hAnsiTheme="majorHAnsi" w:cstheme="majorHAnsi"/>
                          <w:color w:val="000000" w:themeColor="dark1"/>
                          <w:kern w:val="24"/>
                          <w:sz w:val="18"/>
                          <w:szCs w:val="18"/>
                          <w14:textOutline w14:w="3175" w14:cap="rnd" w14:cmpd="sng" w14:algn="ctr">
                            <w14:solidFill>
                              <w14:schemeClr w14:val="tx1"/>
                            </w14:solidFill>
                            <w14:prstDash w14:val="solid"/>
                            <w14:bevel/>
                          </w14:textOutline>
                        </w:rPr>
                        <w:t>-Registries of social assistance and employment services properly linked</w:t>
                      </w:r>
                    </w:p>
                    <w:p w14:paraId="45A105FA" w14:textId="77777777" w:rsidR="00E14BCA" w:rsidRPr="000B5F35" w:rsidRDefault="00E14BCA" w:rsidP="009C6D88">
                      <w:pPr>
                        <w:ind w:left="-144"/>
                        <w:rPr>
                          <w:rFonts w:asciiTheme="majorHAnsi" w:eastAsia="Times New Roman" w:hAnsiTheme="majorHAnsi" w:cstheme="majorHAnsi"/>
                          <w:sz w:val="18"/>
                          <w:szCs w:val="18"/>
                          <w14:textOutline w14:w="3175" w14:cap="rnd" w14:cmpd="sng" w14:algn="ctr">
                            <w14:solidFill>
                              <w14:schemeClr w14:val="tx1"/>
                            </w14:solidFill>
                            <w14:prstDash w14:val="solid"/>
                            <w14:bevel/>
                          </w14:textOutline>
                        </w:rPr>
                      </w:pPr>
                      <w:r w:rsidRPr="000B5F35">
                        <w:rPr>
                          <w:rFonts w:asciiTheme="majorHAnsi" w:hAnsiTheme="majorHAnsi" w:cstheme="majorHAnsi"/>
                          <w:color w:val="000000" w:themeColor="dark1"/>
                          <w:kern w:val="24"/>
                          <w:sz w:val="18"/>
                          <w:szCs w:val="18"/>
                          <w14:textOutline w14:w="3175" w14:cap="rnd" w14:cmpd="sng" w14:algn="ctr">
                            <w14:solidFill>
                              <w14:schemeClr w14:val="tx1"/>
                            </w14:solidFill>
                            <w14:prstDash w14:val="solid"/>
                            <w14:bevel/>
                          </w14:textOutline>
                        </w:rPr>
                        <w:t>-Payments to beneficiaries of social assistance automated</w:t>
                      </w:r>
                    </w:p>
                    <w:p w14:paraId="4D6F1AB1" w14:textId="77777777" w:rsidR="00E14BCA" w:rsidRPr="000B5F35" w:rsidRDefault="00E14BCA" w:rsidP="009C6D88">
                      <w:pPr>
                        <w:ind w:left="-144"/>
                        <w:rPr>
                          <w:rFonts w:asciiTheme="majorHAnsi" w:eastAsia="Times New Roman" w:hAnsiTheme="majorHAnsi" w:cstheme="majorHAnsi"/>
                          <w:sz w:val="18"/>
                          <w:szCs w:val="18"/>
                          <w14:textOutline w14:w="3175" w14:cap="rnd" w14:cmpd="sng" w14:algn="ctr">
                            <w14:solidFill>
                              <w14:schemeClr w14:val="tx1"/>
                            </w14:solidFill>
                            <w14:prstDash w14:val="solid"/>
                            <w14:bevel/>
                          </w14:textOutline>
                        </w:rPr>
                      </w:pPr>
                      <w:r w:rsidRPr="000B5F35">
                        <w:rPr>
                          <w:rFonts w:asciiTheme="majorHAnsi" w:hAnsiTheme="majorHAnsi" w:cstheme="majorHAnsi"/>
                          <w:color w:val="000000" w:themeColor="dark1"/>
                          <w:kern w:val="24"/>
                          <w:sz w:val="18"/>
                          <w:szCs w:val="18"/>
                          <w14:textOutline w14:w="3175" w14:cap="rnd" w14:cmpd="sng" w14:algn="ctr">
                            <w14:solidFill>
                              <w14:schemeClr w14:val="tx1"/>
                            </w14:solidFill>
                            <w14:prstDash w14:val="solid"/>
                            <w14:bevel/>
                          </w14:textOutline>
                        </w:rPr>
                        <w:t>-Sick leave insurance is reformed to better support workers</w:t>
                      </w:r>
                      <w:r>
                        <w:rPr>
                          <w:rFonts w:asciiTheme="majorHAnsi" w:hAnsiTheme="majorHAnsi" w:cstheme="majorHAnsi"/>
                          <w:color w:val="000000" w:themeColor="dark1"/>
                          <w:kern w:val="24"/>
                          <w:sz w:val="18"/>
                          <w:szCs w:val="18"/>
                          <w14:textOutline w14:w="3175" w14:cap="rnd" w14:cmpd="sng" w14:algn="ctr">
                            <w14:solidFill>
                              <w14:schemeClr w14:val="tx1"/>
                            </w14:solidFill>
                            <w14:prstDash w14:val="solid"/>
                            <w14:bevel/>
                          </w14:textOutline>
                        </w:rPr>
                        <w:t>ccccccccccccccccccccccccc</w:t>
                      </w:r>
                    </w:p>
                    <w:p w14:paraId="3A5FDC7B" w14:textId="77777777" w:rsidR="00E14BCA" w:rsidRPr="000B5F35" w:rsidRDefault="00E14BCA" w:rsidP="009C6D88">
                      <w:pPr>
                        <w:ind w:left="-144"/>
                        <w:rPr>
                          <w:rFonts w:asciiTheme="majorHAnsi" w:eastAsia="Times New Roman" w:hAnsiTheme="majorHAnsi" w:cstheme="majorHAnsi"/>
                          <w:sz w:val="18"/>
                          <w:szCs w:val="18"/>
                          <w14:textOutline w14:w="3175" w14:cap="rnd" w14:cmpd="sng" w14:algn="ctr">
                            <w14:solidFill>
                              <w14:schemeClr w14:val="tx1"/>
                            </w14:solidFill>
                            <w14:prstDash w14:val="solid"/>
                            <w14:bevel/>
                          </w14:textOutline>
                        </w:rPr>
                      </w:pPr>
                    </w:p>
                  </w:txbxContent>
                </v:textbox>
              </v:shape>
            </w:pict>
          </mc:Fallback>
        </mc:AlternateContent>
      </w:r>
      <w:r>
        <w:rPr>
          <w:noProof/>
        </w:rPr>
        <mc:AlternateContent>
          <mc:Choice Requires="wps">
            <w:drawing>
              <wp:anchor distT="0" distB="0" distL="114300" distR="114300" simplePos="0" relativeHeight="251654144" behindDoc="0" locked="0" layoutInCell="1" allowOverlap="1" wp14:anchorId="68C5FAA6" wp14:editId="78307D81">
                <wp:simplePos x="0" y="0"/>
                <wp:positionH relativeFrom="column">
                  <wp:posOffset>3105150</wp:posOffset>
                </wp:positionH>
                <wp:positionV relativeFrom="paragraph">
                  <wp:posOffset>2358390</wp:posOffset>
                </wp:positionV>
                <wp:extent cx="1676680" cy="1498921"/>
                <wp:effectExtent l="0" t="0" r="38100" b="25400"/>
                <wp:wrapNone/>
                <wp:docPr id="32789" name="Callout: Right Arrow 32789"/>
                <wp:cNvGraphicFramePr/>
                <a:graphic xmlns:a="http://schemas.openxmlformats.org/drawingml/2006/main">
                  <a:graphicData uri="http://schemas.microsoft.com/office/word/2010/wordprocessingShape">
                    <wps:wsp>
                      <wps:cNvSpPr/>
                      <wps:spPr>
                        <a:xfrm>
                          <a:off x="0" y="0"/>
                          <a:ext cx="1676680" cy="1498921"/>
                        </a:xfrm>
                        <a:prstGeom prst="rightArrowCallout">
                          <a:avLst>
                            <a:gd name="adj1" fmla="val 18134"/>
                            <a:gd name="adj2" fmla="val 18388"/>
                            <a:gd name="adj3" fmla="val 10917"/>
                            <a:gd name="adj4" fmla="val 85069"/>
                          </a:avLst>
                        </a:prstGeom>
                        <a:solidFill>
                          <a:schemeClr val="bg2"/>
                        </a:solidFill>
                        <a:ln w="12700">
                          <a:solidFill>
                            <a:schemeClr val="tx1"/>
                          </a:solidFill>
                          <a:miter lim="800000"/>
                        </a:ln>
                        <a:effectLst/>
                      </wps:spPr>
                      <wps:txbx>
                        <w:txbxContent>
                          <w:p w14:paraId="7D1F93F8" w14:textId="77777777" w:rsidR="00E14BCA" w:rsidRPr="000B5F35" w:rsidRDefault="00E14BCA" w:rsidP="009C6D88">
                            <w:pPr>
                              <w:ind w:left="-144"/>
                              <w:rPr>
                                <w:rFonts w:asciiTheme="majorHAnsi" w:eastAsia="Times New Roman" w:hAnsiTheme="majorHAnsi" w:cstheme="majorHAnsi"/>
                                <w:sz w:val="18"/>
                                <w:szCs w:val="18"/>
                                <w14:textOutline w14:w="3175" w14:cap="rnd" w14:cmpd="sng" w14:algn="ctr">
                                  <w14:solidFill>
                                    <w14:schemeClr w14:val="tx1"/>
                                  </w14:solidFill>
                                  <w14:prstDash w14:val="solid"/>
                                  <w14:bevel/>
                                </w14:textOutline>
                              </w:rPr>
                            </w:pPr>
                            <w:r w:rsidRPr="000B5F35">
                              <w:rPr>
                                <w:rFonts w:asciiTheme="majorHAnsi" w:hAnsiTheme="majorHAnsi" w:cstheme="majorHAnsi"/>
                                <w:color w:val="000000" w:themeColor="dark1"/>
                                <w:kern w:val="24"/>
                                <w:sz w:val="18"/>
                                <w:szCs w:val="18"/>
                                <w14:textOutline w14:w="3175" w14:cap="rnd" w14:cmpd="sng" w14:algn="ctr">
                                  <w14:solidFill>
                                    <w14:schemeClr w14:val="tx1"/>
                                  </w14:solidFill>
                                  <w14:prstDash w14:val="solid"/>
                                  <w14:bevel/>
                                </w14:textOutline>
                              </w:rPr>
                              <w:t>--Higher number of former social assistance households graduate from the UBK</w:t>
                            </w:r>
                          </w:p>
                          <w:p w14:paraId="3F7C7E31" w14:textId="77777777" w:rsidR="00E14BCA" w:rsidRPr="000B5F35" w:rsidRDefault="00E14BCA" w:rsidP="009C6D88">
                            <w:pPr>
                              <w:ind w:left="-144"/>
                              <w:rPr>
                                <w:rFonts w:asciiTheme="majorHAnsi" w:eastAsia="Times New Roman" w:hAnsiTheme="majorHAnsi" w:cstheme="majorHAnsi"/>
                                <w:sz w:val="18"/>
                                <w:szCs w:val="18"/>
                                <w14:textOutline w14:w="3175" w14:cap="rnd" w14:cmpd="sng" w14:algn="ctr">
                                  <w14:solidFill>
                                    <w14:schemeClr w14:val="tx1"/>
                                  </w14:solidFill>
                                  <w14:prstDash w14:val="solid"/>
                                  <w14:bevel/>
                                </w14:textOutline>
                              </w:rPr>
                            </w:pPr>
                            <w:r w:rsidRPr="000B5F35">
                              <w:rPr>
                                <w:rFonts w:asciiTheme="majorHAnsi" w:hAnsiTheme="majorHAnsi" w:cstheme="majorHAnsi"/>
                                <w:color w:val="000000" w:themeColor="dark1"/>
                                <w:kern w:val="24"/>
                                <w:sz w:val="18"/>
                                <w:szCs w:val="18"/>
                                <w14:textOutline w14:w="3175" w14:cap="rnd" w14:cmpd="sng" w14:algn="ctr">
                                  <w14:solidFill>
                                    <w14:schemeClr w14:val="tx1"/>
                                  </w14:solidFill>
                                  <w14:prstDash w14:val="solid"/>
                                  <w14:bevel/>
                                </w14:textOutline>
                              </w:rPr>
                              <w:t>-Higher number of unemployed workers are engaged in income generating activities</w:t>
                            </w:r>
                          </w:p>
                          <w:p w14:paraId="2601E343" w14:textId="77777777" w:rsidR="00E14BCA" w:rsidRPr="000B5F35" w:rsidRDefault="00E14BCA" w:rsidP="009C6D88">
                            <w:pPr>
                              <w:ind w:left="-144"/>
                              <w:rPr>
                                <w:rFonts w:asciiTheme="majorHAnsi" w:eastAsia="Times New Roman" w:hAnsiTheme="majorHAnsi" w:cstheme="majorHAnsi"/>
                                <w:sz w:val="18"/>
                                <w:szCs w:val="18"/>
                                <w14:textOutline w14:w="3175" w14:cap="rnd" w14:cmpd="sng" w14:algn="ctr">
                                  <w14:solidFill>
                                    <w14:schemeClr w14:val="tx1"/>
                                  </w14:solidFill>
                                  <w14:prstDash w14:val="solid"/>
                                  <w14:bevel/>
                                </w14:textOutline>
                              </w:rPr>
                            </w:pPr>
                          </w:p>
                        </w:txbxContent>
                      </wps:txbx>
                      <wps:bodyPr rot="0" spcFirstLastPara="0" vert="horz" wrap="square" lIns="162560" tIns="81282" rIns="162560" bIns="81282" numCol="1" spcCol="0" rtlCol="0" fromWordArt="0" anchor="ctr"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shape w14:anchorId="68C5FAA6" id="Callout: Right Arrow 32789" o:spid="_x0000_s1027" type="#_x0000_t78" style="position:absolute;margin-left:244.5pt;margin-top:185.7pt;width:132pt;height:118.0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" adj="18375,6828,19492,8842" fillcolor="#e7e6e6 [3214]" strokecolor="black [3213]" strokeweight="1pt">
                <v:textbox inset="12.8pt,2.25783mm,12.8pt,2.25783mm">
                  <w:txbxContent>
                    <w:p w14:paraId="7D1F93F8" w14:textId="77777777" w:rsidR="00E14BCA" w:rsidRPr="000B5F35" w:rsidRDefault="00E14BCA" w:rsidP="009C6D88">
                      <w:pPr>
                        <w:ind w:left="-144"/>
                        <w:rPr>
                          <w:rFonts w:asciiTheme="majorHAnsi" w:eastAsia="Times New Roman" w:hAnsiTheme="majorHAnsi" w:cstheme="majorHAnsi"/>
                          <w:sz w:val="18"/>
                          <w:szCs w:val="18"/>
                          <w14:textOutline w14:w="3175" w14:cap="rnd" w14:cmpd="sng" w14:algn="ctr">
                            <w14:solidFill>
                              <w14:schemeClr w14:val="tx1"/>
                            </w14:solidFill>
                            <w14:prstDash w14:val="solid"/>
                            <w14:bevel/>
                          </w14:textOutline>
                        </w:rPr>
                      </w:pPr>
                      <w:r w:rsidRPr="000B5F35">
                        <w:rPr>
                          <w:rFonts w:asciiTheme="majorHAnsi" w:hAnsiTheme="majorHAnsi" w:cstheme="majorHAnsi"/>
                          <w:color w:val="000000" w:themeColor="dark1"/>
                          <w:kern w:val="24"/>
                          <w:sz w:val="18"/>
                          <w:szCs w:val="18"/>
                          <w14:textOutline w14:w="3175" w14:cap="rnd" w14:cmpd="sng" w14:algn="ctr">
                            <w14:solidFill>
                              <w14:schemeClr w14:val="tx1"/>
                            </w14:solidFill>
                            <w14:prstDash w14:val="solid"/>
                            <w14:bevel/>
                          </w14:textOutline>
                        </w:rPr>
                        <w:t>--Higher number of former social assistance households graduate from the UBK</w:t>
                      </w:r>
                    </w:p>
                    <w:p w14:paraId="3F7C7E31" w14:textId="77777777" w:rsidR="00E14BCA" w:rsidRPr="000B5F35" w:rsidRDefault="00E14BCA" w:rsidP="009C6D88">
                      <w:pPr>
                        <w:ind w:left="-144"/>
                        <w:rPr>
                          <w:rFonts w:asciiTheme="majorHAnsi" w:eastAsia="Times New Roman" w:hAnsiTheme="majorHAnsi" w:cstheme="majorHAnsi"/>
                          <w:sz w:val="18"/>
                          <w:szCs w:val="18"/>
                          <w14:textOutline w14:w="3175" w14:cap="rnd" w14:cmpd="sng" w14:algn="ctr">
                            <w14:solidFill>
                              <w14:schemeClr w14:val="tx1"/>
                            </w14:solidFill>
                            <w14:prstDash w14:val="solid"/>
                            <w14:bevel/>
                          </w14:textOutline>
                        </w:rPr>
                      </w:pPr>
                      <w:r w:rsidRPr="000B5F35">
                        <w:rPr>
                          <w:rFonts w:asciiTheme="majorHAnsi" w:hAnsiTheme="majorHAnsi" w:cstheme="majorHAnsi"/>
                          <w:color w:val="000000" w:themeColor="dark1"/>
                          <w:kern w:val="24"/>
                          <w:sz w:val="18"/>
                          <w:szCs w:val="18"/>
                          <w14:textOutline w14:w="3175" w14:cap="rnd" w14:cmpd="sng" w14:algn="ctr">
                            <w14:solidFill>
                              <w14:schemeClr w14:val="tx1"/>
                            </w14:solidFill>
                            <w14:prstDash w14:val="solid"/>
                            <w14:bevel/>
                          </w14:textOutline>
                        </w:rPr>
                        <w:t>-Higher number of unemployed workers are engaged in income generating activities</w:t>
                      </w:r>
                    </w:p>
                    <w:p w14:paraId="2601E343" w14:textId="77777777" w:rsidR="00E14BCA" w:rsidRPr="000B5F35" w:rsidRDefault="00E14BCA" w:rsidP="009C6D88">
                      <w:pPr>
                        <w:ind w:left="-144"/>
                        <w:rPr>
                          <w:rFonts w:asciiTheme="majorHAnsi" w:eastAsia="Times New Roman" w:hAnsiTheme="majorHAnsi" w:cstheme="majorHAnsi"/>
                          <w:sz w:val="18"/>
                          <w:szCs w:val="18"/>
                          <w14:textOutline w14:w="3175" w14:cap="rnd" w14:cmpd="sng" w14:algn="ctr">
                            <w14:solidFill>
                              <w14:schemeClr w14:val="tx1"/>
                            </w14:solidFill>
                            <w14:prstDash w14:val="solid"/>
                            <w14:bevel/>
                          </w14:textOutline>
                        </w:rPr>
                      </w:pPr>
                    </w:p>
                  </w:txbxContent>
                </v:textbox>
              </v:shape>
            </w:pict>
          </mc:Fallback>
        </mc:AlternateContent>
      </w:r>
      <w:r w:rsidR="00426B29" w:rsidRPr="00E66A0E">
        <w:rPr>
          <w:rFonts w:ascii="Calibri" w:eastAsia="Calibri" w:hAnsi="Calibri" w:cs="Times New Roman"/>
          <w:noProof/>
        </w:rPr>
        <mc:AlternateContent>
          <mc:Choice Requires="wpg">
            <w:drawing>
              <wp:inline distT="0" distB="0" distL="0" distR="0" wp14:anchorId="73A15C01" wp14:editId="4CAAD996">
                <wp:extent cx="5943600" cy="5393142"/>
                <wp:effectExtent l="0" t="0" r="19050" b="17145"/>
                <wp:docPr id="32774" name="Group 32774"/>
                <wp:cNvGraphicFramePr/>
                <a:graphic xmlns:a="http://schemas.openxmlformats.org/drawingml/2006/main">
                  <a:graphicData uri="http://schemas.microsoft.com/office/word/2010/wordprocessingGroup">
                    <wpg:wgp>
                      <wpg:cNvGrpSpPr/>
                      <wpg:grpSpPr>
                        <a:xfrm>
                          <a:off x="0" y="0"/>
                          <a:ext cx="5943600" cy="5393142"/>
                          <a:chOff x="0" y="-15240"/>
                          <a:chExt cx="6070060" cy="6085114"/>
                        </a:xfrm>
                        <a:solidFill>
                          <a:srgbClr val="E7E6E6"/>
                        </a:solidFill>
                      </wpg:grpSpPr>
                      <wps:wsp>
                        <wps:cNvPr id="32775" name="Rectangle: Rounded Corners 32775"/>
                        <wps:cNvSpPr/>
                        <wps:spPr>
                          <a:xfrm>
                            <a:off x="5862" y="0"/>
                            <a:ext cx="1370224" cy="478155"/>
                          </a:xfrm>
                          <a:prstGeom prst="roundRect">
                            <a:avLst/>
                          </a:prstGeom>
                          <a:solidFill>
                            <a:sysClr val="window" lastClr="FFFFFF">
                              <a:lumMod val="95000"/>
                            </a:sysClr>
                          </a:solidFill>
                          <a:ln w="12700">
                            <a:solidFill>
                              <a:sysClr val="windowText" lastClr="000000"/>
                            </a:solidFill>
                            <a:miter lim="800000"/>
                          </a:ln>
                          <a:effectLst/>
                        </wps:spPr>
                        <wps:txbx>
                          <w:txbxContent>
                            <w:p w14:paraId="7E16CCE2" w14:textId="77777777" w:rsidR="00E14BCA" w:rsidRPr="00E66A0E" w:rsidRDefault="00E14BCA" w:rsidP="00426B29">
                              <w:pPr>
                                <w:jc w:val="center"/>
                                <w:rPr>
                                  <w:rFonts w:ascii="Calibri Light" w:hAnsi="Calibri Light" w:cs="Calibri Light"/>
                                  <w:sz w:val="20"/>
                                  <w:szCs w:val="20"/>
                                  <w14:textOutline w14:w="3175" w14:cap="rnd" w14:cmpd="sng" w14:algn="ctr">
                                    <w14:solidFill>
                                      <w14:srgbClr w14:val="000000"/>
                                    </w14:solidFill>
                                    <w14:prstDash w14:val="solid"/>
                                    <w14:bevel/>
                                  </w14:textOutline>
                                </w:rPr>
                              </w:pPr>
                              <w:r w:rsidRPr="00E66A0E">
                                <w:rPr>
                                  <w:rFonts w:ascii="Calibri Light" w:hAnsi="Calibri Light" w:cs="Calibri Light"/>
                                  <w:kern w:val="24"/>
                                  <w:sz w:val="20"/>
                                  <w:szCs w:val="20"/>
                                  <w14:textOutline w14:w="3175" w14:cap="rnd" w14:cmpd="sng" w14:algn="ctr">
                                    <w14:solidFill>
                                      <w14:srgbClr w14:val="000000"/>
                                    </w14:solidFill>
                                    <w14:prstDash w14:val="solid"/>
                                    <w14:bevel/>
                                  </w14:textOutline>
                                </w:rPr>
                                <w:t>ISSUES</w:t>
                              </w:r>
                            </w:p>
                          </w:txbxContent>
                        </wps:txbx>
                        <wps:bodyPr rot="0" spcFirstLastPara="0" vert="horz" wrap="square" lIns="162560" tIns="81282" rIns="162560" bIns="81282" numCol="1" spcCol="0" rtlCol="0" fromWordArt="0" anchor="ctr" anchorCtr="0" forceAA="0" compatLnSpc="1">
                          <a:prstTxWarp prst="textNoShape">
                            <a:avLst/>
                          </a:prstTxWarp>
                        </wps:bodyPr>
                      </wps:wsp>
                      <wps:wsp>
                        <wps:cNvPr id="32776" name="Rectangle: Rounded Corners 32776"/>
                        <wps:cNvSpPr/>
                        <wps:spPr>
                          <a:xfrm>
                            <a:off x="1569594" y="-15240"/>
                            <a:ext cx="1370224" cy="478155"/>
                          </a:xfrm>
                          <a:prstGeom prst="roundRect">
                            <a:avLst/>
                          </a:prstGeom>
                          <a:solidFill>
                            <a:sysClr val="window" lastClr="FFFFFF">
                              <a:lumMod val="95000"/>
                            </a:sysClr>
                          </a:solidFill>
                          <a:ln w="12700">
                            <a:solidFill>
                              <a:sysClr val="windowText" lastClr="000000"/>
                            </a:solidFill>
                            <a:miter lim="800000"/>
                          </a:ln>
                          <a:effectLst/>
                        </wps:spPr>
                        <wps:txbx>
                          <w:txbxContent>
                            <w:p w14:paraId="4BBEEBD8" w14:textId="77777777" w:rsidR="00E14BCA" w:rsidRPr="00E66A0E" w:rsidRDefault="00E14BCA" w:rsidP="00426B29">
                              <w:pPr>
                                <w:jc w:val="center"/>
                                <w:rPr>
                                  <w:rFonts w:ascii="Calibri Light" w:hAnsi="Calibri Light" w:cs="Calibri Light"/>
                                  <w:sz w:val="20"/>
                                  <w:szCs w:val="20"/>
                                  <w14:textOutline w14:w="3175" w14:cap="rnd" w14:cmpd="sng" w14:algn="ctr">
                                    <w14:solidFill>
                                      <w14:srgbClr w14:val="000000"/>
                                    </w14:solidFill>
                                    <w14:prstDash w14:val="solid"/>
                                    <w14:bevel/>
                                  </w14:textOutline>
                                </w:rPr>
                              </w:pPr>
                              <w:r w:rsidRPr="00E66A0E">
                                <w:rPr>
                                  <w:rFonts w:ascii="Calibri Light" w:hAnsi="Calibri Light" w:cs="Calibri Light"/>
                                  <w:kern w:val="24"/>
                                  <w:sz w:val="20"/>
                                  <w:szCs w:val="20"/>
                                  <w14:textOutline w14:w="3175" w14:cap="rnd" w14:cmpd="sng" w14:algn="ctr">
                                    <w14:solidFill>
                                      <w14:srgbClr w14:val="000000"/>
                                    </w14:solidFill>
                                    <w14:prstDash w14:val="solid"/>
                                    <w14:bevel/>
                                  </w14:textOutline>
                                </w:rPr>
                                <w:t>ACTIVITIES</w:t>
                              </w:r>
                            </w:p>
                          </w:txbxContent>
                        </wps:txbx>
                        <wps:bodyPr rot="0" spcFirstLastPara="0" vert="horz" wrap="square" lIns="162560" tIns="81282" rIns="162560" bIns="81282" numCol="1" spcCol="0" rtlCol="0" fromWordArt="0" anchor="ctr" anchorCtr="0" forceAA="0" compatLnSpc="1">
                          <a:prstTxWarp prst="textNoShape">
                            <a:avLst/>
                          </a:prstTxWarp>
                        </wps:bodyPr>
                      </wps:wsp>
                      <wps:wsp>
                        <wps:cNvPr id="32777" name="Rectangle: Rounded Corners 32777"/>
                        <wps:cNvSpPr/>
                        <wps:spPr>
                          <a:xfrm>
                            <a:off x="3137682" y="-15240"/>
                            <a:ext cx="1370224" cy="478155"/>
                          </a:xfrm>
                          <a:prstGeom prst="roundRect">
                            <a:avLst/>
                          </a:prstGeom>
                          <a:solidFill>
                            <a:sysClr val="window" lastClr="FFFFFF">
                              <a:lumMod val="95000"/>
                            </a:sysClr>
                          </a:solidFill>
                          <a:ln w="12700">
                            <a:solidFill>
                              <a:sysClr val="windowText" lastClr="000000"/>
                            </a:solidFill>
                            <a:miter lim="800000"/>
                          </a:ln>
                          <a:effectLst/>
                        </wps:spPr>
                        <wps:txbx>
                          <w:txbxContent>
                            <w:p w14:paraId="766A8D1D" w14:textId="77777777" w:rsidR="00E14BCA" w:rsidRPr="00E66A0E" w:rsidRDefault="00E14BCA" w:rsidP="00426B29">
                              <w:pPr>
                                <w:jc w:val="center"/>
                                <w:rPr>
                                  <w:rFonts w:ascii="Calibri Light" w:hAnsi="Calibri Light" w:cs="Calibri Light"/>
                                  <w:sz w:val="20"/>
                                  <w:szCs w:val="20"/>
                                  <w14:textOutline w14:w="3175" w14:cap="rnd" w14:cmpd="sng" w14:algn="ctr">
                                    <w14:solidFill>
                                      <w14:srgbClr w14:val="000000"/>
                                    </w14:solidFill>
                                    <w14:prstDash w14:val="solid"/>
                                    <w14:bevel/>
                                  </w14:textOutline>
                                </w:rPr>
                              </w:pPr>
                              <w:r w:rsidRPr="00E66A0E">
                                <w:rPr>
                                  <w:rFonts w:ascii="Calibri Light" w:hAnsi="Calibri Light" w:cs="Calibri Light"/>
                                  <w:kern w:val="24"/>
                                  <w:sz w:val="20"/>
                                  <w:szCs w:val="20"/>
                                  <w14:textOutline w14:w="3175" w14:cap="rnd" w14:cmpd="sng" w14:algn="ctr">
                                    <w14:solidFill>
                                      <w14:srgbClr w14:val="000000"/>
                                    </w14:solidFill>
                                    <w14:prstDash w14:val="solid"/>
                                    <w14:bevel/>
                                  </w14:textOutline>
                                </w:rPr>
                                <w:t>OUTPUTS</w:t>
                              </w:r>
                            </w:p>
                          </w:txbxContent>
                        </wps:txbx>
                        <wps:bodyPr rot="0" spcFirstLastPara="0" vert="horz" wrap="square" lIns="162560" tIns="81282" rIns="162560" bIns="81282" numCol="1" spcCol="0" rtlCol="0" fromWordArt="0" anchor="ctr" anchorCtr="0" forceAA="0" compatLnSpc="1">
                          <a:prstTxWarp prst="textNoShape">
                            <a:avLst/>
                          </a:prstTxWarp>
                        </wps:bodyPr>
                      </wps:wsp>
                      <wps:wsp>
                        <wps:cNvPr id="32778" name="Rectangle: Rounded Corners 32778"/>
                        <wps:cNvSpPr/>
                        <wps:spPr>
                          <a:xfrm>
                            <a:off x="4788473" y="-1911"/>
                            <a:ext cx="1148715" cy="478155"/>
                          </a:xfrm>
                          <a:prstGeom prst="roundRect">
                            <a:avLst/>
                          </a:prstGeom>
                          <a:solidFill>
                            <a:sysClr val="window" lastClr="FFFFFF">
                              <a:lumMod val="95000"/>
                            </a:sysClr>
                          </a:solidFill>
                          <a:ln w="12700">
                            <a:solidFill>
                              <a:sysClr val="windowText" lastClr="000000"/>
                            </a:solidFill>
                            <a:miter lim="800000"/>
                          </a:ln>
                          <a:effectLst/>
                        </wps:spPr>
                        <wps:txbx>
                          <w:txbxContent>
                            <w:p w14:paraId="70B494F5" w14:textId="77777777" w:rsidR="00E14BCA" w:rsidRPr="00E66A0E" w:rsidRDefault="00E14BCA" w:rsidP="00426B29">
                              <w:pPr>
                                <w:jc w:val="center"/>
                                <w:rPr>
                                  <w:rFonts w:ascii="Calibri Light" w:hAnsi="Calibri Light" w:cs="Calibri Light"/>
                                  <w:sz w:val="20"/>
                                  <w:szCs w:val="20"/>
                                  <w14:textOutline w14:w="3175" w14:cap="rnd" w14:cmpd="sng" w14:algn="ctr">
                                    <w14:solidFill>
                                      <w14:srgbClr w14:val="000000"/>
                                    </w14:solidFill>
                                    <w14:prstDash w14:val="solid"/>
                                    <w14:bevel/>
                                  </w14:textOutline>
                                </w:rPr>
                              </w:pPr>
                              <w:r w:rsidRPr="00E66A0E">
                                <w:rPr>
                                  <w:rFonts w:ascii="Calibri Light" w:hAnsi="Calibri Light" w:cs="Calibri Light"/>
                                  <w:kern w:val="24"/>
                                  <w:sz w:val="20"/>
                                  <w:szCs w:val="20"/>
                                  <w14:textOutline w14:w="3175" w14:cap="rnd" w14:cmpd="sng" w14:algn="ctr">
                                    <w14:solidFill>
                                      <w14:srgbClr w14:val="000000"/>
                                    </w14:solidFill>
                                    <w14:prstDash w14:val="solid"/>
                                    <w14:bevel/>
                                  </w14:textOutline>
                                </w:rPr>
                                <w:t>OUTCOMES</w:t>
                              </w:r>
                            </w:p>
                          </w:txbxContent>
                        </wps:txbx>
                        <wps:bodyPr rot="0" spcFirstLastPara="0" vert="horz" wrap="square" lIns="162560" tIns="81282" rIns="162560" bIns="81282" numCol="1" spcCol="0" rtlCol="0" fromWordArt="0" anchor="ctr" anchorCtr="0" forceAA="0" compatLnSpc="1">
                          <a:prstTxWarp prst="textNoShape">
                            <a:avLst/>
                          </a:prstTxWarp>
                        </wps:bodyPr>
                      </wps:wsp>
                      <wps:wsp>
                        <wps:cNvPr id="32779" name="Callout: Right Arrow 32779"/>
                        <wps:cNvSpPr/>
                        <wps:spPr>
                          <a:xfrm>
                            <a:off x="1" y="557939"/>
                            <a:ext cx="1546860" cy="2041910"/>
                          </a:xfrm>
                          <a:prstGeom prst="rightArrowCallout">
                            <a:avLst>
                              <a:gd name="adj1" fmla="val 17152"/>
                              <a:gd name="adj2" fmla="val 18388"/>
                              <a:gd name="adj3" fmla="val 17422"/>
                              <a:gd name="adj4" fmla="val 80066"/>
                            </a:avLst>
                          </a:prstGeom>
                          <a:grpFill/>
                          <a:ln w="12700">
                            <a:solidFill>
                              <a:sysClr val="windowText" lastClr="000000"/>
                            </a:solidFill>
                            <a:miter lim="800000"/>
                          </a:ln>
                          <a:effectLst/>
                        </wps:spPr>
                        <wps:txbx>
                          <w:txbxContent>
                            <w:p w14:paraId="5AC36BEB" w14:textId="77777777" w:rsidR="00E14BCA" w:rsidRPr="00E66A0E"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-High unemployment</w:t>
                              </w:r>
                            </w:p>
                            <w:p w14:paraId="16100C63" w14:textId="77777777" w:rsidR="00E14BCA" w:rsidRPr="00E66A0E"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-Low purchasing power of households</w:t>
                              </w:r>
                            </w:p>
                            <w:p w14:paraId="00B7E8AB" w14:textId="77777777" w:rsidR="00E14BCA" w:rsidRPr="00E66A0E"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-More households in poverty and eligible for social assistance</w:t>
                              </w:r>
                            </w:p>
                          </w:txbxContent>
                        </wps:txbx>
                        <wps:bodyPr rot="0" spcFirstLastPara="0" vert="horz" wrap="square" lIns="162560" tIns="81282" rIns="162560" bIns="81282" numCol="1" spcCol="0" rtlCol="0" fromWordArt="0" anchor="ctr" anchorCtr="0" forceAA="0" compatLnSpc="1">
                          <a:prstTxWarp prst="textNoShape">
                            <a:avLst/>
                          </a:prstTxWarp>
                        </wps:bodyPr>
                      </wps:wsp>
                      <wps:wsp>
                        <wps:cNvPr id="32780" name="Callout: Right Arrow 32780"/>
                        <wps:cNvSpPr/>
                        <wps:spPr>
                          <a:xfrm>
                            <a:off x="0" y="2678199"/>
                            <a:ext cx="1508760" cy="1550670"/>
                          </a:xfrm>
                          <a:prstGeom prst="rightArrowCallout">
                            <a:avLst>
                              <a:gd name="adj1" fmla="val 19108"/>
                              <a:gd name="adj2" fmla="val 18388"/>
                              <a:gd name="adj3" fmla="val 14474"/>
                              <a:gd name="adj4" fmla="val 83261"/>
                            </a:avLst>
                          </a:prstGeom>
                          <a:grpFill/>
                          <a:ln w="12700">
                            <a:solidFill>
                              <a:sysClr val="windowText" lastClr="000000"/>
                            </a:solidFill>
                            <a:miter lim="800000"/>
                          </a:ln>
                          <a:effectLst/>
                        </wps:spPr>
                        <wps:txbx>
                          <w:txbxContent>
                            <w:p w14:paraId="2A658C2A" w14:textId="77777777" w:rsidR="00E14BCA" w:rsidRPr="00E66A0E"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-Large proportion of laid off workers without jobs after lockdown is over</w:t>
                              </w:r>
                            </w:p>
                            <w:p w14:paraId="14BEE8E6" w14:textId="77777777" w:rsidR="00E14BCA" w:rsidRPr="00E66A0E"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-Higher number of families under social assistance</w:t>
                              </w:r>
                            </w:p>
                          </w:txbxContent>
                        </wps:txbx>
                        <wps:bodyPr rot="0" spcFirstLastPara="0" vert="horz" wrap="square" lIns="162560" tIns="81282" rIns="162560" bIns="81282" numCol="1" spcCol="0" rtlCol="0" fromWordArt="0" anchor="ctr" anchorCtr="0" forceAA="0" compatLnSpc="1">
                          <a:prstTxWarp prst="textNoShape">
                            <a:avLst/>
                          </a:prstTxWarp>
                        </wps:bodyPr>
                      </wps:wsp>
                      <wps:wsp>
                        <wps:cNvPr id="32781" name="Callout: Right Arrow 32781"/>
                        <wps:cNvSpPr/>
                        <wps:spPr>
                          <a:xfrm>
                            <a:off x="0" y="4512280"/>
                            <a:ext cx="1516379" cy="1550670"/>
                          </a:xfrm>
                          <a:prstGeom prst="rightArrowCallout">
                            <a:avLst>
                              <a:gd name="adj1" fmla="val 19108"/>
                              <a:gd name="adj2" fmla="val 18388"/>
                              <a:gd name="adj3" fmla="val 11504"/>
                              <a:gd name="adj4" fmla="val 86004"/>
                            </a:avLst>
                          </a:prstGeom>
                          <a:grpFill/>
                          <a:ln w="12700">
                            <a:solidFill>
                              <a:sysClr val="windowText" lastClr="000000"/>
                            </a:solidFill>
                            <a:miter lim="800000"/>
                          </a:ln>
                          <a:effectLst/>
                        </wps:spPr>
                        <wps:txbx>
                          <w:txbxContent>
                            <w:p w14:paraId="7AF98306" w14:textId="77777777" w:rsidR="00E14BCA" w:rsidRPr="00206204"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206204">
                                <w:rPr>
                                  <w:rFonts w:ascii="Calibri Light" w:hAnsi="Calibri Light" w:cs="Calibri Light"/>
                                  <w:kern w:val="24"/>
                                  <w:sz w:val="18"/>
                                  <w:szCs w:val="18"/>
                                  <w14:textOutline w14:w="3175" w14:cap="rnd" w14:cmpd="sng" w14:algn="ctr">
                                    <w14:solidFill>
                                      <w14:srgbClr w14:val="000000"/>
                                    </w14:solidFill>
                                    <w14:prstDash w14:val="solid"/>
                                    <w14:bevel/>
                                  </w14:textOutline>
                                </w:rPr>
                                <w:t>-Inefficient delivery systems in social assistance and social insurance</w:t>
                              </w:r>
                            </w:p>
                          </w:txbxContent>
                        </wps:txbx>
                        <wps:bodyPr rot="0" spcFirstLastPara="0" vert="horz" wrap="square" lIns="162560" tIns="81282" rIns="162560" bIns="81282" numCol="1" spcCol="0" rtlCol="0" fromWordArt="0" anchor="ctr" anchorCtr="0" forceAA="0" compatLnSpc="1">
                          <a:prstTxWarp prst="textNoShape">
                            <a:avLst/>
                          </a:prstTxWarp>
                        </wps:bodyPr>
                      </wps:wsp>
                      <wps:wsp>
                        <wps:cNvPr id="32782" name="Callout: Right Arrow 32782"/>
                        <wps:cNvSpPr/>
                        <wps:spPr>
                          <a:xfrm>
                            <a:off x="1582953" y="828195"/>
                            <a:ext cx="1632687" cy="1550670"/>
                          </a:xfrm>
                          <a:prstGeom prst="rightArrowCallout">
                            <a:avLst>
                              <a:gd name="adj1" fmla="val 19108"/>
                              <a:gd name="adj2" fmla="val 18388"/>
                              <a:gd name="adj3" fmla="val 19380"/>
                              <a:gd name="adj4" fmla="val 79825"/>
                            </a:avLst>
                          </a:prstGeom>
                          <a:grpFill/>
                          <a:ln w="12700">
                            <a:solidFill>
                              <a:sysClr val="windowText" lastClr="000000"/>
                            </a:solidFill>
                            <a:miter lim="800000"/>
                          </a:ln>
                          <a:effectLst/>
                        </wps:spPr>
                        <wps:txbx>
                          <w:txbxContent>
                            <w:p w14:paraId="51247FF7" w14:textId="77777777" w:rsidR="00E14BCA" w:rsidRPr="00E66A0E"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-Open registration to new UBK beneficiaries</w:t>
                              </w:r>
                            </w:p>
                            <w:p w14:paraId="004E15DA" w14:textId="77777777" w:rsidR="00E14BCA" w:rsidRPr="00E66A0E"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-Top up benefit for all beneficiaries</w:t>
                              </w:r>
                            </w:p>
                            <w:p w14:paraId="4EA90DFB" w14:textId="77777777" w:rsidR="00E14BCA" w:rsidRPr="00E66A0E"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 xml:space="preserve">-Enhance unemployment allowance </w:t>
                              </w:r>
                            </w:p>
                            <w:p w14:paraId="468A4275" w14:textId="77777777" w:rsidR="00E14BCA" w:rsidRPr="00E66A0E"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-Social Fund budget ensure to pay regular benefits on time</w:t>
                              </w:r>
                            </w:p>
                          </w:txbxContent>
                        </wps:txbx>
                        <wps:bodyPr rot="0" spcFirstLastPara="0" vert="horz" wrap="square" lIns="162560" tIns="81282" rIns="162560" bIns="81282" numCol="1" spcCol="0" rtlCol="0" fromWordArt="0" anchor="ctr" anchorCtr="0" forceAA="0" compatLnSpc="1">
                          <a:prstTxWarp prst="textNoShape">
                            <a:avLst/>
                          </a:prstTxWarp>
                        </wps:bodyPr>
                      </wps:wsp>
                      <wps:wsp>
                        <wps:cNvPr id="32783" name="Callout: Right Arrow 32783"/>
                        <wps:cNvSpPr/>
                        <wps:spPr>
                          <a:xfrm>
                            <a:off x="1569577" y="2682240"/>
                            <a:ext cx="1630823" cy="1551162"/>
                          </a:xfrm>
                          <a:prstGeom prst="rightArrowCallout">
                            <a:avLst>
                              <a:gd name="adj1" fmla="val 19108"/>
                              <a:gd name="adj2" fmla="val 18388"/>
                              <a:gd name="adj3" fmla="val 19380"/>
                              <a:gd name="adj4" fmla="val 78630"/>
                            </a:avLst>
                          </a:prstGeom>
                          <a:grpFill/>
                          <a:ln w="12700">
                            <a:solidFill>
                              <a:sysClr val="windowText" lastClr="000000"/>
                            </a:solidFill>
                            <a:miter lim="800000"/>
                          </a:ln>
                          <a:effectLst/>
                        </wps:spPr>
                        <wps:txbx>
                          <w:txbxContent>
                            <w:p w14:paraId="4124566D" w14:textId="77777777" w:rsidR="00E14BCA" w:rsidRPr="00E66A0E"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 Selected unemployed workers and social assistance households are offered the option of productive inclusion</w:t>
                              </w:r>
                            </w:p>
                          </w:txbxContent>
                        </wps:txbx>
                        <wps:bodyPr rot="0" spcFirstLastPara="0" vert="horz" wrap="square" lIns="162560" tIns="81282" rIns="162560" bIns="81282" numCol="1" spcCol="0" rtlCol="0" fromWordArt="0" anchor="ctr" anchorCtr="0" forceAA="0" compatLnSpc="1">
                          <a:prstTxWarp prst="textNoShape">
                            <a:avLst/>
                          </a:prstTxWarp>
                        </wps:bodyPr>
                      </wps:wsp>
                      <wps:wsp>
                        <wps:cNvPr id="32784" name="Callout: Right Arrow 32784"/>
                        <wps:cNvSpPr/>
                        <wps:spPr>
                          <a:xfrm>
                            <a:off x="1569455" y="4513107"/>
                            <a:ext cx="1669045" cy="1556767"/>
                          </a:xfrm>
                          <a:prstGeom prst="rightArrowCallout">
                            <a:avLst>
                              <a:gd name="adj1" fmla="val 19108"/>
                              <a:gd name="adj2" fmla="val 18388"/>
                              <a:gd name="adj3" fmla="val 19380"/>
                              <a:gd name="adj4" fmla="val 79135"/>
                            </a:avLst>
                          </a:prstGeom>
                          <a:grpFill/>
                          <a:ln w="12700">
                            <a:solidFill>
                              <a:sysClr val="windowText" lastClr="000000"/>
                            </a:solidFill>
                            <a:miter lim="800000"/>
                          </a:ln>
                          <a:effectLst/>
                        </wps:spPr>
                        <wps:txbx>
                          <w:txbxContent>
                            <w:p w14:paraId="2A1457DC" w14:textId="77777777" w:rsidR="00E14BCA" w:rsidRPr="00206204"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206204">
                                <w:rPr>
                                  <w:rFonts w:ascii="Calibri Light" w:hAnsi="Calibri Light" w:cs="Calibri Light"/>
                                  <w:kern w:val="24"/>
                                  <w:sz w:val="18"/>
                                  <w:szCs w:val="18"/>
                                  <w14:textOutline w14:w="3175" w14:cap="rnd" w14:cmpd="sng" w14:algn="ctr">
                                    <w14:solidFill>
                                      <w14:srgbClr w14:val="000000"/>
                                    </w14:solidFill>
                                    <w14:prstDash w14:val="solid"/>
                                    <w14:bevel/>
                                  </w14:textOutline>
                                </w:rPr>
                                <w:t>-</w:t>
                              </w: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D</w:t>
                              </w:r>
                              <w:r w:rsidRPr="00206204">
                                <w:rPr>
                                  <w:rFonts w:ascii="Calibri Light" w:hAnsi="Calibri Light" w:cs="Calibri Light"/>
                                  <w:kern w:val="24"/>
                                  <w:sz w:val="18"/>
                                  <w:szCs w:val="18"/>
                                  <w14:textOutline w14:w="3175" w14:cap="rnd" w14:cmpd="sng" w14:algn="ctr">
                                    <w14:solidFill>
                                      <w14:srgbClr w14:val="000000"/>
                                    </w14:solidFill>
                                    <w14:prstDash w14:val="solid"/>
                                    <w14:bevel/>
                                  </w14:textOutline>
                                </w:rPr>
                                <w:t>igitalization and automation of registries</w:t>
                              </w: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 xml:space="preserve">, </w:t>
                              </w:r>
                              <w:r w:rsidRPr="00206204">
                                <w:rPr>
                                  <w:rFonts w:ascii="Calibri Light" w:hAnsi="Calibri Light" w:cs="Calibri Light"/>
                                  <w:kern w:val="24"/>
                                  <w:sz w:val="18"/>
                                  <w:szCs w:val="18"/>
                                  <w14:textOutline w14:w="3175" w14:cap="rnd" w14:cmpd="sng" w14:algn="ctr">
                                    <w14:solidFill>
                                      <w14:srgbClr w14:val="000000"/>
                                    </w14:solidFill>
                                    <w14:prstDash w14:val="solid"/>
                                    <w14:bevel/>
                                  </w14:textOutline>
                                </w:rPr>
                                <w:t>payments</w:t>
                              </w: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w:t>
                              </w:r>
                            </w:p>
                            <w:p w14:paraId="697B589A" w14:textId="77777777" w:rsidR="00E14BCA" w:rsidRPr="00206204"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206204">
                                <w:rPr>
                                  <w:rFonts w:ascii="Calibri Light" w:hAnsi="Calibri Light" w:cs="Calibri Light"/>
                                  <w:kern w:val="24"/>
                                  <w:sz w:val="18"/>
                                  <w:szCs w:val="18"/>
                                  <w14:textOutline w14:w="3175" w14:cap="rnd" w14:cmpd="sng" w14:algn="ctr">
                                    <w14:solidFill>
                                      <w14:srgbClr w14:val="000000"/>
                                    </w14:solidFill>
                                    <w14:prstDash w14:val="solid"/>
                                    <w14:bevel/>
                                  </w14:textOutline>
                                </w:rPr>
                                <w:t>-Improvement selection of beneficiaries</w:t>
                              </w:r>
                            </w:p>
                            <w:p w14:paraId="3C03094D" w14:textId="77777777" w:rsidR="00E14BCA" w:rsidRPr="00206204"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206204">
                                <w:rPr>
                                  <w:rFonts w:ascii="Calibri Light" w:hAnsi="Calibri Light" w:cs="Calibri Light"/>
                                  <w:kern w:val="24"/>
                                  <w:sz w:val="18"/>
                                  <w:szCs w:val="18"/>
                                  <w14:textOutline w14:w="3175" w14:cap="rnd" w14:cmpd="sng" w14:algn="ctr">
                                    <w14:solidFill>
                                      <w14:srgbClr w14:val="000000"/>
                                    </w14:solidFill>
                                    <w14:prstDash w14:val="solid"/>
                                    <w14:bevel/>
                                  </w14:textOutline>
                                </w:rPr>
                                <w:t>-Improvement administration and effectiveness of social insurance</w:t>
                              </w: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w:t>
                              </w:r>
                            </w:p>
                          </w:txbxContent>
                        </wps:txbx>
                        <wps:bodyPr rot="0" spcFirstLastPara="0" vert="horz" wrap="square" lIns="162560" tIns="81282" rIns="162560" bIns="81282" numCol="1" spcCol="0" rtlCol="0" fromWordArt="0" anchor="ctr" anchorCtr="0" forceAA="0" compatLnSpc="1">
                          <a:prstTxWarp prst="textNoShape">
                            <a:avLst/>
                          </a:prstTxWarp>
                        </wps:bodyPr>
                      </wps:wsp>
                      <wps:wsp>
                        <wps:cNvPr id="32785" name="Callout: Right Arrow 32785"/>
                        <wps:cNvSpPr/>
                        <wps:spPr>
                          <a:xfrm>
                            <a:off x="3261876" y="839839"/>
                            <a:ext cx="1557068" cy="1550670"/>
                          </a:xfrm>
                          <a:prstGeom prst="rightArrowCallout">
                            <a:avLst>
                              <a:gd name="adj1" fmla="val 18134"/>
                              <a:gd name="adj2" fmla="val 18388"/>
                              <a:gd name="adj3" fmla="val 10917"/>
                              <a:gd name="adj4" fmla="val 85069"/>
                            </a:avLst>
                          </a:prstGeom>
                          <a:solidFill>
                            <a:srgbClr val="E7E6E6"/>
                          </a:solidFill>
                          <a:ln w="12700">
                            <a:solidFill>
                              <a:sysClr val="windowText" lastClr="000000"/>
                            </a:solidFill>
                            <a:miter lim="800000"/>
                          </a:ln>
                          <a:effectLst/>
                        </wps:spPr>
                        <wps:txbx>
                          <w:txbxContent>
                            <w:p w14:paraId="5B88A464" w14:textId="77777777" w:rsidR="00E14BCA" w:rsidRPr="00E66A0E"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-More households supported by a higher benefit under the UBK</w:t>
                              </w:r>
                            </w:p>
                            <w:p w14:paraId="24176CDE" w14:textId="77777777" w:rsidR="00E14BCA" w:rsidRPr="00E66A0E"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 More workers waived from pension contribution and insurance premiums</w:t>
                              </w:r>
                            </w:p>
                            <w:p w14:paraId="31B840A3" w14:textId="77777777" w:rsidR="00E14BCA" w:rsidRPr="00E66A0E"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-More laid off workers supported by monthly allowances</w:t>
                              </w:r>
                            </w:p>
                          </w:txbxContent>
                        </wps:txbx>
                        <wps:bodyPr rot="0" spcFirstLastPara="0" vert="horz" wrap="square" lIns="162560" tIns="81282" rIns="162560" bIns="81282" numCol="1" spcCol="0" rtlCol="0" fromWordArt="0" anchor="ctr" anchorCtr="0" forceAA="0" compatLnSpc="1">
                          <a:prstTxWarp prst="textNoShape">
                            <a:avLst/>
                          </a:prstTxWarp>
                        </wps:bodyPr>
                      </wps:wsp>
                      <wps:wsp>
                        <wps:cNvPr id="32786" name="Rectangle: Single Corner Rounded 32786"/>
                        <wps:cNvSpPr/>
                        <wps:spPr>
                          <a:xfrm>
                            <a:off x="4834076" y="536445"/>
                            <a:ext cx="1172210" cy="1934440"/>
                          </a:xfrm>
                          <a:prstGeom prst="round1Rect">
                            <a:avLst/>
                          </a:prstGeom>
                          <a:grpFill/>
                          <a:ln w="12700">
                            <a:solidFill>
                              <a:sysClr val="windowText" lastClr="000000"/>
                            </a:solidFill>
                            <a:miter lim="800000"/>
                          </a:ln>
                          <a:effectLst/>
                        </wps:spPr>
                        <wps:txbx>
                          <w:txbxContent>
                            <w:p w14:paraId="04948BB4" w14:textId="77777777" w:rsidR="00E14BCA" w:rsidRPr="00E66A0E" w:rsidRDefault="00E14BCA" w:rsidP="00426B29">
                              <w:pPr>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-Households under social assistance and unemployed individuals are protected during the crisis to smooth consumption and avoid falling into further poverty</w:t>
                              </w:r>
                            </w:p>
                          </w:txbxContent>
                        </wps:txbx>
                        <wps:bodyPr rot="0" spcFirstLastPara="0" vert="horz" wrap="square" numCol="1" spcCol="0" rtlCol="0" fromWordArt="0" anchor="ctr" anchorCtr="0" forceAA="0" compatLnSpc="1">
                          <a:prstTxWarp prst="textNoShape">
                            <a:avLst/>
                          </a:prstTxWarp>
                        </wps:bodyPr>
                      </wps:wsp>
                      <wps:wsp>
                        <wps:cNvPr id="32787" name="Rectangle: Single Corner Rounded 32787"/>
                        <wps:cNvSpPr/>
                        <wps:spPr>
                          <a:xfrm>
                            <a:off x="4834081" y="2635715"/>
                            <a:ext cx="1183640" cy="1705139"/>
                          </a:xfrm>
                          <a:prstGeom prst="round1Rect">
                            <a:avLst/>
                          </a:prstGeom>
                          <a:grpFill/>
                          <a:ln w="12700">
                            <a:solidFill>
                              <a:sysClr val="windowText" lastClr="000000"/>
                            </a:solidFill>
                            <a:miter lim="800000"/>
                          </a:ln>
                          <a:effectLst/>
                        </wps:spPr>
                        <wps:txbx>
                          <w:txbxContent>
                            <w:p w14:paraId="51C02DBD" w14:textId="77777777" w:rsidR="00E14BCA" w:rsidRPr="00E66A0E" w:rsidRDefault="00E14BCA" w:rsidP="00DD36E8">
                              <w:pPr>
                                <w:pStyle w:val="ListParagraph"/>
                                <w:numPr>
                                  <w:ilvl w:val="0"/>
                                  <w:numId w:val="11"/>
                                </w:numPr>
                                <w:spacing w:after="0" w:line="240" w:lineRule="auto"/>
                                <w:ind w:left="0"/>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-Poor and vulnerable households leave social assistance and are engaged in sustainable income generating activities</w:t>
                              </w:r>
                            </w:p>
                          </w:txbxContent>
                        </wps:txbx>
                        <wps:bodyPr rot="0" spcFirstLastPara="0" vert="horz" wrap="square" numCol="1" spcCol="0" rtlCol="0" fromWordArt="0" anchor="ctr" anchorCtr="0" forceAA="0" compatLnSpc="1">
                          <a:prstTxWarp prst="textNoShape">
                            <a:avLst/>
                          </a:prstTxWarp>
                        </wps:bodyPr>
                      </wps:wsp>
                      <wps:wsp>
                        <wps:cNvPr id="32788" name="Rectangle: Single Corner Rounded 32788"/>
                        <wps:cNvSpPr/>
                        <wps:spPr>
                          <a:xfrm>
                            <a:off x="4833715" y="4487558"/>
                            <a:ext cx="1236345" cy="1568123"/>
                          </a:xfrm>
                          <a:prstGeom prst="round1Rect">
                            <a:avLst/>
                          </a:prstGeom>
                          <a:grpFill/>
                          <a:ln w="12700">
                            <a:solidFill>
                              <a:sysClr val="windowText" lastClr="000000"/>
                            </a:solidFill>
                            <a:miter lim="800000"/>
                          </a:ln>
                          <a:effectLst/>
                        </wps:spPr>
                        <wps:txbx>
                          <w:txbxContent>
                            <w:p w14:paraId="54A79216" w14:textId="77777777" w:rsidR="00E14BCA" w:rsidRPr="00E66A0E" w:rsidRDefault="00E14BCA" w:rsidP="00DD36E8">
                              <w:pPr>
                                <w:pStyle w:val="ListParagraph"/>
                                <w:numPr>
                                  <w:ilvl w:val="0"/>
                                  <w:numId w:val="12"/>
                                </w:numPr>
                                <w:spacing w:after="0" w:line="240" w:lineRule="auto"/>
                                <w:ind w:left="0"/>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Social Assistance and employment delivery systems are revamped to better support graduation and ensure timely payments of benefits</w:t>
                              </w:r>
                            </w:p>
                          </w:txbxContent>
                        </wps:txbx>
                        <wps:bodyPr rot="0" spcFirstLastPara="0" vert="horz" wrap="square" numCol="1" spcCol="0" rtlCol="0" fromWordArt="0" anchor="ctr" anchorCtr="0" forceAA="0" compatLnSpc="1">
                          <a:prstTxWarp prst="textNoShape">
                            <a:avLst/>
                          </a:prstTxWarp>
                        </wps:bodyPr>
                      </wps:wsp>
                    </wpg:wgp>
                  </a:graphicData>
                </a:graphic>
              </wp:inline>
            </w:drawing>
          </mc:Choice>
          <mc:Fallback>
            <w:pict>
              <v:group w14:anchorId="73A15C01" id="Group 32774" o:spid="_x0000_s1028" style="width:468pt;height:424.65pt;mso-position-horizontal-relative:char;mso-position-vertical-relative:line" coordorigin=",-152" coordsize="60700,60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">
                <v:roundrect id="Rectangle: Rounded Corners 32775" o:spid="_x0000_s1029" style="position:absolute;left:58;width:13702;height:47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" fillcolor="#f2f2f2" strokecolor="windowText" strokeweight="1pt">
                  <v:stroke joinstyle="miter"/>
                  <v:textbox inset="12.8pt,2.25783mm,12.8pt,2.25783mm">
                    <w:txbxContent>
                      <w:p w14:paraId="7E16CCE2" w14:textId="77777777" w:rsidR="00E14BCA" w:rsidRPr="00E66A0E" w:rsidRDefault="00E14BCA" w:rsidP="00426B29">
                        <w:pPr>
                          <w:jc w:val="center"/>
                          <w:rPr>
                            <w:rFonts w:ascii="Calibri Light" w:hAnsi="Calibri Light" w:cs="Calibri Light"/>
                            <w:sz w:val="20"/>
                            <w:szCs w:val="20"/>
                            <w14:textOutline w14:w="3175" w14:cap="rnd" w14:cmpd="sng" w14:algn="ctr">
                              <w14:solidFill>
                                <w14:srgbClr w14:val="000000"/>
                              </w14:solidFill>
                              <w14:prstDash w14:val="solid"/>
                              <w14:bevel/>
                            </w14:textOutline>
                          </w:rPr>
                        </w:pPr>
                        <w:r w:rsidRPr="00E66A0E">
                          <w:rPr>
                            <w:rFonts w:ascii="Calibri Light" w:hAnsi="Calibri Light" w:cs="Calibri Light"/>
                            <w:kern w:val="24"/>
                            <w:sz w:val="20"/>
                            <w:szCs w:val="20"/>
                            <w14:textOutline w14:w="3175" w14:cap="rnd" w14:cmpd="sng" w14:algn="ctr">
                              <w14:solidFill>
                                <w14:srgbClr w14:val="000000"/>
                              </w14:solidFill>
                              <w14:prstDash w14:val="solid"/>
                              <w14:bevel/>
                            </w14:textOutline>
                          </w:rPr>
                          <w:t>ISSUES</w:t>
                        </w:r>
                      </w:p>
                    </w:txbxContent>
                  </v:textbox>
                </v:roundrect>
                <v:roundrect id="Rectangle: Rounded Corners 32776" o:spid="_x0000_s1030" style="position:absolute;left:15695;top:-152;width:13703;height:47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" fillcolor="#f2f2f2" strokecolor="windowText" strokeweight="1pt">
                  <v:stroke joinstyle="miter"/>
                  <v:textbox inset="12.8pt,2.25783mm,12.8pt,2.25783mm">
                    <w:txbxContent>
                      <w:p w14:paraId="4BBEEBD8" w14:textId="77777777" w:rsidR="00E14BCA" w:rsidRPr="00E66A0E" w:rsidRDefault="00E14BCA" w:rsidP="00426B29">
                        <w:pPr>
                          <w:jc w:val="center"/>
                          <w:rPr>
                            <w:rFonts w:ascii="Calibri Light" w:hAnsi="Calibri Light" w:cs="Calibri Light"/>
                            <w:sz w:val="20"/>
                            <w:szCs w:val="20"/>
                            <w14:textOutline w14:w="3175" w14:cap="rnd" w14:cmpd="sng" w14:algn="ctr">
                              <w14:solidFill>
                                <w14:srgbClr w14:val="000000"/>
                              </w14:solidFill>
                              <w14:prstDash w14:val="solid"/>
                              <w14:bevel/>
                            </w14:textOutline>
                          </w:rPr>
                        </w:pPr>
                        <w:r w:rsidRPr="00E66A0E">
                          <w:rPr>
                            <w:rFonts w:ascii="Calibri Light" w:hAnsi="Calibri Light" w:cs="Calibri Light"/>
                            <w:kern w:val="24"/>
                            <w:sz w:val="20"/>
                            <w:szCs w:val="20"/>
                            <w14:textOutline w14:w="3175" w14:cap="rnd" w14:cmpd="sng" w14:algn="ctr">
                              <w14:solidFill>
                                <w14:srgbClr w14:val="000000"/>
                              </w14:solidFill>
                              <w14:prstDash w14:val="solid"/>
                              <w14:bevel/>
                            </w14:textOutline>
                          </w:rPr>
                          <w:t>ACTIVITIES</w:t>
                        </w:r>
                      </w:p>
                    </w:txbxContent>
                  </v:textbox>
                </v:roundrect>
                <v:roundrect id="Rectangle: Rounded Corners 32777" o:spid="_x0000_s1031" style="position:absolute;left:31376;top:-152;width:13703;height:47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" fillcolor="#f2f2f2" strokecolor="windowText" strokeweight="1pt">
                  <v:stroke joinstyle="miter"/>
                  <v:textbox inset="12.8pt,2.25783mm,12.8pt,2.25783mm">
                    <w:txbxContent>
                      <w:p w14:paraId="766A8D1D" w14:textId="77777777" w:rsidR="00E14BCA" w:rsidRPr="00E66A0E" w:rsidRDefault="00E14BCA" w:rsidP="00426B29">
                        <w:pPr>
                          <w:jc w:val="center"/>
                          <w:rPr>
                            <w:rFonts w:ascii="Calibri Light" w:hAnsi="Calibri Light" w:cs="Calibri Light"/>
                            <w:sz w:val="20"/>
                            <w:szCs w:val="20"/>
                            <w14:textOutline w14:w="3175" w14:cap="rnd" w14:cmpd="sng" w14:algn="ctr">
                              <w14:solidFill>
                                <w14:srgbClr w14:val="000000"/>
                              </w14:solidFill>
                              <w14:prstDash w14:val="solid"/>
                              <w14:bevel/>
                            </w14:textOutline>
                          </w:rPr>
                        </w:pPr>
                        <w:r w:rsidRPr="00E66A0E">
                          <w:rPr>
                            <w:rFonts w:ascii="Calibri Light" w:hAnsi="Calibri Light" w:cs="Calibri Light"/>
                            <w:kern w:val="24"/>
                            <w:sz w:val="20"/>
                            <w:szCs w:val="20"/>
                            <w14:textOutline w14:w="3175" w14:cap="rnd" w14:cmpd="sng" w14:algn="ctr">
                              <w14:solidFill>
                                <w14:srgbClr w14:val="000000"/>
                              </w14:solidFill>
                              <w14:prstDash w14:val="solid"/>
                              <w14:bevel/>
                            </w14:textOutline>
                          </w:rPr>
                          <w:t>OUTPUTS</w:t>
                        </w:r>
                      </w:p>
                    </w:txbxContent>
                  </v:textbox>
                </v:roundrect>
                <v:roundrect id="Rectangle: Rounded Corners 32778" o:spid="_x0000_s1032" style="position:absolute;left:47884;top:-19;width:11487;height:47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" fillcolor="#f2f2f2" strokecolor="windowText" strokeweight="1pt">
                  <v:stroke joinstyle="miter"/>
                  <v:textbox inset="12.8pt,2.25783mm,12.8pt,2.25783mm">
                    <w:txbxContent>
                      <w:p w14:paraId="70B494F5" w14:textId="77777777" w:rsidR="00E14BCA" w:rsidRPr="00E66A0E" w:rsidRDefault="00E14BCA" w:rsidP="00426B29">
                        <w:pPr>
                          <w:jc w:val="center"/>
                          <w:rPr>
                            <w:rFonts w:ascii="Calibri Light" w:hAnsi="Calibri Light" w:cs="Calibri Light"/>
                            <w:sz w:val="20"/>
                            <w:szCs w:val="20"/>
                            <w14:textOutline w14:w="3175" w14:cap="rnd" w14:cmpd="sng" w14:algn="ctr">
                              <w14:solidFill>
                                <w14:srgbClr w14:val="000000"/>
                              </w14:solidFill>
                              <w14:prstDash w14:val="solid"/>
                              <w14:bevel/>
                            </w14:textOutline>
                          </w:rPr>
                        </w:pPr>
                        <w:r w:rsidRPr="00E66A0E">
                          <w:rPr>
                            <w:rFonts w:ascii="Calibri Light" w:hAnsi="Calibri Light" w:cs="Calibri Light"/>
                            <w:kern w:val="24"/>
                            <w:sz w:val="20"/>
                            <w:szCs w:val="20"/>
                            <w14:textOutline w14:w="3175" w14:cap="rnd" w14:cmpd="sng" w14:algn="ctr">
                              <w14:solidFill>
                                <w14:srgbClr w14:val="000000"/>
                              </w14:solidFill>
                              <w14:prstDash w14:val="solid"/>
                              <w14:bevel/>
                            </w14:textOutline>
                          </w:rPr>
                          <w:t>OUTCOMES</w:t>
                        </w:r>
                      </w:p>
                    </w:txbxContent>
                  </v:textbox>
                </v:roundrect>
                <v:shape id="Callout: Right Arrow 32779" o:spid="_x0000_s1033" type="#_x0000_t78" style="position:absolute;top:5579;width:15468;height:20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" adj="17294,7791,17837,9397" filled="f" strokecolor="windowText" strokeweight="1pt">
                  <v:textbox inset="12.8pt,2.25783mm,12.8pt,2.25783mm">
                    <w:txbxContent>
                      <w:p w14:paraId="5AC36BEB" w14:textId="77777777" w:rsidR="00E14BCA" w:rsidRPr="00E66A0E"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-High unemployment</w:t>
                        </w:r>
                      </w:p>
                      <w:p w14:paraId="16100C63" w14:textId="77777777" w:rsidR="00E14BCA" w:rsidRPr="00E66A0E"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-Low purchasing power of households</w:t>
                        </w:r>
                      </w:p>
                      <w:p w14:paraId="00B7E8AB" w14:textId="77777777" w:rsidR="00E14BCA" w:rsidRPr="00E66A0E"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-More households in poverty and eligible for social assistance</w:t>
                        </w:r>
                      </w:p>
                    </w:txbxContent>
                  </v:textbox>
                </v:shape>
                <v:shape id="Callout: Right Arrow 32780" o:spid="_x0000_s1034" type="#_x0000_t78" style="position:absolute;top:26781;width:15087;height:155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" adj="17984,6936,18474,8792" filled="f" strokecolor="windowText" strokeweight="1pt">
                  <v:textbox inset="12.8pt,2.25783mm,12.8pt,2.25783mm">
                    <w:txbxContent>
                      <w:p w14:paraId="2A658C2A" w14:textId="77777777" w:rsidR="00E14BCA" w:rsidRPr="00E66A0E"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-Large proportion of laid off workers without jobs after lockdown is over</w:t>
                        </w:r>
                      </w:p>
                      <w:p w14:paraId="14BEE8E6" w14:textId="77777777" w:rsidR="00E14BCA" w:rsidRPr="00E66A0E"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-Higher number of families under social assistance</w:t>
                        </w:r>
                      </w:p>
                    </w:txbxContent>
                  </v:textbox>
                </v:shape>
                <v:shape id="Callout: Right Arrow 32781" o:spid="_x0000_s1035" type="#_x0000_t78" style="position:absolute;top:45122;width:15163;height:155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" adj="18577,6916,19115,8782" filled="f" strokecolor="windowText" strokeweight="1pt">
                  <v:textbox inset="12.8pt,2.25783mm,12.8pt,2.25783mm">
                    <w:txbxContent>
                      <w:p w14:paraId="7AF98306" w14:textId="77777777" w:rsidR="00E14BCA" w:rsidRPr="00206204"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206204">
                          <w:rPr>
                            <w:rFonts w:ascii="Calibri Light" w:hAnsi="Calibri Light" w:cs="Calibri Light"/>
                            <w:kern w:val="24"/>
                            <w:sz w:val="18"/>
                            <w:szCs w:val="18"/>
                            <w14:textOutline w14:w="3175" w14:cap="rnd" w14:cmpd="sng" w14:algn="ctr">
                              <w14:solidFill>
                                <w14:srgbClr w14:val="000000"/>
                              </w14:solidFill>
                              <w14:prstDash w14:val="solid"/>
                              <w14:bevel/>
                            </w14:textOutline>
                          </w:rPr>
                          <w:t>-Inefficient delivery systems in social assistance and social insurance</w:t>
                        </w:r>
                      </w:p>
                    </w:txbxContent>
                  </v:textbox>
                </v:shape>
                <v:shape id="Callout: Right Arrow 32782" o:spid="_x0000_s1036" type="#_x0000_t78" style="position:absolute;left:15829;top:8281;width:16327;height:155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" adj="17242,6828,17624,8736" filled="f" strokecolor="windowText" strokeweight="1pt">
                  <v:textbox inset="12.8pt,2.25783mm,12.8pt,2.25783mm">
                    <w:txbxContent>
                      <w:p w14:paraId="51247FF7" w14:textId="77777777" w:rsidR="00E14BCA" w:rsidRPr="00E66A0E"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-Open registration to new UBK beneficiaries</w:t>
                        </w:r>
                      </w:p>
                      <w:p w14:paraId="004E15DA" w14:textId="77777777" w:rsidR="00E14BCA" w:rsidRPr="00E66A0E"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-Top up benefit for all beneficiaries</w:t>
                        </w:r>
                      </w:p>
                      <w:p w14:paraId="4EA90DFB" w14:textId="77777777" w:rsidR="00E14BCA" w:rsidRPr="00E66A0E"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 xml:space="preserve">-Enhance unemployment allowance </w:t>
                        </w:r>
                      </w:p>
                      <w:p w14:paraId="468A4275" w14:textId="77777777" w:rsidR="00E14BCA" w:rsidRPr="00E66A0E"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-Social Fund budget ensure to pay regular benefits on time</w:t>
                        </w:r>
                      </w:p>
                    </w:txbxContent>
                  </v:textbox>
                </v:shape>
                <v:shape id="Callout: Right Arrow 32783" o:spid="_x0000_s1037" type="#_x0000_t78" style="position:absolute;left:15695;top:26822;width:16309;height:155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" adj="16984,6828,17618,8736" filled="f" strokecolor="windowText" strokeweight="1pt">
                  <v:textbox inset="12.8pt,2.25783mm,12.8pt,2.25783mm">
                    <w:txbxContent>
                      <w:p w14:paraId="4124566D" w14:textId="77777777" w:rsidR="00E14BCA" w:rsidRPr="00E66A0E"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 Selected unemployed workers and social assistance households are offered the option of productive inclusion</w:t>
                        </w:r>
                      </w:p>
                    </w:txbxContent>
                  </v:textbox>
                </v:shape>
                <v:shape id="Callout: Right Arrow 32784" o:spid="_x0000_s1038" type="#_x0000_t78" style="position:absolute;left:15694;top:45131;width:16691;height:155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" adj="17093,6828,17696,8736" filled="f" strokecolor="windowText" strokeweight="1pt">
                  <v:textbox inset="12.8pt,2.25783mm,12.8pt,2.25783mm">
                    <w:txbxContent>
                      <w:p w14:paraId="2A1457DC" w14:textId="77777777" w:rsidR="00E14BCA" w:rsidRPr="00206204"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206204">
                          <w:rPr>
                            <w:rFonts w:ascii="Calibri Light" w:hAnsi="Calibri Light" w:cs="Calibri Light"/>
                            <w:kern w:val="24"/>
                            <w:sz w:val="18"/>
                            <w:szCs w:val="18"/>
                            <w14:textOutline w14:w="3175" w14:cap="rnd" w14:cmpd="sng" w14:algn="ctr">
                              <w14:solidFill>
                                <w14:srgbClr w14:val="000000"/>
                              </w14:solidFill>
                              <w14:prstDash w14:val="solid"/>
                              <w14:bevel/>
                            </w14:textOutline>
                          </w:rPr>
                          <w:t>-</w:t>
                        </w: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D</w:t>
                        </w:r>
                        <w:r w:rsidRPr="00206204">
                          <w:rPr>
                            <w:rFonts w:ascii="Calibri Light" w:hAnsi="Calibri Light" w:cs="Calibri Light"/>
                            <w:kern w:val="24"/>
                            <w:sz w:val="18"/>
                            <w:szCs w:val="18"/>
                            <w14:textOutline w14:w="3175" w14:cap="rnd" w14:cmpd="sng" w14:algn="ctr">
                              <w14:solidFill>
                                <w14:srgbClr w14:val="000000"/>
                              </w14:solidFill>
                              <w14:prstDash w14:val="solid"/>
                              <w14:bevel/>
                            </w14:textOutline>
                          </w:rPr>
                          <w:t>igitalization and automation of registries</w:t>
                        </w: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 xml:space="preserve">, </w:t>
                        </w:r>
                        <w:r w:rsidRPr="00206204">
                          <w:rPr>
                            <w:rFonts w:ascii="Calibri Light" w:hAnsi="Calibri Light" w:cs="Calibri Light"/>
                            <w:kern w:val="24"/>
                            <w:sz w:val="18"/>
                            <w:szCs w:val="18"/>
                            <w14:textOutline w14:w="3175" w14:cap="rnd" w14:cmpd="sng" w14:algn="ctr">
                              <w14:solidFill>
                                <w14:srgbClr w14:val="000000"/>
                              </w14:solidFill>
                              <w14:prstDash w14:val="solid"/>
                              <w14:bevel/>
                            </w14:textOutline>
                          </w:rPr>
                          <w:t>payments</w:t>
                        </w: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w:t>
                        </w:r>
                      </w:p>
                      <w:p w14:paraId="697B589A" w14:textId="77777777" w:rsidR="00E14BCA" w:rsidRPr="00206204"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206204">
                          <w:rPr>
                            <w:rFonts w:ascii="Calibri Light" w:hAnsi="Calibri Light" w:cs="Calibri Light"/>
                            <w:kern w:val="24"/>
                            <w:sz w:val="18"/>
                            <w:szCs w:val="18"/>
                            <w14:textOutline w14:w="3175" w14:cap="rnd" w14:cmpd="sng" w14:algn="ctr">
                              <w14:solidFill>
                                <w14:srgbClr w14:val="000000"/>
                              </w14:solidFill>
                              <w14:prstDash w14:val="solid"/>
                              <w14:bevel/>
                            </w14:textOutline>
                          </w:rPr>
                          <w:t>-Improvement selection of beneficiaries</w:t>
                        </w:r>
                      </w:p>
                      <w:p w14:paraId="3C03094D" w14:textId="77777777" w:rsidR="00E14BCA" w:rsidRPr="00206204"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206204">
                          <w:rPr>
                            <w:rFonts w:ascii="Calibri Light" w:hAnsi="Calibri Light" w:cs="Calibri Light"/>
                            <w:kern w:val="24"/>
                            <w:sz w:val="18"/>
                            <w:szCs w:val="18"/>
                            <w14:textOutline w14:w="3175" w14:cap="rnd" w14:cmpd="sng" w14:algn="ctr">
                              <w14:solidFill>
                                <w14:srgbClr w14:val="000000"/>
                              </w14:solidFill>
                              <w14:prstDash w14:val="solid"/>
                              <w14:bevel/>
                            </w14:textOutline>
                          </w:rPr>
                          <w:t>-Improvement administration and effectiveness of social insurance</w:t>
                        </w: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w:t>
                        </w:r>
                      </w:p>
                    </w:txbxContent>
                  </v:textbox>
                </v:shape>
                <v:shape id="Callout: Right Arrow 32785" o:spid="_x0000_s1039" type="#_x0000_t78" style="position:absolute;left:32618;top:8398;width:15571;height:155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" adj="18375,6828,19252,8842" fillcolor="#e7e6e6" strokecolor="windowText" strokeweight="1pt">
                  <v:textbox inset="12.8pt,2.25783mm,12.8pt,2.25783mm">
                    <w:txbxContent>
                      <w:p w14:paraId="5B88A464" w14:textId="77777777" w:rsidR="00E14BCA" w:rsidRPr="00E66A0E"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-More households supported by a higher benefit under the UBK</w:t>
                        </w:r>
                      </w:p>
                      <w:p w14:paraId="24176CDE" w14:textId="77777777" w:rsidR="00E14BCA" w:rsidRPr="00E66A0E"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 More workers waived from pension contribution and insurance premiums</w:t>
                        </w:r>
                      </w:p>
                      <w:p w14:paraId="31B840A3" w14:textId="77777777" w:rsidR="00E14BCA" w:rsidRPr="00E66A0E" w:rsidRDefault="00E14BCA" w:rsidP="00426B29">
                        <w:pPr>
                          <w:ind w:left="-144"/>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-More laid off workers supported by monthly allowances</w:t>
                        </w:r>
                      </w:p>
                    </w:txbxContent>
                  </v:textbox>
                </v:shape>
                <v:shape id="Rectangle: Single Corner Rounded 32786" o:spid="_x0000_s1040" style="position:absolute;left:48340;top:5364;width:11722;height:19344;visibility:visible;mso-wrap-style:square;v-text-anchor:middle" coordsize="1172210,193444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" adj="-11796480,,5400" path="m,l976838,v107901,,195372,87471,195372,195372l1172210,1934440,,1934440,,xe" filled="f" strokecolor="windowText" strokeweight="1pt">
                  <v:stroke joinstyle="miter"/>
                  <v:formulas/>
                  <v:path arrowok="t" o:connecttype="custom" o:connectlocs="0,0;976838,0;1172210,195372;1172210,1934440;0,1934440;0,0" o:connectangles="0,0,0,0,0,0" textboxrect="0,0,1172210,1934440"/>
                  <v:textbox>
                    <w:txbxContent>
                      <w:p w14:paraId="04948BB4" w14:textId="77777777" w:rsidR="00E14BCA" w:rsidRPr="00E66A0E" w:rsidRDefault="00E14BCA" w:rsidP="00426B29">
                        <w:pPr>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-Households under social assistance and unemployed individuals are protected during the crisis to smooth consumption and avoid falling into further poverty</w:t>
                        </w:r>
                      </w:p>
                    </w:txbxContent>
                  </v:textbox>
                </v:shape>
                <v:shape id="Rectangle: Single Corner Rounded 32787" o:spid="_x0000_s1041" style="position:absolute;left:48340;top:26357;width:11837;height:17051;visibility:visible;mso-wrap-style:square;v-text-anchor:middle" coordsize="1183640,170513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" adj="-11796480,,5400" path="m,l986363,v108953,,197277,88324,197277,197277l1183640,1705139,,1705139,,xe" filled="f" strokecolor="windowText" strokeweight="1pt">
                  <v:stroke joinstyle="miter"/>
                  <v:formulas/>
                  <v:path arrowok="t" o:connecttype="custom" o:connectlocs="0,0;986363,0;1183640,197277;1183640,1705139;0,1705139;0,0" o:connectangles="0,0,0,0,0,0" textboxrect="0,0,1183640,1705139"/>
                  <v:textbox>
                    <w:txbxContent>
                      <w:p w14:paraId="51C02DBD" w14:textId="77777777" w:rsidR="00E14BCA" w:rsidRPr="00E66A0E" w:rsidRDefault="00E14BCA" w:rsidP="00DD36E8">
                        <w:pPr>
                          <w:pStyle w:val="ListParagraph"/>
                          <w:numPr>
                            <w:ilvl w:val="0"/>
                            <w:numId w:val="11"/>
                          </w:numPr>
                          <w:spacing w:after="0" w:line="240" w:lineRule="auto"/>
                          <w:ind w:left="0"/>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-Poor and vulnerable households leave social assistance and are engaged in sustainable income generating activities</w:t>
                        </w:r>
                      </w:p>
                    </w:txbxContent>
                  </v:textbox>
                </v:shape>
                <v:shape id="Rectangle: Single Corner Rounded 32788" o:spid="_x0000_s1042" style="position:absolute;left:48337;top:44875;width:12363;height:15681;visibility:visible;mso-wrap-style:square;v-text-anchor:middle" coordsize="1236345,156812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" adj="-11796480,,5400" path="m,l1030283,v113805,,206062,92257,206062,206062l1236345,1568123,,1568123,,xe" filled="f" strokecolor="windowText" strokeweight="1pt">
                  <v:stroke joinstyle="miter"/>
                  <v:formulas/>
                  <v:path arrowok="t" o:connecttype="custom" o:connectlocs="0,0;1030283,0;1236345,206062;1236345,1568123;0,1568123;0,0" o:connectangles="0,0,0,0,0,0" textboxrect="0,0,1236345,1568123"/>
                  <v:textbox>
                    <w:txbxContent>
                      <w:p w14:paraId="54A79216" w14:textId="77777777" w:rsidR="00E14BCA" w:rsidRPr="00E66A0E" w:rsidRDefault="00E14BCA" w:rsidP="00DD36E8">
                        <w:pPr>
                          <w:pStyle w:val="ListParagraph"/>
                          <w:numPr>
                            <w:ilvl w:val="0"/>
                            <w:numId w:val="12"/>
                          </w:numPr>
                          <w:spacing w:after="0" w:line="240" w:lineRule="auto"/>
                          <w:ind w:left="0"/>
                          <w:rPr>
                            <w:rFonts w:ascii="Calibri Light" w:eastAsia="Times New Roman" w:hAnsi="Calibri Light" w:cs="Calibri Light"/>
                            <w:sz w:val="18"/>
                            <w:szCs w:val="18"/>
                            <w14:textOutline w14:w="3175" w14:cap="rnd" w14:cmpd="sng" w14:algn="ctr">
                              <w14:solidFill>
                                <w14:srgbClr w14:val="000000"/>
                              </w14:solidFill>
                              <w14:prstDash w14:val="solid"/>
                              <w14:bevel/>
                            </w14:textOutline>
                          </w:rPr>
                        </w:pPr>
                        <w:r w:rsidRPr="00E66A0E">
                          <w:rPr>
                            <w:rFonts w:ascii="Calibri Light" w:hAnsi="Calibri Light" w:cs="Calibri Light"/>
                            <w:kern w:val="24"/>
                            <w:sz w:val="18"/>
                            <w:szCs w:val="18"/>
                            <w14:textOutline w14:w="3175" w14:cap="rnd" w14:cmpd="sng" w14:algn="ctr">
                              <w14:solidFill>
                                <w14:srgbClr w14:val="000000"/>
                              </w14:solidFill>
                              <w14:prstDash w14:val="solid"/>
                              <w14:bevel/>
                            </w14:textOutline>
                          </w:rPr>
                          <w:t>Social Assistance and employment delivery systems are revamped to better support graduation and ensure timely payments of benefits</w:t>
                        </w:r>
                      </w:p>
                    </w:txbxContent>
                  </v:textbox>
                </v:shape>
                <w10:anchorlock/>
              </v:group>
            </w:pict>
          </mc:Fallback>
        </mc:AlternateContent>
      </w:r>
    </w:p>
    <w:p w14:paraId="386D3AEF" w14:textId="162BDECF" w:rsidR="00AC6F49" w:rsidRPr="00252EF1" w:rsidRDefault="00AC6F49" w:rsidP="00F5599E">
      <w:pPr>
        <w:rPr>
          <w:rFonts w:asciiTheme="majorHAnsi" w:hAnsiTheme="majorHAnsi" w:cstheme="majorHAnsi"/>
          <w:sz w:val="20"/>
          <w:szCs w:val="20"/>
        </w:rPr>
      </w:pPr>
      <w:r w:rsidRPr="00252EF1">
        <w:rPr>
          <w:rFonts w:asciiTheme="majorHAnsi" w:hAnsiTheme="majorHAnsi" w:cstheme="majorHAnsi"/>
          <w:sz w:val="20"/>
          <w:szCs w:val="20"/>
        </w:rPr>
        <w:t>Source: World Bank PAD</w:t>
      </w:r>
      <w:r w:rsidR="00C212B4" w:rsidRPr="00252EF1">
        <w:rPr>
          <w:rFonts w:asciiTheme="majorHAnsi" w:hAnsiTheme="majorHAnsi" w:cstheme="majorHAnsi"/>
          <w:sz w:val="20"/>
          <w:szCs w:val="20"/>
        </w:rPr>
        <w:t xml:space="preserve"> (P174072)</w:t>
      </w:r>
      <w:r w:rsidR="003B62E2" w:rsidRPr="00252EF1">
        <w:rPr>
          <w:rFonts w:asciiTheme="majorHAnsi" w:hAnsiTheme="majorHAnsi" w:cstheme="majorHAnsi"/>
          <w:sz w:val="20"/>
          <w:szCs w:val="20"/>
        </w:rPr>
        <w:t xml:space="preserve"> </w:t>
      </w:r>
      <w:r w:rsidR="000272CD">
        <w:rPr>
          <w:rFonts w:asciiTheme="majorHAnsi" w:hAnsiTheme="majorHAnsi" w:cstheme="majorHAnsi"/>
          <w:sz w:val="20"/>
          <w:szCs w:val="20"/>
        </w:rPr>
        <w:t xml:space="preserve">for </w:t>
      </w:r>
      <w:r w:rsidR="003B62E2" w:rsidRPr="00252EF1">
        <w:rPr>
          <w:rFonts w:asciiTheme="majorHAnsi" w:hAnsiTheme="majorHAnsi" w:cstheme="majorHAnsi"/>
          <w:sz w:val="20"/>
          <w:szCs w:val="20"/>
        </w:rPr>
        <w:t>UBK</w:t>
      </w:r>
      <w:r w:rsidR="00D031F6">
        <w:rPr>
          <w:rFonts w:asciiTheme="majorHAnsi" w:hAnsiTheme="majorHAnsi" w:cstheme="majorHAnsi"/>
          <w:sz w:val="20"/>
          <w:szCs w:val="20"/>
        </w:rPr>
        <w:t>–</w:t>
      </w:r>
      <w:r w:rsidR="003B62E2" w:rsidRPr="00252EF1">
        <w:rPr>
          <w:rFonts w:asciiTheme="majorHAnsi" w:hAnsiTheme="majorHAnsi" w:cstheme="majorHAnsi"/>
          <w:sz w:val="20"/>
          <w:szCs w:val="20"/>
        </w:rPr>
        <w:t xml:space="preserve">- </w:t>
      </w:r>
      <w:r w:rsidR="00E0406C" w:rsidRPr="00252EF1">
        <w:rPr>
          <w:rFonts w:asciiTheme="majorHAnsi" w:hAnsiTheme="majorHAnsi" w:cstheme="majorHAnsi"/>
          <w:sz w:val="20"/>
          <w:szCs w:val="20"/>
        </w:rPr>
        <w:t>Uy-bulogo komok (national social assistance cash transfer)</w:t>
      </w:r>
      <w:r w:rsidR="00597C44">
        <w:rPr>
          <w:rFonts w:asciiTheme="majorHAnsi" w:hAnsiTheme="majorHAnsi" w:cstheme="majorHAnsi"/>
          <w:sz w:val="20"/>
          <w:szCs w:val="20"/>
        </w:rPr>
        <w:t xml:space="preserve"> and P</w:t>
      </w:r>
      <w:r w:rsidR="000272CD">
        <w:rPr>
          <w:rFonts w:asciiTheme="majorHAnsi" w:hAnsiTheme="majorHAnsi" w:cstheme="majorHAnsi"/>
          <w:sz w:val="20"/>
          <w:szCs w:val="20"/>
        </w:rPr>
        <w:t>ilot Test.</w:t>
      </w:r>
    </w:p>
    <w:p w14:paraId="7BA8AAB6" w14:textId="77777777" w:rsidR="00614C63" w:rsidRDefault="00614C63" w:rsidP="00276AF4">
      <w:pPr>
        <w:jc w:val="both"/>
        <w:rPr>
          <w:rFonts w:asciiTheme="majorHAnsi" w:hAnsiTheme="majorHAnsi" w:cstheme="majorHAnsi"/>
        </w:rPr>
      </w:pPr>
      <w:r>
        <w:rPr>
          <w:rFonts w:asciiTheme="majorHAnsi" w:hAnsiTheme="majorHAnsi" w:cstheme="majorHAnsi"/>
        </w:rPr>
        <w:t xml:space="preserve">The examples of logframe are discussed in evaluation literature (World Bank 2016).  The applications to cash transfers are presented in EC 2012, EC 2017, White at al 2015. </w:t>
      </w:r>
    </w:p>
    <w:p w14:paraId="735DAE78" w14:textId="063DF696" w:rsidR="00CE3971" w:rsidRDefault="007E7011" w:rsidP="00276AF4">
      <w:pPr>
        <w:jc w:val="both"/>
        <w:rPr>
          <w:rFonts w:asciiTheme="majorHAnsi" w:hAnsiTheme="majorHAnsi" w:cstheme="majorHAnsi"/>
        </w:rPr>
      </w:pPr>
      <w:r>
        <w:rPr>
          <w:rFonts w:asciiTheme="majorHAnsi" w:hAnsiTheme="majorHAnsi" w:cstheme="majorHAnsi"/>
        </w:rPr>
        <w:t>When there are multiple objectives, it is necessary to see whether there is potential conflict or trade-offs between them and whether some unintended consequences may arise in pursuing different objectives simultaneously.</w:t>
      </w:r>
      <w:r w:rsidRPr="007E7011">
        <w:rPr>
          <w:rFonts w:asciiTheme="majorHAnsi" w:hAnsiTheme="majorHAnsi" w:cstheme="majorHAnsi"/>
        </w:rPr>
        <w:t xml:space="preserve"> </w:t>
      </w:r>
      <w:r w:rsidR="00CE3971">
        <w:rPr>
          <w:rFonts w:asciiTheme="majorHAnsi" w:hAnsiTheme="majorHAnsi" w:cstheme="majorHAnsi"/>
        </w:rPr>
        <w:t>The diagram below illustrates it using the example of Gender Based violence (GBV)</w:t>
      </w:r>
      <w:r w:rsidR="0087473B">
        <w:rPr>
          <w:rFonts w:asciiTheme="majorHAnsi" w:hAnsiTheme="majorHAnsi" w:cstheme="majorHAnsi"/>
        </w:rPr>
        <w:t xml:space="preserve">. </w:t>
      </w:r>
      <w:r w:rsidR="004A56D1">
        <w:rPr>
          <w:rFonts w:asciiTheme="majorHAnsi" w:hAnsiTheme="majorHAnsi" w:cstheme="majorHAnsi"/>
        </w:rPr>
        <w:t xml:space="preserve">Four </w:t>
      </w:r>
      <w:r w:rsidR="0087473B">
        <w:rPr>
          <w:rFonts w:asciiTheme="majorHAnsi" w:hAnsiTheme="majorHAnsi" w:cstheme="majorHAnsi"/>
        </w:rPr>
        <w:t xml:space="preserve">different objectives of gender-focused cash transfer are intended to achieve a reduction in GBV and seem to be synergetic.  However, a detailed </w:t>
      </w:r>
      <w:r w:rsidR="004A56D1">
        <w:rPr>
          <w:rFonts w:asciiTheme="majorHAnsi" w:hAnsiTheme="majorHAnsi" w:cstheme="majorHAnsi"/>
        </w:rPr>
        <w:t xml:space="preserve">mapping </w:t>
      </w:r>
      <w:r w:rsidR="00CE3971">
        <w:rPr>
          <w:rFonts w:asciiTheme="majorHAnsi" w:hAnsiTheme="majorHAnsi" w:cstheme="majorHAnsi"/>
        </w:rPr>
        <w:t xml:space="preserve">shows how a cash transfers can </w:t>
      </w:r>
      <w:r w:rsidR="004A56D1">
        <w:rPr>
          <w:rFonts w:asciiTheme="majorHAnsi" w:hAnsiTheme="majorHAnsi" w:cstheme="majorHAnsi"/>
        </w:rPr>
        <w:t xml:space="preserve">both </w:t>
      </w:r>
      <w:r w:rsidR="00CE3971">
        <w:rPr>
          <w:rFonts w:asciiTheme="majorHAnsi" w:hAnsiTheme="majorHAnsi" w:cstheme="majorHAnsi"/>
        </w:rPr>
        <w:t xml:space="preserve">reduce the incidence of </w:t>
      </w:r>
      <w:r w:rsidR="0087473B">
        <w:rPr>
          <w:rFonts w:asciiTheme="majorHAnsi" w:hAnsiTheme="majorHAnsi" w:cstheme="majorHAnsi"/>
        </w:rPr>
        <w:t>GBV</w:t>
      </w:r>
      <w:r w:rsidR="00CE3971">
        <w:rPr>
          <w:rFonts w:asciiTheme="majorHAnsi" w:hAnsiTheme="majorHAnsi" w:cstheme="majorHAnsi"/>
        </w:rPr>
        <w:t xml:space="preserve">, but also it can increase it.  Cash transfers can be designed to achieve </w:t>
      </w:r>
      <w:r w:rsidR="000272CD">
        <w:rPr>
          <w:rFonts w:asciiTheme="majorHAnsi" w:hAnsiTheme="majorHAnsi" w:cstheme="majorHAnsi"/>
        </w:rPr>
        <w:t xml:space="preserve">other social </w:t>
      </w:r>
      <w:r w:rsidR="00CE3971">
        <w:rPr>
          <w:rFonts w:asciiTheme="majorHAnsi" w:hAnsiTheme="majorHAnsi" w:cstheme="majorHAnsi"/>
        </w:rPr>
        <w:t xml:space="preserve">goals </w:t>
      </w:r>
      <w:r w:rsidR="000272CD">
        <w:rPr>
          <w:rFonts w:asciiTheme="majorHAnsi" w:hAnsiTheme="majorHAnsi" w:cstheme="majorHAnsi"/>
        </w:rPr>
        <w:t xml:space="preserve">such as </w:t>
      </w:r>
      <w:r w:rsidR="00CE3971">
        <w:rPr>
          <w:rFonts w:asciiTheme="majorHAnsi" w:hAnsiTheme="majorHAnsi" w:cstheme="majorHAnsi"/>
        </w:rPr>
        <w:t>women’s economic empowerment</w:t>
      </w:r>
      <w:r w:rsidR="00D8306A">
        <w:rPr>
          <w:rFonts w:asciiTheme="majorHAnsi" w:hAnsiTheme="majorHAnsi" w:cstheme="majorHAnsi"/>
        </w:rPr>
        <w:t xml:space="preserve">, promoting peace and social reconciliation </w:t>
      </w:r>
      <w:r w:rsidR="00CE3971">
        <w:rPr>
          <w:rFonts w:asciiTheme="majorHAnsi" w:hAnsiTheme="majorHAnsi" w:cstheme="majorHAnsi"/>
        </w:rPr>
        <w:t>and increased social capital (Buller et al. 2018, Botea at al. 2021, UNICEF – Innocenti 2020</w:t>
      </w:r>
      <w:r w:rsidR="00D8306A">
        <w:rPr>
          <w:rFonts w:asciiTheme="majorHAnsi" w:hAnsiTheme="majorHAnsi" w:cstheme="majorHAnsi"/>
        </w:rPr>
        <w:t>, FAO 2024</w:t>
      </w:r>
      <w:r w:rsidR="00CE3971">
        <w:rPr>
          <w:rFonts w:asciiTheme="majorHAnsi" w:hAnsiTheme="majorHAnsi" w:cstheme="majorHAnsi"/>
        </w:rPr>
        <w:t>).</w:t>
      </w:r>
    </w:p>
    <w:p w14:paraId="6BFB20A3" w14:textId="16AD7D93" w:rsidR="00CE3971" w:rsidRPr="00685C9D" w:rsidRDefault="00446373" w:rsidP="00CE3971">
      <w:pPr>
        <w:jc w:val="center"/>
        <w:rPr>
          <w:rFonts w:asciiTheme="majorHAnsi" w:hAnsiTheme="majorHAnsi" w:cstheme="majorHAnsi"/>
          <w:b/>
          <w:bCs/>
        </w:rPr>
      </w:pPr>
      <w:r>
        <w:rPr>
          <w:rFonts w:asciiTheme="majorHAnsi" w:hAnsiTheme="majorHAnsi" w:cstheme="majorHAnsi"/>
          <w:b/>
          <w:bCs/>
          <w:noProof/>
        </w:rPr>
        <w:lastRenderedPageBreak/>
        <mc:AlternateContent>
          <mc:Choice Requires="wps">
            <w:drawing>
              <wp:anchor distT="0" distB="0" distL="114300" distR="114300" simplePos="0" relativeHeight="251664384" behindDoc="0" locked="0" layoutInCell="1" allowOverlap="1" wp14:anchorId="3BF0574D" wp14:editId="519A2537">
                <wp:simplePos x="0" y="0"/>
                <wp:positionH relativeFrom="column">
                  <wp:posOffset>4140200</wp:posOffset>
                </wp:positionH>
                <wp:positionV relativeFrom="paragraph">
                  <wp:posOffset>330200</wp:posOffset>
                </wp:positionV>
                <wp:extent cx="1320800" cy="266700"/>
                <wp:effectExtent l="0" t="0" r="12700" b="19050"/>
                <wp:wrapNone/>
                <wp:docPr id="10" name="Text Box 10"/>
                <wp:cNvGraphicFramePr/>
                <a:graphic xmlns:a="http://schemas.openxmlformats.org/drawingml/2006/main">
                  <a:graphicData uri="http://schemas.microsoft.com/office/word/2010/wordprocessingShape">
                    <wps:wsp>
                      <wps:cNvSpPr txBox="1"/>
                      <wps:spPr>
                        <a:xfrm>
                          <a:off x="0" y="0"/>
                          <a:ext cx="1320800" cy="266700"/>
                        </a:xfrm>
                        <a:prstGeom prst="rect">
                          <a:avLst/>
                        </a:prstGeom>
                        <a:solidFill>
                          <a:schemeClr val="lt1"/>
                        </a:solidFill>
                        <a:ln w="6350">
                          <a:solidFill>
                            <a:prstClr val="black"/>
                          </a:solidFill>
                        </a:ln>
                      </wps:spPr>
                      <wps:txbx>
                        <w:txbxContent>
                          <w:p w14:paraId="0B87EC32" w14:textId="6C9E034F" w:rsidR="00446373" w:rsidRDefault="00446373" w:rsidP="00446373">
                            <w:r>
                              <w:t xml:space="preserve">Gender </w:t>
                            </w:r>
                            <w:r w:rsidR="009A71A3">
                              <w:t>impacts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F0574D" id="_x0000_t202" coordsize="21600,21600" o:spt="202" path="m,l,21600r21600,l21600,xe">
                <v:stroke joinstyle="miter"/>
                <v:path gradientshapeok="t" o:connecttype="rect"/>
              </v:shapetype>
              <v:shape id="Text Box 10" o:spid="_x0000_s1043" type="#_x0000_t202" style="position:absolute;left:0;text-align:left;margin-left:326pt;margin-top:26pt;width:104pt;height:21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" fillcolor="white [3201]" strokeweight=".5pt">
                <v:textbox>
                  <w:txbxContent>
                    <w:p w14:paraId="0B87EC32" w14:textId="6C9E034F" w:rsidR="00446373" w:rsidRDefault="00446373" w:rsidP="00446373">
                      <w:r>
                        <w:t xml:space="preserve">Gender </w:t>
                      </w:r>
                      <w:r w:rsidR="009A71A3">
                        <w:t>impacts</w:t>
                      </w:r>
                    </w:p>
                  </w:txbxContent>
                </v:textbox>
              </v:shape>
            </w:pict>
          </mc:Fallback>
        </mc:AlternateContent>
      </w:r>
      <w:r>
        <w:rPr>
          <w:rFonts w:asciiTheme="majorHAnsi" w:hAnsiTheme="majorHAnsi" w:cstheme="majorHAnsi"/>
          <w:b/>
          <w:bCs/>
          <w:noProof/>
        </w:rPr>
        <mc:AlternateContent>
          <mc:Choice Requires="wps">
            <w:drawing>
              <wp:anchor distT="0" distB="0" distL="114300" distR="114300" simplePos="0" relativeHeight="251662336" behindDoc="0" locked="0" layoutInCell="1" allowOverlap="1" wp14:anchorId="423006A2" wp14:editId="28841BC1">
                <wp:simplePos x="0" y="0"/>
                <wp:positionH relativeFrom="column">
                  <wp:posOffset>2368550</wp:posOffset>
                </wp:positionH>
                <wp:positionV relativeFrom="paragraph">
                  <wp:posOffset>330200</wp:posOffset>
                </wp:positionV>
                <wp:extent cx="1320800" cy="266700"/>
                <wp:effectExtent l="0" t="0" r="12700" b="19050"/>
                <wp:wrapNone/>
                <wp:docPr id="7" name="Text Box 7"/>
                <wp:cNvGraphicFramePr/>
                <a:graphic xmlns:a="http://schemas.openxmlformats.org/drawingml/2006/main">
                  <a:graphicData uri="http://schemas.microsoft.com/office/word/2010/wordprocessingShape">
                    <wps:wsp>
                      <wps:cNvSpPr txBox="1"/>
                      <wps:spPr>
                        <a:xfrm>
                          <a:off x="0" y="0"/>
                          <a:ext cx="1320800" cy="266700"/>
                        </a:xfrm>
                        <a:prstGeom prst="rect">
                          <a:avLst/>
                        </a:prstGeom>
                        <a:solidFill>
                          <a:schemeClr val="lt1"/>
                        </a:solidFill>
                        <a:ln w="6350">
                          <a:solidFill>
                            <a:prstClr val="black"/>
                          </a:solidFill>
                        </a:ln>
                      </wps:spPr>
                      <wps:txbx>
                        <w:txbxContent>
                          <w:p w14:paraId="367D2C87" w14:textId="241BD1A3" w:rsidR="00446373" w:rsidRDefault="00446373" w:rsidP="00446373">
                            <w:r>
                              <w:t>Outcomes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3006A2" id="Text Box 7" o:spid="_x0000_s1044" type="#_x0000_t202" style="position:absolute;left:0;text-align:left;margin-left:186.5pt;margin-top:26pt;width:104pt;height:2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" fillcolor="white [3201]" strokeweight=".5pt">
                <v:textbox>
                  <w:txbxContent>
                    <w:p w14:paraId="367D2C87" w14:textId="241BD1A3" w:rsidR="00446373" w:rsidRDefault="00446373" w:rsidP="00446373">
                      <w:r>
                        <w:t>Outcomes</w:t>
                      </w:r>
                    </w:p>
                  </w:txbxContent>
                </v:textbox>
              </v:shape>
            </w:pict>
          </mc:Fallback>
        </mc:AlternateContent>
      </w:r>
      <w:r>
        <w:rPr>
          <w:rFonts w:asciiTheme="majorHAnsi" w:hAnsiTheme="majorHAnsi" w:cstheme="majorHAnsi"/>
          <w:b/>
          <w:bCs/>
          <w:noProof/>
        </w:rPr>
        <mc:AlternateContent>
          <mc:Choice Requires="wps">
            <w:drawing>
              <wp:anchor distT="0" distB="0" distL="114300" distR="114300" simplePos="0" relativeHeight="251660288" behindDoc="0" locked="0" layoutInCell="1" allowOverlap="1" wp14:anchorId="42AFC414" wp14:editId="2FB6051D">
                <wp:simplePos x="0" y="0"/>
                <wp:positionH relativeFrom="column">
                  <wp:posOffset>800100</wp:posOffset>
                </wp:positionH>
                <wp:positionV relativeFrom="paragraph">
                  <wp:posOffset>330200</wp:posOffset>
                </wp:positionV>
                <wp:extent cx="654050" cy="266700"/>
                <wp:effectExtent l="0" t="0" r="12700" b="19050"/>
                <wp:wrapNone/>
                <wp:docPr id="6" name="Text Box 6"/>
                <wp:cNvGraphicFramePr/>
                <a:graphic xmlns:a="http://schemas.openxmlformats.org/drawingml/2006/main">
                  <a:graphicData uri="http://schemas.microsoft.com/office/word/2010/wordprocessingShape">
                    <wps:wsp>
                      <wps:cNvSpPr txBox="1"/>
                      <wps:spPr>
                        <a:xfrm>
                          <a:off x="0" y="0"/>
                          <a:ext cx="654050" cy="266700"/>
                        </a:xfrm>
                        <a:prstGeom prst="rect">
                          <a:avLst/>
                        </a:prstGeom>
                        <a:solidFill>
                          <a:schemeClr val="lt1"/>
                        </a:solidFill>
                        <a:ln w="6350">
                          <a:solidFill>
                            <a:prstClr val="black"/>
                          </a:solidFill>
                        </a:ln>
                      </wps:spPr>
                      <wps:txbx>
                        <w:txbxContent>
                          <w:p w14:paraId="1A9CD65C" w14:textId="7944A1BC" w:rsidR="00446373" w:rsidRDefault="00446373">
                            <w:r>
                              <w:t>Impacts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2AFC414" id="Text Box 6" o:spid="_x0000_s1045" type="#_x0000_t202" style="position:absolute;left:0;text-align:left;margin-left:63pt;margin-top:26pt;width:51.5pt;height:21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" fillcolor="white [3201]" strokeweight=".5pt">
                <v:textbox>
                  <w:txbxContent>
                    <w:p w14:paraId="1A9CD65C" w14:textId="7944A1BC" w:rsidR="00446373" w:rsidRDefault="00446373">
                      <w:r>
                        <w:t>Impacts</w:t>
                      </w:r>
                    </w:p>
                  </w:txbxContent>
                </v:textbox>
              </v:shape>
            </w:pict>
          </mc:Fallback>
        </mc:AlternateContent>
      </w:r>
      <w:r w:rsidR="00CE3971" w:rsidRPr="00685C9D">
        <w:rPr>
          <w:rFonts w:asciiTheme="majorHAnsi" w:hAnsiTheme="majorHAnsi" w:cstheme="majorHAnsi"/>
          <w:b/>
          <w:bCs/>
        </w:rPr>
        <w:t>Figure</w:t>
      </w:r>
      <w:r w:rsidR="00780D75">
        <w:rPr>
          <w:rFonts w:asciiTheme="majorHAnsi" w:hAnsiTheme="majorHAnsi" w:cstheme="majorHAnsi"/>
          <w:b/>
          <w:bCs/>
        </w:rPr>
        <w:t xml:space="preserve"> 1.</w:t>
      </w:r>
      <w:r w:rsidR="00141FD6">
        <w:rPr>
          <w:rFonts w:asciiTheme="majorHAnsi" w:hAnsiTheme="majorHAnsi" w:cstheme="majorHAnsi"/>
          <w:b/>
          <w:bCs/>
        </w:rPr>
        <w:t>4</w:t>
      </w:r>
      <w:r w:rsidR="00CE3971" w:rsidRPr="00685C9D">
        <w:rPr>
          <w:rFonts w:asciiTheme="majorHAnsi" w:hAnsiTheme="majorHAnsi" w:cstheme="majorHAnsi"/>
          <w:b/>
          <w:bCs/>
        </w:rPr>
        <w:t xml:space="preserve">. Different </w:t>
      </w:r>
      <w:r w:rsidR="00AA0716">
        <w:rPr>
          <w:rFonts w:asciiTheme="majorHAnsi" w:hAnsiTheme="majorHAnsi" w:cstheme="majorHAnsi"/>
          <w:b/>
          <w:bCs/>
        </w:rPr>
        <w:t>o</w:t>
      </w:r>
      <w:r w:rsidR="00CE3971" w:rsidRPr="00685C9D">
        <w:rPr>
          <w:rFonts w:asciiTheme="majorHAnsi" w:hAnsiTheme="majorHAnsi" w:cstheme="majorHAnsi"/>
          <w:b/>
          <w:bCs/>
        </w:rPr>
        <w:t xml:space="preserve">bjectives </w:t>
      </w:r>
      <w:r w:rsidR="00AA0716">
        <w:rPr>
          <w:rFonts w:asciiTheme="majorHAnsi" w:hAnsiTheme="majorHAnsi" w:cstheme="majorHAnsi"/>
          <w:b/>
          <w:bCs/>
        </w:rPr>
        <w:t>o</w:t>
      </w:r>
      <w:r w:rsidR="00CE3971" w:rsidRPr="00685C9D">
        <w:rPr>
          <w:rFonts w:asciiTheme="majorHAnsi" w:hAnsiTheme="majorHAnsi" w:cstheme="majorHAnsi"/>
          <w:b/>
          <w:bCs/>
        </w:rPr>
        <w:t>f a cash transfer and their influence on attaining a goal of reducing gender-based violence</w:t>
      </w:r>
      <w:r w:rsidR="00C807F0">
        <w:rPr>
          <w:rFonts w:asciiTheme="majorHAnsi" w:hAnsiTheme="majorHAnsi" w:cstheme="majorHAnsi"/>
          <w:b/>
          <w:bCs/>
        </w:rPr>
        <w:t xml:space="preserve"> (GBV)</w:t>
      </w:r>
    </w:p>
    <w:p w14:paraId="1C1FEE8D" w14:textId="7382BC53" w:rsidR="00CE3971" w:rsidRDefault="00AA0716" w:rsidP="00CE3971">
      <w:pPr>
        <w:jc w:val="center"/>
        <w:rPr>
          <w:rFonts w:asciiTheme="majorHAnsi" w:hAnsiTheme="majorHAnsi" w:cstheme="majorHAnsi"/>
        </w:rPr>
      </w:pPr>
      <w:r>
        <w:rPr>
          <w:rFonts w:asciiTheme="majorHAnsi" w:hAnsiTheme="majorHAnsi" w:cstheme="majorHAnsi"/>
          <w:noProof/>
        </w:rPr>
        <w:drawing>
          <wp:inline distT="0" distB="0" distL="0" distR="0" wp14:anchorId="35FE5FF2" wp14:editId="3C30EA6D">
            <wp:extent cx="5943600" cy="4147820"/>
            <wp:effectExtent l="0" t="0" r="0" b="5080"/>
            <wp:docPr id="8" name="Picture 8" descr="A picture containing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map&#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943600" cy="4147820"/>
                    </a:xfrm>
                    <a:prstGeom prst="rect">
                      <a:avLst/>
                    </a:prstGeom>
                  </pic:spPr>
                </pic:pic>
              </a:graphicData>
            </a:graphic>
          </wp:inline>
        </w:drawing>
      </w:r>
    </w:p>
    <w:p w14:paraId="100F48E7" w14:textId="50EEC7B6" w:rsidR="00CE3971" w:rsidRPr="004A56D1" w:rsidRDefault="00CE3971" w:rsidP="00CE3971">
      <w:pPr>
        <w:rPr>
          <w:rFonts w:asciiTheme="majorHAnsi" w:hAnsiTheme="majorHAnsi" w:cstheme="majorHAnsi"/>
          <w:sz w:val="18"/>
          <w:szCs w:val="18"/>
        </w:rPr>
      </w:pPr>
      <w:r w:rsidRPr="00087DE3">
        <w:rPr>
          <w:rFonts w:asciiTheme="majorHAnsi" w:hAnsiTheme="majorHAnsi" w:cstheme="majorHAnsi"/>
          <w:sz w:val="18"/>
          <w:szCs w:val="18"/>
        </w:rPr>
        <w:t>Source: Botea et al. 2021.</w:t>
      </w:r>
      <w:r w:rsidR="004A56D1" w:rsidRPr="00087DE3">
        <w:rPr>
          <w:rFonts w:asciiTheme="majorHAnsi" w:hAnsiTheme="majorHAnsi" w:cstheme="majorHAnsi"/>
          <w:sz w:val="18"/>
          <w:szCs w:val="18"/>
        </w:rPr>
        <w:t xml:space="preserve"> </w:t>
      </w:r>
      <w:r w:rsidR="004A56D1" w:rsidRPr="004A56D1">
        <w:rPr>
          <w:rFonts w:asciiTheme="majorHAnsi" w:hAnsiTheme="majorHAnsi" w:cstheme="majorHAnsi"/>
          <w:sz w:val="18"/>
          <w:szCs w:val="18"/>
        </w:rPr>
        <w:t xml:space="preserve">Notes : GBV- Gender-based violence, SEA </w:t>
      </w:r>
      <w:r w:rsidR="004A56D1">
        <w:rPr>
          <w:rFonts w:asciiTheme="majorHAnsi" w:hAnsiTheme="majorHAnsi" w:cstheme="majorHAnsi"/>
          <w:sz w:val="18"/>
          <w:szCs w:val="18"/>
        </w:rPr>
        <w:t>– sexual exploitation and abuse,</w:t>
      </w:r>
      <w:r w:rsidR="004A56D1" w:rsidRPr="004A56D1">
        <w:rPr>
          <w:rFonts w:asciiTheme="majorHAnsi" w:hAnsiTheme="majorHAnsi" w:cstheme="majorHAnsi"/>
          <w:sz w:val="18"/>
          <w:szCs w:val="18"/>
        </w:rPr>
        <w:t xml:space="preserve"> SH – sexual harassment </w:t>
      </w:r>
    </w:p>
    <w:p w14:paraId="2B5B2C31" w14:textId="17B241ED" w:rsidR="00614C63" w:rsidRDefault="001F6E01" w:rsidP="00276AF4">
      <w:pPr>
        <w:spacing w:after="120"/>
        <w:jc w:val="both"/>
        <w:rPr>
          <w:rFonts w:asciiTheme="majorHAnsi" w:hAnsiTheme="majorHAnsi" w:cstheme="majorHAnsi"/>
        </w:rPr>
      </w:pPr>
      <w:r w:rsidRPr="005238A0">
        <w:rPr>
          <w:rFonts w:asciiTheme="majorHAnsi" w:hAnsiTheme="majorHAnsi" w:cstheme="majorHAnsi"/>
          <w:b/>
          <w:bCs/>
        </w:rPr>
        <w:t>G</w:t>
      </w:r>
      <w:r w:rsidR="00CE3971" w:rsidRPr="005238A0">
        <w:rPr>
          <w:rFonts w:asciiTheme="majorHAnsi" w:hAnsiTheme="majorHAnsi" w:cstheme="majorHAnsi"/>
          <w:b/>
          <w:bCs/>
        </w:rPr>
        <w:t>ender considerations have to apply to</w:t>
      </w:r>
      <w:r w:rsidR="004A56D1" w:rsidRPr="005238A0">
        <w:rPr>
          <w:rFonts w:asciiTheme="majorHAnsi" w:hAnsiTheme="majorHAnsi" w:cstheme="majorHAnsi"/>
          <w:b/>
          <w:bCs/>
        </w:rPr>
        <w:t xml:space="preserve"> any cash transfer</w:t>
      </w:r>
      <w:r w:rsidR="00CE3971" w:rsidRPr="005238A0">
        <w:rPr>
          <w:rFonts w:asciiTheme="majorHAnsi" w:hAnsiTheme="majorHAnsi" w:cstheme="majorHAnsi"/>
          <w:b/>
          <w:bCs/>
        </w:rPr>
        <w:t xml:space="preserve">, since </w:t>
      </w:r>
      <w:r w:rsidR="004A56D1" w:rsidRPr="005238A0">
        <w:rPr>
          <w:rFonts w:asciiTheme="majorHAnsi" w:hAnsiTheme="majorHAnsi" w:cstheme="majorHAnsi"/>
          <w:b/>
          <w:bCs/>
        </w:rPr>
        <w:t>it</w:t>
      </w:r>
      <w:r w:rsidR="00CE3971" w:rsidRPr="005238A0">
        <w:rPr>
          <w:rFonts w:asciiTheme="majorHAnsi" w:hAnsiTheme="majorHAnsi" w:cstheme="majorHAnsi"/>
          <w:b/>
          <w:bCs/>
        </w:rPr>
        <w:t xml:space="preserve"> can have </w:t>
      </w:r>
      <w:r w:rsidR="004A56D1" w:rsidRPr="005238A0">
        <w:rPr>
          <w:rFonts w:asciiTheme="majorHAnsi" w:hAnsiTheme="majorHAnsi" w:cstheme="majorHAnsi"/>
          <w:b/>
          <w:bCs/>
        </w:rPr>
        <w:t xml:space="preserve">both </w:t>
      </w:r>
      <w:r w:rsidR="00CE3971" w:rsidRPr="005238A0">
        <w:rPr>
          <w:rFonts w:asciiTheme="majorHAnsi" w:hAnsiTheme="majorHAnsi" w:cstheme="majorHAnsi"/>
          <w:b/>
          <w:bCs/>
        </w:rPr>
        <w:t>positive impacts (which should be enhanced), but also have unintended risks</w:t>
      </w:r>
      <w:r w:rsidR="004A56D1" w:rsidRPr="005238A0">
        <w:rPr>
          <w:rFonts w:asciiTheme="majorHAnsi" w:hAnsiTheme="majorHAnsi" w:cstheme="majorHAnsi"/>
          <w:b/>
          <w:bCs/>
        </w:rPr>
        <w:t xml:space="preserve"> (</w:t>
      </w:r>
      <w:r w:rsidR="00CE3971" w:rsidRPr="005238A0">
        <w:rPr>
          <w:rFonts w:asciiTheme="majorHAnsi" w:hAnsiTheme="majorHAnsi" w:cstheme="majorHAnsi"/>
          <w:b/>
          <w:bCs/>
        </w:rPr>
        <w:t>that need to be managed</w:t>
      </w:r>
      <w:r w:rsidR="004A56D1" w:rsidRPr="005238A0">
        <w:rPr>
          <w:rFonts w:asciiTheme="majorHAnsi" w:hAnsiTheme="majorHAnsi" w:cstheme="majorHAnsi"/>
          <w:b/>
          <w:bCs/>
        </w:rPr>
        <w:t>)</w:t>
      </w:r>
      <w:r w:rsidR="00CE3971">
        <w:rPr>
          <w:rFonts w:asciiTheme="majorHAnsi" w:hAnsiTheme="majorHAnsi" w:cstheme="majorHAnsi"/>
        </w:rPr>
        <w:t xml:space="preserve">.  </w:t>
      </w:r>
      <w:r w:rsidR="004A56D1">
        <w:rPr>
          <w:rFonts w:asciiTheme="majorHAnsi" w:hAnsiTheme="majorHAnsi" w:cstheme="majorHAnsi"/>
        </w:rPr>
        <w:t>I</w:t>
      </w:r>
      <w:r w:rsidR="00CE3971">
        <w:rPr>
          <w:rFonts w:asciiTheme="majorHAnsi" w:hAnsiTheme="majorHAnsi" w:cstheme="majorHAnsi"/>
        </w:rPr>
        <w:t xml:space="preserve">t is desirable that in addition to </w:t>
      </w:r>
      <w:r w:rsidR="004A56D1">
        <w:rPr>
          <w:rFonts w:asciiTheme="majorHAnsi" w:hAnsiTheme="majorHAnsi" w:cstheme="majorHAnsi"/>
        </w:rPr>
        <w:t xml:space="preserve">standard impact </w:t>
      </w:r>
      <w:r w:rsidR="00CE3971">
        <w:rPr>
          <w:rFonts w:asciiTheme="majorHAnsi" w:hAnsiTheme="majorHAnsi" w:cstheme="majorHAnsi"/>
        </w:rPr>
        <w:t>indic</w:t>
      </w:r>
      <w:r w:rsidR="004A56D1">
        <w:rPr>
          <w:rFonts w:asciiTheme="majorHAnsi" w:hAnsiTheme="majorHAnsi" w:cstheme="majorHAnsi"/>
        </w:rPr>
        <w:t>ators</w:t>
      </w:r>
      <w:r w:rsidR="00CE3971">
        <w:rPr>
          <w:rFonts w:asciiTheme="majorHAnsi" w:hAnsiTheme="majorHAnsi" w:cstheme="majorHAnsi"/>
        </w:rPr>
        <w:t>, program</w:t>
      </w:r>
      <w:r w:rsidR="004A56D1">
        <w:rPr>
          <w:rFonts w:asciiTheme="majorHAnsi" w:hAnsiTheme="majorHAnsi" w:cstheme="majorHAnsi"/>
        </w:rPr>
        <w:t>s</w:t>
      </w:r>
      <w:r w:rsidR="00CE3971">
        <w:rPr>
          <w:rFonts w:asciiTheme="majorHAnsi" w:hAnsiTheme="majorHAnsi" w:cstheme="majorHAnsi"/>
        </w:rPr>
        <w:t xml:space="preserve"> collect information on</w:t>
      </w:r>
      <w:r w:rsidR="003A75E2">
        <w:rPr>
          <w:rFonts w:asciiTheme="majorHAnsi" w:hAnsiTheme="majorHAnsi" w:cstheme="majorHAnsi"/>
        </w:rPr>
        <w:t xml:space="preserve"> (i) </w:t>
      </w:r>
      <w:r w:rsidR="00CE3971" w:rsidRPr="009C6D88">
        <w:rPr>
          <w:rFonts w:asciiTheme="majorHAnsi" w:hAnsiTheme="majorHAnsi" w:cstheme="majorHAnsi"/>
        </w:rPr>
        <w:t>Reduced negative coping mechanisms (transactional sex, child marriage, alcohol use)</w:t>
      </w:r>
      <w:r w:rsidR="00CE3971">
        <w:rPr>
          <w:rFonts w:asciiTheme="majorHAnsi" w:hAnsiTheme="majorHAnsi" w:cstheme="majorHAnsi"/>
        </w:rPr>
        <w:t>;</w:t>
      </w:r>
      <w:r w:rsidR="003A75E2">
        <w:rPr>
          <w:rFonts w:asciiTheme="majorHAnsi" w:hAnsiTheme="majorHAnsi" w:cstheme="majorHAnsi"/>
        </w:rPr>
        <w:t xml:space="preserve"> (ii) </w:t>
      </w:r>
      <w:r w:rsidR="00CE3971" w:rsidRPr="009C6D88">
        <w:rPr>
          <w:rFonts w:asciiTheme="majorHAnsi" w:hAnsiTheme="majorHAnsi" w:cstheme="majorHAnsi"/>
        </w:rPr>
        <w:t>Improved emotional well-being</w:t>
      </w:r>
      <w:r w:rsidR="0038396D">
        <w:rPr>
          <w:rFonts w:asciiTheme="majorHAnsi" w:hAnsiTheme="majorHAnsi" w:cstheme="majorHAnsi"/>
        </w:rPr>
        <w:t xml:space="preserve"> and increased self-esteem</w:t>
      </w:r>
      <w:r w:rsidR="003A75E2">
        <w:rPr>
          <w:rFonts w:asciiTheme="majorHAnsi" w:hAnsiTheme="majorHAnsi" w:cstheme="majorHAnsi"/>
        </w:rPr>
        <w:t>;</w:t>
      </w:r>
      <w:r w:rsidR="0038396D">
        <w:rPr>
          <w:rFonts w:asciiTheme="majorHAnsi" w:hAnsiTheme="majorHAnsi" w:cstheme="majorHAnsi"/>
        </w:rPr>
        <w:t xml:space="preserve"> </w:t>
      </w:r>
      <w:r w:rsidR="003A75E2">
        <w:rPr>
          <w:rFonts w:asciiTheme="majorHAnsi" w:hAnsiTheme="majorHAnsi" w:cstheme="majorHAnsi"/>
        </w:rPr>
        <w:t xml:space="preserve"> (iii) </w:t>
      </w:r>
      <w:r w:rsidR="00CE3971" w:rsidRPr="009C6D88">
        <w:rPr>
          <w:rFonts w:asciiTheme="majorHAnsi" w:hAnsiTheme="majorHAnsi" w:cstheme="majorHAnsi"/>
        </w:rPr>
        <w:t>Economic empowerment: Increased access to and control over resources</w:t>
      </w:r>
      <w:r w:rsidR="00252EF1">
        <w:rPr>
          <w:rFonts w:asciiTheme="majorHAnsi" w:hAnsiTheme="majorHAnsi" w:cstheme="majorHAnsi"/>
        </w:rPr>
        <w:t xml:space="preserve">; </w:t>
      </w:r>
      <w:r w:rsidR="00CE3971" w:rsidRPr="009C6D88">
        <w:rPr>
          <w:rFonts w:asciiTheme="majorHAnsi" w:hAnsiTheme="majorHAnsi" w:cstheme="majorHAnsi"/>
        </w:rPr>
        <w:t>reduced financial dependenc</w:t>
      </w:r>
      <w:r w:rsidR="00CE3971">
        <w:rPr>
          <w:rFonts w:asciiTheme="majorHAnsi" w:hAnsiTheme="majorHAnsi" w:cstheme="majorHAnsi"/>
        </w:rPr>
        <w:t>e; i</w:t>
      </w:r>
      <w:r w:rsidR="00CE3971" w:rsidRPr="009C6D88">
        <w:rPr>
          <w:rFonts w:asciiTheme="majorHAnsi" w:hAnsiTheme="majorHAnsi" w:cstheme="majorHAnsi"/>
        </w:rPr>
        <w:t>ncreased intra-household bargaining power and status</w:t>
      </w:r>
      <w:r w:rsidR="003A75E2">
        <w:rPr>
          <w:rFonts w:asciiTheme="majorHAnsi" w:hAnsiTheme="majorHAnsi" w:cstheme="majorHAnsi"/>
        </w:rPr>
        <w:t xml:space="preserve">; (iv) </w:t>
      </w:r>
      <w:r w:rsidR="00CE3971" w:rsidRPr="009C6D88">
        <w:rPr>
          <w:rFonts w:asciiTheme="majorHAnsi" w:hAnsiTheme="majorHAnsi" w:cstheme="majorHAnsi"/>
        </w:rPr>
        <w:t xml:space="preserve">Increased social </w:t>
      </w:r>
      <w:r w:rsidR="004A56D1">
        <w:rPr>
          <w:rFonts w:asciiTheme="majorHAnsi" w:hAnsiTheme="majorHAnsi" w:cstheme="majorHAnsi"/>
        </w:rPr>
        <w:t xml:space="preserve">and human </w:t>
      </w:r>
      <w:r w:rsidR="0038396D">
        <w:rPr>
          <w:rFonts w:asciiTheme="majorHAnsi" w:hAnsiTheme="majorHAnsi" w:cstheme="majorHAnsi"/>
        </w:rPr>
        <w:t>c</w:t>
      </w:r>
      <w:r w:rsidR="00CE3971" w:rsidRPr="009C6D88">
        <w:rPr>
          <w:rFonts w:asciiTheme="majorHAnsi" w:hAnsiTheme="majorHAnsi" w:cstheme="majorHAnsi"/>
        </w:rPr>
        <w:t xml:space="preserve">apital of women: </w:t>
      </w:r>
      <w:r w:rsidR="0038396D">
        <w:rPr>
          <w:rFonts w:asciiTheme="majorHAnsi" w:hAnsiTheme="majorHAnsi" w:cstheme="majorHAnsi"/>
        </w:rPr>
        <w:t>s</w:t>
      </w:r>
      <w:r w:rsidR="00CE3971" w:rsidRPr="009C6D88">
        <w:rPr>
          <w:rFonts w:asciiTheme="majorHAnsi" w:hAnsiTheme="majorHAnsi" w:cstheme="majorHAnsi"/>
        </w:rPr>
        <w:t>trengthened social networks</w:t>
      </w:r>
      <w:r w:rsidR="00CE3971">
        <w:rPr>
          <w:rFonts w:asciiTheme="majorHAnsi" w:hAnsiTheme="majorHAnsi" w:cstheme="majorHAnsi"/>
        </w:rPr>
        <w:t>; i</w:t>
      </w:r>
      <w:r w:rsidR="00CE3971" w:rsidRPr="009C6D88">
        <w:rPr>
          <w:rFonts w:asciiTheme="majorHAnsi" w:hAnsiTheme="majorHAnsi" w:cstheme="majorHAnsi"/>
        </w:rPr>
        <w:t>ncreased status and visibility in the community</w:t>
      </w:r>
      <w:r w:rsidR="0038396D">
        <w:rPr>
          <w:rFonts w:asciiTheme="majorHAnsi" w:hAnsiTheme="majorHAnsi" w:cstheme="majorHAnsi"/>
        </w:rPr>
        <w:t>,</w:t>
      </w:r>
      <w:r w:rsidR="00CE3971" w:rsidRPr="009C6D88">
        <w:rPr>
          <w:rFonts w:asciiTheme="majorHAnsi" w:hAnsiTheme="majorHAnsi" w:cstheme="majorHAnsi"/>
        </w:rPr>
        <w:t xml:space="preserve"> increasing the social costs to men of perpetrating GBV</w:t>
      </w:r>
      <w:r w:rsidR="004A56D1">
        <w:rPr>
          <w:rFonts w:asciiTheme="majorHAnsi" w:hAnsiTheme="majorHAnsi" w:cstheme="majorHAnsi"/>
        </w:rPr>
        <w:t>, decrease of early marriage and pregnancies</w:t>
      </w:r>
      <w:r w:rsidR="003A75E2">
        <w:rPr>
          <w:rFonts w:asciiTheme="majorHAnsi" w:hAnsiTheme="majorHAnsi" w:cstheme="majorHAnsi"/>
        </w:rPr>
        <w:t>.</w:t>
      </w:r>
      <w:r w:rsidR="002819A2">
        <w:rPr>
          <w:rFonts w:asciiTheme="majorHAnsi" w:hAnsiTheme="majorHAnsi" w:cstheme="majorHAnsi"/>
        </w:rPr>
        <w:t xml:space="preserve"> The example of applying this gender sensitive approach to the analysis of a cash transfer for Ghana is in de </w:t>
      </w:r>
      <w:r w:rsidR="00A417BF" w:rsidRPr="00A417BF">
        <w:rPr>
          <w:rFonts w:asciiTheme="majorHAnsi" w:hAnsiTheme="majorHAnsi" w:cstheme="majorHAnsi"/>
        </w:rPr>
        <w:t>Milliano</w:t>
      </w:r>
      <w:r w:rsidR="00A417BF">
        <w:rPr>
          <w:rFonts w:asciiTheme="majorHAnsi" w:hAnsiTheme="majorHAnsi" w:cstheme="majorHAnsi"/>
        </w:rPr>
        <w:t xml:space="preserve"> et al. 2021.</w:t>
      </w:r>
      <w:r w:rsidR="002819A2">
        <w:rPr>
          <w:rFonts w:asciiTheme="majorHAnsi" w:hAnsiTheme="majorHAnsi" w:cstheme="majorHAnsi"/>
        </w:rPr>
        <w:t xml:space="preserve"> </w:t>
      </w:r>
    </w:p>
    <w:p w14:paraId="5D1DFA2E" w14:textId="0D04463E" w:rsidR="00F5599E" w:rsidRDefault="005238A0" w:rsidP="00372ABC">
      <w:pPr>
        <w:jc w:val="both"/>
        <w:rPr>
          <w:rFonts w:asciiTheme="majorHAnsi" w:hAnsiTheme="majorHAnsi" w:cstheme="majorHAnsi"/>
        </w:rPr>
      </w:pPr>
      <w:r>
        <w:rPr>
          <w:rFonts w:asciiTheme="majorHAnsi" w:hAnsiTheme="majorHAnsi" w:cstheme="majorHAnsi"/>
          <w:b/>
          <w:bCs/>
        </w:rPr>
        <w:t xml:space="preserve">As </w:t>
      </w:r>
      <w:r w:rsidR="00614C63" w:rsidRPr="005238A0">
        <w:rPr>
          <w:rFonts w:asciiTheme="majorHAnsi" w:hAnsiTheme="majorHAnsi" w:cstheme="majorHAnsi"/>
          <w:b/>
          <w:bCs/>
        </w:rPr>
        <w:t>SA-CT specific targets are likely to be diverse</w:t>
      </w:r>
      <w:r>
        <w:rPr>
          <w:rFonts w:asciiTheme="majorHAnsi" w:hAnsiTheme="majorHAnsi" w:cstheme="majorHAnsi"/>
          <w:b/>
          <w:bCs/>
        </w:rPr>
        <w:t>, it is</w:t>
      </w:r>
      <w:r w:rsidR="00614C63" w:rsidRPr="005238A0">
        <w:rPr>
          <w:rFonts w:asciiTheme="majorHAnsi" w:hAnsiTheme="majorHAnsi" w:cstheme="majorHAnsi"/>
          <w:b/>
          <w:bCs/>
        </w:rPr>
        <w:t xml:space="preserve"> important to assess to what extent these are clearly defined in the context of social protection strategy. </w:t>
      </w:r>
      <w:r w:rsidR="00614C63">
        <w:rPr>
          <w:rFonts w:asciiTheme="majorHAnsi" w:hAnsiTheme="majorHAnsi" w:cstheme="majorHAnsi"/>
        </w:rPr>
        <w:t xml:space="preserve"> It is also important to see if the objectives of a specific program are in coherence with other programs.  Finally, the assessment needs to pay attention to whether the achievements of stated objectives are regularly evaluated and what incentives it provides to achieve </w:t>
      </w:r>
      <w:r w:rsidR="004A56D1">
        <w:rPr>
          <w:rFonts w:asciiTheme="majorHAnsi" w:hAnsiTheme="majorHAnsi" w:cstheme="majorHAnsi"/>
        </w:rPr>
        <w:t xml:space="preserve">desired </w:t>
      </w:r>
      <w:r w:rsidR="00614C63">
        <w:rPr>
          <w:rFonts w:asciiTheme="majorHAnsi" w:hAnsiTheme="majorHAnsi" w:cstheme="majorHAnsi"/>
        </w:rPr>
        <w:t xml:space="preserve">targets.  </w:t>
      </w:r>
      <w:bookmarkStart w:id="97" w:name="_Hlk37957103"/>
    </w:p>
    <w:bookmarkEnd w:id="97"/>
    <w:p w14:paraId="66A69918" w14:textId="4F7B73BD" w:rsidR="00CF559F" w:rsidRPr="002C7549" w:rsidRDefault="00D42BEF" w:rsidP="008D30BF">
      <w:pPr>
        <w:pStyle w:val="Heading3"/>
      </w:pPr>
      <w:r>
        <w:lastRenderedPageBreak/>
        <w:tab/>
      </w:r>
      <w:bookmarkStart w:id="98" w:name="_Toc160542026"/>
      <w:r w:rsidR="00CF559F" w:rsidRPr="00FA0C15">
        <w:t xml:space="preserve">Monitoring and evaluation framework for </w:t>
      </w:r>
      <w:r w:rsidR="00194660">
        <w:t>social assistance cash transfers</w:t>
      </w:r>
      <w:bookmarkEnd w:id="98"/>
    </w:p>
    <w:p w14:paraId="182B58B8" w14:textId="77777777" w:rsidR="00FE6702" w:rsidRDefault="00CF559F" w:rsidP="00276AF4">
      <w:pPr>
        <w:jc w:val="both"/>
        <w:rPr>
          <w:rFonts w:asciiTheme="majorHAnsi" w:hAnsiTheme="majorHAnsi" w:cstheme="majorHAnsi"/>
        </w:rPr>
      </w:pPr>
      <w:r w:rsidRPr="005238A0">
        <w:rPr>
          <w:rFonts w:asciiTheme="majorHAnsi" w:hAnsiTheme="majorHAnsi" w:cstheme="majorHAnsi"/>
          <w:b/>
          <w:bCs/>
        </w:rPr>
        <w:t>Systems that ensure monitoring of results within the objective framework and undertake periodic evaluations play a critical role in well governed SA-CTs</w:t>
      </w:r>
      <w:r>
        <w:rPr>
          <w:rFonts w:asciiTheme="majorHAnsi" w:hAnsiTheme="majorHAnsi" w:cstheme="majorHAnsi"/>
        </w:rPr>
        <w:t xml:space="preserve">. </w:t>
      </w:r>
      <w:r w:rsidRPr="00F0252E">
        <w:rPr>
          <w:rFonts w:asciiTheme="majorHAnsi" w:hAnsiTheme="majorHAnsi" w:cstheme="majorHAnsi"/>
        </w:rPr>
        <w:t>Monitoring and evaluation provide feedback about the implementation and about the effects of a</w:t>
      </w:r>
      <w:r>
        <w:rPr>
          <w:rFonts w:asciiTheme="majorHAnsi" w:hAnsiTheme="majorHAnsi" w:cstheme="majorHAnsi"/>
        </w:rPr>
        <w:t xml:space="preserve"> SA-</w:t>
      </w:r>
      <w:r w:rsidRPr="00F0252E">
        <w:rPr>
          <w:rFonts w:asciiTheme="majorHAnsi" w:hAnsiTheme="majorHAnsi" w:cstheme="majorHAnsi"/>
        </w:rPr>
        <w:t xml:space="preserve">CT, and thus provide increased credibility and political support for the program. </w:t>
      </w:r>
      <w:r w:rsidR="009E763B">
        <w:rPr>
          <w:rFonts w:asciiTheme="majorHAnsi" w:hAnsiTheme="majorHAnsi" w:cstheme="majorHAnsi"/>
        </w:rPr>
        <w:t xml:space="preserve">It also provides </w:t>
      </w:r>
      <w:r w:rsidR="00135964">
        <w:rPr>
          <w:rFonts w:asciiTheme="majorHAnsi" w:hAnsiTheme="majorHAnsi" w:cstheme="majorHAnsi"/>
        </w:rPr>
        <w:t>valuable information about any need for adjustments or reforms</w:t>
      </w:r>
      <w:r w:rsidR="00746896">
        <w:rPr>
          <w:rFonts w:asciiTheme="majorHAnsi" w:hAnsiTheme="majorHAnsi" w:cstheme="majorHAnsi"/>
        </w:rPr>
        <w:t xml:space="preserve"> for evidence-based decision-making. </w:t>
      </w:r>
      <w:r w:rsidRPr="00F0252E">
        <w:rPr>
          <w:rFonts w:asciiTheme="majorHAnsi" w:hAnsiTheme="majorHAnsi" w:cstheme="majorHAnsi"/>
        </w:rPr>
        <w:t>At the same</w:t>
      </w:r>
      <w:r>
        <w:rPr>
          <w:rFonts w:asciiTheme="majorHAnsi" w:hAnsiTheme="majorHAnsi" w:cstheme="majorHAnsi"/>
        </w:rPr>
        <w:t xml:space="preserve"> </w:t>
      </w:r>
      <w:r w:rsidRPr="00F0252E">
        <w:rPr>
          <w:rFonts w:asciiTheme="majorHAnsi" w:hAnsiTheme="majorHAnsi" w:cstheme="majorHAnsi"/>
        </w:rPr>
        <w:t>time, adequate monitoring and professional evaluation absorbs considerable resources from the</w:t>
      </w:r>
      <w:r>
        <w:rPr>
          <w:rFonts w:asciiTheme="majorHAnsi" w:hAnsiTheme="majorHAnsi" w:cstheme="majorHAnsi"/>
        </w:rPr>
        <w:t xml:space="preserve"> </w:t>
      </w:r>
      <w:r w:rsidRPr="00F0252E">
        <w:rPr>
          <w:rFonts w:asciiTheme="majorHAnsi" w:hAnsiTheme="majorHAnsi" w:cstheme="majorHAnsi"/>
        </w:rPr>
        <w:t xml:space="preserve">budget of a program, and requires highly qualified personnel and evaluators. </w:t>
      </w:r>
    </w:p>
    <w:p w14:paraId="249073A9" w14:textId="1519D2C5" w:rsidR="00CF559F" w:rsidRPr="00F0252E" w:rsidRDefault="00CF559F" w:rsidP="00276AF4">
      <w:pPr>
        <w:jc w:val="both"/>
        <w:rPr>
          <w:rFonts w:asciiTheme="majorHAnsi" w:hAnsiTheme="majorHAnsi" w:cstheme="majorHAnsi"/>
        </w:rPr>
      </w:pPr>
      <w:r w:rsidRPr="005238A0">
        <w:rPr>
          <w:rFonts w:asciiTheme="majorHAnsi" w:hAnsiTheme="majorHAnsi" w:cstheme="majorHAnsi"/>
          <w:b/>
          <w:bCs/>
        </w:rPr>
        <w:t>Monitoring provides information on how implementation of the program is carried out across diverse actors and processes</w:t>
      </w:r>
      <w:r w:rsidRPr="00F0252E">
        <w:rPr>
          <w:rFonts w:asciiTheme="majorHAnsi" w:hAnsiTheme="majorHAnsi" w:cstheme="majorHAnsi"/>
        </w:rPr>
        <w:t xml:space="preserve">. </w:t>
      </w:r>
      <w:r w:rsidR="00FE6702">
        <w:rPr>
          <w:rFonts w:asciiTheme="majorHAnsi" w:hAnsiTheme="majorHAnsi" w:cstheme="majorHAnsi"/>
        </w:rPr>
        <w:t>M</w:t>
      </w:r>
      <w:r w:rsidR="00FE6702" w:rsidRPr="00FE6702">
        <w:rPr>
          <w:rFonts w:asciiTheme="majorHAnsi" w:hAnsiTheme="majorHAnsi" w:cstheme="majorHAnsi"/>
        </w:rPr>
        <w:t>onitoring is a critical elem</w:t>
      </w:r>
      <w:r w:rsidR="00FE6702">
        <w:rPr>
          <w:rFonts w:asciiTheme="majorHAnsi" w:hAnsiTheme="majorHAnsi" w:cstheme="majorHAnsi"/>
        </w:rPr>
        <w:t>e</w:t>
      </w:r>
      <w:r w:rsidR="00FE6702" w:rsidRPr="00FE6702">
        <w:rPr>
          <w:rFonts w:asciiTheme="majorHAnsi" w:hAnsiTheme="majorHAnsi" w:cstheme="majorHAnsi"/>
        </w:rPr>
        <w:t xml:space="preserve">nt to adjust the program while it is being implemented. It may help also to solve challenges associated to the delivery of the program, understand the gap in terms of coverage, duplications, </w:t>
      </w:r>
      <w:r w:rsidR="00C255BC" w:rsidRPr="00FE6702">
        <w:rPr>
          <w:rFonts w:asciiTheme="majorHAnsi" w:hAnsiTheme="majorHAnsi" w:cstheme="majorHAnsi"/>
        </w:rPr>
        <w:t>complementarities</w:t>
      </w:r>
      <w:r w:rsidR="00FE6702" w:rsidRPr="00FE6702">
        <w:rPr>
          <w:rFonts w:asciiTheme="majorHAnsi" w:hAnsiTheme="majorHAnsi" w:cstheme="majorHAnsi"/>
        </w:rPr>
        <w:t>.</w:t>
      </w:r>
    </w:p>
    <w:p w14:paraId="51038D30" w14:textId="77777777" w:rsidR="009A2ECA" w:rsidRDefault="00CF559F" w:rsidP="00276AF4">
      <w:pPr>
        <w:jc w:val="both"/>
        <w:rPr>
          <w:rFonts w:asciiTheme="majorHAnsi" w:hAnsiTheme="majorHAnsi" w:cstheme="majorHAnsi"/>
        </w:rPr>
      </w:pPr>
      <w:r w:rsidRPr="005238A0">
        <w:rPr>
          <w:rFonts w:asciiTheme="majorHAnsi" w:hAnsiTheme="majorHAnsi" w:cstheme="majorHAnsi"/>
          <w:b/>
          <w:bCs/>
        </w:rPr>
        <w:t>Evaluation focuses on program outcomes and impacts</w:t>
      </w:r>
      <w:r w:rsidRPr="00F0252E">
        <w:rPr>
          <w:rFonts w:asciiTheme="majorHAnsi" w:hAnsiTheme="majorHAnsi" w:cstheme="majorHAnsi"/>
        </w:rPr>
        <w:t xml:space="preserve">. </w:t>
      </w:r>
      <w:r w:rsidR="00943EF8">
        <w:rPr>
          <w:rFonts w:asciiTheme="majorHAnsi" w:hAnsiTheme="majorHAnsi" w:cstheme="majorHAnsi"/>
        </w:rPr>
        <w:t xml:space="preserve">Outcome and impacts </w:t>
      </w:r>
      <w:r w:rsidR="00943EF8" w:rsidRPr="009F102D">
        <w:rPr>
          <w:rFonts w:asciiTheme="majorHAnsi" w:hAnsiTheme="majorHAnsi" w:cstheme="majorHAnsi"/>
        </w:rPr>
        <w:t>measurement is a key tool to assess how well a program achieves its objectives</w:t>
      </w:r>
      <w:r w:rsidR="00943EF8">
        <w:rPr>
          <w:rFonts w:asciiTheme="majorHAnsi" w:hAnsiTheme="majorHAnsi" w:cstheme="majorHAnsi"/>
        </w:rPr>
        <w:t>,</w:t>
      </w:r>
      <w:r w:rsidR="00943EF8" w:rsidRPr="009D56E0">
        <w:rPr>
          <w:rFonts w:asciiTheme="majorHAnsi" w:hAnsiTheme="majorHAnsi" w:cstheme="majorHAnsi"/>
        </w:rPr>
        <w:t xml:space="preserve"> is implemented as planned, and how it can be improved.</w:t>
      </w:r>
      <w:r w:rsidR="00943EF8" w:rsidRPr="009F102D">
        <w:rPr>
          <w:rFonts w:asciiTheme="majorHAnsi" w:hAnsiTheme="majorHAnsi" w:cstheme="majorHAnsi"/>
        </w:rPr>
        <w:t xml:space="preserve"> </w:t>
      </w:r>
      <w:r w:rsidR="00943EF8">
        <w:rPr>
          <w:rFonts w:asciiTheme="majorHAnsi" w:hAnsiTheme="majorHAnsi" w:cstheme="majorHAnsi"/>
        </w:rPr>
        <w:t xml:space="preserve">It has </w:t>
      </w:r>
      <w:r w:rsidR="00943EF8" w:rsidRPr="009F102D">
        <w:rPr>
          <w:rFonts w:asciiTheme="majorHAnsi" w:hAnsiTheme="majorHAnsi" w:cstheme="majorHAnsi"/>
        </w:rPr>
        <w:t>three</w:t>
      </w:r>
      <w:r w:rsidR="00943EF8">
        <w:rPr>
          <w:rFonts w:asciiTheme="majorHAnsi" w:hAnsiTheme="majorHAnsi" w:cstheme="majorHAnsi"/>
        </w:rPr>
        <w:t xml:space="preserve"> </w:t>
      </w:r>
      <w:r w:rsidR="00943EF8" w:rsidRPr="009F102D">
        <w:rPr>
          <w:rFonts w:asciiTheme="majorHAnsi" w:hAnsiTheme="majorHAnsi" w:cstheme="majorHAnsi"/>
        </w:rPr>
        <w:t>main functions: i) to make the most of limited resources; ii) to increase accountability and transparency (e.g., making</w:t>
      </w:r>
      <w:r w:rsidR="00943EF8">
        <w:rPr>
          <w:rFonts w:asciiTheme="majorHAnsi" w:hAnsiTheme="majorHAnsi" w:cstheme="majorHAnsi"/>
        </w:rPr>
        <w:t xml:space="preserve"> </w:t>
      </w:r>
      <w:r w:rsidR="00943EF8" w:rsidRPr="009F102D">
        <w:rPr>
          <w:rFonts w:asciiTheme="majorHAnsi" w:hAnsiTheme="majorHAnsi" w:cstheme="majorHAnsi"/>
        </w:rPr>
        <w:t>parliaments, civil society and the general public aware of results); and iii) to improve decision-making by providing relevant</w:t>
      </w:r>
      <w:r w:rsidR="00943EF8">
        <w:rPr>
          <w:rFonts w:asciiTheme="majorHAnsi" w:hAnsiTheme="majorHAnsi" w:cstheme="majorHAnsi"/>
        </w:rPr>
        <w:t xml:space="preserve"> </w:t>
      </w:r>
      <w:r w:rsidR="00943EF8" w:rsidRPr="009F102D">
        <w:rPr>
          <w:rFonts w:asciiTheme="majorHAnsi" w:hAnsiTheme="majorHAnsi" w:cstheme="majorHAnsi"/>
        </w:rPr>
        <w:t>information to inform management decisions</w:t>
      </w:r>
      <w:r w:rsidR="00943EF8">
        <w:rPr>
          <w:rFonts w:asciiTheme="majorHAnsi" w:hAnsiTheme="majorHAnsi" w:cstheme="majorHAnsi"/>
        </w:rPr>
        <w:t>. The ultimate performance is measured by how</w:t>
      </w:r>
      <w:r w:rsidR="00943EF8" w:rsidRPr="00676C10">
        <w:rPr>
          <w:rFonts w:asciiTheme="majorHAnsi" w:hAnsiTheme="majorHAnsi" w:cstheme="majorHAnsi"/>
        </w:rPr>
        <w:t xml:space="preserve"> </w:t>
      </w:r>
      <w:r w:rsidR="00943EF8">
        <w:rPr>
          <w:rFonts w:asciiTheme="majorHAnsi" w:hAnsiTheme="majorHAnsi" w:cstheme="majorHAnsi"/>
        </w:rPr>
        <w:t xml:space="preserve">it </w:t>
      </w:r>
      <w:r w:rsidR="00943EF8" w:rsidRPr="00676C10">
        <w:rPr>
          <w:rFonts w:asciiTheme="majorHAnsi" w:hAnsiTheme="majorHAnsi" w:cstheme="majorHAnsi"/>
        </w:rPr>
        <w:t xml:space="preserve">effectively achieves intended goals of reducing poverty, helping families to improve their livelihoods, </w:t>
      </w:r>
      <w:r w:rsidR="00943EF8">
        <w:rPr>
          <w:rFonts w:asciiTheme="majorHAnsi" w:hAnsiTheme="majorHAnsi" w:cstheme="majorHAnsi"/>
        </w:rPr>
        <w:t xml:space="preserve">invest in human capital, </w:t>
      </w:r>
      <w:r w:rsidR="00943EF8" w:rsidRPr="00676C10">
        <w:rPr>
          <w:rFonts w:asciiTheme="majorHAnsi" w:hAnsiTheme="majorHAnsi" w:cstheme="majorHAnsi"/>
        </w:rPr>
        <w:t>or facilitating essential economic reforms.</w:t>
      </w:r>
    </w:p>
    <w:p w14:paraId="6D8A2046" w14:textId="3EFA3232" w:rsidR="00943EF8" w:rsidRDefault="009A2ECA" w:rsidP="00276AF4">
      <w:pPr>
        <w:jc w:val="both"/>
        <w:rPr>
          <w:rFonts w:asciiTheme="majorHAnsi" w:hAnsiTheme="majorHAnsi" w:cstheme="majorHAnsi"/>
        </w:rPr>
      </w:pPr>
      <w:r w:rsidRPr="005238A0">
        <w:rPr>
          <w:rFonts w:asciiTheme="majorHAnsi" w:hAnsiTheme="majorHAnsi" w:cstheme="majorHAnsi"/>
          <w:b/>
          <w:bCs/>
        </w:rPr>
        <w:t xml:space="preserve">As an income redistribution assessment mechanism </w:t>
      </w:r>
      <w:r w:rsidRPr="005238A0">
        <w:rPr>
          <w:rFonts w:asciiTheme="majorHAnsi" w:hAnsiTheme="majorHAnsi" w:cstheme="majorHAnsi"/>
          <w:b/>
          <w:bCs/>
          <w:i/>
          <w:iCs/>
        </w:rPr>
        <w:t xml:space="preserve">microsimulation </w:t>
      </w:r>
      <w:r w:rsidRPr="005238A0">
        <w:rPr>
          <w:rFonts w:asciiTheme="majorHAnsi" w:hAnsiTheme="majorHAnsi" w:cstheme="majorHAnsi"/>
          <w:b/>
          <w:bCs/>
        </w:rPr>
        <w:t>is an easy-to-use tool for checking poverty impacts and the cost of poverty reduction</w:t>
      </w:r>
      <w:r w:rsidRPr="009A2ECA">
        <w:rPr>
          <w:rFonts w:asciiTheme="majorHAnsi" w:hAnsiTheme="majorHAnsi" w:cstheme="majorHAnsi"/>
        </w:rPr>
        <w:t xml:space="preserve">. </w:t>
      </w:r>
      <w:r>
        <w:rPr>
          <w:rFonts w:asciiTheme="majorHAnsi" w:hAnsiTheme="majorHAnsi" w:cstheme="majorHAnsi"/>
        </w:rPr>
        <w:t>A</w:t>
      </w:r>
      <w:r w:rsidRPr="009A2ECA">
        <w:rPr>
          <w:rFonts w:asciiTheme="majorHAnsi" w:hAnsiTheme="majorHAnsi" w:cstheme="majorHAnsi"/>
        </w:rPr>
        <w:t xml:space="preserve">dding income to the poorest usually at least increases their consumption, though other less obvious impacts may require studying. </w:t>
      </w:r>
      <w:r>
        <w:rPr>
          <w:rFonts w:asciiTheme="majorHAnsi" w:hAnsiTheme="majorHAnsi" w:cstheme="majorHAnsi"/>
        </w:rPr>
        <w:t>H</w:t>
      </w:r>
      <w:r w:rsidRPr="009A2ECA">
        <w:rPr>
          <w:rFonts w:asciiTheme="majorHAnsi" w:hAnsiTheme="majorHAnsi" w:cstheme="majorHAnsi"/>
        </w:rPr>
        <w:t xml:space="preserve">owever, if continuous evaluation is envisaged it should preferably be inbuilt making use of registry information and routinely collected data, national surveys </w:t>
      </w:r>
      <w:r>
        <w:rPr>
          <w:rFonts w:asciiTheme="majorHAnsi" w:hAnsiTheme="majorHAnsi" w:cstheme="majorHAnsi"/>
        </w:rPr>
        <w:t>etc.</w:t>
      </w:r>
      <w:r w:rsidRPr="009A2ECA">
        <w:rPr>
          <w:rFonts w:asciiTheme="majorHAnsi" w:hAnsiTheme="majorHAnsi" w:cstheme="majorHAnsi"/>
        </w:rPr>
        <w:t>.</w:t>
      </w:r>
      <w:r w:rsidR="00943EF8">
        <w:rPr>
          <w:rFonts w:asciiTheme="majorHAnsi" w:hAnsiTheme="majorHAnsi" w:cstheme="majorHAnsi"/>
        </w:rPr>
        <w:t xml:space="preserve"> </w:t>
      </w:r>
      <w:r w:rsidR="00943EF8" w:rsidRPr="00A702B5">
        <w:rPr>
          <w:rFonts w:asciiTheme="majorHAnsi" w:hAnsiTheme="majorHAnsi" w:cstheme="majorHAnsi"/>
        </w:rPr>
        <w:t xml:space="preserve"> </w:t>
      </w:r>
    </w:p>
    <w:p w14:paraId="0D127C92" w14:textId="6B1319A3" w:rsidR="003C710B" w:rsidRPr="00691099" w:rsidRDefault="00B93ADC" w:rsidP="00276AF4">
      <w:pPr>
        <w:jc w:val="both"/>
        <w:rPr>
          <w:rFonts w:asciiTheme="majorHAnsi" w:hAnsiTheme="majorHAnsi" w:cstheme="majorHAnsi"/>
        </w:rPr>
      </w:pPr>
      <w:r w:rsidRPr="005238A0">
        <w:rPr>
          <w:rFonts w:asciiTheme="majorHAnsi" w:hAnsiTheme="majorHAnsi" w:cstheme="majorHAnsi"/>
          <w:b/>
          <w:bCs/>
        </w:rPr>
        <w:t>A well-known example in scientific impact evaluations has been associated with the work on the Abdul Latif laboratory in MIT</w:t>
      </w:r>
      <w:r>
        <w:rPr>
          <w:rFonts w:asciiTheme="majorHAnsi" w:hAnsiTheme="majorHAnsi" w:cstheme="majorHAnsi"/>
        </w:rPr>
        <w:t xml:space="preserve"> (Banerjee et al 2015). These methods and previous research, mostly on CCTs in Latin America, have influenced the compendium of good practice approaches to evaluations of cash transfers (Gertler et al 2016).  </w:t>
      </w:r>
      <w:r w:rsidR="00A11F90">
        <w:rPr>
          <w:rFonts w:asciiTheme="majorHAnsi" w:hAnsiTheme="majorHAnsi" w:cstheme="majorHAnsi"/>
        </w:rPr>
        <w:t>One of the most important avenues is examining the link between cash transfers and economic growth. C</w:t>
      </w:r>
      <w:r w:rsidR="00A11F90" w:rsidRPr="00A11F90">
        <w:rPr>
          <w:rFonts w:asciiTheme="majorHAnsi" w:hAnsiTheme="majorHAnsi" w:cstheme="majorHAnsi"/>
        </w:rPr>
        <w:t xml:space="preserve">ash transfers can </w:t>
      </w:r>
      <w:r w:rsidR="00A11F90">
        <w:rPr>
          <w:rFonts w:asciiTheme="majorHAnsi" w:hAnsiTheme="majorHAnsi" w:cstheme="majorHAnsi"/>
        </w:rPr>
        <w:t xml:space="preserve">positively </w:t>
      </w:r>
      <w:r w:rsidR="00A11F90" w:rsidRPr="00A11F90">
        <w:rPr>
          <w:rFonts w:asciiTheme="majorHAnsi" w:hAnsiTheme="majorHAnsi" w:cstheme="majorHAnsi"/>
        </w:rPr>
        <w:t>influence</w:t>
      </w:r>
      <w:r w:rsidR="00A11F90">
        <w:rPr>
          <w:rFonts w:asciiTheme="majorHAnsi" w:hAnsiTheme="majorHAnsi" w:cstheme="majorHAnsi"/>
        </w:rPr>
        <w:t xml:space="preserve"> </w:t>
      </w:r>
      <w:r w:rsidR="00A11F90" w:rsidRPr="00A11F90">
        <w:rPr>
          <w:rFonts w:asciiTheme="majorHAnsi" w:hAnsiTheme="majorHAnsi" w:cstheme="majorHAnsi"/>
        </w:rPr>
        <w:t>growth through macro-level, meso-level, and micro-level effects (</w:t>
      </w:r>
      <w:r w:rsidR="0036287E">
        <w:rPr>
          <w:rFonts w:asciiTheme="majorHAnsi" w:hAnsiTheme="majorHAnsi" w:cstheme="majorHAnsi"/>
        </w:rPr>
        <w:t>Andrews et al. 2021</w:t>
      </w:r>
      <w:r w:rsidR="00A11F90" w:rsidRPr="00A11F90">
        <w:rPr>
          <w:rFonts w:asciiTheme="majorHAnsi" w:hAnsiTheme="majorHAnsi" w:cstheme="majorHAnsi"/>
        </w:rPr>
        <w:t>; Alderman and Yemtsov, 2012; Barrientos 2012</w:t>
      </w:r>
      <w:r w:rsidR="00AC7225">
        <w:rPr>
          <w:rFonts w:asciiTheme="majorHAnsi" w:hAnsiTheme="majorHAnsi" w:cstheme="majorHAnsi"/>
        </w:rPr>
        <w:t xml:space="preserve">, see also </w:t>
      </w:r>
      <w:r w:rsidR="00AC7225" w:rsidRPr="00AC7225">
        <w:rPr>
          <w:rFonts w:asciiTheme="majorHAnsi" w:hAnsiTheme="majorHAnsi" w:cstheme="majorHAnsi"/>
        </w:rPr>
        <w:t>https://transfer.cpc.unc.edu/</w:t>
      </w:r>
      <w:r w:rsidR="00A11F90" w:rsidRPr="00A11F90">
        <w:rPr>
          <w:rFonts w:asciiTheme="majorHAnsi" w:hAnsiTheme="majorHAnsi" w:cstheme="majorHAnsi"/>
        </w:rPr>
        <w:t>).</w:t>
      </w:r>
      <w:r w:rsidR="001955CB">
        <w:rPr>
          <w:rFonts w:asciiTheme="majorHAnsi" w:hAnsiTheme="majorHAnsi" w:cstheme="majorHAnsi"/>
        </w:rPr>
        <w:t xml:space="preserve"> </w:t>
      </w:r>
      <w:r w:rsidR="008F3CA5">
        <w:rPr>
          <w:rFonts w:asciiTheme="majorHAnsi" w:hAnsiTheme="majorHAnsi" w:cstheme="majorHAnsi"/>
        </w:rPr>
        <w:t xml:space="preserve">Going beyond </w:t>
      </w:r>
      <w:r w:rsidR="00887395">
        <w:rPr>
          <w:rFonts w:asciiTheme="majorHAnsi" w:hAnsiTheme="majorHAnsi" w:cstheme="majorHAnsi"/>
        </w:rPr>
        <w:t xml:space="preserve">effects on economy’s output, some studies have also examined a range of other outcomes. </w:t>
      </w:r>
      <w:r w:rsidR="00887395" w:rsidRPr="00691099">
        <w:rPr>
          <w:rFonts w:asciiTheme="majorHAnsi" w:hAnsiTheme="majorHAnsi" w:cstheme="majorHAnsi"/>
        </w:rPr>
        <w:t xml:space="preserve">For example, </w:t>
      </w:r>
      <w:r w:rsidR="00187649" w:rsidRPr="00691099">
        <w:rPr>
          <w:rFonts w:asciiTheme="majorHAnsi" w:hAnsiTheme="majorHAnsi" w:cstheme="majorHAnsi"/>
        </w:rPr>
        <w:t>Ralston et al.</w:t>
      </w:r>
      <w:r w:rsidR="001955CB" w:rsidRPr="00691099">
        <w:rPr>
          <w:rFonts w:asciiTheme="majorHAnsi" w:hAnsiTheme="majorHAnsi" w:cstheme="majorHAnsi"/>
        </w:rPr>
        <w:t>, Bastagli et al</w:t>
      </w:r>
      <w:r w:rsidR="00187649" w:rsidRPr="00691099">
        <w:rPr>
          <w:rFonts w:asciiTheme="majorHAnsi" w:hAnsiTheme="majorHAnsi" w:cstheme="majorHAnsi"/>
        </w:rPr>
        <w:t xml:space="preserve">. </w:t>
      </w:r>
      <w:r w:rsidR="001955CB" w:rsidRPr="00691099">
        <w:rPr>
          <w:rFonts w:asciiTheme="majorHAnsi" w:hAnsiTheme="majorHAnsi" w:cstheme="majorHAnsi"/>
        </w:rPr>
        <w:t xml:space="preserve">and </w:t>
      </w:r>
      <w:r w:rsidR="00187649" w:rsidRPr="00691099">
        <w:rPr>
          <w:rFonts w:asciiTheme="majorHAnsi" w:hAnsiTheme="majorHAnsi" w:cstheme="majorHAnsi"/>
        </w:rPr>
        <w:t xml:space="preserve">Davies </w:t>
      </w:r>
      <w:r w:rsidR="001955CB" w:rsidRPr="00691099">
        <w:rPr>
          <w:rFonts w:asciiTheme="majorHAnsi" w:hAnsiTheme="majorHAnsi" w:cstheme="majorHAnsi"/>
        </w:rPr>
        <w:t xml:space="preserve">et al. </w:t>
      </w:r>
      <w:r w:rsidR="00691099" w:rsidRPr="00691099">
        <w:rPr>
          <w:rFonts w:asciiTheme="majorHAnsi" w:hAnsiTheme="majorHAnsi" w:cstheme="majorHAnsi"/>
        </w:rPr>
        <w:t>i</w:t>
      </w:r>
      <w:r w:rsidR="001955CB" w:rsidRPr="00691099">
        <w:rPr>
          <w:rFonts w:asciiTheme="majorHAnsi" w:hAnsiTheme="majorHAnsi" w:cstheme="majorHAnsi"/>
        </w:rPr>
        <w:t xml:space="preserve">ncluded </w:t>
      </w:r>
      <w:r w:rsidR="00691099" w:rsidRPr="00691099">
        <w:rPr>
          <w:rFonts w:asciiTheme="majorHAnsi" w:hAnsiTheme="majorHAnsi" w:cstheme="majorHAnsi"/>
        </w:rPr>
        <w:t>measures of school enrollment, health status, and mental well being amon</w:t>
      </w:r>
      <w:r w:rsidR="00691099">
        <w:rPr>
          <w:rFonts w:asciiTheme="majorHAnsi" w:hAnsiTheme="majorHAnsi" w:cstheme="majorHAnsi"/>
        </w:rPr>
        <w:t>g the indicators of impact.</w:t>
      </w:r>
    </w:p>
    <w:p w14:paraId="075108EA" w14:textId="3EEF6FB0" w:rsidR="00B93ADC" w:rsidRPr="00A702B5" w:rsidRDefault="00B93ADC" w:rsidP="00276AF4">
      <w:pPr>
        <w:jc w:val="both"/>
        <w:rPr>
          <w:rFonts w:asciiTheme="majorHAnsi" w:hAnsiTheme="majorHAnsi" w:cstheme="majorHAnsi"/>
        </w:rPr>
      </w:pPr>
      <w:r w:rsidRPr="005238A0">
        <w:rPr>
          <w:rFonts w:asciiTheme="majorHAnsi" w:hAnsiTheme="majorHAnsi" w:cstheme="majorHAnsi"/>
          <w:b/>
          <w:bCs/>
        </w:rPr>
        <w:t xml:space="preserve">However, the scientific impact evaluations remain rather rare in the </w:t>
      </w:r>
      <w:r w:rsidR="00AC7225">
        <w:rPr>
          <w:rFonts w:asciiTheme="majorHAnsi" w:hAnsiTheme="majorHAnsi" w:cstheme="majorHAnsi"/>
          <w:b/>
          <w:bCs/>
        </w:rPr>
        <w:t xml:space="preserve">daily </w:t>
      </w:r>
      <w:r w:rsidRPr="005238A0">
        <w:rPr>
          <w:rFonts w:asciiTheme="majorHAnsi" w:hAnsiTheme="majorHAnsi" w:cstheme="majorHAnsi"/>
          <w:b/>
          <w:bCs/>
        </w:rPr>
        <w:t>practice of cash transfers</w:t>
      </w:r>
      <w:r>
        <w:rPr>
          <w:rFonts w:asciiTheme="majorHAnsi" w:hAnsiTheme="majorHAnsi" w:cstheme="majorHAnsi"/>
        </w:rPr>
        <w:t xml:space="preserve">.  This Assessment Tool therefore focuses on whether there is a systematic performance monitoring and some </w:t>
      </w:r>
      <w:r w:rsidRPr="0085540B">
        <w:rPr>
          <w:rFonts w:asciiTheme="majorHAnsi" w:hAnsiTheme="majorHAnsi" w:cstheme="majorHAnsi"/>
        </w:rPr>
        <w:t xml:space="preserve">cost-benefit </w:t>
      </w:r>
      <w:r>
        <w:rPr>
          <w:rFonts w:asciiTheme="majorHAnsi" w:hAnsiTheme="majorHAnsi" w:cstheme="majorHAnsi"/>
        </w:rPr>
        <w:t xml:space="preserve">or cost-effectiveness </w:t>
      </w:r>
      <w:r w:rsidRPr="0085540B">
        <w:rPr>
          <w:rFonts w:asciiTheme="majorHAnsi" w:hAnsiTheme="majorHAnsi" w:cstheme="majorHAnsi"/>
        </w:rPr>
        <w:t>estimates</w:t>
      </w:r>
      <w:r>
        <w:rPr>
          <w:rFonts w:asciiTheme="majorHAnsi" w:hAnsiTheme="majorHAnsi" w:cstheme="majorHAnsi"/>
        </w:rPr>
        <w:t xml:space="preserve">.  Such discussions will help to </w:t>
      </w:r>
      <w:r w:rsidRPr="002C7549">
        <w:rPr>
          <w:rFonts w:asciiTheme="majorHAnsi" w:hAnsiTheme="majorHAnsi" w:cstheme="majorHAnsi"/>
        </w:rPr>
        <w:t>generat</w:t>
      </w:r>
      <w:r>
        <w:rPr>
          <w:rFonts w:asciiTheme="majorHAnsi" w:hAnsiTheme="majorHAnsi" w:cstheme="majorHAnsi"/>
        </w:rPr>
        <w:t>e</w:t>
      </w:r>
      <w:r w:rsidRPr="002C7549">
        <w:rPr>
          <w:rFonts w:asciiTheme="majorHAnsi" w:hAnsiTheme="majorHAnsi" w:cstheme="majorHAnsi"/>
        </w:rPr>
        <w:t xml:space="preserve"> </w:t>
      </w:r>
      <w:r>
        <w:rPr>
          <w:rFonts w:asciiTheme="majorHAnsi" w:hAnsiTheme="majorHAnsi" w:cstheme="majorHAnsi"/>
        </w:rPr>
        <w:t xml:space="preserve">awareness, increase </w:t>
      </w:r>
      <w:r w:rsidRPr="002C7549">
        <w:rPr>
          <w:rFonts w:asciiTheme="majorHAnsi" w:hAnsiTheme="majorHAnsi" w:cstheme="majorHAnsi"/>
        </w:rPr>
        <w:t xml:space="preserve">demand </w:t>
      </w:r>
      <w:r>
        <w:rPr>
          <w:rFonts w:asciiTheme="majorHAnsi" w:hAnsiTheme="majorHAnsi" w:cstheme="majorHAnsi"/>
        </w:rPr>
        <w:t xml:space="preserve">for robust monitoring and even </w:t>
      </w:r>
      <w:r w:rsidRPr="002C7549">
        <w:rPr>
          <w:rFonts w:asciiTheme="majorHAnsi" w:hAnsiTheme="majorHAnsi" w:cstheme="majorHAnsi"/>
        </w:rPr>
        <w:t xml:space="preserve">plans for </w:t>
      </w:r>
      <w:r w:rsidR="003C2317">
        <w:rPr>
          <w:rFonts w:asciiTheme="majorHAnsi" w:hAnsiTheme="majorHAnsi" w:cstheme="majorHAnsi"/>
        </w:rPr>
        <w:t>I</w:t>
      </w:r>
      <w:r w:rsidRPr="002C7549">
        <w:rPr>
          <w:rFonts w:asciiTheme="majorHAnsi" w:hAnsiTheme="majorHAnsi" w:cstheme="majorHAnsi"/>
        </w:rPr>
        <w:t>Es as a result of the assessment.</w:t>
      </w:r>
    </w:p>
    <w:p w14:paraId="67051C48" w14:textId="250A6F79" w:rsidR="00943EF8" w:rsidRDefault="00943EF8" w:rsidP="00276AF4">
      <w:pPr>
        <w:jc w:val="both"/>
        <w:rPr>
          <w:rFonts w:asciiTheme="majorHAnsi" w:hAnsiTheme="majorHAnsi" w:cstheme="majorHAnsi"/>
        </w:rPr>
      </w:pPr>
      <w:r w:rsidRPr="00D27671">
        <w:rPr>
          <w:rFonts w:asciiTheme="majorHAnsi" w:hAnsiTheme="majorHAnsi" w:cstheme="majorHAnsi"/>
          <w:b/>
          <w:i/>
        </w:rPr>
        <w:t>Measures of program impacts</w:t>
      </w:r>
      <w:r>
        <w:rPr>
          <w:rFonts w:asciiTheme="majorHAnsi" w:hAnsiTheme="majorHAnsi" w:cstheme="majorHAnsi"/>
        </w:rPr>
        <w:t xml:space="preserve"> vary across types SA-CT</w:t>
      </w:r>
      <w:r w:rsidR="009B1AC6">
        <w:rPr>
          <w:rFonts w:asciiTheme="majorHAnsi" w:hAnsiTheme="majorHAnsi" w:cstheme="majorHAnsi"/>
        </w:rPr>
        <w:t>s</w:t>
      </w:r>
      <w:r>
        <w:rPr>
          <w:rFonts w:asciiTheme="majorHAnsi" w:hAnsiTheme="majorHAnsi" w:cstheme="majorHAnsi"/>
        </w:rPr>
        <w:t>, closely related to specific goals</w:t>
      </w:r>
      <w:r w:rsidR="00573563">
        <w:rPr>
          <w:rFonts w:asciiTheme="majorHAnsi" w:hAnsiTheme="majorHAnsi" w:cstheme="majorHAnsi"/>
        </w:rPr>
        <w:t>. S</w:t>
      </w:r>
      <w:r>
        <w:rPr>
          <w:rFonts w:asciiTheme="majorHAnsi" w:hAnsiTheme="majorHAnsi" w:cstheme="majorHAnsi"/>
        </w:rPr>
        <w:t>ince</w:t>
      </w:r>
      <w:r w:rsidR="00573563">
        <w:rPr>
          <w:rFonts w:asciiTheme="majorHAnsi" w:hAnsiTheme="majorHAnsi" w:cstheme="majorHAnsi"/>
        </w:rPr>
        <w:t xml:space="preserve"> </w:t>
      </w:r>
      <w:r w:rsidR="009B1AC6">
        <w:rPr>
          <w:rFonts w:asciiTheme="majorHAnsi" w:hAnsiTheme="majorHAnsi" w:cstheme="majorHAnsi"/>
        </w:rPr>
        <w:t xml:space="preserve">cash transfers </w:t>
      </w:r>
      <w:r>
        <w:rPr>
          <w:rFonts w:asciiTheme="majorHAnsi" w:hAnsiTheme="majorHAnsi" w:cstheme="majorHAnsi"/>
        </w:rPr>
        <w:t>are focused on supporting incomes of beneficiaries</w:t>
      </w:r>
      <w:r w:rsidR="009B1AC6">
        <w:rPr>
          <w:rFonts w:asciiTheme="majorHAnsi" w:hAnsiTheme="majorHAnsi" w:cstheme="majorHAnsi"/>
        </w:rPr>
        <w:t xml:space="preserve"> in need of assistance</w:t>
      </w:r>
      <w:r>
        <w:rPr>
          <w:rFonts w:asciiTheme="majorHAnsi" w:hAnsiTheme="majorHAnsi" w:cstheme="majorHAnsi"/>
        </w:rPr>
        <w:t xml:space="preserve">, they should lead to reduction of </w:t>
      </w:r>
      <w:r w:rsidR="00573563">
        <w:rPr>
          <w:rFonts w:asciiTheme="majorHAnsi" w:hAnsiTheme="majorHAnsi" w:cstheme="majorHAnsi"/>
        </w:rPr>
        <w:t xml:space="preserve">statistically measured </w:t>
      </w:r>
      <w:r>
        <w:rPr>
          <w:rFonts w:asciiTheme="majorHAnsi" w:hAnsiTheme="majorHAnsi" w:cstheme="majorHAnsi"/>
        </w:rPr>
        <w:t xml:space="preserve">poverty </w:t>
      </w:r>
      <w:r w:rsidR="006C4B90">
        <w:rPr>
          <w:rFonts w:asciiTheme="majorHAnsi" w:hAnsiTheme="majorHAnsi" w:cstheme="majorHAnsi"/>
        </w:rPr>
        <w:t>(</w:t>
      </w:r>
      <w:r>
        <w:rPr>
          <w:rFonts w:asciiTheme="majorHAnsi" w:hAnsiTheme="majorHAnsi" w:cstheme="majorHAnsi"/>
        </w:rPr>
        <w:t>and inequality</w:t>
      </w:r>
      <w:r w:rsidR="006C4B90">
        <w:rPr>
          <w:rFonts w:asciiTheme="majorHAnsi" w:hAnsiTheme="majorHAnsi" w:cstheme="majorHAnsi"/>
        </w:rPr>
        <w:t>)</w:t>
      </w:r>
      <w:r>
        <w:rPr>
          <w:rFonts w:asciiTheme="majorHAnsi" w:hAnsiTheme="majorHAnsi" w:cstheme="majorHAnsi"/>
        </w:rPr>
        <w:t xml:space="preserve">. </w:t>
      </w:r>
      <w:r w:rsidRPr="00A43FCD">
        <w:rPr>
          <w:rFonts w:asciiTheme="majorHAnsi" w:hAnsiTheme="majorHAnsi" w:cstheme="majorHAnsi"/>
        </w:rPr>
        <w:t>Poverty impact indicates the effects of the benefit</w:t>
      </w:r>
      <w:r w:rsidR="00573563">
        <w:rPr>
          <w:rFonts w:asciiTheme="majorHAnsi" w:hAnsiTheme="majorHAnsi" w:cstheme="majorHAnsi"/>
        </w:rPr>
        <w:t xml:space="preserve"> on</w:t>
      </w:r>
      <w:r w:rsidRPr="00A43FCD">
        <w:rPr>
          <w:rFonts w:asciiTheme="majorHAnsi" w:hAnsiTheme="majorHAnsi" w:cstheme="majorHAnsi"/>
        </w:rPr>
        <w:t xml:space="preserve">: (a) reduction (%) in the poverty headcount (prevalence) due to the benefit; (b) reduction (%) in the poverty </w:t>
      </w:r>
      <w:r w:rsidRPr="00A43FCD">
        <w:rPr>
          <w:rFonts w:asciiTheme="majorHAnsi" w:hAnsiTheme="majorHAnsi" w:cstheme="majorHAnsi"/>
        </w:rPr>
        <w:lastRenderedPageBreak/>
        <w:t xml:space="preserve">depth (distance to the poverty line).  </w:t>
      </w:r>
      <w:r>
        <w:rPr>
          <w:rFonts w:asciiTheme="majorHAnsi" w:hAnsiTheme="majorHAnsi" w:cstheme="majorHAnsi"/>
        </w:rPr>
        <w:t xml:space="preserve">To see whether SA-CT </w:t>
      </w:r>
      <w:r w:rsidRPr="00A43FCD">
        <w:rPr>
          <w:rFonts w:asciiTheme="majorHAnsi" w:hAnsiTheme="majorHAnsi" w:cstheme="majorHAnsi"/>
        </w:rPr>
        <w:t>benefits also help make the societies more equal</w:t>
      </w:r>
      <w:r>
        <w:rPr>
          <w:rFonts w:asciiTheme="majorHAnsi" w:hAnsiTheme="majorHAnsi" w:cstheme="majorHAnsi"/>
        </w:rPr>
        <w:t xml:space="preserve"> one can </w:t>
      </w:r>
      <w:r w:rsidRPr="00A43FCD">
        <w:rPr>
          <w:rFonts w:asciiTheme="majorHAnsi" w:hAnsiTheme="majorHAnsi" w:cstheme="majorHAnsi"/>
        </w:rPr>
        <w:t>estimate the welfare (income/consumption) inequality, such as the Gini coefficient.</w:t>
      </w:r>
      <w:r>
        <w:rPr>
          <w:rFonts w:asciiTheme="majorHAnsi" w:hAnsiTheme="majorHAnsi" w:cstheme="majorHAnsi"/>
        </w:rPr>
        <w:t xml:space="preserve">  Both measures compare level of income consumption </w:t>
      </w:r>
      <w:r w:rsidRPr="00622A01">
        <w:rPr>
          <w:rFonts w:asciiTheme="majorHAnsi" w:hAnsiTheme="majorHAnsi" w:cstheme="majorHAnsi"/>
          <w:b/>
        </w:rPr>
        <w:t>before</w:t>
      </w:r>
      <w:r>
        <w:rPr>
          <w:rFonts w:asciiTheme="majorHAnsi" w:hAnsiTheme="majorHAnsi" w:cstheme="majorHAnsi"/>
        </w:rPr>
        <w:t xml:space="preserve"> the SA-CT payment and </w:t>
      </w:r>
      <w:r w:rsidRPr="00622A01">
        <w:rPr>
          <w:rFonts w:asciiTheme="majorHAnsi" w:hAnsiTheme="majorHAnsi" w:cstheme="majorHAnsi"/>
          <w:b/>
        </w:rPr>
        <w:t>after</w:t>
      </w:r>
      <w:r>
        <w:rPr>
          <w:rFonts w:asciiTheme="majorHAnsi" w:hAnsiTheme="majorHAnsi" w:cstheme="majorHAnsi"/>
        </w:rPr>
        <w:t xml:space="preserve">.  Statistical packages allow a calculation of multiple variants (see Yemtsov et al 2018)    </w:t>
      </w:r>
    </w:p>
    <w:p w14:paraId="2B780A56" w14:textId="029C8C55" w:rsidR="00FB124B" w:rsidRDefault="00943EF8" w:rsidP="00276AF4">
      <w:pPr>
        <w:jc w:val="both"/>
        <w:rPr>
          <w:rFonts w:asciiTheme="majorHAnsi" w:hAnsiTheme="majorHAnsi" w:cstheme="majorHAnsi"/>
        </w:rPr>
      </w:pPr>
      <w:r w:rsidRPr="00B47312">
        <w:rPr>
          <w:rFonts w:asciiTheme="majorHAnsi" w:hAnsiTheme="majorHAnsi" w:cstheme="majorHAnsi"/>
          <w:b/>
        </w:rPr>
        <w:t xml:space="preserve">Cost-effectiveness analysis (CEA) </w:t>
      </w:r>
      <w:r>
        <w:rPr>
          <w:rStyle w:val="FootnoteReference"/>
          <w:rFonts w:asciiTheme="majorHAnsi" w:hAnsiTheme="majorHAnsi" w:cstheme="majorHAnsi"/>
        </w:rPr>
        <w:footnoteReference w:id="35"/>
      </w:r>
      <w:r>
        <w:rPr>
          <w:rFonts w:asciiTheme="majorHAnsi" w:hAnsiTheme="majorHAnsi" w:cstheme="majorHAnsi"/>
          <w:b/>
        </w:rPr>
        <w:t xml:space="preserve"> </w:t>
      </w:r>
      <w:r w:rsidRPr="00121652">
        <w:rPr>
          <w:rFonts w:asciiTheme="majorHAnsi" w:hAnsiTheme="majorHAnsi" w:cstheme="majorHAnsi"/>
        </w:rPr>
        <w:t>shows the cost required to achieve a given policy goal. The result of</w:t>
      </w:r>
      <w:r>
        <w:rPr>
          <w:rFonts w:asciiTheme="majorHAnsi" w:hAnsiTheme="majorHAnsi" w:cstheme="majorHAnsi"/>
        </w:rPr>
        <w:t xml:space="preserve"> </w:t>
      </w:r>
      <w:r w:rsidRPr="00121652">
        <w:rPr>
          <w:rFonts w:asciiTheme="majorHAnsi" w:hAnsiTheme="majorHAnsi" w:cstheme="majorHAnsi"/>
        </w:rPr>
        <w:t xml:space="preserve">a cost-effectiveness analysis can be expressed as a benefit-cost ratio, which shows the </w:t>
      </w:r>
      <w:r>
        <w:rPr>
          <w:rFonts w:asciiTheme="majorHAnsi" w:hAnsiTheme="majorHAnsi" w:cstheme="majorHAnsi"/>
        </w:rPr>
        <w:t xml:space="preserve">induced </w:t>
      </w:r>
      <w:r w:rsidRPr="00121652">
        <w:rPr>
          <w:rFonts w:asciiTheme="majorHAnsi" w:hAnsiTheme="majorHAnsi" w:cstheme="majorHAnsi"/>
        </w:rPr>
        <w:t>change in a given outcome (e.g.,</w:t>
      </w:r>
      <w:r w:rsidR="00923BCC">
        <w:rPr>
          <w:rFonts w:asciiTheme="majorHAnsi" w:hAnsiTheme="majorHAnsi" w:cstheme="majorHAnsi"/>
        </w:rPr>
        <w:t xml:space="preserve"> </w:t>
      </w:r>
      <w:r>
        <w:rPr>
          <w:rFonts w:asciiTheme="majorHAnsi" w:hAnsiTheme="majorHAnsi" w:cstheme="majorHAnsi"/>
        </w:rPr>
        <w:t xml:space="preserve">satisfaction with life, </w:t>
      </w:r>
      <w:r w:rsidRPr="00121652">
        <w:rPr>
          <w:rFonts w:asciiTheme="majorHAnsi" w:hAnsiTheme="majorHAnsi" w:cstheme="majorHAnsi"/>
        </w:rPr>
        <w:t>educational enrolment, test scores) divided by the</w:t>
      </w:r>
      <w:r>
        <w:rPr>
          <w:rFonts w:asciiTheme="majorHAnsi" w:hAnsiTheme="majorHAnsi" w:cstheme="majorHAnsi"/>
        </w:rPr>
        <w:t xml:space="preserve"> </w:t>
      </w:r>
      <w:r w:rsidRPr="00121652">
        <w:rPr>
          <w:rFonts w:asciiTheme="majorHAnsi" w:hAnsiTheme="majorHAnsi" w:cstheme="majorHAnsi"/>
        </w:rPr>
        <w:t>costs of the</w:t>
      </w:r>
      <w:r>
        <w:rPr>
          <w:rFonts w:asciiTheme="majorHAnsi" w:hAnsiTheme="majorHAnsi" w:cstheme="majorHAnsi"/>
        </w:rPr>
        <w:t xml:space="preserve"> transfer</w:t>
      </w:r>
      <w:r w:rsidRPr="00121652">
        <w:rPr>
          <w:rFonts w:asciiTheme="majorHAnsi" w:hAnsiTheme="majorHAnsi" w:cstheme="majorHAnsi"/>
        </w:rPr>
        <w:t xml:space="preserve"> (Dhaliwal et al. 2011). </w:t>
      </w:r>
      <w:r w:rsidR="00FB124B">
        <w:rPr>
          <w:rFonts w:asciiTheme="majorHAnsi" w:hAnsiTheme="majorHAnsi" w:cstheme="majorHAnsi"/>
        </w:rPr>
        <w:t xml:space="preserve"> For poverty-focused programs,</w:t>
      </w:r>
      <w:r w:rsidR="00573563">
        <w:rPr>
          <w:rFonts w:asciiTheme="majorHAnsi" w:hAnsiTheme="majorHAnsi" w:cstheme="majorHAnsi"/>
        </w:rPr>
        <w:t xml:space="preserve"> </w:t>
      </w:r>
      <w:r w:rsidR="00FB124B">
        <w:rPr>
          <w:rFonts w:asciiTheme="majorHAnsi" w:hAnsiTheme="majorHAnsi" w:cstheme="majorHAnsi"/>
        </w:rPr>
        <w:t>t</w:t>
      </w:r>
      <w:r w:rsidR="00FB124B" w:rsidRPr="001B5636">
        <w:rPr>
          <w:rFonts w:asciiTheme="majorHAnsi" w:hAnsiTheme="majorHAnsi" w:cstheme="majorHAnsi"/>
        </w:rPr>
        <w:t xml:space="preserve">he benefit-cost ratio (BCR) </w:t>
      </w:r>
      <w:r w:rsidR="00FB124B">
        <w:rPr>
          <w:rFonts w:asciiTheme="majorHAnsi" w:hAnsiTheme="majorHAnsi" w:cstheme="majorHAnsi"/>
        </w:rPr>
        <w:t xml:space="preserve">is </w:t>
      </w:r>
      <w:r w:rsidR="00FB124B" w:rsidRPr="001B5636">
        <w:rPr>
          <w:rFonts w:asciiTheme="majorHAnsi" w:hAnsiTheme="majorHAnsi" w:cstheme="majorHAnsi"/>
        </w:rPr>
        <w:t xml:space="preserve">the percentage of benefits that </w:t>
      </w:r>
      <w:r w:rsidR="00FB124B">
        <w:rPr>
          <w:rFonts w:asciiTheme="majorHAnsi" w:hAnsiTheme="majorHAnsi" w:cstheme="majorHAnsi"/>
        </w:rPr>
        <w:t xml:space="preserve">are </w:t>
      </w:r>
      <w:r w:rsidR="00FB124B" w:rsidRPr="001B5636">
        <w:rPr>
          <w:rFonts w:asciiTheme="majorHAnsi" w:hAnsiTheme="majorHAnsi" w:cstheme="majorHAnsi"/>
        </w:rPr>
        <w:t>reduc</w:t>
      </w:r>
      <w:r w:rsidR="00FB124B">
        <w:rPr>
          <w:rFonts w:asciiTheme="majorHAnsi" w:hAnsiTheme="majorHAnsi" w:cstheme="majorHAnsi"/>
        </w:rPr>
        <w:t>ing</w:t>
      </w:r>
      <w:r w:rsidR="00FB124B" w:rsidRPr="001B5636">
        <w:rPr>
          <w:rFonts w:asciiTheme="majorHAnsi" w:hAnsiTheme="majorHAnsi" w:cstheme="majorHAnsi"/>
        </w:rPr>
        <w:t xml:space="preserve"> the poverty gap</w:t>
      </w:r>
      <w:r w:rsidR="00FB124B">
        <w:rPr>
          <w:rFonts w:asciiTheme="majorHAnsi" w:hAnsiTheme="majorHAnsi" w:cstheme="majorHAnsi"/>
        </w:rPr>
        <w:t xml:space="preserve"> among beneficiaries</w:t>
      </w:r>
      <w:r w:rsidR="00FB124B" w:rsidRPr="001B5636">
        <w:rPr>
          <w:rFonts w:asciiTheme="majorHAnsi" w:hAnsiTheme="majorHAnsi" w:cstheme="majorHAnsi"/>
        </w:rPr>
        <w:t xml:space="preserve">. </w:t>
      </w:r>
      <w:r w:rsidR="00FB124B">
        <w:rPr>
          <w:rFonts w:asciiTheme="majorHAnsi" w:hAnsiTheme="majorHAnsi" w:cstheme="majorHAnsi"/>
        </w:rPr>
        <w:t>B</w:t>
      </w:r>
      <w:r w:rsidR="00FB124B" w:rsidRPr="001B5636">
        <w:rPr>
          <w:rFonts w:asciiTheme="majorHAnsi" w:hAnsiTheme="majorHAnsi" w:cstheme="majorHAnsi"/>
        </w:rPr>
        <w:t>enefit-cost ratio for a program</w:t>
      </w:r>
      <w:r w:rsidR="00FB124B">
        <w:rPr>
          <w:rFonts w:asciiTheme="majorHAnsi" w:hAnsiTheme="majorHAnsi" w:cstheme="majorHAnsi"/>
        </w:rPr>
        <w:t xml:space="preserve"> can be calculated using the survey data</w:t>
      </w:r>
      <w:r w:rsidR="00FB124B" w:rsidRPr="001B5636">
        <w:rPr>
          <w:rFonts w:asciiTheme="majorHAnsi" w:hAnsiTheme="majorHAnsi" w:cstheme="majorHAnsi"/>
        </w:rPr>
        <w:t>, where the benefit is the reduction in the poverty gap</w:t>
      </w:r>
      <w:r w:rsidR="00FB124B">
        <w:rPr>
          <w:rFonts w:asciiTheme="majorHAnsi" w:hAnsiTheme="majorHAnsi" w:cstheme="majorHAnsi"/>
        </w:rPr>
        <w:t xml:space="preserve"> </w:t>
      </w:r>
      <w:r w:rsidR="00FB124B" w:rsidRPr="001B5636">
        <w:rPr>
          <w:rFonts w:asciiTheme="majorHAnsi" w:hAnsiTheme="majorHAnsi" w:cstheme="majorHAnsi"/>
        </w:rPr>
        <w:t>owing to the transfer, and the cost reflects the total amount spent on the</w:t>
      </w:r>
      <w:r w:rsidR="00FB124B">
        <w:rPr>
          <w:rFonts w:asciiTheme="majorHAnsi" w:hAnsiTheme="majorHAnsi" w:cstheme="majorHAnsi"/>
        </w:rPr>
        <w:t xml:space="preserve"> </w:t>
      </w:r>
      <w:r w:rsidR="00FB124B" w:rsidRPr="001B5636">
        <w:rPr>
          <w:rFonts w:asciiTheme="majorHAnsi" w:hAnsiTheme="majorHAnsi" w:cstheme="majorHAnsi"/>
        </w:rPr>
        <w:t>program.</w:t>
      </w:r>
    </w:p>
    <w:p w14:paraId="0FDC2602" w14:textId="238D5CFC" w:rsidR="00943EF8" w:rsidRDefault="00943EF8" w:rsidP="00276AF4">
      <w:pPr>
        <w:jc w:val="both"/>
        <w:rPr>
          <w:rFonts w:asciiTheme="majorHAnsi" w:hAnsiTheme="majorHAnsi" w:cstheme="majorHAnsi"/>
        </w:rPr>
      </w:pPr>
      <w:r w:rsidRPr="00B47312">
        <w:rPr>
          <w:rFonts w:asciiTheme="majorHAnsi" w:hAnsiTheme="majorHAnsi" w:cstheme="majorHAnsi"/>
          <w:b/>
        </w:rPr>
        <w:t>Cost-benefit analysis (CBA)</w:t>
      </w:r>
      <w:r w:rsidRPr="00121652">
        <w:rPr>
          <w:rFonts w:asciiTheme="majorHAnsi" w:hAnsiTheme="majorHAnsi" w:cstheme="majorHAnsi"/>
        </w:rPr>
        <w:t xml:space="preserve"> quantifies in monetary terms as many of the economic costs and benefits</w:t>
      </w:r>
      <w:r>
        <w:rPr>
          <w:rFonts w:asciiTheme="majorHAnsi" w:hAnsiTheme="majorHAnsi" w:cstheme="majorHAnsi"/>
        </w:rPr>
        <w:t xml:space="preserve"> </w:t>
      </w:r>
      <w:r w:rsidRPr="00121652">
        <w:rPr>
          <w:rFonts w:asciiTheme="majorHAnsi" w:hAnsiTheme="majorHAnsi" w:cstheme="majorHAnsi"/>
        </w:rPr>
        <w:t>of a program as feasible. CBA results are usually expressed as net present</w:t>
      </w:r>
      <w:r>
        <w:rPr>
          <w:rFonts w:asciiTheme="majorHAnsi" w:hAnsiTheme="majorHAnsi" w:cstheme="majorHAnsi"/>
        </w:rPr>
        <w:t xml:space="preserve"> </w:t>
      </w:r>
      <w:r w:rsidRPr="00121652">
        <w:rPr>
          <w:rFonts w:asciiTheme="majorHAnsi" w:hAnsiTheme="majorHAnsi" w:cstheme="majorHAnsi"/>
        </w:rPr>
        <w:t xml:space="preserve">value (NPV), which is the difference between the present value of </w:t>
      </w:r>
      <w:r>
        <w:rPr>
          <w:rFonts w:asciiTheme="majorHAnsi" w:hAnsiTheme="majorHAnsi" w:cstheme="majorHAnsi"/>
        </w:rPr>
        <w:t xml:space="preserve">a stream of </w:t>
      </w:r>
      <w:r w:rsidRPr="00121652">
        <w:rPr>
          <w:rFonts w:asciiTheme="majorHAnsi" w:hAnsiTheme="majorHAnsi" w:cstheme="majorHAnsi"/>
        </w:rPr>
        <w:t>benefits and the</w:t>
      </w:r>
      <w:r>
        <w:rPr>
          <w:rFonts w:asciiTheme="majorHAnsi" w:hAnsiTheme="majorHAnsi" w:cstheme="majorHAnsi"/>
        </w:rPr>
        <w:t xml:space="preserve"> </w:t>
      </w:r>
      <w:r w:rsidRPr="00121652">
        <w:rPr>
          <w:rFonts w:asciiTheme="majorHAnsi" w:hAnsiTheme="majorHAnsi" w:cstheme="majorHAnsi"/>
        </w:rPr>
        <w:t>present value of costs.</w:t>
      </w:r>
      <w:r>
        <w:rPr>
          <w:rFonts w:asciiTheme="majorHAnsi" w:hAnsiTheme="majorHAnsi" w:cstheme="majorHAnsi"/>
        </w:rPr>
        <w:t xml:space="preserve"> </w:t>
      </w:r>
    </w:p>
    <w:p w14:paraId="34677F09" w14:textId="64B5D12E" w:rsidR="00943EF8" w:rsidRDefault="00943EF8" w:rsidP="00276AF4">
      <w:pPr>
        <w:jc w:val="both"/>
        <w:rPr>
          <w:rFonts w:asciiTheme="majorHAnsi" w:hAnsiTheme="majorHAnsi" w:cstheme="majorHAnsi"/>
        </w:rPr>
      </w:pPr>
      <w:r>
        <w:rPr>
          <w:rFonts w:asciiTheme="majorHAnsi" w:hAnsiTheme="majorHAnsi" w:cstheme="majorHAnsi"/>
        </w:rPr>
        <w:t xml:space="preserve">Technical Annex to the Part II </w:t>
      </w:r>
      <w:r w:rsidR="005238A0">
        <w:rPr>
          <w:rFonts w:asciiTheme="majorHAnsi" w:hAnsiTheme="majorHAnsi" w:cstheme="majorHAnsi"/>
        </w:rPr>
        <w:t xml:space="preserve">(Assessment Matrix and Methodology) </w:t>
      </w:r>
      <w:r>
        <w:rPr>
          <w:rFonts w:asciiTheme="majorHAnsi" w:hAnsiTheme="majorHAnsi" w:cstheme="majorHAnsi"/>
        </w:rPr>
        <w:t xml:space="preserve">gives a detailed example of </w:t>
      </w:r>
      <w:r w:rsidRPr="00CC71D8">
        <w:rPr>
          <w:rFonts w:asciiTheme="majorHAnsi" w:hAnsiTheme="majorHAnsi" w:cstheme="majorHAnsi"/>
          <w:b/>
          <w:bCs/>
        </w:rPr>
        <w:t>Romania</w:t>
      </w:r>
      <w:r>
        <w:rPr>
          <w:rFonts w:asciiTheme="majorHAnsi" w:hAnsiTheme="majorHAnsi" w:cstheme="majorHAnsi"/>
        </w:rPr>
        <w:t xml:space="preserve"> with all key performance indicators discussed and mapped to the assessment criteria. Other examples include</w:t>
      </w:r>
      <w:r w:rsidR="00116AC4">
        <w:rPr>
          <w:rFonts w:asciiTheme="majorHAnsi" w:hAnsiTheme="majorHAnsi" w:cstheme="majorHAnsi"/>
        </w:rPr>
        <w:t xml:space="preserve"> a</w:t>
      </w:r>
      <w:r>
        <w:rPr>
          <w:rFonts w:asciiTheme="majorHAnsi" w:hAnsiTheme="majorHAnsi" w:cstheme="majorHAnsi"/>
        </w:rPr>
        <w:t xml:space="preserve"> CODI assessment for </w:t>
      </w:r>
      <w:r w:rsidRPr="00CC71D8">
        <w:rPr>
          <w:rFonts w:asciiTheme="majorHAnsi" w:hAnsiTheme="majorHAnsi" w:cstheme="majorHAnsi"/>
          <w:b/>
          <w:bCs/>
        </w:rPr>
        <w:t>Uzbekistan</w:t>
      </w:r>
      <w:r>
        <w:rPr>
          <w:rFonts w:asciiTheme="majorHAnsi" w:hAnsiTheme="majorHAnsi" w:cstheme="majorHAnsi"/>
        </w:rPr>
        <w:t xml:space="preserve"> (ILO-UNICEF</w:t>
      </w:r>
      <w:r w:rsidR="00046701">
        <w:rPr>
          <w:rFonts w:asciiTheme="majorHAnsi" w:hAnsiTheme="majorHAnsi" w:cstheme="majorHAnsi"/>
        </w:rPr>
        <w:t>-</w:t>
      </w:r>
      <w:r>
        <w:rPr>
          <w:rFonts w:asciiTheme="majorHAnsi" w:hAnsiTheme="majorHAnsi" w:cstheme="majorHAnsi"/>
        </w:rPr>
        <w:t xml:space="preserve">World Bank) and a recent assessment for </w:t>
      </w:r>
      <w:r w:rsidRPr="00CC71D8">
        <w:rPr>
          <w:rFonts w:asciiTheme="majorHAnsi" w:hAnsiTheme="majorHAnsi" w:cstheme="majorHAnsi"/>
          <w:b/>
          <w:bCs/>
        </w:rPr>
        <w:t>Mongolia</w:t>
      </w:r>
      <w:r>
        <w:rPr>
          <w:rFonts w:asciiTheme="majorHAnsi" w:hAnsiTheme="majorHAnsi" w:cstheme="majorHAnsi"/>
        </w:rPr>
        <w:t xml:space="preserve"> (World Bank 2020). Grosh and al. 2022 present most up to date information on key performance indicators of social assistance programs using most recent data from 70 countries show all of the </w:t>
      </w:r>
      <w:r w:rsidR="00573563">
        <w:rPr>
          <w:rFonts w:asciiTheme="majorHAnsi" w:hAnsiTheme="majorHAnsi" w:cstheme="majorHAnsi"/>
        </w:rPr>
        <w:t>above-mentioned</w:t>
      </w:r>
      <w:r>
        <w:rPr>
          <w:rFonts w:asciiTheme="majorHAnsi" w:hAnsiTheme="majorHAnsi" w:cstheme="majorHAnsi"/>
        </w:rPr>
        <w:t xml:space="preserve"> indicators.  </w:t>
      </w:r>
      <w:r w:rsidR="00046701">
        <w:rPr>
          <w:rFonts w:asciiTheme="majorHAnsi" w:hAnsiTheme="majorHAnsi" w:cstheme="majorHAnsi"/>
        </w:rPr>
        <w:t>The upcoming State of Social Protection by the World Bank will further expand the available data.</w:t>
      </w:r>
    </w:p>
    <w:p w14:paraId="3D430BA1" w14:textId="319B995F" w:rsidR="00CF559F" w:rsidRDefault="00CF559F" w:rsidP="00276AF4">
      <w:pPr>
        <w:jc w:val="both"/>
        <w:rPr>
          <w:rFonts w:asciiTheme="majorHAnsi" w:hAnsiTheme="majorHAnsi" w:cstheme="majorHAnsi"/>
        </w:rPr>
      </w:pPr>
      <w:r w:rsidRPr="005238A0">
        <w:rPr>
          <w:rFonts w:asciiTheme="majorHAnsi" w:hAnsiTheme="majorHAnsi" w:cstheme="majorHAnsi"/>
          <w:b/>
          <w:bCs/>
        </w:rPr>
        <w:t>Resources are needed to support the most appropriate evaluation methodologies that can attribute costs and impacts to specific programs on primary and secondary beneficiaries</w:t>
      </w:r>
      <w:r w:rsidRPr="001B3CC1">
        <w:rPr>
          <w:rFonts w:asciiTheme="majorHAnsi" w:hAnsiTheme="majorHAnsi" w:cstheme="majorHAnsi"/>
        </w:rPr>
        <w:t xml:space="preserve">. </w:t>
      </w:r>
      <w:r>
        <w:rPr>
          <w:rFonts w:asciiTheme="majorHAnsi" w:hAnsiTheme="majorHAnsi" w:cstheme="majorHAnsi"/>
        </w:rPr>
        <w:t xml:space="preserve">Recently as documented in Bastagli et al </w:t>
      </w:r>
      <w:r w:rsidR="002540D8">
        <w:rPr>
          <w:rFonts w:asciiTheme="majorHAnsi" w:hAnsiTheme="majorHAnsi" w:cstheme="majorHAnsi"/>
        </w:rPr>
        <w:t xml:space="preserve">2018 </w:t>
      </w:r>
      <w:r>
        <w:rPr>
          <w:rFonts w:asciiTheme="majorHAnsi" w:hAnsiTheme="majorHAnsi" w:cstheme="majorHAnsi"/>
        </w:rPr>
        <w:t>there has been a true explosion of s</w:t>
      </w:r>
      <w:r w:rsidRPr="001B3CC1">
        <w:rPr>
          <w:rFonts w:asciiTheme="majorHAnsi" w:hAnsiTheme="majorHAnsi" w:cstheme="majorHAnsi"/>
        </w:rPr>
        <w:t>trong impact evaluation</w:t>
      </w:r>
      <w:r w:rsidR="00FB124B">
        <w:rPr>
          <w:rFonts w:asciiTheme="majorHAnsi" w:hAnsiTheme="majorHAnsi" w:cstheme="majorHAnsi"/>
        </w:rPr>
        <w:t>s</w:t>
      </w:r>
      <w:r>
        <w:rPr>
          <w:rFonts w:asciiTheme="majorHAnsi" w:hAnsiTheme="majorHAnsi" w:cstheme="majorHAnsi"/>
        </w:rPr>
        <w:t>.</w:t>
      </w:r>
      <w:r w:rsidRPr="001B3CC1">
        <w:rPr>
          <w:rFonts w:asciiTheme="majorHAnsi" w:hAnsiTheme="majorHAnsi" w:cstheme="majorHAnsi"/>
        </w:rPr>
        <w:t xml:space="preserve"> </w:t>
      </w:r>
      <w:r>
        <w:rPr>
          <w:rFonts w:asciiTheme="majorHAnsi" w:hAnsiTheme="majorHAnsi" w:cstheme="majorHAnsi"/>
        </w:rPr>
        <w:t xml:space="preserve">These </w:t>
      </w:r>
      <w:r w:rsidRPr="001B3CC1">
        <w:rPr>
          <w:rFonts w:asciiTheme="majorHAnsi" w:hAnsiTheme="majorHAnsi" w:cstheme="majorHAnsi"/>
        </w:rPr>
        <w:t xml:space="preserve">help </w:t>
      </w:r>
      <w:r>
        <w:rPr>
          <w:rFonts w:asciiTheme="majorHAnsi" w:hAnsiTheme="majorHAnsi" w:cstheme="majorHAnsi"/>
        </w:rPr>
        <w:t xml:space="preserve">to </w:t>
      </w:r>
      <w:r w:rsidRPr="001B3CC1">
        <w:rPr>
          <w:rFonts w:asciiTheme="majorHAnsi" w:hAnsiTheme="majorHAnsi" w:cstheme="majorHAnsi"/>
        </w:rPr>
        <w:t>identify factors linking programs to human development outcomes,</w:t>
      </w:r>
      <w:r>
        <w:rPr>
          <w:rFonts w:asciiTheme="majorHAnsi" w:hAnsiTheme="majorHAnsi" w:cstheme="majorHAnsi"/>
        </w:rPr>
        <w:t xml:space="preserve"> economic growth and social cohesion</w:t>
      </w:r>
      <w:r w:rsidRPr="001B3CC1">
        <w:rPr>
          <w:rFonts w:asciiTheme="majorHAnsi" w:hAnsiTheme="majorHAnsi" w:cstheme="majorHAnsi"/>
        </w:rPr>
        <w:t>.</w:t>
      </w:r>
      <w:r>
        <w:rPr>
          <w:rFonts w:asciiTheme="majorHAnsi" w:hAnsiTheme="majorHAnsi" w:cstheme="majorHAnsi"/>
        </w:rPr>
        <w:t xml:space="preserve"> It is i</w:t>
      </w:r>
      <w:r w:rsidRPr="002C7549">
        <w:rPr>
          <w:rFonts w:asciiTheme="majorHAnsi" w:hAnsiTheme="majorHAnsi" w:cstheme="majorHAnsi"/>
        </w:rPr>
        <w:t>mportan</w:t>
      </w:r>
      <w:r>
        <w:rPr>
          <w:rFonts w:asciiTheme="majorHAnsi" w:hAnsiTheme="majorHAnsi" w:cstheme="majorHAnsi"/>
        </w:rPr>
        <w:t>t</w:t>
      </w:r>
      <w:r w:rsidRPr="002C7549">
        <w:rPr>
          <w:rFonts w:asciiTheme="majorHAnsi" w:hAnsiTheme="majorHAnsi" w:cstheme="majorHAnsi"/>
        </w:rPr>
        <w:t xml:space="preserve"> to include arrangements for evaluations or results monitoring into the assessment framework.  </w:t>
      </w:r>
    </w:p>
    <w:p w14:paraId="2E6D2B51" w14:textId="49462EBE" w:rsidR="00CD1D93" w:rsidRDefault="008A43C3" w:rsidP="00472F24">
      <w:pPr>
        <w:jc w:val="both"/>
        <w:rPr>
          <w:rFonts w:asciiTheme="majorHAnsi" w:hAnsiTheme="majorHAnsi" w:cstheme="majorHAnsi"/>
        </w:rPr>
      </w:pPr>
      <w:r>
        <w:rPr>
          <w:rFonts w:asciiTheme="majorHAnsi" w:hAnsiTheme="majorHAnsi" w:cstheme="majorHAnsi"/>
        </w:rPr>
        <w:t xml:space="preserve">The best practice </w:t>
      </w:r>
      <w:r w:rsidRPr="00CD2743">
        <w:rPr>
          <w:rFonts w:asciiTheme="majorHAnsi" w:hAnsiTheme="majorHAnsi" w:cstheme="majorHAnsi"/>
        </w:rPr>
        <w:t xml:space="preserve">example of integrating solid impact evaluations into the governance of the program is </w:t>
      </w:r>
      <w:r w:rsidRPr="008A43C3">
        <w:rPr>
          <w:rFonts w:asciiTheme="majorHAnsi" w:hAnsiTheme="majorHAnsi" w:cstheme="majorHAnsi"/>
          <w:b/>
          <w:bCs/>
        </w:rPr>
        <w:t xml:space="preserve">Mexico’s </w:t>
      </w:r>
      <w:r w:rsidRPr="00DD01C8">
        <w:rPr>
          <w:rFonts w:asciiTheme="majorHAnsi" w:hAnsiTheme="majorHAnsi" w:cstheme="majorHAnsi"/>
        </w:rPr>
        <w:t>Prospera (</w:t>
      </w:r>
      <w:r w:rsidR="006209FD" w:rsidRPr="00DD01C8">
        <w:rPr>
          <w:rFonts w:asciiTheme="majorHAnsi" w:hAnsiTheme="majorHAnsi" w:cstheme="majorHAnsi"/>
        </w:rPr>
        <w:t>initially</w:t>
      </w:r>
      <w:r w:rsidRPr="00DD01C8">
        <w:rPr>
          <w:rFonts w:asciiTheme="majorHAnsi" w:hAnsiTheme="majorHAnsi" w:cstheme="majorHAnsi"/>
        </w:rPr>
        <w:t xml:space="preserve"> – Progresa, then Opportunidades</w:t>
      </w:r>
      <w:r w:rsidR="00CD2743" w:rsidRPr="00DD01C8">
        <w:rPr>
          <w:rFonts w:asciiTheme="majorHAnsi" w:hAnsiTheme="majorHAnsi" w:cstheme="majorHAnsi"/>
        </w:rPr>
        <w:t xml:space="preserve"> and Prospera</w:t>
      </w:r>
      <w:r w:rsidRPr="00DD01C8">
        <w:rPr>
          <w:rFonts w:asciiTheme="majorHAnsi" w:hAnsiTheme="majorHAnsi" w:cstheme="majorHAnsi"/>
        </w:rPr>
        <w:t>)</w:t>
      </w:r>
      <w:r>
        <w:rPr>
          <w:rFonts w:asciiTheme="majorHAnsi" w:hAnsiTheme="majorHAnsi" w:cstheme="majorHAnsi"/>
          <w:b/>
          <w:bCs/>
        </w:rPr>
        <w:t>.</w:t>
      </w:r>
      <w:r w:rsidRPr="00CD2743">
        <w:rPr>
          <w:rFonts w:asciiTheme="majorHAnsi" w:hAnsiTheme="majorHAnsi" w:cstheme="majorHAnsi"/>
        </w:rPr>
        <w:t xml:space="preserve">  It takes into account political environment and takes a pro-active approach to influence it. </w:t>
      </w:r>
      <w:r w:rsidRPr="008A43C3">
        <w:rPr>
          <w:rFonts w:asciiTheme="majorHAnsi" w:hAnsiTheme="majorHAnsi" w:cstheme="majorHAnsi"/>
        </w:rPr>
        <w:t>A change in government can be a serious threat for the survival of social programs. To prevent such risks, Mexico’s</w:t>
      </w:r>
      <w:r>
        <w:rPr>
          <w:rFonts w:asciiTheme="majorHAnsi" w:hAnsiTheme="majorHAnsi" w:cstheme="majorHAnsi"/>
        </w:rPr>
        <w:t xml:space="preserve"> </w:t>
      </w:r>
      <w:r w:rsidRPr="008A43C3">
        <w:rPr>
          <w:rFonts w:asciiTheme="majorHAnsi" w:hAnsiTheme="majorHAnsi" w:cstheme="majorHAnsi"/>
        </w:rPr>
        <w:t>conditional cash transfer program PROGRESA invested in a credible impact evaluation and a transparent dissemination</w:t>
      </w:r>
      <w:r>
        <w:rPr>
          <w:rFonts w:asciiTheme="majorHAnsi" w:hAnsiTheme="majorHAnsi" w:cstheme="majorHAnsi"/>
        </w:rPr>
        <w:t xml:space="preserve"> </w:t>
      </w:r>
      <w:r w:rsidRPr="008A43C3">
        <w:rPr>
          <w:rFonts w:asciiTheme="majorHAnsi" w:hAnsiTheme="majorHAnsi" w:cstheme="majorHAnsi"/>
        </w:rPr>
        <w:t>strategy. To ensure the credibility of the results, PROGRESA opted for a randomized evaluation undertaken by an external</w:t>
      </w:r>
      <w:r>
        <w:rPr>
          <w:rFonts w:asciiTheme="majorHAnsi" w:hAnsiTheme="majorHAnsi" w:cstheme="majorHAnsi"/>
        </w:rPr>
        <w:t xml:space="preserve"> </w:t>
      </w:r>
      <w:r w:rsidRPr="008A43C3">
        <w:rPr>
          <w:rFonts w:asciiTheme="majorHAnsi" w:hAnsiTheme="majorHAnsi" w:cstheme="majorHAnsi"/>
        </w:rPr>
        <w:t>evaluator. The result was a series of evaluation reports. The impact evaluation showed that the program was cost</w:t>
      </w:r>
      <w:r>
        <w:rPr>
          <w:rFonts w:asciiTheme="majorHAnsi" w:hAnsiTheme="majorHAnsi" w:cstheme="majorHAnsi"/>
        </w:rPr>
        <w:t xml:space="preserve"> </w:t>
      </w:r>
      <w:r w:rsidRPr="008A43C3">
        <w:rPr>
          <w:rFonts w:asciiTheme="majorHAnsi" w:hAnsiTheme="majorHAnsi" w:cstheme="majorHAnsi"/>
        </w:rPr>
        <w:t>effective;</w:t>
      </w:r>
      <w:r>
        <w:rPr>
          <w:rFonts w:asciiTheme="majorHAnsi" w:hAnsiTheme="majorHAnsi" w:cstheme="majorHAnsi"/>
        </w:rPr>
        <w:t xml:space="preserve"> </w:t>
      </w:r>
      <w:r w:rsidRPr="008A43C3">
        <w:rPr>
          <w:rFonts w:asciiTheme="majorHAnsi" w:hAnsiTheme="majorHAnsi" w:cstheme="majorHAnsi"/>
        </w:rPr>
        <w:t>that it selected its target population appropriately; and that it had a positive impact on education, health,</w:t>
      </w:r>
      <w:r>
        <w:rPr>
          <w:rFonts w:asciiTheme="majorHAnsi" w:hAnsiTheme="majorHAnsi" w:cstheme="majorHAnsi"/>
        </w:rPr>
        <w:t xml:space="preserve"> </w:t>
      </w:r>
      <w:r w:rsidRPr="008A43C3">
        <w:rPr>
          <w:rFonts w:asciiTheme="majorHAnsi" w:hAnsiTheme="majorHAnsi" w:cstheme="majorHAnsi"/>
        </w:rPr>
        <w:t>nutrition, and diet. The results of the evaluation, including the survey data collected, were placed in the public domain</w:t>
      </w:r>
      <w:r>
        <w:rPr>
          <w:rFonts w:asciiTheme="majorHAnsi" w:hAnsiTheme="majorHAnsi" w:cstheme="majorHAnsi"/>
        </w:rPr>
        <w:t xml:space="preserve"> </w:t>
      </w:r>
      <w:r w:rsidRPr="008A43C3">
        <w:rPr>
          <w:rFonts w:asciiTheme="majorHAnsi" w:hAnsiTheme="majorHAnsi" w:cstheme="majorHAnsi"/>
        </w:rPr>
        <w:t xml:space="preserve">via the Internet and were broadly disseminated. Special efforts were </w:t>
      </w:r>
      <w:r w:rsidRPr="008A43C3">
        <w:rPr>
          <w:rFonts w:asciiTheme="majorHAnsi" w:hAnsiTheme="majorHAnsi" w:cstheme="majorHAnsi"/>
        </w:rPr>
        <w:lastRenderedPageBreak/>
        <w:t>made to ensure that the congress had complete</w:t>
      </w:r>
      <w:r>
        <w:rPr>
          <w:rFonts w:asciiTheme="majorHAnsi" w:hAnsiTheme="majorHAnsi" w:cstheme="majorHAnsi"/>
        </w:rPr>
        <w:t xml:space="preserve"> </w:t>
      </w:r>
      <w:r w:rsidRPr="008A43C3">
        <w:rPr>
          <w:rFonts w:asciiTheme="majorHAnsi" w:hAnsiTheme="majorHAnsi" w:cstheme="majorHAnsi"/>
        </w:rPr>
        <w:t>information on the program’s objectives, methodology, and results. Care was taken not to associate PROGRESA with a</w:t>
      </w:r>
      <w:r>
        <w:rPr>
          <w:rFonts w:asciiTheme="majorHAnsi" w:hAnsiTheme="majorHAnsi" w:cstheme="majorHAnsi"/>
        </w:rPr>
        <w:t xml:space="preserve"> </w:t>
      </w:r>
      <w:r w:rsidRPr="008A43C3">
        <w:rPr>
          <w:rFonts w:asciiTheme="majorHAnsi" w:hAnsiTheme="majorHAnsi" w:cstheme="majorHAnsi"/>
        </w:rPr>
        <w:t>particular political party.</w:t>
      </w:r>
      <w:r>
        <w:rPr>
          <w:rFonts w:asciiTheme="majorHAnsi" w:hAnsiTheme="majorHAnsi" w:cstheme="majorHAnsi"/>
        </w:rPr>
        <w:t xml:space="preserve"> </w:t>
      </w:r>
    </w:p>
    <w:p w14:paraId="4A5053D7" w14:textId="77777777" w:rsidR="00CD1D93" w:rsidRPr="00A54EDA" w:rsidRDefault="00CD1D93" w:rsidP="00CD1D93">
      <w:pPr>
        <w:pStyle w:val="Heading3"/>
        <w:jc w:val="both"/>
      </w:pPr>
      <w:bookmarkStart w:id="99" w:name="_Toc160542027"/>
      <w:r>
        <w:t>1.5. Institutional set up and coordination of cash transfer programs</w:t>
      </w:r>
      <w:bookmarkEnd w:id="99"/>
      <w:r>
        <w:t xml:space="preserve"> </w:t>
      </w:r>
    </w:p>
    <w:p w14:paraId="06AD45D6" w14:textId="77777777" w:rsidR="00CD1D93" w:rsidRDefault="00CD1D93" w:rsidP="00CD1D93">
      <w:pPr>
        <w:jc w:val="both"/>
        <w:rPr>
          <w:rFonts w:asciiTheme="majorHAnsi" w:hAnsiTheme="majorHAnsi" w:cstheme="majorHAnsi"/>
        </w:rPr>
      </w:pPr>
      <w:r w:rsidRPr="005238A0">
        <w:rPr>
          <w:rFonts w:asciiTheme="majorHAnsi" w:hAnsiTheme="majorHAnsi" w:cstheme="majorHAnsi"/>
          <w:b/>
          <w:bCs/>
        </w:rPr>
        <w:t>The trends over time and the very existence of Cash Transfer program are ultimately a result of political process and decisions that are driven by political factors</w:t>
      </w:r>
      <w:r>
        <w:rPr>
          <w:rFonts w:asciiTheme="majorHAnsi" w:hAnsiTheme="majorHAnsi" w:cstheme="majorHAnsi"/>
        </w:rPr>
        <w:t xml:space="preserve"> (Hickey et al 2018, Lavers and Hickey, 2021, Lavers ed. 2022). </w:t>
      </w:r>
      <w:r w:rsidRPr="00226FE7">
        <w:rPr>
          <w:rFonts w:asciiTheme="majorHAnsi" w:hAnsiTheme="majorHAnsi" w:cstheme="majorHAnsi"/>
        </w:rPr>
        <w:t>Policymaking is a process of setting and directing the course of action to be pursued by a government in an area of public interest. It is a complex process that involves many stakeholders. In most countries this process is institutionalized and legislated, albeit to a varying degree.</w:t>
      </w:r>
      <w:r>
        <w:rPr>
          <w:rFonts w:asciiTheme="majorHAnsi" w:hAnsiTheme="majorHAnsi" w:cstheme="majorHAnsi"/>
        </w:rPr>
        <w:t xml:space="preserve"> </w:t>
      </w:r>
    </w:p>
    <w:p w14:paraId="405CD758" w14:textId="77777777" w:rsidR="00CD1D93" w:rsidRDefault="00CD1D93" w:rsidP="00CD1D93">
      <w:pPr>
        <w:jc w:val="both"/>
        <w:rPr>
          <w:rFonts w:asciiTheme="majorHAnsi" w:hAnsiTheme="majorHAnsi" w:cstheme="majorHAnsi"/>
        </w:rPr>
      </w:pPr>
      <w:r w:rsidRPr="005238A0">
        <w:rPr>
          <w:rFonts w:asciiTheme="majorHAnsi" w:hAnsiTheme="majorHAnsi" w:cstheme="majorHAnsi"/>
          <w:b/>
          <w:bCs/>
        </w:rPr>
        <w:t>In terms of policy actors driving the programming and delivery of cash transfers, sometimes a strong, specialized agency defines and coordinates social protection.</w:t>
      </w:r>
      <w:r w:rsidRPr="0000141E">
        <w:rPr>
          <w:rFonts w:asciiTheme="majorHAnsi" w:hAnsiTheme="majorHAnsi" w:cstheme="majorHAnsi"/>
        </w:rPr>
        <w:t xml:space="preserve"> In these cases, a central ministry, department, or agency is mandated with policy</w:t>
      </w:r>
      <w:r>
        <w:rPr>
          <w:rFonts w:asciiTheme="majorHAnsi" w:hAnsiTheme="majorHAnsi" w:cstheme="majorHAnsi"/>
        </w:rPr>
        <w:t xml:space="preserve"> m</w:t>
      </w:r>
      <w:r w:rsidRPr="0000141E">
        <w:rPr>
          <w:rFonts w:asciiTheme="majorHAnsi" w:hAnsiTheme="majorHAnsi" w:cstheme="majorHAnsi"/>
        </w:rPr>
        <w:t xml:space="preserve">aking, service delivery, and inter-institutional coordination. This is the arrangement, </w:t>
      </w:r>
      <w:r>
        <w:rPr>
          <w:rFonts w:asciiTheme="majorHAnsi" w:hAnsiTheme="majorHAnsi" w:cstheme="majorHAnsi"/>
        </w:rPr>
        <w:t xml:space="preserve">e.g., </w:t>
      </w:r>
      <w:r w:rsidRPr="0000141E">
        <w:rPr>
          <w:rFonts w:asciiTheme="majorHAnsi" w:hAnsiTheme="majorHAnsi" w:cstheme="majorHAnsi"/>
        </w:rPr>
        <w:t xml:space="preserve">in </w:t>
      </w:r>
      <w:r w:rsidRPr="008C60E9">
        <w:rPr>
          <w:rFonts w:asciiTheme="majorHAnsi" w:hAnsiTheme="majorHAnsi" w:cstheme="majorHAnsi"/>
          <w:b/>
          <w:bCs/>
        </w:rPr>
        <w:t>Brazil, China, Peru, Indonesia, and the Philippines</w:t>
      </w:r>
      <w:r w:rsidRPr="0000141E">
        <w:rPr>
          <w:rFonts w:asciiTheme="majorHAnsi" w:hAnsiTheme="majorHAnsi" w:cstheme="majorHAnsi"/>
        </w:rPr>
        <w:t xml:space="preserve">, which all have strong central </w:t>
      </w:r>
      <w:r>
        <w:rPr>
          <w:rFonts w:asciiTheme="majorHAnsi" w:hAnsiTheme="majorHAnsi" w:cstheme="majorHAnsi"/>
        </w:rPr>
        <w:t xml:space="preserve">agencies </w:t>
      </w:r>
      <w:r w:rsidRPr="0000141E">
        <w:rPr>
          <w:rFonts w:asciiTheme="majorHAnsi" w:hAnsiTheme="majorHAnsi" w:cstheme="majorHAnsi"/>
        </w:rPr>
        <w:t xml:space="preserve">leading social </w:t>
      </w:r>
      <w:r>
        <w:rPr>
          <w:rFonts w:asciiTheme="majorHAnsi" w:hAnsiTheme="majorHAnsi" w:cstheme="majorHAnsi"/>
        </w:rPr>
        <w:t xml:space="preserve">protection </w:t>
      </w:r>
      <w:r w:rsidRPr="0000141E">
        <w:rPr>
          <w:rFonts w:asciiTheme="majorHAnsi" w:hAnsiTheme="majorHAnsi" w:cstheme="majorHAnsi"/>
        </w:rPr>
        <w:t>policy coordination</w:t>
      </w:r>
      <w:r>
        <w:rPr>
          <w:rFonts w:asciiTheme="majorHAnsi" w:hAnsiTheme="majorHAnsi" w:cstheme="majorHAnsi"/>
        </w:rPr>
        <w:t xml:space="preserve"> based on flagship cash transfers as an anchor</w:t>
      </w:r>
      <w:r w:rsidRPr="0000141E">
        <w:rPr>
          <w:rFonts w:asciiTheme="majorHAnsi" w:hAnsiTheme="majorHAnsi" w:cstheme="majorHAnsi"/>
        </w:rPr>
        <w:t xml:space="preserve">. Strong specialized agencies can help reduce fragmentation, ensure </w:t>
      </w:r>
      <w:r>
        <w:rPr>
          <w:rFonts w:asciiTheme="majorHAnsi" w:hAnsiTheme="majorHAnsi" w:cstheme="majorHAnsi"/>
        </w:rPr>
        <w:t xml:space="preserve">that </w:t>
      </w:r>
      <w:r w:rsidRPr="0000141E">
        <w:rPr>
          <w:rFonts w:asciiTheme="majorHAnsi" w:hAnsiTheme="majorHAnsi" w:cstheme="majorHAnsi"/>
        </w:rPr>
        <w:t>incentives for delivery are uniform</w:t>
      </w:r>
      <w:r>
        <w:rPr>
          <w:rFonts w:asciiTheme="majorHAnsi" w:hAnsiTheme="majorHAnsi" w:cstheme="majorHAnsi"/>
        </w:rPr>
        <w:t>,</w:t>
      </w:r>
      <w:r w:rsidRPr="0000141E">
        <w:rPr>
          <w:rFonts w:asciiTheme="majorHAnsi" w:hAnsiTheme="majorHAnsi" w:cstheme="majorHAnsi"/>
        </w:rPr>
        <w:t xml:space="preserve"> and strengthen accountability</w:t>
      </w:r>
      <w:r>
        <w:rPr>
          <w:rFonts w:asciiTheme="majorHAnsi" w:hAnsiTheme="majorHAnsi" w:cstheme="majorHAnsi"/>
        </w:rPr>
        <w:t xml:space="preserve"> (Ringold et al 2012)</w:t>
      </w:r>
      <w:r w:rsidRPr="0000141E">
        <w:rPr>
          <w:rFonts w:asciiTheme="majorHAnsi" w:hAnsiTheme="majorHAnsi" w:cstheme="majorHAnsi"/>
        </w:rPr>
        <w:t>.</w:t>
      </w:r>
      <w:r>
        <w:rPr>
          <w:rFonts w:asciiTheme="majorHAnsi" w:hAnsiTheme="majorHAnsi" w:cstheme="majorHAnsi"/>
        </w:rPr>
        <w:t xml:space="preserve"> In </w:t>
      </w:r>
      <w:r w:rsidRPr="008C60E9">
        <w:rPr>
          <w:rFonts w:asciiTheme="majorHAnsi" w:hAnsiTheme="majorHAnsi" w:cstheme="majorHAnsi"/>
          <w:b/>
          <w:bCs/>
        </w:rPr>
        <w:t>Georgia</w:t>
      </w:r>
      <w:r w:rsidRPr="00DD72DE">
        <w:rPr>
          <w:rFonts w:asciiTheme="majorHAnsi" w:hAnsiTheme="majorHAnsi" w:cstheme="majorHAnsi"/>
        </w:rPr>
        <w:t xml:space="preserve"> the Social Security Agency is responsible for all SP programs, </w:t>
      </w:r>
      <w:r>
        <w:rPr>
          <w:rFonts w:asciiTheme="majorHAnsi" w:hAnsiTheme="majorHAnsi" w:cstheme="majorHAnsi"/>
        </w:rPr>
        <w:t xml:space="preserve">including targeted cash transfers. In </w:t>
      </w:r>
      <w:r w:rsidRPr="008C60E9">
        <w:rPr>
          <w:rFonts w:asciiTheme="majorHAnsi" w:hAnsiTheme="majorHAnsi" w:cstheme="majorHAnsi"/>
          <w:b/>
          <w:bCs/>
        </w:rPr>
        <w:t>Bulgaria, Moldova, Romania</w:t>
      </w:r>
      <w:r>
        <w:rPr>
          <w:rFonts w:asciiTheme="majorHAnsi" w:hAnsiTheme="majorHAnsi" w:cstheme="majorHAnsi"/>
          <w:b/>
          <w:bCs/>
        </w:rPr>
        <w:t xml:space="preserve"> and</w:t>
      </w:r>
      <w:r w:rsidRPr="008C60E9">
        <w:rPr>
          <w:rFonts w:asciiTheme="majorHAnsi" w:hAnsiTheme="majorHAnsi" w:cstheme="majorHAnsi"/>
          <w:b/>
          <w:bCs/>
        </w:rPr>
        <w:t xml:space="preserve"> Ukraine</w:t>
      </w:r>
      <w:r w:rsidRPr="00DD72DE">
        <w:rPr>
          <w:rFonts w:asciiTheme="majorHAnsi" w:hAnsiTheme="majorHAnsi" w:cstheme="majorHAnsi"/>
        </w:rPr>
        <w:t xml:space="preserve"> </w:t>
      </w:r>
      <w:r>
        <w:rPr>
          <w:rFonts w:asciiTheme="majorHAnsi" w:hAnsiTheme="majorHAnsi" w:cstheme="majorHAnsi"/>
        </w:rPr>
        <w:t xml:space="preserve">the single </w:t>
      </w:r>
      <w:r w:rsidRPr="00DD72DE">
        <w:rPr>
          <w:rFonts w:asciiTheme="majorHAnsi" w:hAnsiTheme="majorHAnsi" w:cstheme="majorHAnsi"/>
        </w:rPr>
        <w:t xml:space="preserve">line ministry ensures overall policy coordination and oversight of all SP programs via several agencies responsible for programs’ implementation. In </w:t>
      </w:r>
      <w:r w:rsidRPr="008C60E9">
        <w:rPr>
          <w:rFonts w:asciiTheme="majorHAnsi" w:hAnsiTheme="majorHAnsi" w:cstheme="majorHAnsi"/>
          <w:b/>
          <w:bCs/>
        </w:rPr>
        <w:t>Botswana</w:t>
      </w:r>
      <w:r w:rsidRPr="00DD72DE">
        <w:rPr>
          <w:rFonts w:asciiTheme="majorHAnsi" w:hAnsiTheme="majorHAnsi" w:cstheme="majorHAnsi"/>
        </w:rPr>
        <w:t>, most SP programs are run by the Ministry of Local Government and Rural Development</w:t>
      </w:r>
      <w:r>
        <w:rPr>
          <w:rFonts w:asciiTheme="majorHAnsi" w:hAnsiTheme="majorHAnsi" w:cstheme="majorHAnsi"/>
        </w:rPr>
        <w:t>.</w:t>
      </w:r>
      <w:r w:rsidRPr="0000141E">
        <w:rPr>
          <w:rFonts w:asciiTheme="majorHAnsi" w:hAnsiTheme="majorHAnsi" w:cstheme="majorHAnsi"/>
        </w:rPr>
        <w:t xml:space="preserve"> In some cases, like </w:t>
      </w:r>
      <w:r w:rsidRPr="008C60E9">
        <w:rPr>
          <w:rFonts w:asciiTheme="majorHAnsi" w:hAnsiTheme="majorHAnsi" w:cstheme="majorHAnsi"/>
          <w:b/>
          <w:bCs/>
        </w:rPr>
        <w:t>Nepal and Pakistan</w:t>
      </w:r>
      <w:r w:rsidRPr="0000141E">
        <w:rPr>
          <w:rFonts w:asciiTheme="majorHAnsi" w:hAnsiTheme="majorHAnsi" w:cstheme="majorHAnsi"/>
        </w:rPr>
        <w:t xml:space="preserve">, a national </w:t>
      </w:r>
      <w:r w:rsidRPr="007B656B">
        <w:rPr>
          <w:rFonts w:asciiTheme="majorHAnsi" w:hAnsiTheme="majorHAnsi" w:cstheme="majorHAnsi"/>
          <w:b/>
          <w:bCs/>
        </w:rPr>
        <w:t>planning agency coordinates</w:t>
      </w:r>
      <w:r w:rsidRPr="0000141E">
        <w:rPr>
          <w:rFonts w:asciiTheme="majorHAnsi" w:hAnsiTheme="majorHAnsi" w:cstheme="majorHAnsi"/>
        </w:rPr>
        <w:t xml:space="preserve"> social </w:t>
      </w:r>
      <w:r>
        <w:rPr>
          <w:rFonts w:asciiTheme="majorHAnsi" w:hAnsiTheme="majorHAnsi" w:cstheme="majorHAnsi"/>
        </w:rPr>
        <w:t xml:space="preserve">protection </w:t>
      </w:r>
      <w:r w:rsidRPr="0000141E">
        <w:rPr>
          <w:rFonts w:asciiTheme="majorHAnsi" w:hAnsiTheme="majorHAnsi" w:cstheme="majorHAnsi"/>
        </w:rPr>
        <w:t>policy</w:t>
      </w:r>
      <w:r>
        <w:rPr>
          <w:rFonts w:asciiTheme="majorHAnsi" w:hAnsiTheme="majorHAnsi" w:cstheme="majorHAnsi"/>
        </w:rPr>
        <w:t>, including cash transfer programs</w:t>
      </w:r>
      <w:r w:rsidRPr="0000141E">
        <w:rPr>
          <w:rFonts w:asciiTheme="majorHAnsi" w:hAnsiTheme="majorHAnsi" w:cstheme="majorHAnsi"/>
        </w:rPr>
        <w:t>.</w:t>
      </w:r>
    </w:p>
    <w:p w14:paraId="44BE1213" w14:textId="77777777" w:rsidR="00CD1D93" w:rsidRDefault="00CD1D93" w:rsidP="00CD1D93">
      <w:pPr>
        <w:jc w:val="both"/>
        <w:rPr>
          <w:rFonts w:asciiTheme="majorHAnsi" w:hAnsiTheme="majorHAnsi" w:cstheme="majorHAnsi"/>
        </w:rPr>
      </w:pPr>
      <w:r w:rsidRPr="005238A0">
        <w:rPr>
          <w:rFonts w:asciiTheme="majorHAnsi" w:hAnsiTheme="majorHAnsi" w:cstheme="majorHAnsi"/>
          <w:b/>
          <w:bCs/>
        </w:rPr>
        <w:t>Housing social assistance cash transfers in a central Social Protection Ministry provides an additional benefit of linking social assistance with social insurance</w:t>
      </w:r>
      <w:r>
        <w:rPr>
          <w:rFonts w:asciiTheme="majorHAnsi" w:hAnsiTheme="majorHAnsi" w:cstheme="majorHAnsi"/>
        </w:rPr>
        <w:t>.  This is especially important from the system perspective, to ensure universal coverage and synergies across program.  Especially for persons with disabilities or lacking work capacity it is essential to ensure that they are included in income support and mover seamlessly between different branches of social protection depending on their life cycle stage.</w:t>
      </w:r>
    </w:p>
    <w:p w14:paraId="4AC84B34" w14:textId="77777777" w:rsidR="00CD1D93" w:rsidRDefault="00CD1D93" w:rsidP="00CD1D93">
      <w:pPr>
        <w:jc w:val="both"/>
        <w:rPr>
          <w:rFonts w:asciiTheme="majorHAnsi" w:hAnsiTheme="majorHAnsi" w:cstheme="majorHAnsi"/>
        </w:rPr>
      </w:pPr>
      <w:r w:rsidRPr="005238A0">
        <w:rPr>
          <w:rFonts w:asciiTheme="majorHAnsi" w:hAnsiTheme="majorHAnsi" w:cstheme="majorHAnsi"/>
          <w:b/>
          <w:bCs/>
        </w:rPr>
        <w:t xml:space="preserve">Alternatively, social protection policymaking may not have a strong central agency leading social protection.  </w:t>
      </w:r>
      <w:r w:rsidRPr="0000141E">
        <w:rPr>
          <w:rFonts w:asciiTheme="majorHAnsi" w:hAnsiTheme="majorHAnsi" w:cstheme="majorHAnsi"/>
        </w:rPr>
        <w:t xml:space="preserve">Many countries have multiple </w:t>
      </w:r>
      <w:r>
        <w:rPr>
          <w:rFonts w:asciiTheme="majorHAnsi" w:hAnsiTheme="majorHAnsi" w:cstheme="majorHAnsi"/>
        </w:rPr>
        <w:t xml:space="preserve">agencies </w:t>
      </w:r>
      <w:r w:rsidRPr="0000141E">
        <w:rPr>
          <w:rFonts w:asciiTheme="majorHAnsi" w:hAnsiTheme="majorHAnsi" w:cstheme="majorHAnsi"/>
        </w:rPr>
        <w:t xml:space="preserve">with separate, often overlapping, policy mandates and program portfolios. </w:t>
      </w:r>
      <w:r w:rsidRPr="00DD72DE">
        <w:rPr>
          <w:rFonts w:asciiTheme="majorHAnsi" w:hAnsiTheme="majorHAnsi" w:cstheme="majorHAnsi"/>
        </w:rPr>
        <w:t>For</w:t>
      </w:r>
      <w:r>
        <w:rPr>
          <w:rFonts w:asciiTheme="majorHAnsi" w:hAnsiTheme="majorHAnsi" w:cstheme="majorHAnsi"/>
        </w:rPr>
        <w:t xml:space="preserve"> example</w:t>
      </w:r>
      <w:r w:rsidRPr="00DD72DE">
        <w:rPr>
          <w:rFonts w:asciiTheme="majorHAnsi" w:hAnsiTheme="majorHAnsi" w:cstheme="majorHAnsi"/>
        </w:rPr>
        <w:t xml:space="preserve">, SP programs in </w:t>
      </w:r>
      <w:r w:rsidRPr="008C60E9">
        <w:rPr>
          <w:rFonts w:asciiTheme="majorHAnsi" w:hAnsiTheme="majorHAnsi" w:cstheme="majorHAnsi"/>
          <w:b/>
          <w:bCs/>
        </w:rPr>
        <w:t>Argentina</w:t>
      </w:r>
      <w:r w:rsidRPr="00DD72DE">
        <w:rPr>
          <w:rFonts w:asciiTheme="majorHAnsi" w:hAnsiTheme="majorHAnsi" w:cstheme="majorHAnsi"/>
        </w:rPr>
        <w:t xml:space="preserve"> are managed by seven different ministries, </w:t>
      </w:r>
      <w:r>
        <w:rPr>
          <w:rFonts w:asciiTheme="majorHAnsi" w:hAnsiTheme="majorHAnsi" w:cstheme="majorHAnsi"/>
        </w:rPr>
        <w:t xml:space="preserve">in </w:t>
      </w:r>
      <w:r w:rsidRPr="008C60E9">
        <w:rPr>
          <w:rFonts w:asciiTheme="majorHAnsi" w:hAnsiTheme="majorHAnsi" w:cstheme="majorHAnsi"/>
          <w:b/>
          <w:bCs/>
        </w:rPr>
        <w:t>China</w:t>
      </w:r>
      <w:r>
        <w:rPr>
          <w:rFonts w:asciiTheme="majorHAnsi" w:hAnsiTheme="majorHAnsi" w:cstheme="majorHAnsi"/>
        </w:rPr>
        <w:t xml:space="preserve"> – by 5. In Cote d’Ivoire three Ministries are active in delivery of various cash transfers. Cash transfer p</w:t>
      </w:r>
      <w:r w:rsidRPr="00DD72DE">
        <w:rPr>
          <w:rFonts w:asciiTheme="majorHAnsi" w:hAnsiTheme="majorHAnsi" w:cstheme="majorHAnsi"/>
        </w:rPr>
        <w:t xml:space="preserve">rograms in </w:t>
      </w:r>
      <w:r w:rsidRPr="008C60E9">
        <w:rPr>
          <w:rFonts w:asciiTheme="majorHAnsi" w:hAnsiTheme="majorHAnsi" w:cstheme="majorHAnsi"/>
          <w:b/>
          <w:bCs/>
        </w:rPr>
        <w:t>Algeria</w:t>
      </w:r>
      <w:r w:rsidRPr="00DD72DE">
        <w:rPr>
          <w:rFonts w:asciiTheme="majorHAnsi" w:hAnsiTheme="majorHAnsi" w:cstheme="majorHAnsi"/>
        </w:rPr>
        <w:t xml:space="preserve"> are run by at least 10 different ministries including the Agriculture Ministry. </w:t>
      </w:r>
      <w:r>
        <w:rPr>
          <w:rFonts w:asciiTheme="majorHAnsi" w:hAnsiTheme="majorHAnsi" w:cstheme="majorHAnsi"/>
        </w:rPr>
        <w:t>O</w:t>
      </w:r>
      <w:r w:rsidRPr="0000141E">
        <w:rPr>
          <w:rFonts w:asciiTheme="majorHAnsi" w:hAnsiTheme="majorHAnsi" w:cstheme="majorHAnsi"/>
        </w:rPr>
        <w:t>ther countries</w:t>
      </w:r>
      <w:r>
        <w:rPr>
          <w:rFonts w:asciiTheme="majorHAnsi" w:hAnsiTheme="majorHAnsi" w:cstheme="majorHAnsi"/>
        </w:rPr>
        <w:t xml:space="preserve"> provide examples where</w:t>
      </w:r>
      <w:r w:rsidRPr="0000141E">
        <w:rPr>
          <w:rFonts w:asciiTheme="majorHAnsi" w:hAnsiTheme="majorHAnsi" w:cstheme="majorHAnsi"/>
        </w:rPr>
        <w:t xml:space="preserve"> central </w:t>
      </w:r>
      <w:r>
        <w:rPr>
          <w:rFonts w:asciiTheme="majorHAnsi" w:hAnsiTheme="majorHAnsi" w:cstheme="majorHAnsi"/>
        </w:rPr>
        <w:t xml:space="preserve">agencies </w:t>
      </w:r>
      <w:r w:rsidRPr="0000141E">
        <w:rPr>
          <w:rFonts w:asciiTheme="majorHAnsi" w:hAnsiTheme="majorHAnsi" w:cstheme="majorHAnsi"/>
        </w:rPr>
        <w:t xml:space="preserve">are weak or lack specialization. </w:t>
      </w:r>
      <w:r>
        <w:rPr>
          <w:rFonts w:asciiTheme="majorHAnsi" w:hAnsiTheme="majorHAnsi" w:cstheme="majorHAnsi"/>
        </w:rPr>
        <w:t xml:space="preserve">Some documented examples include: </w:t>
      </w:r>
      <w:r w:rsidRPr="008C60E9">
        <w:rPr>
          <w:rFonts w:asciiTheme="majorHAnsi" w:hAnsiTheme="majorHAnsi" w:cstheme="majorHAnsi"/>
          <w:b/>
          <w:bCs/>
        </w:rPr>
        <w:t>Lebanon</w:t>
      </w:r>
      <w:r>
        <w:rPr>
          <w:rFonts w:asciiTheme="majorHAnsi" w:hAnsiTheme="majorHAnsi" w:cstheme="majorHAnsi"/>
        </w:rPr>
        <w:t xml:space="preserve"> (World Bank 2013) and </w:t>
      </w:r>
      <w:r w:rsidRPr="008C60E9">
        <w:rPr>
          <w:rFonts w:asciiTheme="majorHAnsi" w:hAnsiTheme="majorHAnsi" w:cstheme="majorHAnsi"/>
          <w:b/>
          <w:bCs/>
        </w:rPr>
        <w:t>Ghana</w:t>
      </w:r>
      <w:r>
        <w:rPr>
          <w:rFonts w:asciiTheme="majorHAnsi" w:hAnsiTheme="majorHAnsi" w:cstheme="majorHAnsi"/>
        </w:rPr>
        <w:t xml:space="preserve"> (World Bank 2018). </w:t>
      </w:r>
      <w:r w:rsidRPr="00DD72DE">
        <w:rPr>
          <w:rFonts w:asciiTheme="majorHAnsi" w:hAnsiTheme="majorHAnsi" w:cstheme="majorHAnsi"/>
        </w:rPr>
        <w:t>Moreover, in many developing countries, SP programs are also managed by multilateral organizations and international NGOs in collaboration with the government.</w:t>
      </w:r>
      <w:r>
        <w:rPr>
          <w:rFonts w:asciiTheme="majorHAnsi" w:hAnsiTheme="majorHAnsi" w:cstheme="majorHAnsi"/>
        </w:rPr>
        <w:t xml:space="preserve"> </w:t>
      </w:r>
    </w:p>
    <w:p w14:paraId="00F9DDBD" w14:textId="77777777" w:rsidR="00CD1D93" w:rsidRDefault="00CD1D93" w:rsidP="00CD1D93">
      <w:pPr>
        <w:jc w:val="both"/>
        <w:rPr>
          <w:rFonts w:asciiTheme="majorHAnsi" w:hAnsiTheme="majorHAnsi" w:cstheme="majorHAnsi"/>
        </w:rPr>
      </w:pPr>
      <w:r w:rsidRPr="005238A0">
        <w:rPr>
          <w:rFonts w:asciiTheme="majorHAnsi" w:hAnsiTheme="majorHAnsi" w:cstheme="majorHAnsi"/>
          <w:b/>
          <w:bCs/>
        </w:rPr>
        <w:t>In these situations, a lack of coordination across implementing institutions poses risks for program effectiveness and can decrease accountability</w:t>
      </w:r>
      <w:r w:rsidRPr="0000141E">
        <w:rPr>
          <w:rFonts w:asciiTheme="majorHAnsi" w:hAnsiTheme="majorHAnsi" w:cstheme="majorHAnsi"/>
        </w:rPr>
        <w:t xml:space="preserve">. The challenges of coordination are amplified when there are multiple funding sources for programs, as is often the case in lower income settings in which aid represents a large share of social spending. In these cases, social policy runs the risk of being piecemeal and uncoordinated. </w:t>
      </w:r>
    </w:p>
    <w:p w14:paraId="0CBC58F4" w14:textId="77777777" w:rsidR="00CD1D93" w:rsidRDefault="00CD1D93" w:rsidP="00CD1D93">
      <w:pPr>
        <w:jc w:val="both"/>
        <w:rPr>
          <w:rFonts w:asciiTheme="majorHAnsi" w:hAnsiTheme="majorHAnsi" w:cstheme="majorHAnsi"/>
        </w:rPr>
      </w:pPr>
      <w:r w:rsidRPr="005238A0">
        <w:rPr>
          <w:rFonts w:asciiTheme="majorHAnsi" w:hAnsiTheme="majorHAnsi" w:cstheme="majorHAnsi"/>
          <w:b/>
          <w:bCs/>
        </w:rPr>
        <w:t xml:space="preserve">The assessment of the policy process also includes an assessment of coordination mechanisms in place throughout the different phases of the policymaking process both across relevant institutions (horizontal </w:t>
      </w:r>
      <w:r w:rsidRPr="005238A0">
        <w:rPr>
          <w:rFonts w:asciiTheme="majorHAnsi" w:hAnsiTheme="majorHAnsi" w:cstheme="majorHAnsi"/>
          <w:b/>
          <w:bCs/>
        </w:rPr>
        <w:lastRenderedPageBreak/>
        <w:t>coordination) and different government levels (vertical coordination)</w:t>
      </w:r>
      <w:r w:rsidRPr="00226FE7">
        <w:rPr>
          <w:rFonts w:asciiTheme="majorHAnsi" w:hAnsiTheme="majorHAnsi" w:cstheme="majorHAnsi"/>
        </w:rPr>
        <w:t>.</w:t>
      </w:r>
      <w:r>
        <w:rPr>
          <w:rFonts w:asciiTheme="majorHAnsi" w:hAnsiTheme="majorHAnsi" w:cstheme="majorHAnsi"/>
        </w:rPr>
        <w:t xml:space="preserve"> </w:t>
      </w:r>
      <w:r w:rsidRPr="00AD0917">
        <w:rPr>
          <w:rFonts w:asciiTheme="majorHAnsi" w:hAnsiTheme="majorHAnsi" w:cstheme="majorHAnsi"/>
        </w:rPr>
        <w:t>Horizontal links</w:t>
      </w:r>
      <w:r>
        <w:rPr>
          <w:rFonts w:asciiTheme="majorHAnsi" w:hAnsiTheme="majorHAnsi" w:cstheme="majorHAnsi"/>
        </w:rPr>
        <w:t xml:space="preserve"> across programs</w:t>
      </w:r>
      <w:r w:rsidRPr="00AD0917">
        <w:rPr>
          <w:rFonts w:asciiTheme="majorHAnsi" w:hAnsiTheme="majorHAnsi" w:cstheme="majorHAnsi"/>
        </w:rPr>
        <w:t xml:space="preserve">, both at the national and local level </w:t>
      </w:r>
      <w:r>
        <w:rPr>
          <w:rFonts w:asciiTheme="majorHAnsi" w:hAnsiTheme="majorHAnsi" w:cstheme="majorHAnsi"/>
        </w:rPr>
        <w:t xml:space="preserve">typically </w:t>
      </w:r>
      <w:r w:rsidRPr="00AD0917">
        <w:rPr>
          <w:rFonts w:asciiTheme="majorHAnsi" w:hAnsiTheme="majorHAnsi" w:cstheme="majorHAnsi"/>
        </w:rPr>
        <w:t>depend on interactions between management and professionals of different ministries and agencies, with limited institutionalized space for joint policy development and alignment. This</w:t>
      </w:r>
      <w:r>
        <w:rPr>
          <w:rFonts w:asciiTheme="majorHAnsi" w:hAnsiTheme="majorHAnsi" w:cstheme="majorHAnsi"/>
        </w:rPr>
        <w:t xml:space="preserve"> may</w:t>
      </w:r>
      <w:r w:rsidRPr="00AD0917">
        <w:rPr>
          <w:rFonts w:asciiTheme="majorHAnsi" w:hAnsiTheme="majorHAnsi" w:cstheme="majorHAnsi"/>
        </w:rPr>
        <w:t xml:space="preserve"> result in fragmentation.</w:t>
      </w:r>
    </w:p>
    <w:p w14:paraId="30AD5273" w14:textId="77777777" w:rsidR="00CD1D93" w:rsidRDefault="00CD1D93" w:rsidP="00CD1D93">
      <w:pPr>
        <w:jc w:val="both"/>
        <w:rPr>
          <w:rFonts w:asciiTheme="majorHAnsi" w:hAnsiTheme="majorHAnsi" w:cstheme="majorHAnsi"/>
        </w:rPr>
      </w:pPr>
      <w:r w:rsidRPr="005238A0">
        <w:rPr>
          <w:rFonts w:asciiTheme="majorHAnsi" w:hAnsiTheme="majorHAnsi" w:cstheme="majorHAnsi"/>
          <w:b/>
          <w:bCs/>
        </w:rPr>
        <w:t>It is important to ensure that there are incentives for collaboration.</w:t>
      </w:r>
      <w:r>
        <w:rPr>
          <w:rFonts w:asciiTheme="majorHAnsi" w:hAnsiTheme="majorHAnsi" w:cstheme="majorHAnsi"/>
        </w:rPr>
        <w:t xml:space="preserve"> For example, </w:t>
      </w:r>
      <w:r w:rsidRPr="00B10BC6">
        <w:rPr>
          <w:rFonts w:asciiTheme="majorHAnsi" w:hAnsiTheme="majorHAnsi" w:cstheme="majorHAnsi"/>
        </w:rPr>
        <w:t xml:space="preserve">a coordination mechanism including the ministry of </w:t>
      </w:r>
      <w:r>
        <w:rPr>
          <w:rFonts w:asciiTheme="majorHAnsi" w:hAnsiTheme="majorHAnsi" w:cstheme="majorHAnsi"/>
        </w:rPr>
        <w:t>S</w:t>
      </w:r>
      <w:r w:rsidRPr="00B10BC6">
        <w:rPr>
          <w:rFonts w:asciiTheme="majorHAnsi" w:hAnsiTheme="majorHAnsi" w:cstheme="majorHAnsi"/>
        </w:rPr>
        <w:t xml:space="preserve">ocial </w:t>
      </w:r>
      <w:r>
        <w:rPr>
          <w:rFonts w:asciiTheme="majorHAnsi" w:hAnsiTheme="majorHAnsi" w:cstheme="majorHAnsi"/>
        </w:rPr>
        <w:t>P</w:t>
      </w:r>
      <w:r w:rsidRPr="00B10BC6">
        <w:rPr>
          <w:rFonts w:asciiTheme="majorHAnsi" w:hAnsiTheme="majorHAnsi" w:cstheme="majorHAnsi"/>
        </w:rPr>
        <w:t xml:space="preserve">rotection and </w:t>
      </w:r>
      <w:r>
        <w:rPr>
          <w:rFonts w:asciiTheme="majorHAnsi" w:hAnsiTheme="majorHAnsi" w:cstheme="majorHAnsi"/>
        </w:rPr>
        <w:t>M</w:t>
      </w:r>
      <w:r w:rsidRPr="00B10BC6">
        <w:rPr>
          <w:rFonts w:asciiTheme="majorHAnsi" w:hAnsiTheme="majorHAnsi" w:cstheme="majorHAnsi"/>
        </w:rPr>
        <w:t xml:space="preserve">inistry of </w:t>
      </w:r>
      <w:r>
        <w:rPr>
          <w:rFonts w:asciiTheme="majorHAnsi" w:hAnsiTheme="majorHAnsi" w:cstheme="majorHAnsi"/>
        </w:rPr>
        <w:t>A</w:t>
      </w:r>
      <w:r w:rsidRPr="00B10BC6">
        <w:rPr>
          <w:rFonts w:asciiTheme="majorHAnsi" w:hAnsiTheme="majorHAnsi" w:cstheme="majorHAnsi"/>
        </w:rPr>
        <w:t xml:space="preserve">griculture may be in place. But if the MoA has to reach production targets it has little incentive to work with poor households and so may not invest much in providing services to these irrespective of it being part of a shared coordination mechanism. If, instead, the MoA had poverty reduction targets it may see greater purpose in collaborating with </w:t>
      </w:r>
      <w:r>
        <w:rPr>
          <w:rFonts w:asciiTheme="majorHAnsi" w:hAnsiTheme="majorHAnsi" w:cstheme="majorHAnsi"/>
        </w:rPr>
        <w:t xml:space="preserve">the </w:t>
      </w:r>
      <w:r w:rsidRPr="00B10BC6">
        <w:rPr>
          <w:rFonts w:asciiTheme="majorHAnsi" w:hAnsiTheme="majorHAnsi" w:cstheme="majorHAnsi"/>
        </w:rPr>
        <w:t>Min</w:t>
      </w:r>
      <w:r>
        <w:rPr>
          <w:rFonts w:asciiTheme="majorHAnsi" w:hAnsiTheme="majorHAnsi" w:cstheme="majorHAnsi"/>
        </w:rPr>
        <w:t>istry</w:t>
      </w:r>
      <w:r w:rsidRPr="00B10BC6">
        <w:rPr>
          <w:rFonts w:asciiTheme="majorHAnsi" w:hAnsiTheme="majorHAnsi" w:cstheme="majorHAnsi"/>
        </w:rPr>
        <w:t xml:space="preserve"> of Social protection.</w:t>
      </w:r>
    </w:p>
    <w:p w14:paraId="0440C189" w14:textId="77777777" w:rsidR="00CD1D93" w:rsidRDefault="00CD1D93" w:rsidP="00CD1D93">
      <w:pPr>
        <w:jc w:val="both"/>
        <w:rPr>
          <w:rFonts w:asciiTheme="majorHAnsi" w:hAnsiTheme="majorHAnsi" w:cstheme="majorHAnsi"/>
        </w:rPr>
      </w:pPr>
      <w:r w:rsidRPr="005238A0">
        <w:rPr>
          <w:rFonts w:asciiTheme="majorHAnsi" w:hAnsiTheme="majorHAnsi" w:cstheme="majorHAnsi"/>
          <w:b/>
          <w:bCs/>
        </w:rPr>
        <w:t xml:space="preserve">To overcome the fragmentation, three major obstacles need to be addressed. </w:t>
      </w:r>
      <w:r>
        <w:rPr>
          <w:rFonts w:asciiTheme="majorHAnsi" w:hAnsiTheme="majorHAnsi" w:cstheme="majorHAnsi"/>
        </w:rPr>
        <w:t>First is at</w:t>
      </w:r>
      <w:r w:rsidRPr="00E4725A">
        <w:rPr>
          <w:rFonts w:asciiTheme="majorHAnsi" w:hAnsiTheme="majorHAnsi" w:cstheme="majorHAnsi"/>
        </w:rPr>
        <w:t xml:space="preserve"> the level of ‘institutional territories’ and their sensitivity in relation to budget allocations. Effective cross-sectoral programs face specific obstacles when they require common line management and coordination mechanisms. </w:t>
      </w:r>
      <w:r>
        <w:rPr>
          <w:rFonts w:asciiTheme="majorHAnsi" w:hAnsiTheme="majorHAnsi" w:cstheme="majorHAnsi"/>
        </w:rPr>
        <w:t>Second is in</w:t>
      </w:r>
      <w:r w:rsidRPr="00E4725A">
        <w:rPr>
          <w:rFonts w:asciiTheme="majorHAnsi" w:hAnsiTheme="majorHAnsi" w:cstheme="majorHAnsi"/>
        </w:rPr>
        <w:t>adequate fiscal resources and budgets to co-manage certain programs. A third significant challenge relates to human resources constraints emerging in most countries. The issue in some cases is about low capacity and inadequate trainings, and in others of low salaries resulting in high turnover, or a combination of both</w:t>
      </w:r>
      <w:r>
        <w:rPr>
          <w:rFonts w:asciiTheme="majorHAnsi" w:hAnsiTheme="majorHAnsi" w:cstheme="majorHAnsi"/>
        </w:rPr>
        <w:t xml:space="preserve">. </w:t>
      </w:r>
    </w:p>
    <w:p w14:paraId="434D65FF" w14:textId="77777777" w:rsidR="00CD1D93" w:rsidRDefault="00CD1D93" w:rsidP="00CD1D93">
      <w:pPr>
        <w:jc w:val="both"/>
        <w:rPr>
          <w:rFonts w:asciiTheme="majorHAnsi" w:hAnsiTheme="majorHAnsi" w:cstheme="majorHAnsi"/>
        </w:rPr>
      </w:pPr>
      <w:r>
        <w:rPr>
          <w:rFonts w:asciiTheme="majorHAnsi" w:hAnsiTheme="majorHAnsi" w:cstheme="majorHAnsi"/>
        </w:rPr>
        <w:t xml:space="preserve">A good example </w:t>
      </w:r>
      <w:r w:rsidRPr="003C05F8">
        <w:rPr>
          <w:rFonts w:asciiTheme="majorHAnsi" w:hAnsiTheme="majorHAnsi" w:cstheme="majorHAnsi"/>
        </w:rPr>
        <w:t xml:space="preserve">of overcoming obstacles for coordination is a case of </w:t>
      </w:r>
      <w:r w:rsidRPr="000561F6">
        <w:rPr>
          <w:rFonts w:asciiTheme="majorHAnsi" w:hAnsiTheme="majorHAnsi" w:cstheme="majorHAnsi"/>
          <w:b/>
          <w:bCs/>
        </w:rPr>
        <w:t>the Dominican Republic.</w:t>
      </w:r>
      <w:r>
        <w:rPr>
          <w:rFonts w:asciiTheme="majorHAnsi" w:hAnsiTheme="majorHAnsi" w:cstheme="majorHAnsi"/>
        </w:rPr>
        <w:t xml:space="preserve"> </w:t>
      </w:r>
      <w:r w:rsidRPr="000561F6">
        <w:rPr>
          <w:rFonts w:asciiTheme="majorHAnsi" w:hAnsiTheme="majorHAnsi" w:cstheme="majorHAnsi"/>
        </w:rPr>
        <w:t>The government of the Dominican Republic created a</w:t>
      </w:r>
      <w:r>
        <w:rPr>
          <w:rFonts w:asciiTheme="majorHAnsi" w:hAnsiTheme="majorHAnsi" w:cstheme="majorHAnsi"/>
        </w:rPr>
        <w:t xml:space="preserve">n </w:t>
      </w:r>
      <w:r w:rsidRPr="000561F6">
        <w:rPr>
          <w:rFonts w:asciiTheme="majorHAnsi" w:hAnsiTheme="majorHAnsi" w:cstheme="majorHAnsi"/>
        </w:rPr>
        <w:t>institutional framework for the Solidaridad CCT program to</w:t>
      </w:r>
      <w:r>
        <w:rPr>
          <w:rFonts w:asciiTheme="majorHAnsi" w:hAnsiTheme="majorHAnsi" w:cstheme="majorHAnsi"/>
        </w:rPr>
        <w:t xml:space="preserve"> </w:t>
      </w:r>
      <w:r w:rsidRPr="000561F6">
        <w:rPr>
          <w:rFonts w:asciiTheme="majorHAnsi" w:hAnsiTheme="majorHAnsi" w:cstheme="majorHAnsi"/>
        </w:rPr>
        <w:t>ensure inter-institutional and intersectoral decision making and to remedy the fragmentation of previous social policy.</w:t>
      </w:r>
      <w:r>
        <w:rPr>
          <w:rFonts w:asciiTheme="majorHAnsi" w:hAnsiTheme="majorHAnsi" w:cstheme="majorHAnsi"/>
        </w:rPr>
        <w:t xml:space="preserve"> </w:t>
      </w:r>
      <w:r w:rsidRPr="000561F6">
        <w:rPr>
          <w:rFonts w:asciiTheme="majorHAnsi" w:hAnsiTheme="majorHAnsi" w:cstheme="majorHAnsi"/>
        </w:rPr>
        <w:t xml:space="preserve">Under </w:t>
      </w:r>
      <w:r>
        <w:rPr>
          <w:rFonts w:asciiTheme="majorHAnsi" w:hAnsiTheme="majorHAnsi" w:cstheme="majorHAnsi"/>
        </w:rPr>
        <w:t>this</w:t>
      </w:r>
      <w:r w:rsidRPr="000561F6">
        <w:rPr>
          <w:rFonts w:asciiTheme="majorHAnsi" w:hAnsiTheme="majorHAnsi" w:cstheme="majorHAnsi"/>
        </w:rPr>
        <w:t xml:space="preserve"> framework, two important committees were formed: the Interagency CCT Committee, comprised of the</w:t>
      </w:r>
      <w:r>
        <w:rPr>
          <w:rFonts w:asciiTheme="majorHAnsi" w:hAnsiTheme="majorHAnsi" w:cstheme="majorHAnsi"/>
        </w:rPr>
        <w:t xml:space="preserve"> </w:t>
      </w:r>
      <w:r w:rsidRPr="000561F6">
        <w:rPr>
          <w:rFonts w:asciiTheme="majorHAnsi" w:hAnsiTheme="majorHAnsi" w:cstheme="majorHAnsi"/>
        </w:rPr>
        <w:t>agencies in charge of targeting, operations, and payment of transfers; and the Intersectoral CCT Committee, comprised</w:t>
      </w:r>
      <w:r>
        <w:rPr>
          <w:rFonts w:asciiTheme="majorHAnsi" w:hAnsiTheme="majorHAnsi" w:cstheme="majorHAnsi"/>
        </w:rPr>
        <w:t xml:space="preserve"> </w:t>
      </w:r>
      <w:r w:rsidRPr="000561F6">
        <w:rPr>
          <w:rFonts w:asciiTheme="majorHAnsi" w:hAnsiTheme="majorHAnsi" w:cstheme="majorHAnsi"/>
        </w:rPr>
        <w:t>of representatives from the Solidaridad program and the Health, Education, Planning and Finance Ministries to discuss</w:t>
      </w:r>
      <w:r>
        <w:rPr>
          <w:rFonts w:asciiTheme="majorHAnsi" w:hAnsiTheme="majorHAnsi" w:cstheme="majorHAnsi"/>
        </w:rPr>
        <w:t xml:space="preserve"> </w:t>
      </w:r>
      <w:r w:rsidRPr="000561F6">
        <w:rPr>
          <w:rFonts w:asciiTheme="majorHAnsi" w:hAnsiTheme="majorHAnsi" w:cstheme="majorHAnsi"/>
        </w:rPr>
        <w:t>planning and budgeting issues.</w:t>
      </w:r>
      <w:r>
        <w:rPr>
          <w:rFonts w:asciiTheme="majorHAnsi" w:hAnsiTheme="majorHAnsi" w:cstheme="majorHAnsi"/>
        </w:rPr>
        <w:t xml:space="preserve"> </w:t>
      </w:r>
      <w:r w:rsidRPr="000561F6">
        <w:rPr>
          <w:rFonts w:asciiTheme="majorHAnsi" w:hAnsiTheme="majorHAnsi" w:cstheme="majorHAnsi"/>
        </w:rPr>
        <w:t>The Intersectoral Committee has made improvements in programming and budgeting to close supply gaps in education</w:t>
      </w:r>
      <w:r>
        <w:rPr>
          <w:rFonts w:asciiTheme="majorHAnsi" w:hAnsiTheme="majorHAnsi" w:cstheme="majorHAnsi"/>
        </w:rPr>
        <w:t xml:space="preserve"> </w:t>
      </w:r>
      <w:r w:rsidRPr="000561F6">
        <w:rPr>
          <w:rFonts w:asciiTheme="majorHAnsi" w:hAnsiTheme="majorHAnsi" w:cstheme="majorHAnsi"/>
        </w:rPr>
        <w:t>and health to ensure a reliable supply of services for Solidaridad beneficiaries. Improved budget management has</w:t>
      </w:r>
      <w:r>
        <w:rPr>
          <w:rFonts w:asciiTheme="majorHAnsi" w:hAnsiTheme="majorHAnsi" w:cstheme="majorHAnsi"/>
        </w:rPr>
        <w:t xml:space="preserve"> </w:t>
      </w:r>
      <w:r w:rsidRPr="000561F6">
        <w:rPr>
          <w:rFonts w:asciiTheme="majorHAnsi" w:hAnsiTheme="majorHAnsi" w:cstheme="majorHAnsi"/>
        </w:rPr>
        <w:t>resulted from an estimation of existing supply gaps and anticipated supply constraints due to the increased demand</w:t>
      </w:r>
      <w:r>
        <w:rPr>
          <w:rFonts w:asciiTheme="majorHAnsi" w:hAnsiTheme="majorHAnsi" w:cstheme="majorHAnsi"/>
        </w:rPr>
        <w:t xml:space="preserve"> </w:t>
      </w:r>
      <w:r w:rsidRPr="000561F6">
        <w:rPr>
          <w:rFonts w:asciiTheme="majorHAnsi" w:hAnsiTheme="majorHAnsi" w:cstheme="majorHAnsi"/>
        </w:rPr>
        <w:t>for services by program beneficiaries. The Social Cabinet and the Ministries of Finance and Economy allocated the</w:t>
      </w:r>
      <w:r>
        <w:rPr>
          <w:rFonts w:asciiTheme="majorHAnsi" w:hAnsiTheme="majorHAnsi" w:cstheme="majorHAnsi"/>
        </w:rPr>
        <w:t xml:space="preserve"> </w:t>
      </w:r>
      <w:r w:rsidRPr="000561F6">
        <w:rPr>
          <w:rFonts w:asciiTheme="majorHAnsi" w:hAnsiTheme="majorHAnsi" w:cstheme="majorHAnsi"/>
        </w:rPr>
        <w:t>funds needed to cover these supply gaps in the National Budget Law. The CCT Intersectoral Committee has facilitated</w:t>
      </w:r>
      <w:r>
        <w:rPr>
          <w:rFonts w:asciiTheme="majorHAnsi" w:hAnsiTheme="majorHAnsi" w:cstheme="majorHAnsi"/>
        </w:rPr>
        <w:t xml:space="preserve"> </w:t>
      </w:r>
      <w:r w:rsidRPr="000561F6">
        <w:rPr>
          <w:rFonts w:asciiTheme="majorHAnsi" w:hAnsiTheme="majorHAnsi" w:cstheme="majorHAnsi"/>
        </w:rPr>
        <w:t>communication across ministries to monitor the timely disbursement of the funds.</w:t>
      </w:r>
      <w:r>
        <w:rPr>
          <w:rFonts w:asciiTheme="majorHAnsi" w:hAnsiTheme="majorHAnsi" w:cstheme="majorHAnsi"/>
        </w:rPr>
        <w:t xml:space="preserve"> </w:t>
      </w:r>
      <w:r w:rsidRPr="000561F6">
        <w:rPr>
          <w:rFonts w:asciiTheme="majorHAnsi" w:hAnsiTheme="majorHAnsi" w:cstheme="majorHAnsi"/>
        </w:rPr>
        <w:t>The committee also has facilitated the training of regional and/or district directors of the Ministries of Education and</w:t>
      </w:r>
      <w:r>
        <w:rPr>
          <w:rFonts w:asciiTheme="majorHAnsi" w:hAnsiTheme="majorHAnsi" w:cstheme="majorHAnsi"/>
        </w:rPr>
        <w:t xml:space="preserve"> </w:t>
      </w:r>
      <w:r w:rsidRPr="000561F6">
        <w:rPr>
          <w:rFonts w:asciiTheme="majorHAnsi" w:hAnsiTheme="majorHAnsi" w:cstheme="majorHAnsi"/>
        </w:rPr>
        <w:t>Health and the Solidaridad program,</w:t>
      </w:r>
      <w:r>
        <w:rPr>
          <w:rFonts w:asciiTheme="majorHAnsi" w:hAnsiTheme="majorHAnsi" w:cstheme="majorHAnsi"/>
        </w:rPr>
        <w:t xml:space="preserve"> to develop tools for coordination (World Bank 2011)</w:t>
      </w:r>
      <w:r w:rsidRPr="000561F6">
        <w:rPr>
          <w:rFonts w:asciiTheme="majorHAnsi" w:hAnsiTheme="majorHAnsi" w:cstheme="majorHAnsi"/>
        </w:rPr>
        <w:t xml:space="preserve">. </w:t>
      </w:r>
      <w:r>
        <w:rPr>
          <w:rFonts w:asciiTheme="majorHAnsi" w:hAnsiTheme="majorHAnsi" w:cstheme="majorHAnsi"/>
        </w:rPr>
        <w:t>The program also recently added shock-responsive component.</w:t>
      </w:r>
    </w:p>
    <w:p w14:paraId="652F403C" w14:textId="2E032243" w:rsidR="00CD1D93" w:rsidRDefault="00CD1D93" w:rsidP="00CD1D93">
      <w:pPr>
        <w:jc w:val="both"/>
        <w:rPr>
          <w:rFonts w:asciiTheme="majorHAnsi" w:hAnsiTheme="majorHAnsi" w:cstheme="majorHAnsi"/>
        </w:rPr>
      </w:pPr>
      <w:r>
        <w:rPr>
          <w:rFonts w:asciiTheme="majorHAnsi" w:hAnsiTheme="majorHAnsi" w:cstheme="majorHAnsi"/>
        </w:rPr>
        <w:t>Other examples of coordination and links across SA-CT programs is provided by the analysis in Ibarran 2017 for the Conditional Cash Transfers across</w:t>
      </w:r>
      <w:r w:rsidRPr="005238A0">
        <w:rPr>
          <w:rFonts w:asciiTheme="majorHAnsi" w:hAnsiTheme="majorHAnsi" w:cstheme="majorHAnsi"/>
          <w:b/>
          <w:bCs/>
        </w:rPr>
        <w:t xml:space="preserve"> Latin American Continent</w:t>
      </w:r>
      <w:r>
        <w:rPr>
          <w:rFonts w:asciiTheme="majorHAnsi" w:hAnsiTheme="majorHAnsi" w:cstheme="majorHAnsi"/>
        </w:rPr>
        <w:t xml:space="preserve">. Mathauer 2004 provides tools for rapid assessment of existing coordination structures for </w:t>
      </w:r>
      <w:r w:rsidRPr="005238A0">
        <w:rPr>
          <w:rFonts w:asciiTheme="majorHAnsi" w:hAnsiTheme="majorHAnsi" w:cstheme="majorHAnsi"/>
          <w:b/>
          <w:bCs/>
        </w:rPr>
        <w:t>E</w:t>
      </w:r>
      <w:r>
        <w:rPr>
          <w:rFonts w:asciiTheme="majorHAnsi" w:hAnsiTheme="majorHAnsi" w:cstheme="majorHAnsi"/>
          <w:b/>
          <w:bCs/>
        </w:rPr>
        <w:t xml:space="preserve">uropean </w:t>
      </w:r>
      <w:r w:rsidRPr="005238A0">
        <w:rPr>
          <w:rFonts w:asciiTheme="majorHAnsi" w:hAnsiTheme="majorHAnsi" w:cstheme="majorHAnsi"/>
          <w:b/>
          <w:bCs/>
        </w:rPr>
        <w:t>U</w:t>
      </w:r>
      <w:r>
        <w:rPr>
          <w:rFonts w:asciiTheme="majorHAnsi" w:hAnsiTheme="majorHAnsi" w:cstheme="majorHAnsi"/>
          <w:b/>
          <w:bCs/>
        </w:rPr>
        <w:t>nion</w:t>
      </w:r>
      <w:r>
        <w:rPr>
          <w:rFonts w:asciiTheme="majorHAnsi" w:hAnsiTheme="majorHAnsi" w:cstheme="majorHAnsi"/>
        </w:rPr>
        <w:t xml:space="preserve">. </w:t>
      </w:r>
    </w:p>
    <w:p w14:paraId="60C03A1A" w14:textId="77777777" w:rsidR="00CD1D93" w:rsidRPr="00DD01C8" w:rsidRDefault="00CD1D93" w:rsidP="00CD1D93">
      <w:pPr>
        <w:jc w:val="both"/>
        <w:rPr>
          <w:rFonts w:asciiTheme="majorHAnsi" w:hAnsiTheme="majorHAnsi" w:cstheme="majorHAnsi"/>
        </w:rPr>
      </w:pPr>
      <w:r w:rsidRPr="00DD01C8">
        <w:rPr>
          <w:rFonts w:asciiTheme="majorHAnsi" w:hAnsiTheme="majorHAnsi" w:cstheme="majorHAnsi"/>
          <w:b/>
          <w:bCs/>
        </w:rPr>
        <w:t>Adaptive social</w:t>
      </w:r>
      <w:r w:rsidRPr="00DD01C8">
        <w:rPr>
          <w:rFonts w:asciiTheme="majorHAnsi" w:hAnsiTheme="majorHAnsi" w:cstheme="majorHAnsi"/>
        </w:rPr>
        <w:t xml:space="preserve"> protection response requires specific f</w:t>
      </w:r>
      <w:r>
        <w:rPr>
          <w:rFonts w:asciiTheme="majorHAnsi" w:hAnsiTheme="majorHAnsi" w:cstheme="majorHAnsi"/>
        </w:rPr>
        <w:t xml:space="preserve">eatures of the cash transfer and specific related institutional set-up. </w:t>
      </w:r>
      <w:r w:rsidRPr="00DD01C8">
        <w:rPr>
          <w:rFonts w:asciiTheme="majorHAnsi" w:hAnsiTheme="majorHAnsi" w:cstheme="majorHAnsi"/>
        </w:rPr>
        <w:t xml:space="preserve">First, it is necessary to decide which shocks government preparedness and relief programs should prepare for, which agencies will be involved in preparedness and relief activities, and how these responses will be coordinated. </w:t>
      </w:r>
    </w:p>
    <w:p w14:paraId="4981DE66" w14:textId="77777777" w:rsidR="00CD1D93" w:rsidRPr="00DD01C8" w:rsidRDefault="00CD1D93" w:rsidP="00CD1D93">
      <w:pPr>
        <w:jc w:val="both"/>
        <w:rPr>
          <w:rFonts w:asciiTheme="majorHAnsi" w:hAnsiTheme="majorHAnsi" w:cstheme="majorHAnsi"/>
        </w:rPr>
      </w:pPr>
      <w:r w:rsidRPr="0000141E">
        <w:rPr>
          <w:rFonts w:asciiTheme="majorHAnsi" w:hAnsiTheme="majorHAnsi" w:cstheme="majorHAnsi"/>
        </w:rPr>
        <w:lastRenderedPageBreak/>
        <w:t xml:space="preserve">Existing institutional circumstances will determine the </w:t>
      </w:r>
      <w:r>
        <w:rPr>
          <w:rFonts w:asciiTheme="majorHAnsi" w:hAnsiTheme="majorHAnsi" w:cstheme="majorHAnsi"/>
        </w:rPr>
        <w:t xml:space="preserve">optimal </w:t>
      </w:r>
      <w:r w:rsidRPr="0000141E">
        <w:rPr>
          <w:rFonts w:asciiTheme="majorHAnsi" w:hAnsiTheme="majorHAnsi" w:cstheme="majorHAnsi"/>
        </w:rPr>
        <w:t>solution on a case by-case basis, no “best model” exists.</w:t>
      </w:r>
      <w:r>
        <w:rPr>
          <w:rFonts w:asciiTheme="majorHAnsi" w:hAnsiTheme="majorHAnsi" w:cstheme="majorHAnsi"/>
        </w:rPr>
        <w:t xml:space="preserve"> </w:t>
      </w:r>
      <w:r w:rsidRPr="00226FE7">
        <w:rPr>
          <w:rFonts w:asciiTheme="majorHAnsi" w:hAnsiTheme="majorHAnsi" w:cstheme="majorHAnsi"/>
        </w:rPr>
        <w:t xml:space="preserve">The objective </w:t>
      </w:r>
      <w:r>
        <w:rPr>
          <w:rFonts w:asciiTheme="majorHAnsi" w:hAnsiTheme="majorHAnsi" w:cstheme="majorHAnsi"/>
        </w:rPr>
        <w:t xml:space="preserve">of the assessment </w:t>
      </w:r>
      <w:r w:rsidRPr="00226FE7">
        <w:rPr>
          <w:rFonts w:asciiTheme="majorHAnsi" w:hAnsiTheme="majorHAnsi" w:cstheme="majorHAnsi"/>
        </w:rPr>
        <w:t>is to understand the social protection policymaking process and implementation</w:t>
      </w:r>
      <w:r>
        <w:rPr>
          <w:rFonts w:asciiTheme="majorHAnsi" w:hAnsiTheme="majorHAnsi" w:cstheme="majorHAnsi"/>
        </w:rPr>
        <w:t xml:space="preserve"> and repercussions on an assessed SA-CT. Since there are no set rules, it is important to pay attention to how such links are established, articulated and institutionalized, as the </w:t>
      </w:r>
      <w:r w:rsidRPr="00A54EDA">
        <w:rPr>
          <w:rFonts w:asciiTheme="majorHAnsi" w:hAnsiTheme="majorHAnsi" w:cstheme="majorHAnsi"/>
        </w:rPr>
        <w:t>policy level with an emphasis on institutional context and legal framework</w:t>
      </w:r>
      <w:r>
        <w:rPr>
          <w:rFonts w:asciiTheme="majorHAnsi" w:hAnsiTheme="majorHAnsi" w:cstheme="majorHAnsi"/>
        </w:rPr>
        <w:t xml:space="preserve">, and how their participants assess the effectiveness of such links. This helps to see to what extent a given program is </w:t>
      </w:r>
      <w:r w:rsidRPr="00825074">
        <w:rPr>
          <w:rFonts w:asciiTheme="majorHAnsi" w:hAnsiTheme="majorHAnsi" w:cstheme="majorHAnsi"/>
          <w:u w:val="single"/>
        </w:rPr>
        <w:t>appropriate</w:t>
      </w:r>
      <w:r>
        <w:rPr>
          <w:rFonts w:asciiTheme="majorHAnsi" w:hAnsiTheme="majorHAnsi" w:cstheme="majorHAnsi"/>
        </w:rPr>
        <w:t xml:space="preserve"> to its context, and how well it aligns </w:t>
      </w:r>
      <w:r w:rsidRPr="00DD01C8">
        <w:rPr>
          <w:rFonts w:asciiTheme="majorHAnsi" w:hAnsiTheme="majorHAnsi" w:cstheme="majorHAnsi"/>
          <w:u w:val="single"/>
        </w:rPr>
        <w:t>incentives</w:t>
      </w:r>
      <w:r>
        <w:rPr>
          <w:rFonts w:asciiTheme="majorHAnsi" w:hAnsiTheme="majorHAnsi" w:cstheme="majorHAnsi"/>
        </w:rPr>
        <w:t xml:space="preserve"> for beneficiaries, while avoiding political interference into the delivery of program.  </w:t>
      </w:r>
      <w:r w:rsidRPr="00DD01C8">
        <w:rPr>
          <w:rFonts w:asciiTheme="majorHAnsi" w:hAnsiTheme="majorHAnsi" w:cstheme="majorHAnsi"/>
        </w:rPr>
        <w:t xml:space="preserve">By obtaining a better understanding of the various roles and responsibilities of government and non-government partners in the event of a shock, </w:t>
      </w:r>
      <w:r>
        <w:rPr>
          <w:rFonts w:asciiTheme="majorHAnsi" w:hAnsiTheme="majorHAnsi" w:cstheme="majorHAnsi"/>
        </w:rPr>
        <w:t xml:space="preserve">the application of ISPA SA-CT assessment will </w:t>
      </w:r>
      <w:r w:rsidRPr="00DD01C8">
        <w:rPr>
          <w:rFonts w:asciiTheme="majorHAnsi" w:hAnsiTheme="majorHAnsi" w:cstheme="majorHAnsi"/>
        </w:rPr>
        <w:t>stimulate reflections on how to streamline coordination</w:t>
      </w:r>
      <w:r>
        <w:rPr>
          <w:rFonts w:asciiTheme="majorHAnsi" w:hAnsiTheme="majorHAnsi" w:cstheme="majorHAnsi"/>
        </w:rPr>
        <w:t xml:space="preserve"> for greater </w:t>
      </w:r>
      <w:r w:rsidRPr="00DD01C8">
        <w:rPr>
          <w:rFonts w:asciiTheme="majorHAnsi" w:hAnsiTheme="majorHAnsi" w:cstheme="majorHAnsi"/>
          <w:u w:val="single"/>
        </w:rPr>
        <w:t>responsiveness</w:t>
      </w:r>
      <w:r w:rsidRPr="00DD01C8">
        <w:rPr>
          <w:rFonts w:asciiTheme="majorHAnsi" w:hAnsiTheme="majorHAnsi" w:cstheme="majorHAnsi"/>
        </w:rPr>
        <w:t>.</w:t>
      </w:r>
    </w:p>
    <w:p w14:paraId="2EADF75B" w14:textId="7F3090F2" w:rsidR="007E33BC" w:rsidRPr="00A54EDA" w:rsidRDefault="00194660" w:rsidP="00592882">
      <w:pPr>
        <w:pStyle w:val="Heading3"/>
      </w:pPr>
      <w:bookmarkStart w:id="100" w:name="_Toc160542028"/>
      <w:r>
        <w:t>Enabling a</w:t>
      </w:r>
      <w:r w:rsidR="008030D2">
        <w:t>daptive social assistance cash transfers</w:t>
      </w:r>
      <w:r w:rsidR="00860AD4" w:rsidRPr="00A54EDA">
        <w:t>.</w:t>
      </w:r>
      <w:bookmarkEnd w:id="100"/>
      <w:r w:rsidR="00860AD4" w:rsidRPr="00A54EDA">
        <w:t xml:space="preserve"> </w:t>
      </w:r>
    </w:p>
    <w:p w14:paraId="62F72264" w14:textId="15E0A100" w:rsidR="007D2A0C" w:rsidRDefault="00135887" w:rsidP="00472F24">
      <w:pPr>
        <w:jc w:val="both"/>
        <w:rPr>
          <w:rFonts w:asciiTheme="majorHAnsi" w:hAnsiTheme="majorHAnsi" w:cstheme="majorHAnsi"/>
        </w:rPr>
      </w:pPr>
      <w:r w:rsidRPr="005238A0">
        <w:rPr>
          <w:rFonts w:asciiTheme="majorHAnsi" w:hAnsiTheme="majorHAnsi" w:cstheme="majorHAnsi"/>
          <w:b/>
          <w:bCs/>
        </w:rPr>
        <w:t>In recent decade, t</w:t>
      </w:r>
      <w:r w:rsidR="008030D2" w:rsidRPr="005238A0">
        <w:rPr>
          <w:rFonts w:asciiTheme="majorHAnsi" w:hAnsiTheme="majorHAnsi" w:cstheme="majorHAnsi"/>
          <w:b/>
          <w:bCs/>
        </w:rPr>
        <w:t xml:space="preserve">he terms ‘adaptive’ and ‘shock-responsive’ social protection </w:t>
      </w:r>
      <w:r w:rsidRPr="005238A0">
        <w:rPr>
          <w:rFonts w:asciiTheme="majorHAnsi" w:hAnsiTheme="majorHAnsi" w:cstheme="majorHAnsi"/>
          <w:b/>
          <w:bCs/>
        </w:rPr>
        <w:t xml:space="preserve">emerged to </w:t>
      </w:r>
      <w:r w:rsidR="008030D2" w:rsidRPr="005238A0">
        <w:rPr>
          <w:rFonts w:asciiTheme="majorHAnsi" w:hAnsiTheme="majorHAnsi" w:cstheme="majorHAnsi"/>
          <w:b/>
          <w:bCs/>
        </w:rPr>
        <w:t>emphasize the role of social protection</w:t>
      </w:r>
      <w:r w:rsidRPr="005238A0">
        <w:rPr>
          <w:rFonts w:asciiTheme="majorHAnsi" w:hAnsiTheme="majorHAnsi" w:cstheme="majorHAnsi"/>
          <w:b/>
          <w:bCs/>
        </w:rPr>
        <w:t xml:space="preserve"> </w:t>
      </w:r>
      <w:r w:rsidR="008030D2" w:rsidRPr="005238A0">
        <w:rPr>
          <w:rFonts w:asciiTheme="majorHAnsi" w:hAnsiTheme="majorHAnsi" w:cstheme="majorHAnsi"/>
          <w:b/>
          <w:bCs/>
        </w:rPr>
        <w:t>in contexts of covariate shocks (</w:t>
      </w:r>
      <w:r w:rsidRPr="005238A0">
        <w:rPr>
          <w:rFonts w:asciiTheme="majorHAnsi" w:hAnsiTheme="majorHAnsi" w:cstheme="majorHAnsi"/>
          <w:b/>
          <w:bCs/>
        </w:rPr>
        <w:t xml:space="preserve">such as </w:t>
      </w:r>
      <w:r w:rsidR="008030D2" w:rsidRPr="005238A0">
        <w:rPr>
          <w:rFonts w:asciiTheme="majorHAnsi" w:hAnsiTheme="majorHAnsi" w:cstheme="majorHAnsi"/>
          <w:b/>
          <w:bCs/>
        </w:rPr>
        <w:t>economic and political crises, natural hazards and climate change-related shocks)</w:t>
      </w:r>
      <w:r w:rsidR="008030D2" w:rsidRPr="00ED3087">
        <w:rPr>
          <w:rFonts w:asciiTheme="majorHAnsi" w:hAnsiTheme="majorHAnsi" w:cstheme="majorHAnsi"/>
        </w:rPr>
        <w:t>. ‘</w:t>
      </w:r>
      <w:r>
        <w:rPr>
          <w:rFonts w:asciiTheme="majorHAnsi" w:hAnsiTheme="majorHAnsi" w:cstheme="majorHAnsi"/>
        </w:rPr>
        <w:t>A</w:t>
      </w:r>
      <w:r w:rsidR="008030D2" w:rsidRPr="00ED3087">
        <w:rPr>
          <w:rFonts w:asciiTheme="majorHAnsi" w:hAnsiTheme="majorHAnsi" w:cstheme="majorHAnsi"/>
        </w:rPr>
        <w:t>daptive’ social protection</w:t>
      </w:r>
      <w:r>
        <w:rPr>
          <w:rFonts w:asciiTheme="majorHAnsi" w:hAnsiTheme="majorHAnsi" w:cstheme="majorHAnsi"/>
        </w:rPr>
        <w:t xml:space="preserve"> is also </w:t>
      </w:r>
      <w:r w:rsidR="008030D2" w:rsidRPr="00ED3087">
        <w:rPr>
          <w:rFonts w:asciiTheme="majorHAnsi" w:hAnsiTheme="majorHAnsi" w:cstheme="majorHAnsi"/>
        </w:rPr>
        <w:t>building resilience and capacity to prepare for,</w:t>
      </w:r>
      <w:r>
        <w:rPr>
          <w:rFonts w:asciiTheme="majorHAnsi" w:hAnsiTheme="majorHAnsi" w:cstheme="majorHAnsi"/>
        </w:rPr>
        <w:t xml:space="preserve"> </w:t>
      </w:r>
      <w:r w:rsidR="008030D2" w:rsidRPr="00ED3087">
        <w:rPr>
          <w:rFonts w:asciiTheme="majorHAnsi" w:hAnsiTheme="majorHAnsi" w:cstheme="majorHAnsi"/>
        </w:rPr>
        <w:t>cope with and adapt to large-scale covariate shocks (e.g. Ulrichs and Slater, 2016; Bowen et al., 2020</w:t>
      </w:r>
      <w:r w:rsidR="000D4D76">
        <w:rPr>
          <w:rFonts w:asciiTheme="majorHAnsi" w:hAnsiTheme="majorHAnsi" w:cstheme="majorHAnsi"/>
        </w:rPr>
        <w:t>, World Bank 2021a</w:t>
      </w:r>
      <w:r w:rsidR="008030D2" w:rsidRPr="00ED3087">
        <w:rPr>
          <w:rFonts w:asciiTheme="majorHAnsi" w:hAnsiTheme="majorHAnsi" w:cstheme="majorHAnsi"/>
        </w:rPr>
        <w:t>).</w:t>
      </w:r>
      <w:r>
        <w:rPr>
          <w:rFonts w:asciiTheme="majorHAnsi" w:hAnsiTheme="majorHAnsi" w:cstheme="majorHAnsi"/>
        </w:rPr>
        <w:t xml:space="preserve"> </w:t>
      </w:r>
      <w:r w:rsidR="00C96CD4">
        <w:rPr>
          <w:rFonts w:asciiTheme="majorHAnsi" w:hAnsiTheme="majorHAnsi" w:cstheme="majorHAnsi"/>
        </w:rPr>
        <w:t xml:space="preserve">It has implications for </w:t>
      </w:r>
      <w:r w:rsidR="00860AD4" w:rsidRPr="00A54EDA">
        <w:rPr>
          <w:rFonts w:asciiTheme="majorHAnsi" w:hAnsiTheme="majorHAnsi" w:cstheme="majorHAnsi"/>
        </w:rPr>
        <w:t>financing and building contingencies</w:t>
      </w:r>
      <w:r w:rsidR="00C96CD4">
        <w:rPr>
          <w:rFonts w:asciiTheme="majorHAnsi" w:hAnsiTheme="majorHAnsi" w:cstheme="majorHAnsi"/>
        </w:rPr>
        <w:t xml:space="preserve">, including </w:t>
      </w:r>
      <w:r w:rsidR="00860AD4" w:rsidRPr="00A54EDA">
        <w:rPr>
          <w:rFonts w:asciiTheme="majorHAnsi" w:hAnsiTheme="majorHAnsi" w:cstheme="majorHAnsi"/>
        </w:rPr>
        <w:t>using other financing mechanisms for shock response.</w:t>
      </w:r>
      <w:r w:rsidR="00C96CD4">
        <w:rPr>
          <w:rFonts w:asciiTheme="majorHAnsi" w:hAnsiTheme="majorHAnsi" w:cstheme="majorHAnsi"/>
        </w:rPr>
        <w:t xml:space="preserve"> </w:t>
      </w:r>
    </w:p>
    <w:p w14:paraId="42486A48" w14:textId="528E7ACD" w:rsidR="00591741" w:rsidRDefault="00591741" w:rsidP="00472F24">
      <w:pPr>
        <w:jc w:val="both"/>
        <w:rPr>
          <w:rFonts w:asciiTheme="majorHAnsi" w:hAnsiTheme="majorHAnsi" w:cstheme="majorHAnsi"/>
        </w:rPr>
      </w:pPr>
      <w:r w:rsidRPr="005238A0">
        <w:rPr>
          <w:rFonts w:asciiTheme="majorHAnsi" w:hAnsiTheme="majorHAnsi" w:cstheme="majorHAnsi"/>
          <w:b/>
          <w:bCs/>
        </w:rPr>
        <w:t>R</w:t>
      </w:r>
      <w:r w:rsidR="00640C5C" w:rsidRPr="005238A0">
        <w:rPr>
          <w:rFonts w:asciiTheme="majorHAnsi" w:hAnsiTheme="majorHAnsi" w:cstheme="majorHAnsi"/>
          <w:b/>
          <w:bCs/>
        </w:rPr>
        <w:t xml:space="preserve">isk financing is part of a global shift in thinking from seeing disasters as unpredictable humanitarian crises to </w:t>
      </w:r>
      <w:r w:rsidRPr="005238A0">
        <w:rPr>
          <w:rFonts w:asciiTheme="majorHAnsi" w:hAnsiTheme="majorHAnsi" w:cstheme="majorHAnsi"/>
          <w:b/>
          <w:bCs/>
        </w:rPr>
        <w:t xml:space="preserve">see them as </w:t>
      </w:r>
      <w:r w:rsidR="00640C5C" w:rsidRPr="005238A0">
        <w:rPr>
          <w:rFonts w:asciiTheme="majorHAnsi" w:hAnsiTheme="majorHAnsi" w:cstheme="majorHAnsi"/>
          <w:b/>
          <w:bCs/>
        </w:rPr>
        <w:t>predictable events that can be planned for and managed to minimize their impact</w:t>
      </w:r>
      <w:r w:rsidR="00640C5C" w:rsidRPr="00640C5C">
        <w:rPr>
          <w:rFonts w:asciiTheme="majorHAnsi" w:hAnsiTheme="majorHAnsi" w:cstheme="majorHAnsi"/>
        </w:rPr>
        <w:t xml:space="preserve">. This involves moving from a reactive approach that addresses the impact of shocks once they happen to a more proactive approach, putting in place the required systems and financing to respond to shocks before these take place. </w:t>
      </w:r>
      <w:r w:rsidR="00187F35">
        <w:rPr>
          <w:rFonts w:asciiTheme="majorHAnsi" w:hAnsiTheme="majorHAnsi" w:cstheme="majorHAnsi"/>
        </w:rPr>
        <w:t>The current stat</w:t>
      </w:r>
      <w:r w:rsidR="009A3BD2">
        <w:rPr>
          <w:rFonts w:asciiTheme="majorHAnsi" w:hAnsiTheme="majorHAnsi" w:cstheme="majorHAnsi"/>
        </w:rPr>
        <w:t xml:space="preserve">e of affairs is </w:t>
      </w:r>
      <w:r w:rsidR="00187F35" w:rsidRPr="00187F35">
        <w:rPr>
          <w:rFonts w:asciiTheme="majorHAnsi" w:hAnsiTheme="majorHAnsi" w:cstheme="majorHAnsi"/>
        </w:rPr>
        <w:t xml:space="preserve">where a government improvises in response to disaster risk, and preparedness investments are often weak and poorly targeted. </w:t>
      </w:r>
      <w:r w:rsidR="009A3BD2">
        <w:rPr>
          <w:rFonts w:asciiTheme="majorHAnsi" w:hAnsiTheme="majorHAnsi" w:cstheme="majorHAnsi"/>
        </w:rPr>
        <w:t>The new approach</w:t>
      </w:r>
      <w:r w:rsidR="00187F35" w:rsidRPr="00187F35">
        <w:rPr>
          <w:rFonts w:asciiTheme="majorHAnsi" w:hAnsiTheme="majorHAnsi" w:cstheme="majorHAnsi"/>
        </w:rPr>
        <w:t xml:space="preserve"> </w:t>
      </w:r>
      <w:r w:rsidR="00E84B95">
        <w:rPr>
          <w:rFonts w:asciiTheme="majorHAnsi" w:hAnsiTheme="majorHAnsi" w:cstheme="majorHAnsi"/>
        </w:rPr>
        <w:t xml:space="preserve">is based on a more pro-active stance where </w:t>
      </w:r>
      <w:r w:rsidR="00187F35" w:rsidRPr="00187F35">
        <w:rPr>
          <w:rFonts w:asciiTheme="majorHAnsi" w:hAnsiTheme="majorHAnsi" w:cstheme="majorHAnsi"/>
        </w:rPr>
        <w:t xml:space="preserve">a government identifies the risks it seeks to respond to </w:t>
      </w:r>
      <w:r w:rsidR="00E84B95">
        <w:rPr>
          <w:rFonts w:asciiTheme="majorHAnsi" w:hAnsiTheme="majorHAnsi" w:cstheme="majorHAnsi"/>
        </w:rPr>
        <w:t>in advance</w:t>
      </w:r>
      <w:r w:rsidR="00187F35" w:rsidRPr="00187F35">
        <w:rPr>
          <w:rFonts w:asciiTheme="majorHAnsi" w:hAnsiTheme="majorHAnsi" w:cstheme="majorHAnsi"/>
        </w:rPr>
        <w:t xml:space="preserve">, clearly communicates to people what it would do and when and arranges financing or funding against those risks in advance. </w:t>
      </w:r>
      <w:r w:rsidR="00640C5C" w:rsidRPr="00640C5C">
        <w:rPr>
          <w:rFonts w:asciiTheme="majorHAnsi" w:hAnsiTheme="majorHAnsi" w:cstheme="majorHAnsi"/>
        </w:rPr>
        <w:t xml:space="preserve">This approach highlights the need for governments to develop risk-financing strategies that enable funding to flow in the event of a shock and thus enable a faster response to disasters. </w:t>
      </w:r>
    </w:p>
    <w:p w14:paraId="75466DC8" w14:textId="160ABEDA" w:rsidR="00C96CD4" w:rsidRDefault="001A3153" w:rsidP="00472F24">
      <w:pPr>
        <w:jc w:val="both"/>
        <w:rPr>
          <w:rFonts w:asciiTheme="majorHAnsi" w:hAnsiTheme="majorHAnsi" w:cstheme="majorHAnsi"/>
        </w:rPr>
      </w:pPr>
      <w:r w:rsidRPr="005238A0">
        <w:rPr>
          <w:rFonts w:asciiTheme="majorHAnsi" w:hAnsiTheme="majorHAnsi" w:cstheme="majorHAnsi"/>
          <w:b/>
          <w:bCs/>
        </w:rPr>
        <w:t>F</w:t>
      </w:r>
      <w:r w:rsidR="00591741" w:rsidRPr="005238A0">
        <w:rPr>
          <w:rFonts w:asciiTheme="majorHAnsi" w:hAnsiTheme="majorHAnsi" w:cstheme="majorHAnsi"/>
          <w:b/>
          <w:bCs/>
        </w:rPr>
        <w:t>inancial modeling can be</w:t>
      </w:r>
      <w:r w:rsidRPr="005238A0">
        <w:rPr>
          <w:rFonts w:asciiTheme="majorHAnsi" w:hAnsiTheme="majorHAnsi" w:cstheme="majorHAnsi"/>
          <w:b/>
          <w:bCs/>
        </w:rPr>
        <w:t xml:space="preserve"> used to</w:t>
      </w:r>
      <w:r w:rsidR="00591741" w:rsidRPr="005238A0">
        <w:rPr>
          <w:rFonts w:asciiTheme="majorHAnsi" w:hAnsiTheme="majorHAnsi" w:cstheme="majorHAnsi"/>
          <w:b/>
          <w:bCs/>
        </w:rPr>
        <w:t xml:space="preserve"> forecast the costs of responding to shocks through </w:t>
      </w:r>
      <w:r w:rsidRPr="005238A0">
        <w:rPr>
          <w:rFonts w:asciiTheme="majorHAnsi" w:hAnsiTheme="majorHAnsi" w:cstheme="majorHAnsi"/>
          <w:b/>
          <w:bCs/>
        </w:rPr>
        <w:t xml:space="preserve">cash transfer </w:t>
      </w:r>
      <w:r w:rsidR="00591741" w:rsidRPr="005238A0">
        <w:rPr>
          <w:rFonts w:asciiTheme="majorHAnsi" w:hAnsiTheme="majorHAnsi" w:cstheme="majorHAnsi"/>
          <w:b/>
          <w:bCs/>
        </w:rPr>
        <w:t>programs</w:t>
      </w:r>
      <w:r w:rsidR="00591741" w:rsidRPr="00591741">
        <w:rPr>
          <w:rFonts w:asciiTheme="majorHAnsi" w:hAnsiTheme="majorHAnsi" w:cstheme="majorHAnsi"/>
        </w:rPr>
        <w:t xml:space="preserve">. Financial models should calculate the cost of a one-off response and also the long-term cost of shock-responsive social protection over 10–20 years. Leveraging a long time series, models can assess the retrospective incidence and scale of shocks to extrapolate future cost scenarios. </w:t>
      </w:r>
      <w:r>
        <w:rPr>
          <w:rFonts w:asciiTheme="majorHAnsi" w:hAnsiTheme="majorHAnsi" w:cstheme="majorHAnsi"/>
        </w:rPr>
        <w:t xml:space="preserve"> </w:t>
      </w:r>
      <w:r w:rsidR="00591741" w:rsidRPr="00591741">
        <w:rPr>
          <w:rFonts w:asciiTheme="majorHAnsi" w:hAnsiTheme="majorHAnsi" w:cstheme="majorHAnsi"/>
        </w:rPr>
        <w:t xml:space="preserve">Based on such analyses, a disaster risk financing strategy can be developed. When assessing how to finance contingent liabilities using a </w:t>
      </w:r>
      <w:r w:rsidR="00591741">
        <w:rPr>
          <w:rFonts w:asciiTheme="majorHAnsi" w:hAnsiTheme="majorHAnsi" w:cstheme="majorHAnsi"/>
        </w:rPr>
        <w:t>SA-CT</w:t>
      </w:r>
      <w:r w:rsidR="00591741" w:rsidRPr="00591741">
        <w:rPr>
          <w:rFonts w:asciiTheme="majorHAnsi" w:hAnsiTheme="majorHAnsi" w:cstheme="majorHAnsi"/>
        </w:rPr>
        <w:t>, assessing which instruments are the most appropriate, adequate, and cost-effective is critical. In most cases, multiple financial instruments will be required to meet the financial cost of the response</w:t>
      </w:r>
      <w:r w:rsidR="000D4D76">
        <w:rPr>
          <w:rFonts w:asciiTheme="majorHAnsi" w:hAnsiTheme="majorHAnsi" w:cstheme="majorHAnsi"/>
        </w:rPr>
        <w:t xml:space="preserve"> (World Bank 2021a)</w:t>
      </w:r>
      <w:r w:rsidR="00591741" w:rsidRPr="00591741">
        <w:rPr>
          <w:rFonts w:asciiTheme="majorHAnsi" w:hAnsiTheme="majorHAnsi" w:cstheme="majorHAnsi"/>
        </w:rPr>
        <w:t>.</w:t>
      </w:r>
      <w:r w:rsidR="00591741">
        <w:rPr>
          <w:rFonts w:asciiTheme="majorHAnsi" w:hAnsiTheme="majorHAnsi" w:cstheme="majorHAnsi"/>
        </w:rPr>
        <w:t xml:space="preserve"> </w:t>
      </w:r>
    </w:p>
    <w:p w14:paraId="554EB689" w14:textId="77777777" w:rsidR="00C0147D" w:rsidRDefault="00253D85" w:rsidP="00472F24">
      <w:pPr>
        <w:pStyle w:val="BodyText"/>
        <w:spacing w:after="200" w:line="276" w:lineRule="auto"/>
        <w:jc w:val="both"/>
        <w:rPr>
          <w:rFonts w:asciiTheme="majorHAnsi" w:hAnsiTheme="majorHAnsi" w:cstheme="majorHAnsi"/>
          <w:lang w:val="en-US" w:eastAsia="en-US"/>
        </w:rPr>
      </w:pPr>
      <w:r>
        <w:rPr>
          <w:rFonts w:asciiTheme="majorHAnsi" w:hAnsiTheme="majorHAnsi" w:cstheme="majorHAnsi"/>
          <w:lang w:val="en-US" w:eastAsia="en-US"/>
        </w:rPr>
        <w:t>Bowen et al (2021</w:t>
      </w:r>
      <w:r w:rsidRPr="000D4D76">
        <w:rPr>
          <w:rFonts w:asciiTheme="majorHAnsi" w:hAnsiTheme="majorHAnsi" w:cstheme="majorHAnsi"/>
          <w:lang w:val="en-US" w:eastAsia="en-US"/>
        </w:rPr>
        <w:t>) provide several examples of setting up financing for social assistance that takes into consideration contingencies and risks</w:t>
      </w:r>
      <w:r>
        <w:rPr>
          <w:rFonts w:asciiTheme="majorHAnsi" w:hAnsiTheme="majorHAnsi" w:cstheme="majorHAnsi"/>
          <w:lang w:val="en-US" w:eastAsia="en-US"/>
        </w:rPr>
        <w:t xml:space="preserve">. </w:t>
      </w:r>
      <w:r w:rsidRPr="00253D85">
        <w:rPr>
          <w:rFonts w:asciiTheme="majorHAnsi" w:hAnsiTheme="majorHAnsi" w:cstheme="majorHAnsi"/>
          <w:lang w:val="en-US" w:eastAsia="en-US"/>
        </w:rPr>
        <w:t xml:space="preserve">In </w:t>
      </w:r>
      <w:r w:rsidRPr="000D4D76">
        <w:rPr>
          <w:rFonts w:asciiTheme="majorHAnsi" w:hAnsiTheme="majorHAnsi" w:cstheme="majorHAnsi"/>
          <w:b/>
          <w:bCs/>
          <w:lang w:val="en-US" w:eastAsia="en-US"/>
        </w:rPr>
        <w:t>Mexico</w:t>
      </w:r>
      <w:r w:rsidRPr="00253D85">
        <w:rPr>
          <w:rFonts w:asciiTheme="majorHAnsi" w:hAnsiTheme="majorHAnsi" w:cstheme="majorHAnsi"/>
          <w:lang w:val="en-US" w:eastAsia="en-US"/>
        </w:rPr>
        <w:t>, the federal government established the</w:t>
      </w:r>
      <w:r>
        <w:rPr>
          <w:rFonts w:asciiTheme="majorHAnsi" w:hAnsiTheme="majorHAnsi" w:cstheme="majorHAnsi"/>
          <w:lang w:val="en-US" w:eastAsia="en-US"/>
        </w:rPr>
        <w:t xml:space="preserve"> </w:t>
      </w:r>
      <w:r w:rsidRPr="00253D85">
        <w:rPr>
          <w:rFonts w:asciiTheme="majorHAnsi" w:hAnsiTheme="majorHAnsi" w:cstheme="majorHAnsi"/>
          <w:lang w:val="en-US" w:eastAsia="en-US"/>
        </w:rPr>
        <w:t>Natural Disasters Fund (Fondo de Desastres</w:t>
      </w:r>
      <w:r>
        <w:rPr>
          <w:rFonts w:asciiTheme="majorHAnsi" w:hAnsiTheme="majorHAnsi" w:cstheme="majorHAnsi"/>
          <w:lang w:val="en-US" w:eastAsia="en-US"/>
        </w:rPr>
        <w:t xml:space="preserve"> </w:t>
      </w:r>
      <w:r w:rsidRPr="00253D85">
        <w:rPr>
          <w:rFonts w:asciiTheme="majorHAnsi" w:hAnsiTheme="majorHAnsi" w:cstheme="majorHAnsi"/>
          <w:lang w:val="en-US" w:eastAsia="en-US"/>
        </w:rPr>
        <w:t>Naturales—FONDEN) in 1996 as a mechanism to</w:t>
      </w:r>
      <w:r>
        <w:rPr>
          <w:rFonts w:asciiTheme="majorHAnsi" w:hAnsiTheme="majorHAnsi" w:cstheme="majorHAnsi"/>
          <w:lang w:val="en-US" w:eastAsia="en-US"/>
        </w:rPr>
        <w:t xml:space="preserve"> </w:t>
      </w:r>
      <w:r w:rsidRPr="00253D85">
        <w:rPr>
          <w:rFonts w:asciiTheme="majorHAnsi" w:hAnsiTheme="majorHAnsi" w:cstheme="majorHAnsi"/>
          <w:lang w:val="en-US" w:eastAsia="en-US"/>
        </w:rPr>
        <w:t>finance the post</w:t>
      </w:r>
      <w:r w:rsidR="00573563">
        <w:rPr>
          <w:rFonts w:asciiTheme="majorHAnsi" w:hAnsiTheme="majorHAnsi" w:cstheme="majorHAnsi"/>
          <w:lang w:val="en-US" w:eastAsia="en-US"/>
        </w:rPr>
        <w:t>-</w:t>
      </w:r>
      <w:r w:rsidRPr="00253D85">
        <w:rPr>
          <w:rFonts w:asciiTheme="majorHAnsi" w:hAnsiTheme="majorHAnsi" w:cstheme="majorHAnsi"/>
          <w:lang w:val="en-US" w:eastAsia="en-US"/>
        </w:rPr>
        <w:t>disaster recovery and reconstruction</w:t>
      </w:r>
      <w:r>
        <w:rPr>
          <w:rFonts w:asciiTheme="majorHAnsi" w:hAnsiTheme="majorHAnsi" w:cstheme="majorHAnsi"/>
          <w:lang w:val="en-US" w:eastAsia="en-US"/>
        </w:rPr>
        <w:t xml:space="preserve"> </w:t>
      </w:r>
      <w:r w:rsidRPr="00253D85">
        <w:rPr>
          <w:rFonts w:asciiTheme="majorHAnsi" w:hAnsiTheme="majorHAnsi" w:cstheme="majorHAnsi"/>
          <w:lang w:val="en-US" w:eastAsia="en-US"/>
        </w:rPr>
        <w:t>of Mexico’s public assets and low-income housing.</w:t>
      </w:r>
      <w:r>
        <w:rPr>
          <w:rFonts w:asciiTheme="majorHAnsi" w:hAnsiTheme="majorHAnsi" w:cstheme="majorHAnsi"/>
          <w:lang w:val="en-US" w:eastAsia="en-US"/>
        </w:rPr>
        <w:t xml:space="preserve"> </w:t>
      </w:r>
      <w:r w:rsidRPr="00253D85">
        <w:rPr>
          <w:rFonts w:asciiTheme="majorHAnsi" w:hAnsiTheme="majorHAnsi" w:cstheme="majorHAnsi"/>
          <w:lang w:val="en-US" w:eastAsia="en-US"/>
        </w:rPr>
        <w:t>The fund consists of three primary financial accounts:</w:t>
      </w:r>
      <w:r>
        <w:rPr>
          <w:rFonts w:asciiTheme="majorHAnsi" w:hAnsiTheme="majorHAnsi" w:cstheme="majorHAnsi"/>
          <w:lang w:val="en-US" w:eastAsia="en-US"/>
        </w:rPr>
        <w:t xml:space="preserve"> </w:t>
      </w:r>
      <w:r w:rsidRPr="00253D85">
        <w:rPr>
          <w:rFonts w:asciiTheme="majorHAnsi" w:hAnsiTheme="majorHAnsi" w:cstheme="majorHAnsi"/>
          <w:lang w:val="en-US" w:eastAsia="en-US"/>
        </w:rPr>
        <w:t>the FONDEN Program for Reconstruction, the</w:t>
      </w:r>
      <w:r>
        <w:rPr>
          <w:rFonts w:asciiTheme="majorHAnsi" w:hAnsiTheme="majorHAnsi" w:cstheme="majorHAnsi"/>
          <w:lang w:val="en-US" w:eastAsia="en-US"/>
        </w:rPr>
        <w:t xml:space="preserve"> </w:t>
      </w:r>
      <w:r w:rsidRPr="00253D85">
        <w:rPr>
          <w:rFonts w:asciiTheme="majorHAnsi" w:hAnsiTheme="majorHAnsi" w:cstheme="majorHAnsi"/>
          <w:lang w:val="en-US" w:eastAsia="en-US"/>
        </w:rPr>
        <w:t>FONDEN Trust, and the Revolving Fund.</w:t>
      </w:r>
      <w:r>
        <w:rPr>
          <w:rFonts w:asciiTheme="majorHAnsi" w:hAnsiTheme="majorHAnsi" w:cstheme="majorHAnsi"/>
          <w:lang w:val="en-US" w:eastAsia="en-US"/>
        </w:rPr>
        <w:t xml:space="preserve"> </w:t>
      </w:r>
      <w:r w:rsidRPr="00253D85">
        <w:rPr>
          <w:rFonts w:asciiTheme="majorHAnsi" w:hAnsiTheme="majorHAnsi" w:cstheme="majorHAnsi"/>
          <w:lang w:val="en-US" w:eastAsia="en-US"/>
        </w:rPr>
        <w:t xml:space="preserve">Collectively, these instruments assist the government in its efforts to respond quickly to natural </w:t>
      </w:r>
      <w:r w:rsidRPr="00253D85">
        <w:rPr>
          <w:rFonts w:asciiTheme="majorHAnsi" w:hAnsiTheme="majorHAnsi" w:cstheme="majorHAnsi"/>
          <w:lang w:val="en-US" w:eastAsia="en-US"/>
        </w:rPr>
        <w:lastRenderedPageBreak/>
        <w:t>disasters by providing funding for emergency relief,</w:t>
      </w:r>
      <w:r>
        <w:rPr>
          <w:rFonts w:asciiTheme="majorHAnsi" w:hAnsiTheme="majorHAnsi" w:cstheme="majorHAnsi"/>
          <w:lang w:val="en-US" w:eastAsia="en-US"/>
        </w:rPr>
        <w:t xml:space="preserve"> </w:t>
      </w:r>
      <w:r w:rsidRPr="00253D85">
        <w:rPr>
          <w:rFonts w:asciiTheme="majorHAnsi" w:hAnsiTheme="majorHAnsi" w:cstheme="majorHAnsi"/>
          <w:lang w:val="en-US" w:eastAsia="en-US"/>
        </w:rPr>
        <w:t>rehabilitation, and reconstruction. These instruments</w:t>
      </w:r>
      <w:r>
        <w:rPr>
          <w:rFonts w:asciiTheme="majorHAnsi" w:hAnsiTheme="majorHAnsi" w:cstheme="majorHAnsi"/>
          <w:lang w:val="en-US" w:eastAsia="en-US"/>
        </w:rPr>
        <w:t xml:space="preserve"> </w:t>
      </w:r>
      <w:r w:rsidRPr="00253D85">
        <w:rPr>
          <w:rFonts w:asciiTheme="majorHAnsi" w:hAnsiTheme="majorHAnsi" w:cstheme="majorHAnsi"/>
          <w:lang w:val="en-US" w:eastAsia="en-US"/>
        </w:rPr>
        <w:t>are continuously updated to enhance their efficiency</w:t>
      </w:r>
      <w:r>
        <w:rPr>
          <w:rFonts w:asciiTheme="majorHAnsi" w:hAnsiTheme="majorHAnsi" w:cstheme="majorHAnsi"/>
          <w:lang w:val="en-US" w:eastAsia="en-US"/>
        </w:rPr>
        <w:t xml:space="preserve"> </w:t>
      </w:r>
      <w:r w:rsidRPr="00253D85">
        <w:rPr>
          <w:rFonts w:asciiTheme="majorHAnsi" w:hAnsiTheme="majorHAnsi" w:cstheme="majorHAnsi"/>
          <w:lang w:val="en-US" w:eastAsia="en-US"/>
        </w:rPr>
        <w:t>and effectiveness.</w:t>
      </w:r>
      <w:r>
        <w:rPr>
          <w:rFonts w:asciiTheme="majorHAnsi" w:hAnsiTheme="majorHAnsi" w:cstheme="majorHAnsi"/>
          <w:lang w:val="en-US" w:eastAsia="en-US"/>
        </w:rPr>
        <w:t xml:space="preserve"> </w:t>
      </w:r>
      <w:r w:rsidRPr="00253D85">
        <w:rPr>
          <w:rFonts w:asciiTheme="majorHAnsi" w:hAnsiTheme="majorHAnsi" w:cstheme="majorHAnsi"/>
          <w:lang w:val="en-US" w:eastAsia="en-US"/>
        </w:rPr>
        <w:t>FONDEN has a mandatory annual budget allocation of at least 0.4 percent of total expenditure.</w:t>
      </w:r>
      <w:r w:rsidR="000D4D76">
        <w:rPr>
          <w:rFonts w:asciiTheme="majorHAnsi" w:hAnsiTheme="majorHAnsi" w:cstheme="majorHAnsi"/>
          <w:lang w:val="en-US" w:eastAsia="en-US"/>
        </w:rPr>
        <w:t xml:space="preserve"> </w:t>
      </w:r>
      <w:r w:rsidR="005B6E72">
        <w:rPr>
          <w:rFonts w:asciiTheme="majorHAnsi" w:hAnsiTheme="majorHAnsi" w:cstheme="majorHAnsi"/>
          <w:lang w:val="en-US" w:eastAsia="en-US"/>
        </w:rPr>
        <w:t xml:space="preserve"> </w:t>
      </w:r>
    </w:p>
    <w:p w14:paraId="63B92587" w14:textId="3152ECAF" w:rsidR="000D4D76" w:rsidRDefault="000D4D76" w:rsidP="00472F24">
      <w:pPr>
        <w:pStyle w:val="BodyText"/>
        <w:spacing w:after="200" w:line="276" w:lineRule="auto"/>
        <w:jc w:val="both"/>
        <w:rPr>
          <w:rFonts w:asciiTheme="majorHAnsi" w:hAnsiTheme="majorHAnsi" w:cstheme="majorHAnsi"/>
          <w:lang w:val="en-US" w:eastAsia="en-US"/>
        </w:rPr>
      </w:pPr>
      <w:r>
        <w:rPr>
          <w:rFonts w:asciiTheme="majorHAnsi" w:hAnsiTheme="majorHAnsi" w:cstheme="majorHAnsi"/>
          <w:lang w:val="en-US" w:eastAsia="en-US"/>
        </w:rPr>
        <w:t xml:space="preserve">In </w:t>
      </w:r>
      <w:r w:rsidRPr="000D4D76">
        <w:rPr>
          <w:rFonts w:asciiTheme="majorHAnsi" w:hAnsiTheme="majorHAnsi" w:cstheme="majorHAnsi"/>
          <w:b/>
          <w:bCs/>
          <w:lang w:val="en-US" w:eastAsia="en-US"/>
        </w:rPr>
        <w:t>India</w:t>
      </w:r>
      <w:r w:rsidRPr="000D4D76">
        <w:rPr>
          <w:rFonts w:asciiTheme="majorHAnsi" w:hAnsiTheme="majorHAnsi" w:cstheme="majorHAnsi"/>
          <w:lang w:val="en-US" w:eastAsia="en-US"/>
        </w:rPr>
        <w:t>, the Pradhan Mantri Jan Dhan Yojana (PMJDY) COVID-19 relief package reached a total of 200 million vulnerable households across the country, thanks to the country’s robust contingency financing and established institutional arrangements which allowed for a quick disbursement of earmarked disaster relief funds to mitigate the impacts of the pandemic.</w:t>
      </w:r>
    </w:p>
    <w:p w14:paraId="1EBFDC4B" w14:textId="49D4DA32" w:rsidR="00C0147D" w:rsidRPr="00111115" w:rsidRDefault="00C0147D" w:rsidP="00472F24">
      <w:pPr>
        <w:shd w:val="clear" w:color="auto" w:fill="FFFFFF" w:themeFill="background1"/>
        <w:spacing w:after="240" w:line="240" w:lineRule="auto"/>
        <w:contextualSpacing/>
        <w:jc w:val="both"/>
        <w:rPr>
          <w:rFonts w:asciiTheme="majorHAnsi" w:hAnsiTheme="majorHAnsi" w:cstheme="majorHAnsi"/>
        </w:rPr>
      </w:pPr>
      <w:r w:rsidRPr="00111115">
        <w:rPr>
          <w:rFonts w:asciiTheme="majorHAnsi" w:hAnsiTheme="majorHAnsi" w:cstheme="majorHAnsi"/>
          <w:b/>
          <w:bCs/>
        </w:rPr>
        <w:t>Mauritania</w:t>
      </w:r>
      <w:r w:rsidRPr="00111115">
        <w:rPr>
          <w:rFonts w:asciiTheme="majorHAnsi" w:hAnsiTheme="majorHAnsi" w:cstheme="majorHAnsi"/>
        </w:rPr>
        <w:t xml:space="preserve"> </w:t>
      </w:r>
      <w:r w:rsidR="00111115" w:rsidRPr="00111115">
        <w:rPr>
          <w:rFonts w:asciiTheme="majorHAnsi" w:hAnsiTheme="majorHAnsi" w:cstheme="majorHAnsi"/>
        </w:rPr>
        <w:t xml:space="preserve">has taken steps to create innovative ways to finance the country’s adaptive social protection programs. The government has been working on operationalizing the Shock Response Framework (DCAN) since it was approved by decree in December 2022. DCAN was used for the first time in 2022 </w:t>
      </w:r>
      <w:r w:rsidR="00FA5B79">
        <w:rPr>
          <w:rFonts w:asciiTheme="majorHAnsi" w:hAnsiTheme="majorHAnsi" w:cstheme="majorHAnsi"/>
        </w:rPr>
        <w:t xml:space="preserve">for </w:t>
      </w:r>
      <w:r w:rsidR="00111115" w:rsidRPr="00111115">
        <w:rPr>
          <w:rFonts w:asciiTheme="majorHAnsi" w:hAnsiTheme="majorHAnsi" w:cstheme="majorHAnsi"/>
        </w:rPr>
        <w:t xml:space="preserve">the preparation of the national response plan for the lean season. The government also adopted the decree establishing a national fund to respond to food and nutritional insecurity (Fond National de Réponse aux Crises Alimentaires et Nutritionelles, FNRCAN) in May 2022 and is currently working on operationalizing </w:t>
      </w:r>
      <w:r w:rsidR="00D25675">
        <w:rPr>
          <w:rFonts w:asciiTheme="majorHAnsi" w:hAnsiTheme="majorHAnsi" w:cstheme="majorHAnsi"/>
        </w:rPr>
        <w:t xml:space="preserve">it </w:t>
      </w:r>
      <w:r w:rsidR="00111115" w:rsidRPr="00111115">
        <w:rPr>
          <w:rFonts w:asciiTheme="majorHAnsi" w:hAnsiTheme="majorHAnsi" w:cstheme="majorHAnsi"/>
        </w:rPr>
        <w:t xml:space="preserve">(van der Borght et al. 2023). </w:t>
      </w:r>
      <w:r w:rsidR="00CA01A7">
        <w:rPr>
          <w:rFonts w:asciiTheme="majorHAnsi" w:hAnsiTheme="majorHAnsi" w:cstheme="majorHAnsi"/>
        </w:rPr>
        <w:t xml:space="preserve"> </w:t>
      </w:r>
      <w:r w:rsidR="00111115" w:rsidRPr="00111115">
        <w:rPr>
          <w:rFonts w:asciiTheme="majorHAnsi" w:hAnsiTheme="majorHAnsi" w:cstheme="majorHAnsi"/>
        </w:rPr>
        <w:t>The new mechanism effectively combines national budget contingency resources and development partner contribution</w:t>
      </w:r>
      <w:r w:rsidR="00FA5B79">
        <w:rPr>
          <w:rFonts w:asciiTheme="majorHAnsi" w:hAnsiTheme="majorHAnsi" w:cstheme="majorHAnsi"/>
        </w:rPr>
        <w:t>s</w:t>
      </w:r>
      <w:r w:rsidR="00111115" w:rsidRPr="00111115">
        <w:rPr>
          <w:rFonts w:asciiTheme="majorHAnsi" w:hAnsiTheme="majorHAnsi" w:cstheme="majorHAnsi"/>
        </w:rPr>
        <w:t xml:space="preserve"> within a harmonized framework. </w:t>
      </w:r>
      <w:r w:rsidR="0051570C" w:rsidRPr="00111115">
        <w:rPr>
          <w:rFonts w:asciiTheme="majorHAnsi" w:hAnsiTheme="majorHAnsi" w:cstheme="majorHAnsi"/>
        </w:rPr>
        <w:t>It will also be important to ensure the appropriate coordination of the fund with other financing instruments, in particular climate-related insurance such as the African Risk Capacity Initiative (ARC).</w:t>
      </w:r>
      <w:r w:rsidR="0051570C">
        <w:rPr>
          <w:rFonts w:asciiTheme="majorHAnsi" w:hAnsiTheme="majorHAnsi" w:cstheme="majorHAnsi"/>
        </w:rPr>
        <w:t xml:space="preserve"> </w:t>
      </w:r>
      <w:r w:rsidR="00111115" w:rsidRPr="00111115">
        <w:rPr>
          <w:rFonts w:asciiTheme="majorHAnsi" w:hAnsiTheme="majorHAnsi" w:cstheme="majorHAnsi"/>
        </w:rPr>
        <w:t xml:space="preserve">FNRCAN </w:t>
      </w:r>
      <w:r w:rsidR="00FA5B79">
        <w:rPr>
          <w:rFonts w:asciiTheme="majorHAnsi" w:hAnsiTheme="majorHAnsi" w:cstheme="majorHAnsi"/>
        </w:rPr>
        <w:t xml:space="preserve">was used </w:t>
      </w:r>
      <w:r w:rsidR="00111115" w:rsidRPr="00111115">
        <w:rPr>
          <w:rFonts w:asciiTheme="majorHAnsi" w:hAnsiTheme="majorHAnsi" w:cstheme="majorHAnsi"/>
        </w:rPr>
        <w:t xml:space="preserve">during the 2023 lean season. </w:t>
      </w:r>
    </w:p>
    <w:p w14:paraId="63A7BFB5" w14:textId="023DBFD8" w:rsidR="002F397C" w:rsidRDefault="002F397C" w:rsidP="00472F24">
      <w:pPr>
        <w:pStyle w:val="BodyText"/>
        <w:spacing w:after="200" w:line="276" w:lineRule="auto"/>
        <w:jc w:val="both"/>
        <w:rPr>
          <w:rFonts w:asciiTheme="majorHAnsi" w:hAnsiTheme="majorHAnsi" w:cstheme="majorHAnsi"/>
          <w:lang w:val="en-US" w:eastAsia="en-US"/>
        </w:rPr>
      </w:pPr>
      <w:r>
        <w:rPr>
          <w:rFonts w:asciiTheme="majorHAnsi" w:hAnsiTheme="majorHAnsi" w:cstheme="majorHAnsi"/>
          <w:lang w:val="en-US" w:eastAsia="en-US"/>
        </w:rPr>
        <w:t xml:space="preserve">Discussion of risk financing is a crucial part of this assessment tool rating for </w:t>
      </w:r>
      <w:r w:rsidRPr="002F397C">
        <w:rPr>
          <w:rFonts w:asciiTheme="majorHAnsi" w:hAnsiTheme="majorHAnsi" w:cstheme="majorHAnsi"/>
          <w:u w:val="single"/>
          <w:lang w:val="en-US" w:eastAsia="en-US"/>
        </w:rPr>
        <w:t>res</w:t>
      </w:r>
      <w:r w:rsidR="00B8503F">
        <w:rPr>
          <w:rFonts w:asciiTheme="majorHAnsi" w:hAnsiTheme="majorHAnsi" w:cstheme="majorHAnsi"/>
          <w:u w:val="single"/>
          <w:lang w:val="en-US" w:eastAsia="en-US"/>
        </w:rPr>
        <w:t>ponsiveness</w:t>
      </w:r>
      <w:r>
        <w:rPr>
          <w:rFonts w:asciiTheme="majorHAnsi" w:hAnsiTheme="majorHAnsi" w:cstheme="majorHAnsi"/>
          <w:lang w:val="en-US" w:eastAsia="en-US"/>
        </w:rPr>
        <w:t>. A number of questions in the methodological Part II aim to assess whether there is a strategy for disaster risk financing, the capacity to analyze financial cost implications of shocks and budget management mechanisms to ensure timely response.</w:t>
      </w:r>
    </w:p>
    <w:p w14:paraId="3E66C553" w14:textId="54412F1C" w:rsidR="0057091F" w:rsidRPr="00DD78D1" w:rsidRDefault="0057091F" w:rsidP="001A3153">
      <w:pPr>
        <w:pStyle w:val="BodyText"/>
        <w:spacing w:after="200" w:line="276" w:lineRule="auto"/>
        <w:rPr>
          <w:rFonts w:asciiTheme="majorHAnsi" w:hAnsiTheme="majorHAnsi" w:cstheme="majorHAnsi"/>
          <w:u w:val="single"/>
        </w:rPr>
      </w:pPr>
      <w:r w:rsidRPr="00A54EDA">
        <w:rPr>
          <w:rFonts w:asciiTheme="majorHAnsi" w:hAnsiTheme="majorHAnsi" w:cstheme="majorHAnsi"/>
          <w:b/>
          <w:sz w:val="24"/>
        </w:rPr>
        <w:br w:type="page"/>
      </w:r>
    </w:p>
    <w:p w14:paraId="07ACC6B1" w14:textId="22FD3DF1" w:rsidR="007E33BC" w:rsidRPr="00A54EDA" w:rsidRDefault="00F815AB" w:rsidP="009842C8">
      <w:pPr>
        <w:pStyle w:val="Heading1"/>
        <w:spacing w:after="120"/>
      </w:pPr>
      <w:bookmarkStart w:id="101" w:name="_Toc160542029"/>
      <w:r w:rsidRPr="00A54EDA">
        <w:lastRenderedPageBreak/>
        <w:t xml:space="preserve">Chapter </w:t>
      </w:r>
      <w:r w:rsidR="007E33BC" w:rsidRPr="00A54EDA">
        <w:t xml:space="preserve">2: </w:t>
      </w:r>
      <w:r w:rsidR="00DC5871">
        <w:t xml:space="preserve">Design of </w:t>
      </w:r>
      <w:r w:rsidR="00194660">
        <w:t xml:space="preserve">a </w:t>
      </w:r>
      <w:r w:rsidR="00DF00E2" w:rsidRPr="00A54EDA">
        <w:t>Social Assistance Cash Transfer</w:t>
      </w:r>
      <w:r w:rsidR="00DC5871">
        <w:t>: Key Considerations</w:t>
      </w:r>
      <w:r w:rsidR="007E33BC" w:rsidRPr="00A54EDA">
        <w:t>.</w:t>
      </w:r>
      <w:bookmarkEnd w:id="101"/>
      <w:r w:rsidR="007E33BC" w:rsidRPr="00A54EDA">
        <w:tab/>
      </w:r>
    </w:p>
    <w:p w14:paraId="3AB1BF43" w14:textId="27B6BAD2" w:rsidR="002540D8" w:rsidRPr="005238A0" w:rsidRDefault="00C404A0" w:rsidP="003A24DD">
      <w:pPr>
        <w:jc w:val="both"/>
        <w:rPr>
          <w:rFonts w:asciiTheme="majorHAnsi" w:hAnsiTheme="majorHAnsi" w:cstheme="majorHAnsi"/>
          <w:b/>
          <w:bCs/>
        </w:rPr>
      </w:pPr>
      <w:r w:rsidRPr="005238A0">
        <w:rPr>
          <w:rFonts w:asciiTheme="majorHAnsi" w:hAnsiTheme="majorHAnsi" w:cstheme="majorHAnsi"/>
          <w:b/>
          <w:bCs/>
        </w:rPr>
        <w:t>Social Assistance Cash Transfer technical design parameters include decisions on 5 main</w:t>
      </w:r>
      <w:r w:rsidR="002540D8" w:rsidRPr="005238A0">
        <w:rPr>
          <w:rFonts w:asciiTheme="majorHAnsi" w:hAnsiTheme="majorHAnsi" w:cstheme="majorHAnsi"/>
          <w:b/>
          <w:bCs/>
        </w:rPr>
        <w:t xml:space="preserve"> issues</w:t>
      </w:r>
      <w:r w:rsidRPr="005238A0">
        <w:rPr>
          <w:rFonts w:asciiTheme="majorHAnsi" w:hAnsiTheme="majorHAnsi" w:cstheme="majorHAnsi"/>
          <w:b/>
          <w:bCs/>
        </w:rPr>
        <w:t xml:space="preserve">: (i) defining intended population; (ii) specifying assistance unit </w:t>
      </w:r>
      <w:r w:rsidR="001B069F" w:rsidRPr="005238A0">
        <w:rPr>
          <w:rFonts w:asciiTheme="majorHAnsi" w:hAnsiTheme="majorHAnsi" w:cstheme="majorHAnsi"/>
          <w:b/>
          <w:bCs/>
        </w:rPr>
        <w:t>and</w:t>
      </w:r>
      <w:r w:rsidRPr="005238A0">
        <w:rPr>
          <w:rFonts w:asciiTheme="majorHAnsi" w:hAnsiTheme="majorHAnsi" w:cstheme="majorHAnsi"/>
          <w:b/>
          <w:bCs/>
        </w:rPr>
        <w:t xml:space="preserve"> designated recipient; (iii) determining benefit levels and rules for their updates; (iv) choosing frequency </w:t>
      </w:r>
      <w:r w:rsidR="001B069F" w:rsidRPr="005238A0">
        <w:rPr>
          <w:rFonts w:asciiTheme="majorHAnsi" w:hAnsiTheme="majorHAnsi" w:cstheme="majorHAnsi"/>
          <w:b/>
          <w:bCs/>
        </w:rPr>
        <w:t>and</w:t>
      </w:r>
      <w:r w:rsidRPr="005238A0">
        <w:rPr>
          <w:rFonts w:asciiTheme="majorHAnsi" w:hAnsiTheme="majorHAnsi" w:cstheme="majorHAnsi"/>
          <w:b/>
          <w:bCs/>
        </w:rPr>
        <w:t xml:space="preserve"> duration of benefits; (v) including </w:t>
      </w:r>
      <w:r w:rsidR="007D681C" w:rsidRPr="005238A0">
        <w:rPr>
          <w:rFonts w:asciiTheme="majorHAnsi" w:hAnsiTheme="majorHAnsi" w:cstheme="majorHAnsi"/>
          <w:b/>
          <w:bCs/>
        </w:rPr>
        <w:t xml:space="preserve">incentives, </w:t>
      </w:r>
      <w:r w:rsidRPr="005238A0">
        <w:rPr>
          <w:rFonts w:asciiTheme="majorHAnsi" w:hAnsiTheme="majorHAnsi" w:cstheme="majorHAnsi"/>
          <w:b/>
          <w:bCs/>
        </w:rPr>
        <w:t xml:space="preserve">conditionalities and other measures to maximize impact or respond to political </w:t>
      </w:r>
      <w:r w:rsidR="0011638B" w:rsidRPr="005238A0">
        <w:rPr>
          <w:rFonts w:asciiTheme="majorHAnsi" w:hAnsiTheme="majorHAnsi" w:cstheme="majorHAnsi"/>
          <w:b/>
          <w:bCs/>
        </w:rPr>
        <w:t>economy considerations</w:t>
      </w:r>
      <w:r w:rsidR="00FD5ACB" w:rsidRPr="005238A0">
        <w:rPr>
          <w:rFonts w:asciiTheme="majorHAnsi" w:hAnsiTheme="majorHAnsi" w:cstheme="majorHAnsi"/>
          <w:b/>
          <w:bCs/>
        </w:rPr>
        <w:t xml:space="preserve">; (vi) </w:t>
      </w:r>
      <w:r w:rsidR="009463F1" w:rsidRPr="005238A0">
        <w:rPr>
          <w:rFonts w:asciiTheme="majorHAnsi" w:hAnsiTheme="majorHAnsi" w:cstheme="majorHAnsi"/>
          <w:b/>
          <w:bCs/>
        </w:rPr>
        <w:t>consider</w:t>
      </w:r>
      <w:r w:rsidR="00893E96" w:rsidRPr="005238A0">
        <w:rPr>
          <w:rFonts w:asciiTheme="majorHAnsi" w:hAnsiTheme="majorHAnsi" w:cstheme="majorHAnsi"/>
          <w:b/>
          <w:bCs/>
        </w:rPr>
        <w:t>ation of</w:t>
      </w:r>
      <w:r w:rsidR="009463F1" w:rsidRPr="005238A0">
        <w:rPr>
          <w:rFonts w:asciiTheme="majorHAnsi" w:hAnsiTheme="majorHAnsi" w:cstheme="majorHAnsi"/>
          <w:b/>
          <w:bCs/>
        </w:rPr>
        <w:t xml:space="preserve"> linkages </w:t>
      </w:r>
      <w:r w:rsidR="0018478D" w:rsidRPr="005238A0">
        <w:rPr>
          <w:rFonts w:asciiTheme="majorHAnsi" w:hAnsiTheme="majorHAnsi" w:cstheme="majorHAnsi"/>
          <w:b/>
          <w:bCs/>
        </w:rPr>
        <w:t>with</w:t>
      </w:r>
      <w:r w:rsidR="009463F1" w:rsidRPr="005238A0">
        <w:rPr>
          <w:rFonts w:asciiTheme="majorHAnsi" w:hAnsiTheme="majorHAnsi" w:cstheme="majorHAnsi"/>
          <w:b/>
          <w:bCs/>
        </w:rPr>
        <w:t xml:space="preserve"> other social or economic support progra</w:t>
      </w:r>
      <w:r w:rsidR="00C0149C" w:rsidRPr="005238A0">
        <w:rPr>
          <w:rFonts w:asciiTheme="majorHAnsi" w:hAnsiTheme="majorHAnsi" w:cstheme="majorHAnsi"/>
          <w:b/>
          <w:bCs/>
        </w:rPr>
        <w:t>m</w:t>
      </w:r>
      <w:r w:rsidR="009463F1" w:rsidRPr="005238A0">
        <w:rPr>
          <w:rFonts w:asciiTheme="majorHAnsi" w:hAnsiTheme="majorHAnsi" w:cstheme="majorHAnsi"/>
          <w:b/>
          <w:bCs/>
        </w:rPr>
        <w:t>s</w:t>
      </w:r>
      <w:r w:rsidRPr="005238A0">
        <w:rPr>
          <w:rFonts w:asciiTheme="majorHAnsi" w:hAnsiTheme="majorHAnsi" w:cstheme="majorHAnsi"/>
          <w:b/>
          <w:bCs/>
        </w:rPr>
        <w:t xml:space="preserve">. </w:t>
      </w:r>
    </w:p>
    <w:p w14:paraId="7ED71C22" w14:textId="79945A62" w:rsidR="00C404A0" w:rsidRDefault="00C404A0" w:rsidP="003A24DD">
      <w:pPr>
        <w:jc w:val="both"/>
        <w:rPr>
          <w:rFonts w:asciiTheme="majorHAnsi" w:hAnsiTheme="majorHAnsi" w:cstheme="majorHAnsi"/>
        </w:rPr>
      </w:pPr>
      <w:r w:rsidRPr="00A54EDA">
        <w:rPr>
          <w:rFonts w:asciiTheme="majorHAnsi" w:hAnsiTheme="majorHAnsi" w:cstheme="majorHAnsi"/>
        </w:rPr>
        <w:t xml:space="preserve">The </w:t>
      </w:r>
      <w:r>
        <w:rPr>
          <w:rFonts w:asciiTheme="majorHAnsi" w:hAnsiTheme="majorHAnsi" w:cstheme="majorHAnsi"/>
        </w:rPr>
        <w:t xml:space="preserve">Chapter </w:t>
      </w:r>
      <w:r w:rsidR="00AE6792">
        <w:rPr>
          <w:rFonts w:asciiTheme="majorHAnsi" w:hAnsiTheme="majorHAnsi" w:cstheme="majorHAnsi"/>
        </w:rPr>
        <w:t>provides an overview of key design choices and provides a number of examples that could help to assess inclusiveness, adequacy, contribution to higher level goals, cost-effectiveness, incentives compatibility</w:t>
      </w:r>
      <w:r w:rsidR="001B069F">
        <w:rPr>
          <w:rFonts w:asciiTheme="majorHAnsi" w:hAnsiTheme="majorHAnsi" w:cstheme="majorHAnsi"/>
        </w:rPr>
        <w:t>, appropriateness</w:t>
      </w:r>
      <w:r w:rsidR="00AE6792">
        <w:rPr>
          <w:rFonts w:asciiTheme="majorHAnsi" w:hAnsiTheme="majorHAnsi" w:cstheme="majorHAnsi"/>
        </w:rPr>
        <w:t xml:space="preserve"> and responsiveness</w:t>
      </w:r>
      <w:r w:rsidR="001B069F">
        <w:rPr>
          <w:rFonts w:asciiTheme="majorHAnsi" w:hAnsiTheme="majorHAnsi" w:cstheme="majorHAnsi"/>
        </w:rPr>
        <w:t xml:space="preserve"> of a cash transfer program</w:t>
      </w:r>
      <w:r w:rsidR="00AE6792">
        <w:rPr>
          <w:rFonts w:asciiTheme="majorHAnsi" w:hAnsiTheme="majorHAnsi" w:cstheme="majorHAnsi"/>
        </w:rPr>
        <w:t xml:space="preserve">.  </w:t>
      </w:r>
      <w:r w:rsidR="001B069F">
        <w:rPr>
          <w:rFonts w:asciiTheme="majorHAnsi" w:hAnsiTheme="majorHAnsi" w:cstheme="majorHAnsi"/>
        </w:rPr>
        <w:t>Key tensions (or trade-offs) that arise in the design of a cash transfer can be summarize as</w:t>
      </w:r>
      <w:r w:rsidRPr="00A54EDA">
        <w:rPr>
          <w:rFonts w:asciiTheme="majorHAnsi" w:hAnsiTheme="majorHAnsi" w:cstheme="majorHAnsi"/>
        </w:rPr>
        <w:t xml:space="preserve">: </w:t>
      </w:r>
    </w:p>
    <w:p w14:paraId="1D5F48AD" w14:textId="7FBA6E7D" w:rsidR="00C404A0" w:rsidRDefault="00AE6792" w:rsidP="00DD36E8">
      <w:pPr>
        <w:pStyle w:val="ListParagraph"/>
        <w:numPr>
          <w:ilvl w:val="0"/>
          <w:numId w:val="22"/>
        </w:numPr>
        <w:rPr>
          <w:rFonts w:asciiTheme="majorHAnsi" w:hAnsiTheme="majorHAnsi" w:cstheme="majorHAnsi"/>
        </w:rPr>
      </w:pPr>
      <w:r w:rsidRPr="00CC71D8">
        <w:rPr>
          <w:rFonts w:asciiTheme="majorHAnsi" w:hAnsiTheme="majorHAnsi" w:cstheme="majorHAnsi"/>
        </w:rPr>
        <w:t>D</w:t>
      </w:r>
      <w:r w:rsidR="00C404A0" w:rsidRPr="00CC71D8">
        <w:rPr>
          <w:rFonts w:asciiTheme="majorHAnsi" w:hAnsiTheme="majorHAnsi" w:cstheme="majorHAnsi"/>
        </w:rPr>
        <w:t xml:space="preserve">etermining </w:t>
      </w:r>
      <w:r w:rsidR="00F42F11">
        <w:rPr>
          <w:rFonts w:asciiTheme="majorHAnsi" w:hAnsiTheme="majorHAnsi" w:cstheme="majorHAnsi"/>
        </w:rPr>
        <w:t xml:space="preserve">eligibility criteria in a way to minimize the exclusion errors </w:t>
      </w:r>
      <w:r w:rsidR="00447A40">
        <w:rPr>
          <w:rFonts w:asciiTheme="majorHAnsi" w:hAnsiTheme="majorHAnsi" w:cstheme="majorHAnsi"/>
        </w:rPr>
        <w:t>(to guarantee the inclusiveness and respect of right and dignity</w:t>
      </w:r>
      <w:r w:rsidR="003E6CC8">
        <w:rPr>
          <w:rFonts w:asciiTheme="majorHAnsi" w:hAnsiTheme="majorHAnsi" w:cstheme="majorHAnsi"/>
        </w:rPr>
        <w:t>)</w:t>
      </w:r>
      <w:r w:rsidR="00F42F11">
        <w:rPr>
          <w:rFonts w:asciiTheme="majorHAnsi" w:hAnsiTheme="majorHAnsi" w:cstheme="majorHAnsi"/>
        </w:rPr>
        <w:t xml:space="preserve">, </w:t>
      </w:r>
      <w:r w:rsidR="001B390D">
        <w:rPr>
          <w:rFonts w:asciiTheme="majorHAnsi" w:hAnsiTheme="majorHAnsi" w:cstheme="majorHAnsi"/>
        </w:rPr>
        <w:t xml:space="preserve">versus prioritizing </w:t>
      </w:r>
      <w:r w:rsidR="00F42F11">
        <w:rPr>
          <w:rFonts w:asciiTheme="majorHAnsi" w:hAnsiTheme="majorHAnsi" w:cstheme="majorHAnsi"/>
        </w:rPr>
        <w:t>reduc</w:t>
      </w:r>
      <w:r w:rsidR="001B390D">
        <w:rPr>
          <w:rFonts w:asciiTheme="majorHAnsi" w:hAnsiTheme="majorHAnsi" w:cstheme="majorHAnsi"/>
        </w:rPr>
        <w:t>tion</w:t>
      </w:r>
      <w:r w:rsidR="00F42F11">
        <w:rPr>
          <w:rFonts w:asciiTheme="majorHAnsi" w:hAnsiTheme="majorHAnsi" w:cstheme="majorHAnsi"/>
        </w:rPr>
        <w:t xml:space="preserve"> </w:t>
      </w:r>
      <w:r w:rsidR="001B390D">
        <w:rPr>
          <w:rFonts w:asciiTheme="majorHAnsi" w:hAnsiTheme="majorHAnsi" w:cstheme="majorHAnsi"/>
        </w:rPr>
        <w:t xml:space="preserve">of </w:t>
      </w:r>
      <w:r w:rsidR="00F42F11">
        <w:rPr>
          <w:rFonts w:asciiTheme="majorHAnsi" w:hAnsiTheme="majorHAnsi" w:cstheme="majorHAnsi"/>
        </w:rPr>
        <w:t>inclusion errors</w:t>
      </w:r>
      <w:r w:rsidR="00447A40">
        <w:rPr>
          <w:rFonts w:asciiTheme="majorHAnsi" w:hAnsiTheme="majorHAnsi" w:cstheme="majorHAnsi"/>
        </w:rPr>
        <w:t xml:space="preserve"> (to ensure cost efficiency)</w:t>
      </w:r>
      <w:r w:rsidR="00C404A0" w:rsidRPr="00CC71D8">
        <w:rPr>
          <w:rFonts w:asciiTheme="majorHAnsi" w:hAnsiTheme="majorHAnsi" w:cstheme="majorHAnsi"/>
        </w:rPr>
        <w:t xml:space="preserve">, </w:t>
      </w:r>
    </w:p>
    <w:p w14:paraId="204D12B7" w14:textId="655ECE7E" w:rsidR="00AA21FD" w:rsidRPr="00CC71D8" w:rsidRDefault="00AA21FD" w:rsidP="00DD36E8">
      <w:pPr>
        <w:pStyle w:val="ListParagraph"/>
        <w:numPr>
          <w:ilvl w:val="0"/>
          <w:numId w:val="22"/>
        </w:numPr>
        <w:rPr>
          <w:rFonts w:asciiTheme="majorHAnsi" w:hAnsiTheme="majorHAnsi" w:cstheme="majorHAnsi"/>
        </w:rPr>
      </w:pPr>
      <w:r>
        <w:rPr>
          <w:rFonts w:asciiTheme="majorHAnsi" w:hAnsiTheme="majorHAnsi" w:cstheme="majorHAnsi"/>
        </w:rPr>
        <w:t xml:space="preserve">Finding the right balance between </w:t>
      </w:r>
      <w:r w:rsidRPr="00AA21FD">
        <w:rPr>
          <w:rFonts w:asciiTheme="majorHAnsi" w:hAnsiTheme="majorHAnsi" w:cstheme="majorHAnsi"/>
        </w:rPr>
        <w:t>the complexity of targeting methods (improv</w:t>
      </w:r>
      <w:r>
        <w:rPr>
          <w:rFonts w:asciiTheme="majorHAnsi" w:hAnsiTheme="majorHAnsi" w:cstheme="majorHAnsi"/>
        </w:rPr>
        <w:t>ing</w:t>
      </w:r>
      <w:r w:rsidRPr="00AA21FD">
        <w:rPr>
          <w:rFonts w:asciiTheme="majorHAnsi" w:hAnsiTheme="majorHAnsi" w:cstheme="majorHAnsi"/>
        </w:rPr>
        <w:t xml:space="preserve"> accuracy of targeting</w:t>
      </w:r>
      <w:r>
        <w:rPr>
          <w:rFonts w:asciiTheme="majorHAnsi" w:hAnsiTheme="majorHAnsi" w:cstheme="majorHAnsi"/>
        </w:rPr>
        <w:t>, hence cost effectiveness</w:t>
      </w:r>
      <w:r w:rsidRPr="00AA21FD">
        <w:rPr>
          <w:rFonts w:asciiTheme="majorHAnsi" w:hAnsiTheme="majorHAnsi" w:cstheme="majorHAnsi"/>
        </w:rPr>
        <w:t xml:space="preserve">) and </w:t>
      </w:r>
      <w:r>
        <w:rPr>
          <w:rFonts w:asciiTheme="majorHAnsi" w:hAnsiTheme="majorHAnsi" w:cstheme="majorHAnsi"/>
        </w:rPr>
        <w:t xml:space="preserve">the </w:t>
      </w:r>
      <w:r w:rsidRPr="00AA21FD">
        <w:rPr>
          <w:rFonts w:asciiTheme="majorHAnsi" w:hAnsiTheme="majorHAnsi" w:cstheme="majorHAnsi"/>
        </w:rPr>
        <w:t xml:space="preserve">simplicity in setting the eligibility rules </w:t>
      </w:r>
      <w:r>
        <w:rPr>
          <w:rFonts w:asciiTheme="majorHAnsi" w:hAnsiTheme="majorHAnsi" w:cstheme="majorHAnsi"/>
        </w:rPr>
        <w:t>(</w:t>
      </w:r>
      <w:r w:rsidRPr="00AA21FD">
        <w:rPr>
          <w:rFonts w:asciiTheme="majorHAnsi" w:hAnsiTheme="majorHAnsi" w:cstheme="majorHAnsi"/>
        </w:rPr>
        <w:t xml:space="preserve">which may reduce accuracy, but </w:t>
      </w:r>
      <w:r w:rsidR="005238A0">
        <w:rPr>
          <w:rFonts w:asciiTheme="majorHAnsi" w:hAnsiTheme="majorHAnsi" w:cstheme="majorHAnsi"/>
        </w:rPr>
        <w:t>e</w:t>
      </w:r>
      <w:r w:rsidRPr="00AA21FD">
        <w:rPr>
          <w:rFonts w:asciiTheme="majorHAnsi" w:hAnsiTheme="majorHAnsi" w:cstheme="majorHAnsi"/>
        </w:rPr>
        <w:t xml:space="preserve">nsures </w:t>
      </w:r>
      <w:r>
        <w:rPr>
          <w:rFonts w:asciiTheme="majorHAnsi" w:hAnsiTheme="majorHAnsi" w:cstheme="majorHAnsi"/>
        </w:rPr>
        <w:t>appropriateness</w:t>
      </w:r>
      <w:r w:rsidR="00B874B9">
        <w:rPr>
          <w:rFonts w:asciiTheme="majorHAnsi" w:hAnsiTheme="majorHAnsi" w:cstheme="majorHAnsi"/>
        </w:rPr>
        <w:t>,</w:t>
      </w:r>
      <w:r>
        <w:rPr>
          <w:rFonts w:asciiTheme="majorHAnsi" w:hAnsiTheme="majorHAnsi" w:cstheme="majorHAnsi"/>
        </w:rPr>
        <w:t xml:space="preserve"> inclusiveness</w:t>
      </w:r>
      <w:r w:rsidR="00B874B9">
        <w:rPr>
          <w:rFonts w:asciiTheme="majorHAnsi" w:hAnsiTheme="majorHAnsi" w:cstheme="majorHAnsi"/>
        </w:rPr>
        <w:t xml:space="preserve"> and minimizes the cost</w:t>
      </w:r>
      <w:r w:rsidR="0042483F">
        <w:rPr>
          <w:rFonts w:asciiTheme="majorHAnsi" w:hAnsiTheme="majorHAnsi" w:cstheme="majorHAnsi"/>
        </w:rPr>
        <w:t xml:space="preserve"> of targeting</w:t>
      </w:r>
      <w:r>
        <w:rPr>
          <w:rFonts w:asciiTheme="majorHAnsi" w:hAnsiTheme="majorHAnsi" w:cstheme="majorHAnsi"/>
        </w:rPr>
        <w:t>)</w:t>
      </w:r>
      <w:r w:rsidRPr="00AA21FD">
        <w:rPr>
          <w:rFonts w:asciiTheme="majorHAnsi" w:hAnsiTheme="majorHAnsi" w:cstheme="majorHAnsi"/>
        </w:rPr>
        <w:t xml:space="preserve">.  </w:t>
      </w:r>
      <w:r w:rsidR="00F14355">
        <w:rPr>
          <w:rFonts w:asciiTheme="majorHAnsi" w:hAnsiTheme="majorHAnsi" w:cstheme="majorHAnsi"/>
        </w:rPr>
        <w:t>G</w:t>
      </w:r>
      <w:r w:rsidR="00F14355" w:rsidRPr="00F14355">
        <w:rPr>
          <w:rFonts w:asciiTheme="majorHAnsi" w:hAnsiTheme="majorHAnsi" w:cstheme="majorHAnsi"/>
        </w:rPr>
        <w:t>ender responsiveness or the need to consider</w:t>
      </w:r>
      <w:r w:rsidR="00664894">
        <w:rPr>
          <w:rFonts w:asciiTheme="majorHAnsi" w:hAnsiTheme="majorHAnsi" w:cstheme="majorHAnsi"/>
        </w:rPr>
        <w:t xml:space="preserve"> </w:t>
      </w:r>
      <w:r w:rsidR="00F14355" w:rsidRPr="00F14355">
        <w:rPr>
          <w:rFonts w:asciiTheme="majorHAnsi" w:hAnsiTheme="majorHAnsi" w:cstheme="majorHAnsi"/>
        </w:rPr>
        <w:t>whether the disadvantaged groups (also among the poor) are adequately taken into account</w:t>
      </w:r>
      <w:r w:rsidR="003601B0">
        <w:rPr>
          <w:rFonts w:asciiTheme="majorHAnsi" w:hAnsiTheme="majorHAnsi" w:cstheme="majorHAnsi"/>
        </w:rPr>
        <w:t xml:space="preserve"> may increase program costs</w:t>
      </w:r>
      <w:r w:rsidR="000977A6">
        <w:rPr>
          <w:rFonts w:asciiTheme="majorHAnsi" w:hAnsiTheme="majorHAnsi" w:cstheme="majorHAnsi"/>
        </w:rPr>
        <w:t xml:space="preserve"> in the short term, but ensure its sustainability over longer term,</w:t>
      </w:r>
    </w:p>
    <w:p w14:paraId="6B73E64B" w14:textId="6AF67437" w:rsidR="00C404A0" w:rsidRPr="00CC71D8" w:rsidRDefault="00AE6792" w:rsidP="00DD36E8">
      <w:pPr>
        <w:pStyle w:val="ListParagraph"/>
        <w:numPr>
          <w:ilvl w:val="0"/>
          <w:numId w:val="22"/>
        </w:numPr>
        <w:rPr>
          <w:rFonts w:asciiTheme="majorHAnsi" w:hAnsiTheme="majorHAnsi" w:cstheme="majorHAnsi"/>
        </w:rPr>
      </w:pPr>
      <w:r w:rsidRPr="00CC71D8">
        <w:rPr>
          <w:rFonts w:asciiTheme="majorHAnsi" w:hAnsiTheme="majorHAnsi" w:cstheme="majorHAnsi"/>
        </w:rPr>
        <w:t>S</w:t>
      </w:r>
      <w:r w:rsidR="00C404A0" w:rsidRPr="00CC71D8">
        <w:rPr>
          <w:rFonts w:asciiTheme="majorHAnsi" w:hAnsiTheme="majorHAnsi" w:cstheme="majorHAnsi"/>
        </w:rPr>
        <w:t xml:space="preserve">etting the level of benefits and frequency </w:t>
      </w:r>
      <w:r w:rsidRPr="00CC71D8">
        <w:rPr>
          <w:rFonts w:asciiTheme="majorHAnsi" w:hAnsiTheme="majorHAnsi" w:cstheme="majorHAnsi"/>
        </w:rPr>
        <w:t xml:space="preserve">high enough to overcome poverty and vulnerability of recipients </w:t>
      </w:r>
      <w:r w:rsidR="00C404A0" w:rsidRPr="00CC71D8">
        <w:rPr>
          <w:rFonts w:asciiTheme="majorHAnsi" w:hAnsiTheme="majorHAnsi" w:cstheme="majorHAnsi"/>
        </w:rPr>
        <w:t xml:space="preserve">(adequacy) vs </w:t>
      </w:r>
      <w:r w:rsidR="002F72EB">
        <w:rPr>
          <w:rFonts w:asciiTheme="majorHAnsi" w:hAnsiTheme="majorHAnsi" w:cstheme="majorHAnsi"/>
        </w:rPr>
        <w:t xml:space="preserve">budget and capacity constraints (sustainability and adequacy), and impact on the </w:t>
      </w:r>
      <w:r w:rsidR="00C404A0" w:rsidRPr="00CC71D8">
        <w:rPr>
          <w:rFonts w:asciiTheme="majorHAnsi" w:hAnsiTheme="majorHAnsi" w:cstheme="majorHAnsi"/>
        </w:rPr>
        <w:t xml:space="preserve">willingness to work (incentives), </w:t>
      </w:r>
    </w:p>
    <w:p w14:paraId="4C94D659" w14:textId="5BAFAEF7" w:rsidR="00C404A0" w:rsidRPr="00CC71D8" w:rsidRDefault="00443490" w:rsidP="00DD36E8">
      <w:pPr>
        <w:pStyle w:val="ListParagraph"/>
        <w:numPr>
          <w:ilvl w:val="0"/>
          <w:numId w:val="22"/>
        </w:numPr>
        <w:rPr>
          <w:rFonts w:asciiTheme="majorHAnsi" w:hAnsiTheme="majorHAnsi" w:cstheme="majorHAnsi"/>
        </w:rPr>
      </w:pPr>
      <w:r>
        <w:rPr>
          <w:rFonts w:asciiTheme="majorHAnsi" w:hAnsiTheme="majorHAnsi" w:cstheme="majorHAnsi"/>
        </w:rPr>
        <w:t>P</w:t>
      </w:r>
      <w:r w:rsidR="000E35A7" w:rsidRPr="000E35A7">
        <w:rPr>
          <w:rFonts w:asciiTheme="majorHAnsi" w:hAnsiTheme="majorHAnsi" w:cstheme="majorHAnsi"/>
        </w:rPr>
        <w:t>rocedures, minimum requirements and conditions for participating in the program</w:t>
      </w:r>
      <w:r w:rsidR="00C404A0" w:rsidRPr="00CC71D8">
        <w:rPr>
          <w:rFonts w:asciiTheme="majorHAnsi" w:hAnsiTheme="majorHAnsi" w:cstheme="majorHAnsi"/>
        </w:rPr>
        <w:t xml:space="preserve"> </w:t>
      </w:r>
      <w:r>
        <w:rPr>
          <w:rFonts w:asciiTheme="majorHAnsi" w:hAnsiTheme="majorHAnsi" w:cstheme="majorHAnsi"/>
        </w:rPr>
        <w:t xml:space="preserve">to </w:t>
      </w:r>
      <w:r w:rsidR="00AE6792" w:rsidRPr="00CC71D8">
        <w:rPr>
          <w:rFonts w:asciiTheme="majorHAnsi" w:hAnsiTheme="majorHAnsi" w:cstheme="majorHAnsi"/>
        </w:rPr>
        <w:t>maximize impacts of cash transfers on welfare</w:t>
      </w:r>
      <w:r w:rsidR="00C404A0" w:rsidRPr="00CC71D8">
        <w:rPr>
          <w:rFonts w:asciiTheme="majorHAnsi" w:hAnsiTheme="majorHAnsi" w:cstheme="majorHAnsi"/>
        </w:rPr>
        <w:t xml:space="preserve"> vs. </w:t>
      </w:r>
      <w:r w:rsidR="00AE6792" w:rsidRPr="00CC71D8">
        <w:rPr>
          <w:rFonts w:asciiTheme="majorHAnsi" w:hAnsiTheme="majorHAnsi" w:cstheme="majorHAnsi"/>
        </w:rPr>
        <w:t xml:space="preserve">the risk of </w:t>
      </w:r>
      <w:r w:rsidR="00C404A0" w:rsidRPr="00CC71D8">
        <w:rPr>
          <w:rFonts w:asciiTheme="majorHAnsi" w:hAnsiTheme="majorHAnsi" w:cstheme="majorHAnsi"/>
        </w:rPr>
        <w:t>excluding the most needy who fail to comply</w:t>
      </w:r>
      <w:r w:rsidR="00AE6792" w:rsidRPr="00CC71D8">
        <w:rPr>
          <w:rFonts w:asciiTheme="majorHAnsi" w:hAnsiTheme="majorHAnsi" w:cstheme="majorHAnsi"/>
        </w:rPr>
        <w:t xml:space="preserve">, </w:t>
      </w:r>
      <w:r w:rsidR="00C404A0" w:rsidRPr="00CC71D8">
        <w:rPr>
          <w:rFonts w:asciiTheme="majorHAnsi" w:hAnsiTheme="majorHAnsi" w:cstheme="majorHAnsi"/>
        </w:rPr>
        <w:t>cannot fully adhere to the rules (</w:t>
      </w:r>
      <w:r w:rsidR="00F42F11">
        <w:rPr>
          <w:rFonts w:asciiTheme="majorHAnsi" w:hAnsiTheme="majorHAnsi" w:cstheme="majorHAnsi"/>
        </w:rPr>
        <w:t xml:space="preserve">compromising </w:t>
      </w:r>
      <w:r w:rsidR="00C404A0" w:rsidRPr="00CC71D8">
        <w:rPr>
          <w:rFonts w:asciiTheme="majorHAnsi" w:hAnsiTheme="majorHAnsi" w:cstheme="majorHAnsi"/>
        </w:rPr>
        <w:t>inclusiveness)</w:t>
      </w:r>
      <w:r w:rsidR="00AE6792" w:rsidRPr="00CC71D8">
        <w:rPr>
          <w:rFonts w:asciiTheme="majorHAnsi" w:hAnsiTheme="majorHAnsi" w:cstheme="majorHAnsi"/>
        </w:rPr>
        <w:t>, or bear additional cost for doing so (</w:t>
      </w:r>
      <w:r w:rsidR="001B390D">
        <w:rPr>
          <w:rFonts w:asciiTheme="majorHAnsi" w:hAnsiTheme="majorHAnsi" w:cstheme="majorHAnsi"/>
        </w:rPr>
        <w:t xml:space="preserve">reducing </w:t>
      </w:r>
      <w:r w:rsidR="00AE6792" w:rsidRPr="00CC71D8">
        <w:rPr>
          <w:rFonts w:asciiTheme="majorHAnsi" w:hAnsiTheme="majorHAnsi" w:cstheme="majorHAnsi"/>
        </w:rPr>
        <w:t>cost effectiveness)</w:t>
      </w:r>
      <w:r w:rsidR="00E94F46">
        <w:rPr>
          <w:rFonts w:asciiTheme="majorHAnsi" w:hAnsiTheme="majorHAnsi" w:cstheme="majorHAnsi"/>
        </w:rPr>
        <w:t>.</w:t>
      </w:r>
      <w:r w:rsidR="00E94F46" w:rsidRPr="000E35A7">
        <w:rPr>
          <w:rFonts w:asciiTheme="majorHAnsi" w:hAnsiTheme="majorHAnsi" w:cstheme="majorHAnsi"/>
        </w:rPr>
        <w:t xml:space="preserve"> </w:t>
      </w:r>
    </w:p>
    <w:p w14:paraId="1B0B4D12" w14:textId="1B5191DF" w:rsidR="007E33BC" w:rsidRPr="00A54EDA" w:rsidRDefault="004B19FC" w:rsidP="00D21CA2">
      <w:pPr>
        <w:pStyle w:val="Heading2"/>
      </w:pPr>
      <w:bookmarkStart w:id="102" w:name="_Toc160542030"/>
      <w:r>
        <w:t>2.1</w:t>
      </w:r>
      <w:r w:rsidR="007E33BC" w:rsidRPr="00A54EDA">
        <w:t xml:space="preserve">: </w:t>
      </w:r>
      <w:bookmarkStart w:id="103" w:name="_Hlk535493497"/>
      <w:r w:rsidR="007E33BC" w:rsidRPr="00A54EDA">
        <w:t xml:space="preserve">Determining </w:t>
      </w:r>
      <w:r w:rsidR="00CD0444">
        <w:t>Intended Population to Serve</w:t>
      </w:r>
      <w:r w:rsidR="00813CBE">
        <w:t xml:space="preserve"> </w:t>
      </w:r>
      <w:bookmarkEnd w:id="103"/>
      <w:r w:rsidR="00C6736B">
        <w:t>and Approaches to Cover</w:t>
      </w:r>
      <w:bookmarkEnd w:id="102"/>
      <w:r w:rsidR="00C6736B">
        <w:t xml:space="preserve"> </w:t>
      </w:r>
    </w:p>
    <w:p w14:paraId="296E38D3" w14:textId="258AE455" w:rsidR="00C404A0" w:rsidRDefault="00C404A0" w:rsidP="003A24DD">
      <w:pPr>
        <w:jc w:val="both"/>
        <w:rPr>
          <w:rFonts w:asciiTheme="majorHAnsi" w:hAnsiTheme="majorHAnsi" w:cstheme="majorHAnsi"/>
        </w:rPr>
      </w:pPr>
      <w:r w:rsidRPr="005238A0">
        <w:rPr>
          <w:rFonts w:asciiTheme="majorHAnsi" w:hAnsiTheme="majorHAnsi" w:cstheme="majorHAnsi"/>
          <w:b/>
          <w:bCs/>
        </w:rPr>
        <w:t xml:space="preserve">One of the main </w:t>
      </w:r>
      <w:r w:rsidR="001B069F" w:rsidRPr="005238A0">
        <w:rPr>
          <w:rFonts w:asciiTheme="majorHAnsi" w:hAnsiTheme="majorHAnsi" w:cstheme="majorHAnsi"/>
          <w:b/>
          <w:bCs/>
        </w:rPr>
        <w:t xml:space="preserve">design </w:t>
      </w:r>
      <w:r w:rsidRPr="005238A0">
        <w:rPr>
          <w:rFonts w:asciiTheme="majorHAnsi" w:hAnsiTheme="majorHAnsi" w:cstheme="majorHAnsi"/>
          <w:b/>
          <w:bCs/>
        </w:rPr>
        <w:t xml:space="preserve">parameters </w:t>
      </w:r>
      <w:r w:rsidR="001B069F" w:rsidRPr="005238A0">
        <w:rPr>
          <w:rFonts w:asciiTheme="majorHAnsi" w:hAnsiTheme="majorHAnsi" w:cstheme="majorHAnsi"/>
          <w:b/>
          <w:bCs/>
        </w:rPr>
        <w:t xml:space="preserve">of a </w:t>
      </w:r>
      <w:r w:rsidRPr="005238A0">
        <w:rPr>
          <w:rFonts w:asciiTheme="majorHAnsi" w:hAnsiTheme="majorHAnsi" w:cstheme="majorHAnsi"/>
          <w:b/>
          <w:bCs/>
        </w:rPr>
        <w:t>SA-CT is the specific choice whom to select as beneficiaries</w:t>
      </w:r>
      <w:r w:rsidR="00145136" w:rsidRPr="005238A0">
        <w:rPr>
          <w:rFonts w:asciiTheme="majorHAnsi" w:hAnsiTheme="majorHAnsi" w:cstheme="majorHAnsi"/>
          <w:b/>
          <w:bCs/>
        </w:rPr>
        <w:t xml:space="preserve"> (or clients)</w:t>
      </w:r>
      <w:r w:rsidRPr="005238A0">
        <w:rPr>
          <w:rFonts w:asciiTheme="majorHAnsi" w:hAnsiTheme="majorHAnsi" w:cstheme="majorHAnsi"/>
          <w:b/>
          <w:bCs/>
        </w:rPr>
        <w:t xml:space="preserve"> into the program (who is intended to be the recipient)</w:t>
      </w:r>
      <w:r w:rsidRPr="00A54EDA">
        <w:rPr>
          <w:rFonts w:asciiTheme="majorHAnsi" w:hAnsiTheme="majorHAnsi" w:cstheme="majorHAnsi"/>
        </w:rPr>
        <w:t>. Such choice should be determined by the broad goal</w:t>
      </w:r>
      <w:r w:rsidR="00AA21FD">
        <w:rPr>
          <w:rFonts w:asciiTheme="majorHAnsi" w:hAnsiTheme="majorHAnsi" w:cstheme="majorHAnsi"/>
        </w:rPr>
        <w:t>s</w:t>
      </w:r>
      <w:r w:rsidRPr="00A54EDA">
        <w:rPr>
          <w:rFonts w:asciiTheme="majorHAnsi" w:hAnsiTheme="majorHAnsi" w:cstheme="majorHAnsi"/>
        </w:rPr>
        <w:t xml:space="preserve"> of the program</w:t>
      </w:r>
      <w:r w:rsidR="00A22D28">
        <w:rPr>
          <w:rFonts w:asciiTheme="majorHAnsi" w:hAnsiTheme="majorHAnsi" w:cstheme="majorHAnsi"/>
        </w:rPr>
        <w:t xml:space="preserve"> </w:t>
      </w:r>
      <w:r w:rsidR="00561674">
        <w:rPr>
          <w:rFonts w:asciiTheme="majorHAnsi" w:hAnsiTheme="majorHAnsi" w:cstheme="majorHAnsi"/>
        </w:rPr>
        <w:t xml:space="preserve">that should </w:t>
      </w:r>
      <w:r w:rsidR="00A22D28">
        <w:rPr>
          <w:rFonts w:asciiTheme="majorHAnsi" w:hAnsiTheme="majorHAnsi" w:cstheme="majorHAnsi"/>
        </w:rPr>
        <w:t>reflect the needs of the population</w:t>
      </w:r>
      <w:r w:rsidRPr="00A54EDA">
        <w:rPr>
          <w:rFonts w:asciiTheme="majorHAnsi" w:hAnsiTheme="majorHAnsi" w:cstheme="majorHAnsi"/>
        </w:rPr>
        <w:t>, its constraints (and costs) and capacities available to execute the intended selection</w:t>
      </w:r>
      <w:r w:rsidR="00C0149C">
        <w:rPr>
          <w:rFonts w:asciiTheme="majorHAnsi" w:hAnsiTheme="majorHAnsi" w:cstheme="majorHAnsi"/>
        </w:rPr>
        <w:t xml:space="preserve"> (with a view of ways to expand these capacities)</w:t>
      </w:r>
      <w:r w:rsidRPr="00A54EDA">
        <w:rPr>
          <w:rFonts w:asciiTheme="majorHAnsi" w:hAnsiTheme="majorHAnsi" w:cstheme="majorHAnsi"/>
        </w:rPr>
        <w:t>.</w:t>
      </w:r>
      <w:r>
        <w:rPr>
          <w:rFonts w:asciiTheme="majorHAnsi" w:hAnsiTheme="majorHAnsi" w:cstheme="majorHAnsi"/>
        </w:rPr>
        <w:t xml:space="preserve"> </w:t>
      </w:r>
    </w:p>
    <w:p w14:paraId="0486C21C" w14:textId="7098C70C" w:rsidR="00C404A0" w:rsidRDefault="00C404A0" w:rsidP="003A24DD">
      <w:pPr>
        <w:jc w:val="both"/>
        <w:rPr>
          <w:rFonts w:asciiTheme="majorHAnsi" w:hAnsiTheme="majorHAnsi" w:cstheme="majorHAnsi"/>
        </w:rPr>
      </w:pPr>
      <w:r w:rsidRPr="005238A0">
        <w:rPr>
          <w:rFonts w:asciiTheme="majorHAnsi" w:hAnsiTheme="majorHAnsi" w:cstheme="majorHAnsi"/>
          <w:b/>
          <w:bCs/>
        </w:rPr>
        <w:t xml:space="preserve">This Guidance note draws attention to </w:t>
      </w:r>
      <w:r w:rsidR="004551DD" w:rsidRPr="005238A0">
        <w:rPr>
          <w:rFonts w:asciiTheme="majorHAnsi" w:hAnsiTheme="majorHAnsi" w:cstheme="majorHAnsi"/>
          <w:b/>
          <w:bCs/>
        </w:rPr>
        <w:t>ensuring design choices are</w:t>
      </w:r>
      <w:r w:rsidR="003F6FEA" w:rsidRPr="005238A0">
        <w:rPr>
          <w:rFonts w:asciiTheme="majorHAnsi" w:hAnsiTheme="majorHAnsi" w:cstheme="majorHAnsi"/>
          <w:b/>
          <w:bCs/>
        </w:rPr>
        <w:t xml:space="preserve"> taken in line with</w:t>
      </w:r>
      <w:r w:rsidRPr="005238A0">
        <w:rPr>
          <w:rFonts w:asciiTheme="majorHAnsi" w:hAnsiTheme="majorHAnsi" w:cstheme="majorHAnsi"/>
          <w:b/>
          <w:bCs/>
        </w:rPr>
        <w:t xml:space="preserve"> SA-CT goals</w:t>
      </w:r>
      <w:r>
        <w:rPr>
          <w:rFonts w:asciiTheme="majorHAnsi" w:hAnsiTheme="majorHAnsi" w:cstheme="majorHAnsi"/>
        </w:rPr>
        <w:t xml:space="preserve">. It is not advocating for one particular approach, or aiming to provide a hierarchy of targeting methods, </w:t>
      </w:r>
      <w:r w:rsidR="001B069F">
        <w:rPr>
          <w:rFonts w:asciiTheme="majorHAnsi" w:hAnsiTheme="majorHAnsi" w:cstheme="majorHAnsi"/>
        </w:rPr>
        <w:t xml:space="preserve">types of conditionalities or levels of payments; </w:t>
      </w:r>
      <w:r>
        <w:rPr>
          <w:rFonts w:asciiTheme="majorHAnsi" w:hAnsiTheme="majorHAnsi" w:cstheme="majorHAnsi"/>
        </w:rPr>
        <w:t>instead</w:t>
      </w:r>
      <w:r w:rsidR="001B069F">
        <w:rPr>
          <w:rFonts w:asciiTheme="majorHAnsi" w:hAnsiTheme="majorHAnsi" w:cstheme="majorHAnsi"/>
        </w:rPr>
        <w:t>,</w:t>
      </w:r>
      <w:r>
        <w:rPr>
          <w:rFonts w:asciiTheme="majorHAnsi" w:hAnsiTheme="majorHAnsi" w:cstheme="majorHAnsi"/>
        </w:rPr>
        <w:t xml:space="preserve"> the assessment is based on assessing on the quality of design decisions, how well they are informed by evidence, and how much consideration and awareness there is for alternative options.  </w:t>
      </w:r>
    </w:p>
    <w:p w14:paraId="3646BCA6" w14:textId="7AEBB3EA" w:rsidR="00694A2D" w:rsidRDefault="00694A2D" w:rsidP="003A24DD">
      <w:pPr>
        <w:jc w:val="both"/>
        <w:rPr>
          <w:rFonts w:asciiTheme="majorHAnsi" w:hAnsiTheme="majorHAnsi" w:cstheme="majorHAnsi"/>
        </w:rPr>
      </w:pPr>
      <w:r w:rsidRPr="005238A0">
        <w:rPr>
          <w:rFonts w:asciiTheme="majorHAnsi" w:hAnsiTheme="majorHAnsi" w:cstheme="majorHAnsi"/>
          <w:b/>
          <w:bCs/>
        </w:rPr>
        <w:t>A particular way to formalize eligibility determination is to choose</w:t>
      </w:r>
      <w:r w:rsidR="00D6332E" w:rsidRPr="005238A0">
        <w:rPr>
          <w:rFonts w:asciiTheme="majorHAnsi" w:hAnsiTheme="majorHAnsi" w:cstheme="majorHAnsi"/>
          <w:b/>
          <w:bCs/>
        </w:rPr>
        <w:t xml:space="preserve"> a</w:t>
      </w:r>
      <w:r w:rsidRPr="005238A0">
        <w:rPr>
          <w:rFonts w:asciiTheme="majorHAnsi" w:hAnsiTheme="majorHAnsi" w:cstheme="majorHAnsi"/>
          <w:b/>
          <w:bCs/>
        </w:rPr>
        <w:t xml:space="preserve"> targeting method.</w:t>
      </w:r>
      <w:r>
        <w:rPr>
          <w:rFonts w:asciiTheme="majorHAnsi" w:hAnsiTheme="majorHAnsi" w:cstheme="majorHAnsi"/>
        </w:rPr>
        <w:t xml:space="preserve">  Typically, targeting means a specific choice in terms of the objective to cover those in poverty or experiencing high vulnerability to poverty.  </w:t>
      </w:r>
      <w:r w:rsidRPr="003F1024">
        <w:rPr>
          <w:rFonts w:asciiTheme="majorHAnsi" w:hAnsiTheme="majorHAnsi" w:cstheme="majorHAnsi"/>
        </w:rPr>
        <w:t>One of the main reasons to target is to focus limited resources on the neediest,</w:t>
      </w:r>
      <w:r>
        <w:rPr>
          <w:rFonts w:asciiTheme="majorHAnsi" w:hAnsiTheme="majorHAnsi" w:cstheme="majorHAnsi"/>
        </w:rPr>
        <w:t xml:space="preserve"> </w:t>
      </w:r>
      <w:r w:rsidRPr="003F1024">
        <w:rPr>
          <w:rFonts w:asciiTheme="majorHAnsi" w:hAnsiTheme="majorHAnsi" w:cstheme="majorHAnsi"/>
        </w:rPr>
        <w:t xml:space="preserve">for example, </w:t>
      </w:r>
      <w:r w:rsidRPr="003F1024">
        <w:rPr>
          <w:rFonts w:asciiTheme="majorHAnsi" w:hAnsiTheme="majorHAnsi" w:cstheme="majorHAnsi"/>
        </w:rPr>
        <w:lastRenderedPageBreak/>
        <w:t>to reduce poverty at low cost. Many targeted programs got</w:t>
      </w:r>
      <w:r>
        <w:rPr>
          <w:rFonts w:asciiTheme="majorHAnsi" w:hAnsiTheme="majorHAnsi" w:cstheme="majorHAnsi"/>
        </w:rPr>
        <w:t xml:space="preserve"> </w:t>
      </w:r>
      <w:r w:rsidRPr="003F1024">
        <w:rPr>
          <w:rFonts w:asciiTheme="majorHAnsi" w:hAnsiTheme="majorHAnsi" w:cstheme="majorHAnsi"/>
        </w:rPr>
        <w:t>their start in moments of crisis—following the debt crisis of the 1980s; the</w:t>
      </w:r>
      <w:r>
        <w:rPr>
          <w:rFonts w:asciiTheme="majorHAnsi" w:hAnsiTheme="majorHAnsi" w:cstheme="majorHAnsi"/>
        </w:rPr>
        <w:t xml:space="preserve"> </w:t>
      </w:r>
      <w:r w:rsidRPr="003F1024">
        <w:rPr>
          <w:rFonts w:asciiTheme="majorHAnsi" w:hAnsiTheme="majorHAnsi" w:cstheme="majorHAnsi"/>
        </w:rPr>
        <w:t>East Asia financial crisis of 1998; the global food, fuel, and financial crisis in</w:t>
      </w:r>
      <w:r>
        <w:rPr>
          <w:rFonts w:asciiTheme="majorHAnsi" w:hAnsiTheme="majorHAnsi" w:cstheme="majorHAnsi"/>
        </w:rPr>
        <w:t xml:space="preserve"> </w:t>
      </w:r>
      <w:r w:rsidRPr="003F1024">
        <w:rPr>
          <w:rFonts w:asciiTheme="majorHAnsi" w:hAnsiTheme="majorHAnsi" w:cstheme="majorHAnsi"/>
        </w:rPr>
        <w:t>2008–09; or national rather</w:t>
      </w:r>
      <w:r>
        <w:rPr>
          <w:rFonts w:asciiTheme="majorHAnsi" w:hAnsiTheme="majorHAnsi" w:cstheme="majorHAnsi"/>
        </w:rPr>
        <w:t xml:space="preserve"> </w:t>
      </w:r>
      <w:r w:rsidRPr="003F1024">
        <w:rPr>
          <w:rFonts w:asciiTheme="majorHAnsi" w:hAnsiTheme="majorHAnsi" w:cstheme="majorHAnsi"/>
        </w:rPr>
        <w:t>than global economic crises, droughts, floods, or other disasters. In crisis,</w:t>
      </w:r>
      <w:r>
        <w:rPr>
          <w:rFonts w:asciiTheme="majorHAnsi" w:hAnsiTheme="majorHAnsi" w:cstheme="majorHAnsi"/>
        </w:rPr>
        <w:t xml:space="preserve"> </w:t>
      </w:r>
      <w:r w:rsidRPr="003F1024">
        <w:rPr>
          <w:rFonts w:asciiTheme="majorHAnsi" w:hAnsiTheme="majorHAnsi" w:cstheme="majorHAnsi"/>
        </w:rPr>
        <w:t>needs are higher than normal and fast action is imperative to prevent or</w:t>
      </w:r>
      <w:r>
        <w:rPr>
          <w:rFonts w:asciiTheme="majorHAnsi" w:hAnsiTheme="majorHAnsi" w:cstheme="majorHAnsi"/>
        </w:rPr>
        <w:t xml:space="preserve"> </w:t>
      </w:r>
      <w:r w:rsidRPr="003F1024">
        <w:rPr>
          <w:rFonts w:asciiTheme="majorHAnsi" w:hAnsiTheme="majorHAnsi" w:cstheme="majorHAnsi"/>
        </w:rPr>
        <w:t xml:space="preserve">minimize big upticks in poverty or losses in human capital. </w:t>
      </w:r>
      <w:r w:rsidR="00B07968">
        <w:rPr>
          <w:rFonts w:asciiTheme="majorHAnsi" w:hAnsiTheme="majorHAnsi" w:cstheme="majorHAnsi"/>
        </w:rPr>
        <w:t>However, as the experience of COVID-19 demonstrated, i</w:t>
      </w:r>
      <w:r w:rsidRPr="003F1024">
        <w:rPr>
          <w:rFonts w:asciiTheme="majorHAnsi" w:hAnsiTheme="majorHAnsi" w:cstheme="majorHAnsi"/>
        </w:rPr>
        <w:t>n crisis, there</w:t>
      </w:r>
      <w:r>
        <w:rPr>
          <w:rFonts w:asciiTheme="majorHAnsi" w:hAnsiTheme="majorHAnsi" w:cstheme="majorHAnsi"/>
        </w:rPr>
        <w:t xml:space="preserve"> </w:t>
      </w:r>
      <w:r w:rsidRPr="003F1024">
        <w:rPr>
          <w:rFonts w:asciiTheme="majorHAnsi" w:hAnsiTheme="majorHAnsi" w:cstheme="majorHAnsi"/>
        </w:rPr>
        <w:t>may be an urgency</w:t>
      </w:r>
      <w:r w:rsidR="00B07968">
        <w:rPr>
          <w:rFonts w:asciiTheme="majorHAnsi" w:hAnsiTheme="majorHAnsi" w:cstheme="majorHAnsi"/>
        </w:rPr>
        <w:t xml:space="preserve"> to reach those most at risk</w:t>
      </w:r>
      <w:r w:rsidRPr="003F1024">
        <w:rPr>
          <w:rFonts w:asciiTheme="majorHAnsi" w:hAnsiTheme="majorHAnsi" w:cstheme="majorHAnsi"/>
        </w:rPr>
        <w:t xml:space="preserve">, but there is no time to </w:t>
      </w:r>
      <w:r w:rsidR="00B07968">
        <w:rPr>
          <w:rFonts w:asciiTheme="majorHAnsi" w:hAnsiTheme="majorHAnsi" w:cstheme="majorHAnsi"/>
        </w:rPr>
        <w:t>identify those</w:t>
      </w:r>
      <w:r w:rsidR="001B069F">
        <w:rPr>
          <w:rFonts w:asciiTheme="majorHAnsi" w:hAnsiTheme="majorHAnsi" w:cstheme="majorHAnsi"/>
        </w:rPr>
        <w:t xml:space="preserve"> (Gentilini et al 2021, IMF 2022)</w:t>
      </w:r>
      <w:r w:rsidRPr="003F1024">
        <w:rPr>
          <w:rFonts w:asciiTheme="majorHAnsi" w:hAnsiTheme="majorHAnsi" w:cstheme="majorHAnsi"/>
        </w:rPr>
        <w:t>.</w:t>
      </w:r>
      <w:r w:rsidR="00B07968">
        <w:rPr>
          <w:rFonts w:asciiTheme="majorHAnsi" w:hAnsiTheme="majorHAnsi" w:cstheme="majorHAnsi"/>
        </w:rPr>
        <w:t xml:space="preserve"> This imposes a different demand on targeting methods and data, requiring universal or close to universal coverage of the social protection data and potential to reach out to the new groups.</w:t>
      </w:r>
      <w:r w:rsidRPr="003F1024">
        <w:rPr>
          <w:rFonts w:asciiTheme="majorHAnsi" w:hAnsiTheme="majorHAnsi" w:cstheme="majorHAnsi"/>
        </w:rPr>
        <w:t xml:space="preserve"> </w:t>
      </w:r>
      <w:r w:rsidR="001F0361">
        <w:rPr>
          <w:rFonts w:asciiTheme="majorHAnsi" w:hAnsiTheme="majorHAnsi" w:cstheme="majorHAnsi"/>
        </w:rPr>
        <w:t xml:space="preserve">The specific choice of </w:t>
      </w:r>
      <w:r w:rsidR="00DF3D4C">
        <w:rPr>
          <w:rFonts w:asciiTheme="majorHAnsi" w:hAnsiTheme="majorHAnsi" w:cstheme="majorHAnsi"/>
        </w:rPr>
        <w:t>targeting method and its translation into delivery is discussed in Chapter 3.</w:t>
      </w:r>
    </w:p>
    <w:p w14:paraId="3665B0B8" w14:textId="069AFC13" w:rsidR="00C404A0" w:rsidRPr="00622DEE" w:rsidRDefault="00C404A0" w:rsidP="003A24DD">
      <w:pPr>
        <w:jc w:val="both"/>
        <w:rPr>
          <w:rFonts w:asciiTheme="majorHAnsi" w:hAnsiTheme="majorHAnsi" w:cstheme="majorHAnsi"/>
        </w:rPr>
      </w:pPr>
      <w:r w:rsidRPr="005238A0">
        <w:rPr>
          <w:rFonts w:asciiTheme="majorHAnsi" w:hAnsiTheme="majorHAnsi" w:cstheme="majorHAnsi"/>
          <w:b/>
          <w:bCs/>
        </w:rPr>
        <w:t>Since the immediate purpose of</w:t>
      </w:r>
      <w:r w:rsidR="00701A28" w:rsidRPr="005238A0">
        <w:rPr>
          <w:rFonts w:asciiTheme="majorHAnsi" w:hAnsiTheme="majorHAnsi" w:cstheme="majorHAnsi"/>
          <w:b/>
          <w:bCs/>
        </w:rPr>
        <w:t xml:space="preserve"> a majority of </w:t>
      </w:r>
      <w:r w:rsidRPr="005238A0">
        <w:rPr>
          <w:rFonts w:asciiTheme="majorHAnsi" w:hAnsiTheme="majorHAnsi" w:cstheme="majorHAnsi"/>
          <w:b/>
          <w:bCs/>
        </w:rPr>
        <w:t>SA-CT</w:t>
      </w:r>
      <w:r w:rsidR="00093B0A" w:rsidRPr="005238A0">
        <w:rPr>
          <w:rFonts w:asciiTheme="majorHAnsi" w:hAnsiTheme="majorHAnsi" w:cstheme="majorHAnsi"/>
          <w:b/>
          <w:bCs/>
        </w:rPr>
        <w:t>s</w:t>
      </w:r>
      <w:r w:rsidRPr="005238A0">
        <w:rPr>
          <w:rFonts w:asciiTheme="majorHAnsi" w:hAnsiTheme="majorHAnsi" w:cstheme="majorHAnsi"/>
          <w:b/>
          <w:bCs/>
        </w:rPr>
        <w:t xml:space="preserve"> is to provide income support to </w:t>
      </w:r>
      <w:r w:rsidR="00701A28" w:rsidRPr="005238A0">
        <w:rPr>
          <w:rFonts w:asciiTheme="majorHAnsi" w:hAnsiTheme="majorHAnsi" w:cstheme="majorHAnsi"/>
          <w:b/>
          <w:bCs/>
        </w:rPr>
        <w:t xml:space="preserve">prevent and overcome </w:t>
      </w:r>
      <w:r w:rsidRPr="005238A0">
        <w:rPr>
          <w:rFonts w:asciiTheme="majorHAnsi" w:hAnsiTheme="majorHAnsi" w:cstheme="majorHAnsi"/>
          <w:b/>
          <w:bCs/>
        </w:rPr>
        <w:t>po</w:t>
      </w:r>
      <w:r w:rsidR="00701A28" w:rsidRPr="005238A0">
        <w:rPr>
          <w:rFonts w:asciiTheme="majorHAnsi" w:hAnsiTheme="majorHAnsi" w:cstheme="majorHAnsi"/>
          <w:b/>
          <w:bCs/>
        </w:rPr>
        <w:t>verty</w:t>
      </w:r>
      <w:r w:rsidRPr="005238A0">
        <w:rPr>
          <w:rFonts w:asciiTheme="majorHAnsi" w:hAnsiTheme="majorHAnsi" w:cstheme="majorHAnsi"/>
          <w:b/>
          <w:bCs/>
        </w:rPr>
        <w:t xml:space="preserve"> and vulnerab</w:t>
      </w:r>
      <w:r w:rsidR="00701A28" w:rsidRPr="005238A0">
        <w:rPr>
          <w:rFonts w:asciiTheme="majorHAnsi" w:hAnsiTheme="majorHAnsi" w:cstheme="majorHAnsi"/>
          <w:b/>
          <w:bCs/>
        </w:rPr>
        <w:t>ility</w:t>
      </w:r>
      <w:r w:rsidRPr="005238A0">
        <w:rPr>
          <w:rFonts w:asciiTheme="majorHAnsi" w:hAnsiTheme="majorHAnsi" w:cstheme="majorHAnsi"/>
          <w:b/>
          <w:bCs/>
        </w:rPr>
        <w:t>, the definition of intended beneficiaries is driven by how the “poverty” and “vulnerabilities” are defined</w:t>
      </w:r>
      <w:r w:rsidR="00E1487E" w:rsidRPr="005238A0">
        <w:rPr>
          <w:rFonts w:asciiTheme="majorHAnsi" w:hAnsiTheme="majorHAnsi" w:cstheme="majorHAnsi"/>
          <w:b/>
          <w:bCs/>
        </w:rPr>
        <w:t xml:space="preserve"> </w:t>
      </w:r>
      <w:r w:rsidR="002424E2" w:rsidRPr="005238A0">
        <w:rPr>
          <w:rFonts w:asciiTheme="majorHAnsi" w:hAnsiTheme="majorHAnsi" w:cstheme="majorHAnsi"/>
          <w:b/>
          <w:bCs/>
        </w:rPr>
        <w:t xml:space="preserve">and </w:t>
      </w:r>
      <w:r w:rsidR="00181472">
        <w:rPr>
          <w:rFonts w:asciiTheme="majorHAnsi" w:hAnsiTheme="majorHAnsi" w:cstheme="majorHAnsi"/>
          <w:b/>
          <w:bCs/>
        </w:rPr>
        <w:t xml:space="preserve">potential </w:t>
      </w:r>
      <w:r w:rsidR="002424E2" w:rsidRPr="005238A0">
        <w:rPr>
          <w:rFonts w:asciiTheme="majorHAnsi" w:hAnsiTheme="majorHAnsi" w:cstheme="majorHAnsi"/>
          <w:b/>
          <w:bCs/>
        </w:rPr>
        <w:t>beneficiaries identified</w:t>
      </w:r>
      <w:r w:rsidRPr="005238A0">
        <w:rPr>
          <w:rFonts w:asciiTheme="majorHAnsi" w:hAnsiTheme="majorHAnsi" w:cstheme="majorHAnsi"/>
          <w:b/>
          <w:bCs/>
        </w:rPr>
        <w:t>.</w:t>
      </w:r>
      <w:r>
        <w:rPr>
          <w:rFonts w:asciiTheme="majorHAnsi" w:hAnsiTheme="majorHAnsi" w:cstheme="majorHAnsi"/>
        </w:rPr>
        <w:t xml:space="preserve"> </w:t>
      </w:r>
      <w:r w:rsidRPr="00622DEE">
        <w:rPr>
          <w:rFonts w:asciiTheme="majorHAnsi" w:hAnsiTheme="majorHAnsi" w:cstheme="majorHAnsi"/>
        </w:rPr>
        <w:t xml:space="preserve">At a system level, </w:t>
      </w:r>
      <w:r>
        <w:rPr>
          <w:rFonts w:asciiTheme="majorHAnsi" w:hAnsiTheme="majorHAnsi" w:cstheme="majorHAnsi"/>
        </w:rPr>
        <w:t xml:space="preserve">defining </w:t>
      </w:r>
      <w:r w:rsidRPr="00622DEE">
        <w:rPr>
          <w:rFonts w:asciiTheme="majorHAnsi" w:hAnsiTheme="majorHAnsi" w:cstheme="majorHAnsi"/>
        </w:rPr>
        <w:t xml:space="preserve">population </w:t>
      </w:r>
      <w:r>
        <w:rPr>
          <w:rFonts w:asciiTheme="majorHAnsi" w:hAnsiTheme="majorHAnsi" w:cstheme="majorHAnsi"/>
        </w:rPr>
        <w:t xml:space="preserve">to be </w:t>
      </w:r>
      <w:r w:rsidRPr="00622DEE">
        <w:rPr>
          <w:rFonts w:asciiTheme="majorHAnsi" w:hAnsiTheme="majorHAnsi" w:cstheme="majorHAnsi"/>
        </w:rPr>
        <w:t>cover</w:t>
      </w:r>
      <w:r>
        <w:rPr>
          <w:rFonts w:asciiTheme="majorHAnsi" w:hAnsiTheme="majorHAnsi" w:cstheme="majorHAnsi"/>
        </w:rPr>
        <w:t>ed</w:t>
      </w:r>
      <w:r w:rsidRPr="00622DEE">
        <w:rPr>
          <w:rFonts w:asciiTheme="majorHAnsi" w:hAnsiTheme="majorHAnsi" w:cstheme="majorHAnsi"/>
        </w:rPr>
        <w:t xml:space="preserve"> is established as a function of the social protection needs of the population, the priorities and policy objectives defined at national level, and </w:t>
      </w:r>
      <w:r w:rsidR="00B11C65">
        <w:rPr>
          <w:rFonts w:asciiTheme="majorHAnsi" w:hAnsiTheme="majorHAnsi" w:cstheme="majorHAnsi"/>
        </w:rPr>
        <w:t>the resources that can be mobilized</w:t>
      </w:r>
      <w:r w:rsidRPr="00622DEE">
        <w:rPr>
          <w:rFonts w:asciiTheme="majorHAnsi" w:hAnsiTheme="majorHAnsi" w:cstheme="majorHAnsi"/>
        </w:rPr>
        <w:t>.</w:t>
      </w:r>
    </w:p>
    <w:p w14:paraId="5C4C2E80" w14:textId="77777777" w:rsidR="004156EA" w:rsidRDefault="004156EA" w:rsidP="003A24DD">
      <w:pPr>
        <w:jc w:val="both"/>
        <w:rPr>
          <w:rFonts w:asciiTheme="majorHAnsi" w:hAnsiTheme="majorHAnsi" w:cstheme="majorHAnsi"/>
        </w:rPr>
      </w:pPr>
      <w:r w:rsidRPr="00181472">
        <w:rPr>
          <w:rFonts w:asciiTheme="majorHAnsi" w:hAnsiTheme="majorHAnsi" w:cstheme="majorHAnsi"/>
          <w:b/>
          <w:bCs/>
        </w:rPr>
        <w:t>For universal, categorical and merit-based programs it becomes crucial to clearly establish links to other social protection programs and consequences for eligibility stemming from participating in those</w:t>
      </w:r>
      <w:r>
        <w:rPr>
          <w:rFonts w:asciiTheme="majorHAnsi" w:hAnsiTheme="majorHAnsi" w:cstheme="majorHAnsi"/>
        </w:rPr>
        <w:t xml:space="preserve">.  For example, eligibility for many social pension transfers takes into account the participation in contributory schemes, so that those covered by social insurance are not eligible for social pensions (“pension test”, see Pension Watch by Help Age </w:t>
      </w:r>
      <w:hyperlink r:id="rId34" w:history="1">
        <w:r w:rsidRPr="00CC0A7C">
          <w:rPr>
            <w:rStyle w:val="Hyperlink"/>
            <w:rFonts w:asciiTheme="majorHAnsi" w:hAnsiTheme="majorHAnsi" w:cstheme="majorHAnsi"/>
          </w:rPr>
          <w:t>http://www.pension-watch.net/</w:t>
        </w:r>
      </w:hyperlink>
      <w:r>
        <w:rPr>
          <w:rFonts w:asciiTheme="majorHAnsi" w:hAnsiTheme="majorHAnsi" w:cstheme="majorHAnsi"/>
        </w:rPr>
        <w:t xml:space="preserve"> , World Bank 2018) There may also be a positive link between programs whereby beneficiaries admitted into a cash transfer program may automatically be entitled for fee waivers for health insurance or education etc..  </w:t>
      </w:r>
    </w:p>
    <w:p w14:paraId="7639539D" w14:textId="037C8D7A" w:rsidR="00C404A0" w:rsidRDefault="00C404A0" w:rsidP="003A24DD">
      <w:pPr>
        <w:jc w:val="both"/>
        <w:rPr>
          <w:rFonts w:asciiTheme="majorHAnsi" w:hAnsiTheme="majorHAnsi" w:cstheme="majorHAnsi"/>
        </w:rPr>
      </w:pPr>
      <w:r w:rsidRPr="00181472">
        <w:rPr>
          <w:rFonts w:asciiTheme="majorHAnsi" w:hAnsiTheme="majorHAnsi" w:cstheme="majorHAnsi"/>
          <w:b/>
          <w:bCs/>
        </w:rPr>
        <w:t xml:space="preserve">At the </w:t>
      </w:r>
      <w:r w:rsidR="00694A2D" w:rsidRPr="00181472">
        <w:rPr>
          <w:rFonts w:asciiTheme="majorHAnsi" w:hAnsiTheme="majorHAnsi" w:cstheme="majorHAnsi"/>
          <w:b/>
          <w:bCs/>
        </w:rPr>
        <w:t xml:space="preserve">level of </w:t>
      </w:r>
      <w:r w:rsidRPr="00181472">
        <w:rPr>
          <w:rFonts w:asciiTheme="majorHAnsi" w:hAnsiTheme="majorHAnsi" w:cstheme="majorHAnsi"/>
          <w:b/>
          <w:bCs/>
        </w:rPr>
        <w:t xml:space="preserve">specific SA-CT program choices </w:t>
      </w:r>
      <w:r w:rsidR="001B069F" w:rsidRPr="00181472">
        <w:rPr>
          <w:rFonts w:asciiTheme="majorHAnsi" w:hAnsiTheme="majorHAnsi" w:cstheme="majorHAnsi"/>
          <w:b/>
          <w:bCs/>
        </w:rPr>
        <w:t>about</w:t>
      </w:r>
      <w:r w:rsidRPr="00181472">
        <w:rPr>
          <w:rFonts w:asciiTheme="majorHAnsi" w:hAnsiTheme="majorHAnsi" w:cstheme="majorHAnsi"/>
          <w:b/>
          <w:bCs/>
        </w:rPr>
        <w:t xml:space="preserve"> eligibility are driven by the intended scope or size of a given SA-CT coverage (compared to the intended population size and coverage of other instruments</w:t>
      </w:r>
      <w:r w:rsidR="00694A2D" w:rsidRPr="00181472">
        <w:rPr>
          <w:rFonts w:asciiTheme="majorHAnsi" w:hAnsiTheme="majorHAnsi" w:cstheme="majorHAnsi"/>
          <w:b/>
          <w:bCs/>
        </w:rPr>
        <w:t>)</w:t>
      </w:r>
      <w:r w:rsidRPr="00A54EDA">
        <w:rPr>
          <w:rFonts w:asciiTheme="majorHAnsi" w:hAnsiTheme="majorHAnsi" w:cstheme="majorHAnsi"/>
        </w:rPr>
        <w:t xml:space="preserve">. </w:t>
      </w:r>
      <w:r>
        <w:rPr>
          <w:rFonts w:asciiTheme="majorHAnsi" w:hAnsiTheme="majorHAnsi" w:cstheme="majorHAnsi"/>
        </w:rPr>
        <w:t xml:space="preserve">SA-CT </w:t>
      </w:r>
      <w:r w:rsidRPr="00622DEE">
        <w:rPr>
          <w:rFonts w:asciiTheme="majorHAnsi" w:hAnsiTheme="majorHAnsi" w:cstheme="majorHAnsi"/>
        </w:rPr>
        <w:t xml:space="preserve">schemes will typically aim to cover persons belonging to certain age groups, geographical areas, sectors or professions, income groups or specific vulnerable groups (e.g., children, women, disabled, refugees, internally displaced population, disaster victims, etc.). In all cases, provisions determining eligibility should be reasonable/feasible, </w:t>
      </w:r>
      <w:r>
        <w:rPr>
          <w:rFonts w:asciiTheme="majorHAnsi" w:hAnsiTheme="majorHAnsi" w:cstheme="majorHAnsi"/>
        </w:rPr>
        <w:t xml:space="preserve">based on evidence, be </w:t>
      </w:r>
      <w:r w:rsidRPr="00622DEE">
        <w:rPr>
          <w:rFonts w:asciiTheme="majorHAnsi" w:hAnsiTheme="majorHAnsi" w:cstheme="majorHAnsi"/>
        </w:rPr>
        <w:t>objective and transparent, and have due regard to gender equality, responsiveness to special needs, social inclusion and respect for the rights and dignity of people covered.</w:t>
      </w:r>
    </w:p>
    <w:p w14:paraId="4ABE1CAB" w14:textId="3545CA54" w:rsidR="00694A2D" w:rsidRDefault="00694A2D" w:rsidP="003A24DD">
      <w:pPr>
        <w:jc w:val="both"/>
        <w:rPr>
          <w:rFonts w:asciiTheme="majorHAnsi" w:hAnsiTheme="majorHAnsi" w:cstheme="majorHAnsi"/>
        </w:rPr>
      </w:pPr>
      <w:r w:rsidRPr="00D3081F">
        <w:rPr>
          <w:rFonts w:asciiTheme="majorHAnsi" w:hAnsiTheme="majorHAnsi" w:cstheme="majorHAnsi"/>
          <w:b/>
        </w:rPr>
        <w:t>T</w:t>
      </w:r>
      <w:r w:rsidRPr="003A3955">
        <w:rPr>
          <w:rFonts w:asciiTheme="majorHAnsi" w:hAnsiTheme="majorHAnsi" w:cstheme="majorHAnsi"/>
          <w:b/>
        </w:rPr>
        <w:t xml:space="preserve">he design of SA- CT </w:t>
      </w:r>
      <w:r w:rsidRPr="00093B0A">
        <w:rPr>
          <w:rFonts w:asciiTheme="majorHAnsi" w:hAnsiTheme="majorHAnsi" w:cstheme="majorHAnsi"/>
          <w:b/>
        </w:rPr>
        <w:t>benefits eligibility rules</w:t>
      </w:r>
      <w:r>
        <w:rPr>
          <w:rFonts w:asciiTheme="majorHAnsi" w:hAnsiTheme="majorHAnsi" w:cstheme="majorHAnsi"/>
        </w:rPr>
        <w:t xml:space="preserve"> needs to find the right balance between achieving maximum inclusiveness</w:t>
      </w:r>
      <w:r w:rsidR="00A61C7D">
        <w:rPr>
          <w:rFonts w:asciiTheme="majorHAnsi" w:hAnsiTheme="majorHAnsi" w:cstheme="majorHAnsi"/>
        </w:rPr>
        <w:t>,</w:t>
      </w:r>
      <w:r w:rsidRPr="003A3955">
        <w:rPr>
          <w:rFonts w:asciiTheme="majorHAnsi" w:hAnsiTheme="majorHAnsi" w:cstheme="majorHAnsi"/>
        </w:rPr>
        <w:t xml:space="preserve"> how much assistance to provide</w:t>
      </w:r>
      <w:r>
        <w:rPr>
          <w:rFonts w:asciiTheme="majorHAnsi" w:hAnsiTheme="majorHAnsi" w:cstheme="majorHAnsi"/>
        </w:rPr>
        <w:t xml:space="preserve"> with a </w:t>
      </w:r>
      <w:r w:rsidR="001A1504">
        <w:rPr>
          <w:rFonts w:asciiTheme="majorHAnsi" w:hAnsiTheme="majorHAnsi" w:cstheme="majorHAnsi"/>
        </w:rPr>
        <w:t xml:space="preserve">certain </w:t>
      </w:r>
      <w:r>
        <w:rPr>
          <w:rFonts w:asciiTheme="majorHAnsi" w:hAnsiTheme="majorHAnsi" w:cstheme="majorHAnsi"/>
        </w:rPr>
        <w:t>budget</w:t>
      </w:r>
      <w:r w:rsidR="00C347EC">
        <w:rPr>
          <w:rFonts w:asciiTheme="majorHAnsi" w:hAnsiTheme="majorHAnsi" w:cstheme="majorHAnsi"/>
        </w:rPr>
        <w:t>, the technical feasibility of reaching the intended target population</w:t>
      </w:r>
      <w:r w:rsidR="00261750">
        <w:rPr>
          <w:rFonts w:asciiTheme="majorHAnsi" w:hAnsiTheme="majorHAnsi" w:cstheme="majorHAnsi"/>
        </w:rPr>
        <w:t xml:space="preserve"> and related costs as well as the political economy of the entitlement conditions</w:t>
      </w:r>
      <w:r>
        <w:rPr>
          <w:rFonts w:asciiTheme="majorHAnsi" w:hAnsiTheme="majorHAnsi" w:cstheme="majorHAnsi"/>
        </w:rPr>
        <w:t>. Aiming to assist too many may result in the reduction of unit benefits, and hence undermine the very purpose of the program</w:t>
      </w:r>
      <w:r w:rsidR="001D791C">
        <w:rPr>
          <w:rFonts w:asciiTheme="majorHAnsi" w:hAnsiTheme="majorHAnsi" w:cstheme="majorHAnsi"/>
        </w:rPr>
        <w:t xml:space="preserve"> and paying small amounts </w:t>
      </w:r>
      <w:r w:rsidR="005F0FF9">
        <w:rPr>
          <w:rFonts w:asciiTheme="majorHAnsi" w:hAnsiTheme="majorHAnsi" w:cstheme="majorHAnsi"/>
        </w:rPr>
        <w:t xml:space="preserve">to a large number of beneficiaries may not be cost-effective because of resulting high administrative costs per unit compared to </w:t>
      </w:r>
      <w:r w:rsidR="00A61FD0">
        <w:rPr>
          <w:rFonts w:asciiTheme="majorHAnsi" w:hAnsiTheme="majorHAnsi" w:cstheme="majorHAnsi"/>
        </w:rPr>
        <w:t xml:space="preserve">impact </w:t>
      </w:r>
      <w:r w:rsidR="00842AC2">
        <w:rPr>
          <w:rFonts w:asciiTheme="majorHAnsi" w:hAnsiTheme="majorHAnsi" w:cstheme="majorHAnsi"/>
        </w:rPr>
        <w:t>achieved</w:t>
      </w:r>
      <w:r>
        <w:rPr>
          <w:rFonts w:asciiTheme="majorHAnsi" w:hAnsiTheme="majorHAnsi" w:cstheme="majorHAnsi"/>
        </w:rPr>
        <w:t xml:space="preserve">.  This question is particularly acute when the program is considering expansion. Typically, comparisons with other (similar) programs in other contexts can help in finding how the given program resolves these issues, and might point to some potential need for rebalancing. </w:t>
      </w:r>
    </w:p>
    <w:p w14:paraId="4B51DADE" w14:textId="64CADD2C" w:rsidR="00694A2D" w:rsidRDefault="00694A2D" w:rsidP="003A24DD">
      <w:pPr>
        <w:jc w:val="both"/>
        <w:rPr>
          <w:rFonts w:asciiTheme="majorHAnsi" w:hAnsiTheme="majorHAnsi" w:cstheme="majorHAnsi"/>
        </w:rPr>
      </w:pPr>
      <w:r w:rsidRPr="00F26D6D">
        <w:rPr>
          <w:rFonts w:asciiTheme="majorHAnsi" w:hAnsiTheme="majorHAnsi" w:cstheme="majorHAnsi"/>
          <w:b/>
          <w:bCs/>
        </w:rPr>
        <w:t xml:space="preserve">For example, a </w:t>
      </w:r>
      <w:r>
        <w:rPr>
          <w:rFonts w:asciiTheme="majorHAnsi" w:hAnsiTheme="majorHAnsi" w:cstheme="majorHAnsi"/>
          <w:b/>
          <w:bCs/>
        </w:rPr>
        <w:t xml:space="preserve">targeted Cash Transfers </w:t>
      </w:r>
      <w:r w:rsidRPr="00F26D6D">
        <w:rPr>
          <w:rFonts w:asciiTheme="majorHAnsi" w:hAnsiTheme="majorHAnsi" w:cstheme="majorHAnsi"/>
          <w:b/>
          <w:bCs/>
        </w:rPr>
        <w:t>program in Egypt</w:t>
      </w:r>
      <w:r>
        <w:rPr>
          <w:rFonts w:asciiTheme="majorHAnsi" w:hAnsiTheme="majorHAnsi" w:cstheme="majorHAnsi"/>
        </w:rPr>
        <w:t xml:space="preserve"> (“Takaful and Karama”</w:t>
      </w:r>
      <w:r w:rsidR="00075F2E">
        <w:rPr>
          <w:rFonts w:asciiTheme="majorHAnsi" w:hAnsiTheme="majorHAnsi" w:cstheme="majorHAnsi"/>
        </w:rPr>
        <w:t>, TK</w:t>
      </w:r>
      <w:r>
        <w:rPr>
          <w:rFonts w:asciiTheme="majorHAnsi" w:hAnsiTheme="majorHAnsi" w:cstheme="majorHAnsi"/>
        </w:rPr>
        <w:t xml:space="preserve">) established very strict eligibility rules.  </w:t>
      </w:r>
      <w:r w:rsidR="00E75B47">
        <w:rPr>
          <w:rFonts w:asciiTheme="majorHAnsi" w:hAnsiTheme="majorHAnsi" w:cstheme="majorHAnsi"/>
        </w:rPr>
        <w:t>As of 2018 th</w:t>
      </w:r>
      <w:r>
        <w:rPr>
          <w:rFonts w:asciiTheme="majorHAnsi" w:hAnsiTheme="majorHAnsi" w:cstheme="majorHAnsi"/>
        </w:rPr>
        <w:t xml:space="preserve">e program </w:t>
      </w:r>
      <w:r w:rsidR="00E75B47">
        <w:rPr>
          <w:rFonts w:asciiTheme="majorHAnsi" w:hAnsiTheme="majorHAnsi" w:cstheme="majorHAnsi"/>
        </w:rPr>
        <w:t>wa</w:t>
      </w:r>
      <w:r>
        <w:rPr>
          <w:rFonts w:asciiTheme="majorHAnsi" w:hAnsiTheme="majorHAnsi" w:cstheme="majorHAnsi"/>
        </w:rPr>
        <w:t>s covering 3.4 mln p</w:t>
      </w:r>
      <w:r w:rsidRPr="006879A0">
        <w:rPr>
          <w:rFonts w:asciiTheme="majorHAnsi" w:hAnsiTheme="majorHAnsi" w:cstheme="majorHAnsi"/>
        </w:rPr>
        <w:t>oor households with children,</w:t>
      </w:r>
      <w:r>
        <w:rPr>
          <w:rFonts w:asciiTheme="majorHAnsi" w:hAnsiTheme="majorHAnsi" w:cstheme="majorHAnsi"/>
        </w:rPr>
        <w:t xml:space="preserve"> </w:t>
      </w:r>
      <w:r w:rsidRPr="006879A0">
        <w:rPr>
          <w:rFonts w:asciiTheme="majorHAnsi" w:hAnsiTheme="majorHAnsi" w:cstheme="majorHAnsi"/>
        </w:rPr>
        <w:t>elderly, disabled or orphans.</w:t>
      </w:r>
      <w:r>
        <w:rPr>
          <w:rFonts w:asciiTheme="majorHAnsi" w:hAnsiTheme="majorHAnsi" w:cstheme="majorHAnsi"/>
        </w:rPr>
        <w:t xml:space="preserve"> </w:t>
      </w:r>
      <w:r w:rsidR="00411F3A">
        <w:rPr>
          <w:rFonts w:asciiTheme="majorHAnsi" w:hAnsiTheme="majorHAnsi" w:cstheme="majorHAnsi"/>
        </w:rPr>
        <w:t>S</w:t>
      </w:r>
      <w:r w:rsidR="00411F3A" w:rsidRPr="006879A0">
        <w:rPr>
          <w:rFonts w:asciiTheme="majorHAnsi" w:hAnsiTheme="majorHAnsi" w:cstheme="majorHAnsi"/>
        </w:rPr>
        <w:t>election</w:t>
      </w:r>
      <w:r w:rsidR="00411F3A">
        <w:rPr>
          <w:rFonts w:asciiTheme="majorHAnsi" w:hAnsiTheme="majorHAnsi" w:cstheme="majorHAnsi"/>
        </w:rPr>
        <w:t xml:space="preserve"> </w:t>
      </w:r>
      <w:r w:rsidR="00411F3A" w:rsidRPr="006879A0">
        <w:rPr>
          <w:rFonts w:asciiTheme="majorHAnsi" w:hAnsiTheme="majorHAnsi" w:cstheme="majorHAnsi"/>
        </w:rPr>
        <w:t xml:space="preserve">of beneficiaries </w:t>
      </w:r>
      <w:r w:rsidR="00411F3A">
        <w:rPr>
          <w:rFonts w:asciiTheme="majorHAnsi" w:hAnsiTheme="majorHAnsi" w:cstheme="majorHAnsi"/>
        </w:rPr>
        <w:t xml:space="preserve">is </w:t>
      </w:r>
      <w:r w:rsidR="00411F3A" w:rsidRPr="006879A0">
        <w:rPr>
          <w:rFonts w:asciiTheme="majorHAnsi" w:hAnsiTheme="majorHAnsi" w:cstheme="majorHAnsi"/>
        </w:rPr>
        <w:t>done</w:t>
      </w:r>
      <w:r w:rsidR="00411F3A">
        <w:rPr>
          <w:rFonts w:asciiTheme="majorHAnsi" w:hAnsiTheme="majorHAnsi" w:cstheme="majorHAnsi"/>
        </w:rPr>
        <w:t xml:space="preserve"> </w:t>
      </w:r>
      <w:r w:rsidR="00411F3A" w:rsidRPr="006879A0">
        <w:rPr>
          <w:rFonts w:asciiTheme="majorHAnsi" w:hAnsiTheme="majorHAnsi" w:cstheme="majorHAnsi"/>
        </w:rPr>
        <w:t>through geographical</w:t>
      </w:r>
      <w:r w:rsidR="00411F3A">
        <w:rPr>
          <w:rFonts w:asciiTheme="majorHAnsi" w:hAnsiTheme="majorHAnsi" w:cstheme="majorHAnsi"/>
        </w:rPr>
        <w:t xml:space="preserve"> </w:t>
      </w:r>
      <w:r w:rsidR="00411F3A" w:rsidRPr="006879A0">
        <w:rPr>
          <w:rFonts w:asciiTheme="majorHAnsi" w:hAnsiTheme="majorHAnsi" w:cstheme="majorHAnsi"/>
        </w:rPr>
        <w:t>and categorical</w:t>
      </w:r>
      <w:r w:rsidR="00411F3A">
        <w:rPr>
          <w:rFonts w:asciiTheme="majorHAnsi" w:hAnsiTheme="majorHAnsi" w:cstheme="majorHAnsi"/>
        </w:rPr>
        <w:t xml:space="preserve"> </w:t>
      </w:r>
      <w:r w:rsidR="00411F3A" w:rsidRPr="006879A0">
        <w:rPr>
          <w:rFonts w:asciiTheme="majorHAnsi" w:hAnsiTheme="majorHAnsi" w:cstheme="majorHAnsi"/>
        </w:rPr>
        <w:t xml:space="preserve">criteria, with </w:t>
      </w:r>
      <w:r w:rsidR="00411F3A">
        <w:rPr>
          <w:rFonts w:asciiTheme="majorHAnsi" w:hAnsiTheme="majorHAnsi" w:cstheme="majorHAnsi"/>
        </w:rPr>
        <w:t xml:space="preserve">household-level </w:t>
      </w:r>
      <w:r w:rsidR="00411F3A" w:rsidRPr="006879A0">
        <w:rPr>
          <w:rFonts w:asciiTheme="majorHAnsi" w:hAnsiTheme="majorHAnsi" w:cstheme="majorHAnsi"/>
        </w:rPr>
        <w:t>means testing</w:t>
      </w:r>
      <w:r w:rsidR="00411F3A">
        <w:rPr>
          <w:rFonts w:asciiTheme="majorHAnsi" w:hAnsiTheme="majorHAnsi" w:cstheme="majorHAnsi"/>
        </w:rPr>
        <w:t xml:space="preserve"> as the final selection filter. </w:t>
      </w:r>
      <w:r w:rsidR="00411F3A" w:rsidRPr="006879A0">
        <w:rPr>
          <w:rFonts w:asciiTheme="majorHAnsi" w:hAnsiTheme="majorHAnsi" w:cstheme="majorHAnsi"/>
        </w:rPr>
        <w:t xml:space="preserve">Beneficiaries are selected from a database </w:t>
      </w:r>
      <w:r w:rsidR="00411F3A" w:rsidRPr="006879A0">
        <w:rPr>
          <w:rFonts w:asciiTheme="majorHAnsi" w:hAnsiTheme="majorHAnsi" w:cstheme="majorHAnsi"/>
        </w:rPr>
        <w:lastRenderedPageBreak/>
        <w:t>containing 8 million</w:t>
      </w:r>
      <w:r w:rsidR="00411F3A">
        <w:rPr>
          <w:rFonts w:asciiTheme="majorHAnsi" w:hAnsiTheme="majorHAnsi" w:cstheme="majorHAnsi"/>
        </w:rPr>
        <w:t xml:space="preserve"> </w:t>
      </w:r>
      <w:r w:rsidR="00411F3A" w:rsidRPr="006879A0">
        <w:rPr>
          <w:rFonts w:asciiTheme="majorHAnsi" w:hAnsiTheme="majorHAnsi" w:cstheme="majorHAnsi"/>
        </w:rPr>
        <w:t>households (around 31 million people)</w:t>
      </w:r>
      <w:r w:rsidR="00411F3A">
        <w:rPr>
          <w:rFonts w:asciiTheme="majorHAnsi" w:hAnsiTheme="majorHAnsi" w:cstheme="majorHAnsi"/>
        </w:rPr>
        <w:t xml:space="preserve">, so in there is a potential to expand the program. </w:t>
      </w:r>
      <w:r w:rsidRPr="006879A0">
        <w:rPr>
          <w:rFonts w:asciiTheme="majorHAnsi" w:hAnsiTheme="majorHAnsi" w:cstheme="majorHAnsi"/>
        </w:rPr>
        <w:t xml:space="preserve">However, </w:t>
      </w:r>
      <w:r w:rsidR="00411F3A">
        <w:rPr>
          <w:rFonts w:asciiTheme="majorHAnsi" w:hAnsiTheme="majorHAnsi" w:cstheme="majorHAnsi"/>
        </w:rPr>
        <w:t xml:space="preserve">the program was aiming at lower coverage than the needs assessment has revealed: </w:t>
      </w:r>
      <w:r w:rsidRPr="006879A0">
        <w:rPr>
          <w:rFonts w:asciiTheme="majorHAnsi" w:hAnsiTheme="majorHAnsi" w:cstheme="majorHAnsi"/>
        </w:rPr>
        <w:t xml:space="preserve">while 30% of Egyptians are poor, </w:t>
      </w:r>
      <w:r w:rsidR="00E75B47">
        <w:rPr>
          <w:rFonts w:asciiTheme="majorHAnsi" w:hAnsiTheme="majorHAnsi" w:cstheme="majorHAnsi"/>
        </w:rPr>
        <w:t xml:space="preserve">only </w:t>
      </w:r>
      <w:r w:rsidRPr="006879A0">
        <w:rPr>
          <w:rFonts w:asciiTheme="majorHAnsi" w:hAnsiTheme="majorHAnsi" w:cstheme="majorHAnsi"/>
        </w:rPr>
        <w:t>around 15% of them receive</w:t>
      </w:r>
      <w:r>
        <w:rPr>
          <w:rFonts w:asciiTheme="majorHAnsi" w:hAnsiTheme="majorHAnsi" w:cstheme="majorHAnsi"/>
        </w:rPr>
        <w:t xml:space="preserve"> </w:t>
      </w:r>
      <w:r w:rsidRPr="006879A0">
        <w:rPr>
          <w:rFonts w:asciiTheme="majorHAnsi" w:hAnsiTheme="majorHAnsi" w:cstheme="majorHAnsi"/>
        </w:rPr>
        <w:t>Takaful.</w:t>
      </w:r>
      <w:r>
        <w:rPr>
          <w:rFonts w:asciiTheme="majorHAnsi" w:hAnsiTheme="majorHAnsi" w:cstheme="majorHAnsi"/>
        </w:rPr>
        <w:t xml:space="preserve"> </w:t>
      </w:r>
      <w:r w:rsidR="00411F3A">
        <w:rPr>
          <w:rFonts w:asciiTheme="majorHAnsi" w:hAnsiTheme="majorHAnsi" w:cstheme="majorHAnsi"/>
        </w:rPr>
        <w:t xml:space="preserve">While minimizing the number of those ineligible benefiting from the program (and hence showing very high cost effectiveness), strict targeting rules also limits the program coverage and leads to exclusion. </w:t>
      </w:r>
      <w:r w:rsidR="00E75B47">
        <w:rPr>
          <w:rFonts w:asciiTheme="majorHAnsi" w:hAnsiTheme="majorHAnsi" w:cstheme="majorHAnsi"/>
        </w:rPr>
        <w:t xml:space="preserve">The </w:t>
      </w:r>
      <w:r>
        <w:rPr>
          <w:rFonts w:asciiTheme="majorHAnsi" w:hAnsiTheme="majorHAnsi" w:cstheme="majorHAnsi"/>
        </w:rPr>
        <w:t xml:space="preserve">limited financing for the program forces its administrators to apply low eligibility score, excluding many potential beneficiaries. </w:t>
      </w:r>
      <w:r w:rsidRPr="001A0647">
        <w:rPr>
          <w:rFonts w:asciiTheme="majorHAnsi" w:hAnsiTheme="majorHAnsi" w:cstheme="majorHAnsi"/>
        </w:rPr>
        <w:t xml:space="preserve">From the individual’s point of view, the selection is a </w:t>
      </w:r>
      <w:r>
        <w:rPr>
          <w:rFonts w:asciiTheme="majorHAnsi" w:hAnsiTheme="majorHAnsi" w:cstheme="majorHAnsi"/>
        </w:rPr>
        <w:t xml:space="preserve">“black box” </w:t>
      </w:r>
      <w:r w:rsidRPr="001A0647">
        <w:rPr>
          <w:rFonts w:asciiTheme="majorHAnsi" w:hAnsiTheme="majorHAnsi" w:cstheme="majorHAnsi"/>
        </w:rPr>
        <w:t>process that</w:t>
      </w:r>
      <w:r>
        <w:rPr>
          <w:rFonts w:asciiTheme="majorHAnsi" w:hAnsiTheme="majorHAnsi" w:cstheme="majorHAnsi"/>
        </w:rPr>
        <w:t xml:space="preserve"> is perceived to have</w:t>
      </w:r>
      <w:r w:rsidRPr="001A0647">
        <w:rPr>
          <w:rFonts w:asciiTheme="majorHAnsi" w:hAnsiTheme="majorHAnsi" w:cstheme="majorHAnsi"/>
        </w:rPr>
        <w:t xml:space="preserve"> a high degree of randomness</w:t>
      </w:r>
      <w:r w:rsidR="00E75B47">
        <w:rPr>
          <w:rFonts w:asciiTheme="majorHAnsi" w:hAnsiTheme="majorHAnsi" w:cstheme="majorHAnsi"/>
        </w:rPr>
        <w:t xml:space="preserve"> and</w:t>
      </w:r>
      <w:r w:rsidRPr="001A0647">
        <w:rPr>
          <w:rFonts w:asciiTheme="majorHAnsi" w:hAnsiTheme="majorHAnsi" w:cstheme="majorHAnsi"/>
        </w:rPr>
        <w:t xml:space="preserve"> creates social tensions</w:t>
      </w:r>
      <w:r>
        <w:rPr>
          <w:rFonts w:asciiTheme="majorHAnsi" w:hAnsiTheme="majorHAnsi" w:cstheme="majorHAnsi"/>
        </w:rPr>
        <w:t xml:space="preserve"> (World Bank, IFPRI 2017).</w:t>
      </w:r>
    </w:p>
    <w:p w14:paraId="298480C8" w14:textId="64F4B13C" w:rsidR="001520D9" w:rsidRDefault="00B06820" w:rsidP="009D280A">
      <w:pPr>
        <w:jc w:val="both"/>
        <w:rPr>
          <w:rFonts w:asciiTheme="majorHAnsi" w:hAnsiTheme="majorHAnsi" w:cstheme="majorHAnsi"/>
        </w:rPr>
      </w:pPr>
      <w:r w:rsidRPr="00181472">
        <w:rPr>
          <w:rFonts w:asciiTheme="majorHAnsi" w:hAnsiTheme="majorHAnsi" w:cstheme="majorHAnsi"/>
          <w:b/>
          <w:bCs/>
        </w:rPr>
        <w:t xml:space="preserve">Definition of the assistance unit </w:t>
      </w:r>
      <w:r>
        <w:rPr>
          <w:rFonts w:asciiTheme="majorHAnsi" w:hAnsiTheme="majorHAnsi" w:cstheme="majorHAnsi"/>
        </w:rPr>
        <w:t xml:space="preserve">(individual, nuclear household or multi-generational household – see Grosh et al </w:t>
      </w:r>
      <w:r w:rsidR="00075F2E">
        <w:rPr>
          <w:rFonts w:asciiTheme="majorHAnsi" w:hAnsiTheme="majorHAnsi" w:cstheme="majorHAnsi"/>
        </w:rPr>
        <w:t xml:space="preserve">2022 </w:t>
      </w:r>
      <w:r>
        <w:rPr>
          <w:rFonts w:asciiTheme="majorHAnsi" w:hAnsiTheme="majorHAnsi" w:cstheme="majorHAnsi"/>
        </w:rPr>
        <w:t xml:space="preserve">for an extended list of household types, which also includes other types of living arrangements) has important implications for equity, incentives and gender outcomes.  Therefore, </w:t>
      </w:r>
      <w:r w:rsidRPr="00C21E95">
        <w:rPr>
          <w:rFonts w:asciiTheme="majorHAnsi" w:hAnsiTheme="majorHAnsi" w:cstheme="majorHAnsi"/>
        </w:rPr>
        <w:t>understanding how social assistance and household formation interact may be important to equity and to the goals of the program as well as having possible unintended consequences</w:t>
      </w:r>
      <w:r>
        <w:rPr>
          <w:rFonts w:asciiTheme="majorHAnsi" w:hAnsiTheme="majorHAnsi" w:cstheme="majorHAnsi"/>
        </w:rPr>
        <w:t>.</w:t>
      </w:r>
      <w:r w:rsidR="00D304CD">
        <w:rPr>
          <w:rFonts w:asciiTheme="majorHAnsi" w:hAnsiTheme="majorHAnsi" w:cstheme="majorHAnsi"/>
        </w:rPr>
        <w:t xml:space="preserve"> Gender </w:t>
      </w:r>
      <w:r w:rsidR="00411F3A">
        <w:rPr>
          <w:rFonts w:asciiTheme="majorHAnsi" w:hAnsiTheme="majorHAnsi" w:cstheme="majorHAnsi"/>
        </w:rPr>
        <w:t xml:space="preserve">considerations have to be taken into consideration to ensure that the program does not create unintended stigma or biases </w:t>
      </w:r>
      <w:r w:rsidR="00D304CD">
        <w:rPr>
          <w:rFonts w:asciiTheme="majorHAnsi" w:hAnsiTheme="majorHAnsi" w:cstheme="majorHAnsi"/>
        </w:rPr>
        <w:t>(Camiletti et al 2022).</w:t>
      </w:r>
      <w:r w:rsidR="00FB15E0">
        <w:rPr>
          <w:rFonts w:asciiTheme="majorHAnsi" w:hAnsiTheme="majorHAnsi" w:cstheme="majorHAnsi"/>
        </w:rPr>
        <w:t xml:space="preserve"> Households composition is also an important factor </w:t>
      </w:r>
      <w:r w:rsidR="007C704D">
        <w:rPr>
          <w:rFonts w:asciiTheme="majorHAnsi" w:hAnsiTheme="majorHAnsi" w:cstheme="majorHAnsi"/>
        </w:rPr>
        <w:t>when deciding on the size of the benefit (see related discussion in section 2.2 below).</w:t>
      </w:r>
    </w:p>
    <w:p w14:paraId="1862B7BC" w14:textId="65604F1C" w:rsidR="00C82392" w:rsidRPr="00C82392" w:rsidRDefault="00C82392" w:rsidP="008D30BF">
      <w:pPr>
        <w:pStyle w:val="Heading3"/>
        <w:ind w:firstLine="720"/>
      </w:pPr>
      <w:bookmarkStart w:id="104" w:name="_Toc160542031"/>
      <w:r>
        <w:t>Assessing targeting outcomes</w:t>
      </w:r>
      <w:bookmarkEnd w:id="104"/>
    </w:p>
    <w:p w14:paraId="07786334" w14:textId="6AA14216" w:rsidR="0033568C" w:rsidRDefault="0033568C" w:rsidP="009D280A">
      <w:pPr>
        <w:jc w:val="both"/>
        <w:rPr>
          <w:rFonts w:asciiTheme="majorHAnsi" w:hAnsiTheme="majorHAnsi" w:cstheme="majorHAnsi"/>
        </w:rPr>
      </w:pPr>
      <w:r>
        <w:rPr>
          <w:rFonts w:asciiTheme="majorHAnsi" w:hAnsiTheme="majorHAnsi" w:cstheme="majorHAnsi"/>
        </w:rPr>
        <w:t xml:space="preserve">Several indicators are used to assess targeting outcomes: coverage, errors of exclusion and errors of inclusion and the incidence of program benefits. In the international literature (e.g., ILO, OECD or EU documents) </w:t>
      </w:r>
      <w:r w:rsidR="007F5167">
        <w:rPr>
          <w:rFonts w:asciiTheme="majorHAnsi" w:hAnsiTheme="majorHAnsi" w:cstheme="majorHAnsi"/>
        </w:rPr>
        <w:t xml:space="preserve">legal </w:t>
      </w:r>
      <w:r w:rsidRPr="00947476">
        <w:rPr>
          <w:rFonts w:asciiTheme="majorHAnsi" w:hAnsiTheme="majorHAnsi" w:cstheme="majorHAnsi"/>
          <w:bCs/>
        </w:rPr>
        <w:t>coverage often refers to the extent to which all those in need of support are covered by the eligibility conditions</w:t>
      </w:r>
      <w:r w:rsidRPr="007104B6">
        <w:rPr>
          <w:rFonts w:asciiTheme="majorHAnsi" w:hAnsiTheme="majorHAnsi" w:cstheme="majorHAnsi"/>
        </w:rPr>
        <w:t xml:space="preserve"> pertaining to a </w:t>
      </w:r>
      <w:r>
        <w:rPr>
          <w:rFonts w:asciiTheme="majorHAnsi" w:hAnsiTheme="majorHAnsi" w:cstheme="majorHAnsi"/>
        </w:rPr>
        <w:t xml:space="preserve">SA-CT </w:t>
      </w:r>
      <w:r w:rsidRPr="007104B6">
        <w:rPr>
          <w:rFonts w:asciiTheme="majorHAnsi" w:hAnsiTheme="majorHAnsi" w:cstheme="majorHAnsi"/>
        </w:rPr>
        <w:t>scheme</w:t>
      </w:r>
      <w:r>
        <w:rPr>
          <w:rFonts w:asciiTheme="majorHAnsi" w:hAnsiTheme="majorHAnsi" w:cstheme="majorHAnsi"/>
        </w:rPr>
        <w:t>. Such statutory coverage data are reported by ILO.  It is a useful indicator</w:t>
      </w:r>
      <w:r w:rsidRPr="007104B6">
        <w:rPr>
          <w:rFonts w:asciiTheme="majorHAnsi" w:hAnsiTheme="majorHAnsi" w:cstheme="majorHAnsi"/>
        </w:rPr>
        <w:t xml:space="preserve">. </w:t>
      </w:r>
      <w:r>
        <w:rPr>
          <w:rFonts w:asciiTheme="majorHAnsi" w:hAnsiTheme="majorHAnsi" w:cstheme="majorHAnsi"/>
        </w:rPr>
        <w:t xml:space="preserve">But it is not showing what actually is being achieved as a result of SA-CT. For example, if SA-CT is focused on the poor or those whose income falls below certain threshold, does the eligibility condition covers everyone whose income is below the poverty line? Or it narrows it to certain regions/groups?   Outcomes of actual program implementation, which is reflected I the performance in this literature is </w:t>
      </w:r>
      <w:r w:rsidR="00355F44">
        <w:rPr>
          <w:rFonts w:asciiTheme="majorHAnsi" w:hAnsiTheme="majorHAnsi" w:cstheme="majorHAnsi"/>
        </w:rPr>
        <w:t>measured by effective coverage</w:t>
      </w:r>
      <w:r w:rsidR="0010773D">
        <w:rPr>
          <w:rFonts w:asciiTheme="majorHAnsi" w:hAnsiTheme="majorHAnsi" w:cstheme="majorHAnsi"/>
        </w:rPr>
        <w:t xml:space="preserve"> </w:t>
      </w:r>
      <w:r w:rsidR="00874582">
        <w:rPr>
          <w:rFonts w:asciiTheme="majorHAnsi" w:hAnsiTheme="majorHAnsi" w:cstheme="majorHAnsi"/>
        </w:rPr>
        <w:t xml:space="preserve">and also sometimes </w:t>
      </w:r>
      <w:r>
        <w:rPr>
          <w:rFonts w:asciiTheme="majorHAnsi" w:hAnsiTheme="majorHAnsi" w:cstheme="majorHAnsi"/>
        </w:rPr>
        <w:t xml:space="preserve">called </w:t>
      </w:r>
      <w:r w:rsidRPr="00947476">
        <w:rPr>
          <w:rFonts w:asciiTheme="majorHAnsi" w:hAnsiTheme="majorHAnsi" w:cstheme="majorHAnsi"/>
        </w:rPr>
        <w:t>“take-up ratio and “refers to the extent to which those who are eligible to receive a benefit actually do receive it.</w:t>
      </w:r>
      <w:r>
        <w:rPr>
          <w:rFonts w:asciiTheme="majorHAnsi" w:hAnsiTheme="majorHAnsi" w:cstheme="majorHAnsi"/>
        </w:rPr>
        <w:t xml:space="preserve"> </w:t>
      </w:r>
    </w:p>
    <w:p w14:paraId="30826928" w14:textId="29D82E3E" w:rsidR="0033568C" w:rsidRDefault="006C2975" w:rsidP="009D280A">
      <w:pPr>
        <w:jc w:val="both"/>
        <w:rPr>
          <w:rFonts w:asciiTheme="majorHAnsi" w:hAnsiTheme="majorHAnsi" w:cstheme="majorHAnsi"/>
        </w:rPr>
      </w:pPr>
      <w:r>
        <w:rPr>
          <w:rFonts w:asciiTheme="majorHAnsi" w:hAnsiTheme="majorHAnsi" w:cstheme="majorHAnsi"/>
        </w:rPr>
        <w:t>E</w:t>
      </w:r>
      <w:r w:rsidR="0033568C" w:rsidRPr="001F75B6">
        <w:rPr>
          <w:rFonts w:asciiTheme="majorHAnsi" w:hAnsiTheme="majorHAnsi" w:cstheme="majorHAnsi"/>
          <w:b/>
          <w:bCs/>
        </w:rPr>
        <w:t>ffective coverage</w:t>
      </w:r>
      <w:r w:rsidR="00D031F6">
        <w:rPr>
          <w:rFonts w:asciiTheme="majorHAnsi" w:hAnsiTheme="majorHAnsi" w:cstheme="majorHAnsi"/>
        </w:rPr>
        <w:t>–</w:t>
      </w:r>
      <w:r w:rsidR="0033568C">
        <w:rPr>
          <w:rFonts w:asciiTheme="majorHAnsi" w:hAnsiTheme="majorHAnsi" w:cstheme="majorHAnsi"/>
        </w:rPr>
        <w:t>- the number of actual beneficiaries, and/or their share to total target population</w:t>
      </w:r>
      <w:r w:rsidR="00A2774D">
        <w:rPr>
          <w:rFonts w:asciiTheme="majorHAnsi" w:hAnsiTheme="majorHAnsi" w:cstheme="majorHAnsi"/>
        </w:rPr>
        <w:t xml:space="preserve"> is different from </w:t>
      </w:r>
      <w:r w:rsidR="00523514">
        <w:rPr>
          <w:rFonts w:asciiTheme="majorHAnsi" w:hAnsiTheme="majorHAnsi" w:cstheme="majorHAnsi"/>
          <w:b/>
          <w:i/>
        </w:rPr>
        <w:t>Th</w:t>
      </w:r>
      <w:r w:rsidR="0033568C" w:rsidRPr="0076195E">
        <w:rPr>
          <w:rFonts w:asciiTheme="majorHAnsi" w:hAnsiTheme="majorHAnsi" w:cstheme="majorHAnsi"/>
          <w:b/>
          <w:i/>
        </w:rPr>
        <w:t>e number of beneficiaries</w:t>
      </w:r>
      <w:r w:rsidR="008B3773">
        <w:rPr>
          <w:rFonts w:asciiTheme="majorHAnsi" w:hAnsiTheme="majorHAnsi" w:cstheme="majorHAnsi"/>
          <w:b/>
          <w:i/>
        </w:rPr>
        <w:t>, which</w:t>
      </w:r>
      <w:r w:rsidR="0033568C" w:rsidRPr="0076195E">
        <w:rPr>
          <w:rFonts w:asciiTheme="majorHAnsi" w:hAnsiTheme="majorHAnsi" w:cstheme="majorHAnsi"/>
        </w:rPr>
        <w:t xml:space="preserve"> is simply how many people or households benefit from the program. Usually, this information is available directly from the administrative data. </w:t>
      </w:r>
      <w:r w:rsidR="0033568C">
        <w:rPr>
          <w:rFonts w:asciiTheme="majorHAnsi" w:hAnsiTheme="majorHAnsi" w:cstheme="majorHAnsi"/>
        </w:rPr>
        <w:t xml:space="preserve"> </w:t>
      </w:r>
      <w:r w:rsidR="0033568C" w:rsidRPr="008B4CBA">
        <w:rPr>
          <w:rFonts w:asciiTheme="majorHAnsi" w:hAnsiTheme="majorHAnsi" w:cstheme="majorHAnsi"/>
          <w:b/>
          <w:i/>
        </w:rPr>
        <w:t>Coverage</w:t>
      </w:r>
      <w:r w:rsidR="0033568C" w:rsidRPr="0076195E">
        <w:rPr>
          <w:rFonts w:asciiTheme="majorHAnsi" w:hAnsiTheme="majorHAnsi" w:cstheme="majorHAnsi"/>
        </w:rPr>
        <w:t xml:space="preserve"> indicates </w:t>
      </w:r>
      <w:r w:rsidR="0033568C">
        <w:rPr>
          <w:rFonts w:asciiTheme="majorHAnsi" w:hAnsiTheme="majorHAnsi" w:cstheme="majorHAnsi"/>
        </w:rPr>
        <w:t xml:space="preserve">a </w:t>
      </w:r>
      <w:r w:rsidR="0033568C" w:rsidRPr="0076195E">
        <w:rPr>
          <w:rFonts w:asciiTheme="majorHAnsi" w:hAnsiTheme="majorHAnsi" w:cstheme="majorHAnsi"/>
        </w:rPr>
        <w:t xml:space="preserve">percentage of </w:t>
      </w:r>
      <w:r w:rsidR="0033568C">
        <w:rPr>
          <w:rFonts w:asciiTheme="majorHAnsi" w:hAnsiTheme="majorHAnsi" w:cstheme="majorHAnsi"/>
        </w:rPr>
        <w:t xml:space="preserve">a target </w:t>
      </w:r>
      <w:r w:rsidR="0033568C" w:rsidRPr="0076195E">
        <w:rPr>
          <w:rFonts w:asciiTheme="majorHAnsi" w:hAnsiTheme="majorHAnsi" w:cstheme="majorHAnsi"/>
        </w:rPr>
        <w:t>population that benefit</w:t>
      </w:r>
      <w:r w:rsidR="0033568C">
        <w:rPr>
          <w:rFonts w:asciiTheme="majorHAnsi" w:hAnsiTheme="majorHAnsi" w:cstheme="majorHAnsi"/>
        </w:rPr>
        <w:t>s</w:t>
      </w:r>
      <w:r w:rsidR="0033568C" w:rsidRPr="0076195E">
        <w:rPr>
          <w:rFonts w:asciiTheme="majorHAnsi" w:hAnsiTheme="majorHAnsi" w:cstheme="majorHAnsi"/>
        </w:rPr>
        <w:t xml:space="preserve"> from a given S</w:t>
      </w:r>
      <w:r w:rsidR="0033568C">
        <w:rPr>
          <w:rFonts w:asciiTheme="majorHAnsi" w:hAnsiTheme="majorHAnsi" w:cstheme="majorHAnsi"/>
        </w:rPr>
        <w:t>A-CT</w:t>
      </w:r>
      <w:r w:rsidR="0033568C" w:rsidRPr="0076195E">
        <w:rPr>
          <w:rFonts w:asciiTheme="majorHAnsi" w:hAnsiTheme="majorHAnsi" w:cstheme="majorHAnsi"/>
        </w:rPr>
        <w:t xml:space="preserve"> program. </w:t>
      </w:r>
      <w:r w:rsidR="0033568C">
        <w:rPr>
          <w:rFonts w:asciiTheme="majorHAnsi" w:hAnsiTheme="majorHAnsi" w:cstheme="majorHAnsi"/>
        </w:rPr>
        <w:t xml:space="preserve">For programs that are directed to everyone in a given population group (e.g., universal child allowances) coverage can be derived by comparing the actual number of children benefiting from a transfer with the number of children in the eligible group (obtained from census or demographic statistics). </w:t>
      </w:r>
      <w:r w:rsidR="0033568C" w:rsidRPr="0076195E">
        <w:rPr>
          <w:rFonts w:asciiTheme="majorHAnsi" w:hAnsiTheme="majorHAnsi" w:cstheme="majorHAnsi"/>
        </w:rPr>
        <w:t xml:space="preserve">For the purposes of the performance analysis </w:t>
      </w:r>
      <w:r w:rsidR="0033568C">
        <w:rPr>
          <w:rFonts w:asciiTheme="majorHAnsi" w:hAnsiTheme="majorHAnsi" w:cstheme="majorHAnsi"/>
        </w:rPr>
        <w:t xml:space="preserve">of SA-CT targeted to the poor or the subset of the poor such estimations are more difficult and </w:t>
      </w:r>
      <w:r w:rsidR="0033568C" w:rsidRPr="0076195E">
        <w:rPr>
          <w:rFonts w:asciiTheme="majorHAnsi" w:hAnsiTheme="majorHAnsi" w:cstheme="majorHAnsi"/>
        </w:rPr>
        <w:t xml:space="preserve">rely on the household survey data. </w:t>
      </w:r>
    </w:p>
    <w:p w14:paraId="40F81B1E" w14:textId="13741837" w:rsidR="00C81CA5" w:rsidRDefault="00087E30" w:rsidP="009D280A">
      <w:pPr>
        <w:jc w:val="both"/>
        <w:rPr>
          <w:rFonts w:asciiTheme="majorHAnsi" w:hAnsiTheme="majorHAnsi" w:cstheme="majorHAnsi"/>
        </w:rPr>
      </w:pPr>
      <w:r w:rsidRPr="00087E30">
        <w:rPr>
          <w:rFonts w:asciiTheme="majorHAnsi" w:hAnsiTheme="majorHAnsi" w:cstheme="majorHAnsi"/>
        </w:rPr>
        <w:t>The targeting mechanism chosen must minimize targeting errors, which may be of two types (Grosh</w:t>
      </w:r>
      <w:r w:rsidR="00C81CA5">
        <w:rPr>
          <w:rFonts w:asciiTheme="majorHAnsi" w:hAnsiTheme="majorHAnsi" w:cstheme="majorHAnsi"/>
        </w:rPr>
        <w:t xml:space="preserve"> </w:t>
      </w:r>
      <w:r w:rsidRPr="00087E30">
        <w:rPr>
          <w:rFonts w:asciiTheme="majorHAnsi" w:hAnsiTheme="majorHAnsi" w:cstheme="majorHAnsi"/>
        </w:rPr>
        <w:t>et al. 200</w:t>
      </w:r>
      <w:r w:rsidR="00F26D6D">
        <w:rPr>
          <w:rFonts w:asciiTheme="majorHAnsi" w:hAnsiTheme="majorHAnsi" w:cstheme="majorHAnsi"/>
        </w:rPr>
        <w:t>8</w:t>
      </w:r>
      <w:r w:rsidR="00F8051C">
        <w:rPr>
          <w:rFonts w:asciiTheme="majorHAnsi" w:hAnsiTheme="majorHAnsi" w:cstheme="majorHAnsi"/>
        </w:rPr>
        <w:t>, Grosh at al 2022, Yemtsov et al 2018</w:t>
      </w:r>
      <w:r w:rsidRPr="00087E30">
        <w:rPr>
          <w:rFonts w:asciiTheme="majorHAnsi" w:hAnsiTheme="majorHAnsi" w:cstheme="majorHAnsi"/>
        </w:rPr>
        <w:t>)</w:t>
      </w:r>
      <w:r w:rsidR="00C81CA5">
        <w:rPr>
          <w:rFonts w:asciiTheme="majorHAnsi" w:hAnsiTheme="majorHAnsi" w:cstheme="majorHAnsi"/>
        </w:rPr>
        <w:t xml:space="preserve">: </w:t>
      </w:r>
      <w:r w:rsidR="00C81CA5" w:rsidRPr="00E21B61">
        <w:rPr>
          <w:rFonts w:asciiTheme="majorHAnsi" w:hAnsiTheme="majorHAnsi" w:cstheme="majorHAnsi"/>
          <w:b/>
        </w:rPr>
        <w:t>inclusion and exclusion</w:t>
      </w:r>
      <w:r w:rsidRPr="00087E30">
        <w:rPr>
          <w:rFonts w:asciiTheme="majorHAnsi" w:hAnsiTheme="majorHAnsi" w:cstheme="majorHAnsi"/>
        </w:rPr>
        <w:t xml:space="preserve">. </w:t>
      </w:r>
      <w:r w:rsidR="00F8051C">
        <w:rPr>
          <w:rFonts w:asciiTheme="majorHAnsi" w:hAnsiTheme="majorHAnsi" w:cstheme="majorHAnsi"/>
          <w:b/>
        </w:rPr>
        <w:t xml:space="preserve">The </w:t>
      </w:r>
      <w:r w:rsidRPr="00ED0B49">
        <w:rPr>
          <w:rFonts w:asciiTheme="majorHAnsi" w:hAnsiTheme="majorHAnsi" w:cstheme="majorHAnsi"/>
          <w:b/>
        </w:rPr>
        <w:t>inclusion error</w:t>
      </w:r>
      <w:r w:rsidRPr="00087E30">
        <w:rPr>
          <w:rFonts w:asciiTheme="majorHAnsi" w:hAnsiTheme="majorHAnsi" w:cstheme="majorHAnsi"/>
        </w:rPr>
        <w:t xml:space="preserve"> </w:t>
      </w:r>
      <w:r w:rsidR="00076A37">
        <w:rPr>
          <w:rFonts w:asciiTheme="majorHAnsi" w:hAnsiTheme="majorHAnsi" w:cstheme="majorHAnsi"/>
        </w:rPr>
        <w:t xml:space="preserve">(leakage) </w:t>
      </w:r>
      <w:r w:rsidRPr="00087E30">
        <w:rPr>
          <w:rFonts w:asciiTheme="majorHAnsi" w:hAnsiTheme="majorHAnsi" w:cstheme="majorHAnsi"/>
        </w:rPr>
        <w:t xml:space="preserve">means including as beneficiaries a family that </w:t>
      </w:r>
      <w:r w:rsidR="00F8051C">
        <w:rPr>
          <w:rFonts w:asciiTheme="majorHAnsi" w:hAnsiTheme="majorHAnsi" w:cstheme="majorHAnsi"/>
        </w:rPr>
        <w:t>does not meet the eligibility conditions</w:t>
      </w:r>
      <w:r w:rsidRPr="00087E30">
        <w:rPr>
          <w:rFonts w:asciiTheme="majorHAnsi" w:hAnsiTheme="majorHAnsi" w:cstheme="majorHAnsi"/>
        </w:rPr>
        <w:t>.</w:t>
      </w:r>
      <w:r w:rsidR="00C81CA5">
        <w:rPr>
          <w:rFonts w:asciiTheme="majorHAnsi" w:hAnsiTheme="majorHAnsi" w:cstheme="majorHAnsi"/>
        </w:rPr>
        <w:t xml:space="preserve"> </w:t>
      </w:r>
      <w:r w:rsidR="00F8051C">
        <w:rPr>
          <w:rFonts w:asciiTheme="majorHAnsi" w:hAnsiTheme="majorHAnsi" w:cstheme="majorHAnsi"/>
        </w:rPr>
        <w:t>It can occur when there are (intended or non-intended) errors in submitting information on potential beneficiaries, when there is a lag in reflecting changes in beneficiaries</w:t>
      </w:r>
      <w:r w:rsidR="00947476">
        <w:rPr>
          <w:rFonts w:asciiTheme="majorHAnsi" w:hAnsiTheme="majorHAnsi" w:cstheme="majorHAnsi"/>
        </w:rPr>
        <w:t>’</w:t>
      </w:r>
      <w:r w:rsidR="00F8051C">
        <w:rPr>
          <w:rFonts w:asciiTheme="majorHAnsi" w:hAnsiTheme="majorHAnsi" w:cstheme="majorHAnsi"/>
        </w:rPr>
        <w:t xml:space="preserve"> circumstances, or when the implementors of the program have a discretion to deviate or re-interpret program rules.  Not in all cases inclusion errors are source of concern.  </w:t>
      </w:r>
      <w:r w:rsidR="00F8051C">
        <w:rPr>
          <w:rFonts w:asciiTheme="majorHAnsi" w:hAnsiTheme="majorHAnsi" w:cstheme="majorHAnsi"/>
        </w:rPr>
        <w:lastRenderedPageBreak/>
        <w:t xml:space="preserve">For example, in </w:t>
      </w:r>
      <w:r w:rsidR="00F8051C" w:rsidRPr="00947476">
        <w:rPr>
          <w:rFonts w:asciiTheme="majorHAnsi" w:hAnsiTheme="majorHAnsi" w:cstheme="majorHAnsi"/>
          <w:b/>
          <w:bCs/>
        </w:rPr>
        <w:t>China</w:t>
      </w:r>
      <w:r w:rsidR="00F8051C">
        <w:rPr>
          <w:rFonts w:asciiTheme="majorHAnsi" w:hAnsiTheme="majorHAnsi" w:cstheme="majorHAnsi"/>
        </w:rPr>
        <w:t xml:space="preserve">’s DiBao </w:t>
      </w:r>
      <w:r w:rsidR="004A14D5">
        <w:rPr>
          <w:rFonts w:asciiTheme="majorHAnsi" w:hAnsiTheme="majorHAnsi" w:cstheme="majorHAnsi"/>
        </w:rPr>
        <w:t xml:space="preserve">strict withdrawal of benefits when earnings of beneficiaries increase would entail 100% marginal tax rate. In practice, the administrators of the program we disregarding such additional earnings for a sufficient time to allow a beneficiary to gain security of livelihoods </w:t>
      </w:r>
      <w:r w:rsidR="00F8051C">
        <w:rPr>
          <w:rFonts w:asciiTheme="majorHAnsi" w:hAnsiTheme="majorHAnsi" w:cstheme="majorHAnsi"/>
        </w:rPr>
        <w:t>(</w:t>
      </w:r>
      <w:r w:rsidR="004A14D5">
        <w:rPr>
          <w:rFonts w:asciiTheme="majorHAnsi" w:hAnsiTheme="majorHAnsi" w:cstheme="majorHAnsi"/>
        </w:rPr>
        <w:t>Chen et al 2006</w:t>
      </w:r>
      <w:r w:rsidR="00F8051C">
        <w:rPr>
          <w:rFonts w:asciiTheme="majorHAnsi" w:hAnsiTheme="majorHAnsi" w:cstheme="majorHAnsi"/>
        </w:rPr>
        <w:t xml:space="preserve">). In CCTs overlooking strict adherence to conditionalities may </w:t>
      </w:r>
      <w:r w:rsidR="00F8051C" w:rsidRPr="00087E30">
        <w:rPr>
          <w:rFonts w:asciiTheme="majorHAnsi" w:hAnsiTheme="majorHAnsi" w:cstheme="majorHAnsi"/>
        </w:rPr>
        <w:t>anyway ensure</w:t>
      </w:r>
      <w:r w:rsidR="00F8051C">
        <w:rPr>
          <w:rFonts w:asciiTheme="majorHAnsi" w:hAnsiTheme="majorHAnsi" w:cstheme="majorHAnsi"/>
        </w:rPr>
        <w:t xml:space="preserve"> </w:t>
      </w:r>
      <w:r w:rsidR="00F8051C" w:rsidRPr="00087E30">
        <w:rPr>
          <w:rFonts w:asciiTheme="majorHAnsi" w:hAnsiTheme="majorHAnsi" w:cstheme="majorHAnsi"/>
        </w:rPr>
        <w:t xml:space="preserve">that </w:t>
      </w:r>
      <w:r w:rsidR="00F8051C">
        <w:rPr>
          <w:rFonts w:asciiTheme="majorHAnsi" w:hAnsiTheme="majorHAnsi" w:cstheme="majorHAnsi"/>
        </w:rPr>
        <w:t xml:space="preserve">the family receives support even though for some reason </w:t>
      </w:r>
      <w:r w:rsidR="00F8051C" w:rsidRPr="00087E30">
        <w:rPr>
          <w:rFonts w:asciiTheme="majorHAnsi" w:hAnsiTheme="majorHAnsi" w:cstheme="majorHAnsi"/>
        </w:rPr>
        <w:t xml:space="preserve">the children </w:t>
      </w:r>
      <w:r w:rsidR="00F8051C">
        <w:rPr>
          <w:rFonts w:asciiTheme="majorHAnsi" w:hAnsiTheme="majorHAnsi" w:cstheme="majorHAnsi"/>
        </w:rPr>
        <w:t xml:space="preserve">do not </w:t>
      </w:r>
      <w:r w:rsidR="00F8051C" w:rsidRPr="00087E30">
        <w:rPr>
          <w:rFonts w:asciiTheme="majorHAnsi" w:hAnsiTheme="majorHAnsi" w:cstheme="majorHAnsi"/>
        </w:rPr>
        <w:t>attend school or use the health services</w:t>
      </w:r>
      <w:r w:rsidR="00947476">
        <w:rPr>
          <w:rFonts w:asciiTheme="majorHAnsi" w:hAnsiTheme="majorHAnsi" w:cstheme="majorHAnsi"/>
        </w:rPr>
        <w:t xml:space="preserve"> (as in the case in </w:t>
      </w:r>
      <w:r w:rsidR="00947476" w:rsidRPr="00947476">
        <w:rPr>
          <w:rFonts w:asciiTheme="majorHAnsi" w:hAnsiTheme="majorHAnsi" w:cstheme="majorHAnsi"/>
          <w:b/>
          <w:bCs/>
        </w:rPr>
        <w:t>Brazil</w:t>
      </w:r>
      <w:r w:rsidR="00947476">
        <w:rPr>
          <w:rFonts w:asciiTheme="majorHAnsi" w:hAnsiTheme="majorHAnsi" w:cstheme="majorHAnsi"/>
        </w:rPr>
        <w:t>)</w:t>
      </w:r>
      <w:r w:rsidR="004A14D5">
        <w:rPr>
          <w:rFonts w:asciiTheme="majorHAnsi" w:hAnsiTheme="majorHAnsi" w:cstheme="majorHAnsi"/>
        </w:rPr>
        <w:t xml:space="preserve">. In most cases, however, inclusion error </w:t>
      </w:r>
      <w:r w:rsidRPr="00087E30">
        <w:rPr>
          <w:rFonts w:asciiTheme="majorHAnsi" w:hAnsiTheme="majorHAnsi" w:cstheme="majorHAnsi"/>
        </w:rPr>
        <w:t>constitute</w:t>
      </w:r>
      <w:r w:rsidR="004A14D5">
        <w:rPr>
          <w:rFonts w:asciiTheme="majorHAnsi" w:hAnsiTheme="majorHAnsi" w:cstheme="majorHAnsi"/>
        </w:rPr>
        <w:t>s</w:t>
      </w:r>
      <w:r w:rsidRPr="00087E30">
        <w:rPr>
          <w:rFonts w:asciiTheme="majorHAnsi" w:hAnsiTheme="majorHAnsi" w:cstheme="majorHAnsi"/>
        </w:rPr>
        <w:t xml:space="preserve"> a problem for effectiveness, as they place an unnecessary burden on the</w:t>
      </w:r>
      <w:r w:rsidR="00C81CA5">
        <w:rPr>
          <w:rFonts w:asciiTheme="majorHAnsi" w:hAnsiTheme="majorHAnsi" w:cstheme="majorHAnsi"/>
        </w:rPr>
        <w:t xml:space="preserve"> </w:t>
      </w:r>
      <w:r w:rsidRPr="00087E30">
        <w:rPr>
          <w:rFonts w:asciiTheme="majorHAnsi" w:hAnsiTheme="majorHAnsi" w:cstheme="majorHAnsi"/>
        </w:rPr>
        <w:t xml:space="preserve">budget of the program. </w:t>
      </w:r>
    </w:p>
    <w:p w14:paraId="4083E0D7" w14:textId="7FE93FD1" w:rsidR="00087E30" w:rsidRDefault="00087E30" w:rsidP="009D280A">
      <w:pPr>
        <w:jc w:val="both"/>
        <w:rPr>
          <w:rFonts w:asciiTheme="majorHAnsi" w:hAnsiTheme="majorHAnsi" w:cstheme="majorHAnsi"/>
        </w:rPr>
      </w:pPr>
      <w:r w:rsidRPr="00ED0B49">
        <w:rPr>
          <w:rFonts w:asciiTheme="majorHAnsi" w:hAnsiTheme="majorHAnsi" w:cstheme="majorHAnsi"/>
          <w:b/>
        </w:rPr>
        <w:t>An exclusion error</w:t>
      </w:r>
      <w:r w:rsidRPr="00087E30">
        <w:rPr>
          <w:rFonts w:asciiTheme="majorHAnsi" w:hAnsiTheme="majorHAnsi" w:cstheme="majorHAnsi"/>
        </w:rPr>
        <w:t xml:space="preserve"> arises when a poor household that needs the</w:t>
      </w:r>
      <w:r w:rsidR="00C81CA5">
        <w:rPr>
          <w:rFonts w:asciiTheme="majorHAnsi" w:hAnsiTheme="majorHAnsi" w:cstheme="majorHAnsi"/>
        </w:rPr>
        <w:t xml:space="preserve"> </w:t>
      </w:r>
      <w:r w:rsidRPr="00087E30">
        <w:rPr>
          <w:rFonts w:asciiTheme="majorHAnsi" w:hAnsiTheme="majorHAnsi" w:cstheme="majorHAnsi"/>
        </w:rPr>
        <w:t xml:space="preserve">transfer </w:t>
      </w:r>
      <w:r w:rsidR="007235C1">
        <w:rPr>
          <w:rFonts w:asciiTheme="majorHAnsi" w:hAnsiTheme="majorHAnsi" w:cstheme="majorHAnsi"/>
        </w:rPr>
        <w:t xml:space="preserve"> and fulfills eligibility criteria </w:t>
      </w:r>
      <w:r w:rsidRPr="00087E30">
        <w:rPr>
          <w:rFonts w:asciiTheme="majorHAnsi" w:hAnsiTheme="majorHAnsi" w:cstheme="majorHAnsi"/>
        </w:rPr>
        <w:t>is not registered as eligible. Both errors undermine the credibility and the political support of</w:t>
      </w:r>
      <w:r w:rsidR="00C81CA5">
        <w:rPr>
          <w:rFonts w:asciiTheme="majorHAnsi" w:hAnsiTheme="majorHAnsi" w:cstheme="majorHAnsi"/>
        </w:rPr>
        <w:t xml:space="preserve"> </w:t>
      </w:r>
      <w:r w:rsidRPr="00087E30">
        <w:rPr>
          <w:rFonts w:asciiTheme="majorHAnsi" w:hAnsiTheme="majorHAnsi" w:cstheme="majorHAnsi"/>
        </w:rPr>
        <w:t xml:space="preserve">the </w:t>
      </w:r>
      <w:r w:rsidR="00C81CA5">
        <w:rPr>
          <w:rFonts w:asciiTheme="majorHAnsi" w:hAnsiTheme="majorHAnsi" w:cstheme="majorHAnsi"/>
        </w:rPr>
        <w:t>SA-</w:t>
      </w:r>
      <w:r w:rsidRPr="00087E30">
        <w:rPr>
          <w:rFonts w:asciiTheme="majorHAnsi" w:hAnsiTheme="majorHAnsi" w:cstheme="majorHAnsi"/>
        </w:rPr>
        <w:t>CT program, as it becomes more difficult for the progra</w:t>
      </w:r>
      <w:r w:rsidR="00C81CA5">
        <w:rPr>
          <w:rFonts w:asciiTheme="majorHAnsi" w:hAnsiTheme="majorHAnsi" w:cstheme="majorHAnsi"/>
        </w:rPr>
        <w:t>m</w:t>
      </w:r>
      <w:r w:rsidRPr="00087E30">
        <w:rPr>
          <w:rFonts w:asciiTheme="majorHAnsi" w:hAnsiTheme="majorHAnsi" w:cstheme="majorHAnsi"/>
        </w:rPr>
        <w:t xml:space="preserve"> to achieve its initial goals.</w:t>
      </w:r>
      <w:r w:rsidR="00C81CA5">
        <w:rPr>
          <w:rFonts w:asciiTheme="majorHAnsi" w:hAnsiTheme="majorHAnsi" w:cstheme="majorHAnsi"/>
        </w:rPr>
        <w:t xml:space="preserve"> </w:t>
      </w:r>
      <w:r w:rsidR="004A14D5">
        <w:rPr>
          <w:rFonts w:asciiTheme="majorHAnsi" w:hAnsiTheme="majorHAnsi" w:cstheme="majorHAnsi"/>
        </w:rPr>
        <w:t>In the case of poverty targeted transfers i</w:t>
      </w:r>
      <w:r w:rsidRPr="00087E30">
        <w:rPr>
          <w:rFonts w:asciiTheme="majorHAnsi" w:hAnsiTheme="majorHAnsi" w:cstheme="majorHAnsi"/>
        </w:rPr>
        <w:t>ncome testing might come closest to the goal of minimizing both types of targeting errors, but</w:t>
      </w:r>
      <w:r w:rsidR="004A14D5">
        <w:rPr>
          <w:rFonts w:asciiTheme="majorHAnsi" w:hAnsiTheme="majorHAnsi" w:cstheme="majorHAnsi"/>
        </w:rPr>
        <w:t xml:space="preserve"> </w:t>
      </w:r>
      <w:r w:rsidRPr="00087E30">
        <w:rPr>
          <w:rFonts w:asciiTheme="majorHAnsi" w:hAnsiTheme="majorHAnsi" w:cstheme="majorHAnsi"/>
        </w:rPr>
        <w:t>it is demanding in terms of administrative capacity. If proxy means testing is applied, it</w:t>
      </w:r>
      <w:r w:rsidR="00C81CA5">
        <w:rPr>
          <w:rFonts w:asciiTheme="majorHAnsi" w:hAnsiTheme="majorHAnsi" w:cstheme="majorHAnsi"/>
        </w:rPr>
        <w:t xml:space="preserve"> </w:t>
      </w:r>
      <w:r w:rsidRPr="00087E30">
        <w:rPr>
          <w:rFonts w:asciiTheme="majorHAnsi" w:hAnsiTheme="majorHAnsi" w:cstheme="majorHAnsi"/>
        </w:rPr>
        <w:t>is impossible to exclude both types of error, as there is a trade-off between under-coverage and</w:t>
      </w:r>
      <w:r w:rsidR="00C81CA5">
        <w:rPr>
          <w:rFonts w:asciiTheme="majorHAnsi" w:hAnsiTheme="majorHAnsi" w:cstheme="majorHAnsi"/>
        </w:rPr>
        <w:t xml:space="preserve"> </w:t>
      </w:r>
      <w:r w:rsidRPr="00087E30">
        <w:rPr>
          <w:rFonts w:asciiTheme="majorHAnsi" w:hAnsiTheme="majorHAnsi" w:cstheme="majorHAnsi"/>
        </w:rPr>
        <w:t>“leakage”.</w:t>
      </w:r>
    </w:p>
    <w:p w14:paraId="3C3B5108" w14:textId="77777777" w:rsidR="004A14D5" w:rsidRDefault="00B06820" w:rsidP="009D280A">
      <w:pPr>
        <w:jc w:val="both"/>
        <w:rPr>
          <w:rFonts w:asciiTheme="majorHAnsi" w:hAnsiTheme="majorHAnsi" w:cstheme="majorHAnsi"/>
        </w:rPr>
      </w:pPr>
      <w:r>
        <w:rPr>
          <w:rFonts w:asciiTheme="majorHAnsi" w:hAnsiTheme="majorHAnsi" w:cstheme="majorHAnsi"/>
        </w:rPr>
        <w:t>The simplicity of exclusion and inclusion indicators make them very attractive and popular.  But they have strong biase</w:t>
      </w:r>
      <w:r w:rsidR="004A14D5">
        <w:rPr>
          <w:rFonts w:asciiTheme="majorHAnsi" w:hAnsiTheme="majorHAnsi" w:cstheme="majorHAnsi"/>
        </w:rPr>
        <w:t>s</w:t>
      </w:r>
      <w:r>
        <w:rPr>
          <w:rFonts w:asciiTheme="majorHAnsi" w:hAnsiTheme="majorHAnsi" w:cstheme="majorHAnsi"/>
        </w:rPr>
        <w:t xml:space="preserve">.  </w:t>
      </w:r>
      <w:r w:rsidR="001C46C1">
        <w:rPr>
          <w:rFonts w:asciiTheme="majorHAnsi" w:hAnsiTheme="majorHAnsi" w:cstheme="majorHAnsi"/>
        </w:rPr>
        <w:t>The reason</w:t>
      </w:r>
      <w:r w:rsidR="004A14D5">
        <w:rPr>
          <w:rFonts w:asciiTheme="majorHAnsi" w:hAnsiTheme="majorHAnsi" w:cstheme="majorHAnsi"/>
        </w:rPr>
        <w:t xml:space="preserve"> for</w:t>
      </w:r>
      <w:r w:rsidR="001C46C1">
        <w:rPr>
          <w:rFonts w:asciiTheme="majorHAnsi" w:hAnsiTheme="majorHAnsi" w:cstheme="majorHAnsi"/>
        </w:rPr>
        <w:t xml:space="preserve"> bia</w:t>
      </w:r>
      <w:r w:rsidR="004A14D5">
        <w:rPr>
          <w:rFonts w:asciiTheme="majorHAnsi" w:hAnsiTheme="majorHAnsi" w:cstheme="majorHAnsi"/>
        </w:rPr>
        <w:t xml:space="preserve">s </w:t>
      </w:r>
      <w:r w:rsidR="001C46C1">
        <w:rPr>
          <w:rFonts w:asciiTheme="majorHAnsi" w:hAnsiTheme="majorHAnsi" w:cstheme="majorHAnsi"/>
        </w:rPr>
        <w:t xml:space="preserve">is the binary character of exclusion and inclusion, which assign “error” to both benefits going to those whose income is just slightly above the poverty line or judging exclusion for those who do not receive benefit but have incomes just below the cut off eligibility. Another </w:t>
      </w:r>
      <w:r w:rsidR="001C46C1" w:rsidRPr="001C46C1">
        <w:rPr>
          <w:rFonts w:asciiTheme="majorHAnsi" w:hAnsiTheme="majorHAnsi" w:cstheme="majorHAnsi"/>
        </w:rPr>
        <w:t>common error is focusing too much on simplistic errors of exclusion and</w:t>
      </w:r>
      <w:r w:rsidR="001C46C1">
        <w:rPr>
          <w:rFonts w:asciiTheme="majorHAnsi" w:hAnsiTheme="majorHAnsi" w:cstheme="majorHAnsi"/>
        </w:rPr>
        <w:t xml:space="preserve"> </w:t>
      </w:r>
      <w:r w:rsidR="001C46C1" w:rsidRPr="001C46C1">
        <w:rPr>
          <w:rFonts w:asciiTheme="majorHAnsi" w:hAnsiTheme="majorHAnsi" w:cstheme="majorHAnsi"/>
        </w:rPr>
        <w:t xml:space="preserve">inclusion </w:t>
      </w:r>
      <w:r w:rsidR="001C46C1">
        <w:rPr>
          <w:rFonts w:asciiTheme="majorHAnsi" w:hAnsiTheme="majorHAnsi" w:cstheme="majorHAnsi"/>
        </w:rPr>
        <w:t xml:space="preserve">is that they are not independent from program </w:t>
      </w:r>
      <w:r w:rsidR="001C46C1" w:rsidRPr="001C46C1">
        <w:rPr>
          <w:rFonts w:asciiTheme="majorHAnsi" w:hAnsiTheme="majorHAnsi" w:cstheme="majorHAnsi"/>
        </w:rPr>
        <w:t xml:space="preserve">size. </w:t>
      </w:r>
      <w:r w:rsidR="001C46C1">
        <w:rPr>
          <w:rFonts w:asciiTheme="majorHAnsi" w:hAnsiTheme="majorHAnsi" w:cstheme="majorHAnsi"/>
        </w:rPr>
        <w:t xml:space="preserve">Smaller programs by design have smaller inclusion, but larger exclusion errors than larger programs.  </w:t>
      </w:r>
    </w:p>
    <w:p w14:paraId="00AC70D2" w14:textId="2B5F5F2D" w:rsidR="009B3BA1" w:rsidRDefault="001C46C1" w:rsidP="009D280A">
      <w:pPr>
        <w:jc w:val="both"/>
        <w:rPr>
          <w:rFonts w:asciiTheme="majorHAnsi" w:hAnsiTheme="majorHAnsi" w:cstheme="majorHAnsi"/>
        </w:rPr>
      </w:pPr>
      <w:r w:rsidRPr="001C46C1">
        <w:rPr>
          <w:rFonts w:asciiTheme="majorHAnsi" w:hAnsiTheme="majorHAnsi" w:cstheme="majorHAnsi"/>
        </w:rPr>
        <w:t>It is preferable to use measures that consider the full distribution</w:t>
      </w:r>
      <w:r w:rsidR="004A14D5">
        <w:rPr>
          <w:rFonts w:asciiTheme="majorHAnsi" w:hAnsiTheme="majorHAnsi" w:cstheme="majorHAnsi"/>
        </w:rPr>
        <w:t>al analysis</w:t>
      </w:r>
      <w:r w:rsidRPr="001C46C1">
        <w:rPr>
          <w:rFonts w:asciiTheme="majorHAnsi" w:hAnsiTheme="majorHAnsi" w:cstheme="majorHAnsi"/>
        </w:rPr>
        <w:t xml:space="preserve"> of the program.</w:t>
      </w:r>
      <w:r>
        <w:rPr>
          <w:rFonts w:asciiTheme="majorHAnsi" w:hAnsiTheme="majorHAnsi" w:cstheme="majorHAnsi"/>
        </w:rPr>
        <w:t xml:space="preserve"> </w:t>
      </w:r>
      <w:r w:rsidR="00B06820">
        <w:rPr>
          <w:rFonts w:asciiTheme="majorHAnsi" w:hAnsiTheme="majorHAnsi" w:cstheme="majorHAnsi"/>
        </w:rPr>
        <w:t xml:space="preserve">For this reason, </w:t>
      </w:r>
      <w:r w:rsidR="00ED0B49">
        <w:rPr>
          <w:rFonts w:asciiTheme="majorHAnsi" w:hAnsiTheme="majorHAnsi" w:cstheme="majorHAnsi"/>
        </w:rPr>
        <w:t>two types of errors need to be complemented by other (so-called distributionally sensitive indices</w:t>
      </w:r>
      <w:r w:rsidR="004A14D5">
        <w:rPr>
          <w:rFonts w:asciiTheme="majorHAnsi" w:hAnsiTheme="majorHAnsi" w:cstheme="majorHAnsi"/>
        </w:rPr>
        <w:t xml:space="preserve">, </w:t>
      </w:r>
      <w:r w:rsidR="00284287">
        <w:rPr>
          <w:rFonts w:asciiTheme="majorHAnsi" w:hAnsiTheme="majorHAnsi" w:cstheme="majorHAnsi"/>
        </w:rPr>
        <w:t xml:space="preserve">for more detail see </w:t>
      </w:r>
      <w:r w:rsidR="00F26D6D">
        <w:rPr>
          <w:rFonts w:asciiTheme="majorHAnsi" w:hAnsiTheme="majorHAnsi" w:cstheme="majorHAnsi"/>
        </w:rPr>
        <w:t>Yemtsov et al. 2017</w:t>
      </w:r>
      <w:r w:rsidR="00284287">
        <w:rPr>
          <w:rFonts w:asciiTheme="majorHAnsi" w:hAnsiTheme="majorHAnsi" w:cstheme="majorHAnsi"/>
        </w:rPr>
        <w:t>)</w:t>
      </w:r>
      <w:r w:rsidR="00ED0B49">
        <w:rPr>
          <w:rFonts w:asciiTheme="majorHAnsi" w:hAnsiTheme="majorHAnsi" w:cstheme="majorHAnsi"/>
        </w:rPr>
        <w:t>.</w:t>
      </w:r>
      <w:r w:rsidR="00694A15">
        <w:rPr>
          <w:rFonts w:asciiTheme="majorHAnsi" w:hAnsiTheme="majorHAnsi" w:cstheme="majorHAnsi"/>
        </w:rPr>
        <w:t xml:space="preserve"> The international benchmarking of targeting accuracy is provided in</w:t>
      </w:r>
      <w:r w:rsidR="00F26D6D">
        <w:rPr>
          <w:rFonts w:asciiTheme="majorHAnsi" w:hAnsiTheme="majorHAnsi" w:cstheme="majorHAnsi"/>
        </w:rPr>
        <w:t xml:space="preserve"> </w:t>
      </w:r>
      <w:r w:rsidR="00A7367D">
        <w:rPr>
          <w:rFonts w:asciiTheme="majorHAnsi" w:hAnsiTheme="majorHAnsi" w:cstheme="majorHAnsi"/>
        </w:rPr>
        <w:t xml:space="preserve">Grosh et al </w:t>
      </w:r>
      <w:r w:rsidR="004A14D5">
        <w:rPr>
          <w:rFonts w:asciiTheme="majorHAnsi" w:hAnsiTheme="majorHAnsi" w:cstheme="majorHAnsi"/>
        </w:rPr>
        <w:t xml:space="preserve">2002 </w:t>
      </w:r>
      <w:r w:rsidR="00A7367D">
        <w:rPr>
          <w:rFonts w:asciiTheme="majorHAnsi" w:hAnsiTheme="majorHAnsi" w:cstheme="majorHAnsi"/>
        </w:rPr>
        <w:t xml:space="preserve">and </w:t>
      </w:r>
      <w:r w:rsidR="00F26D6D">
        <w:rPr>
          <w:rFonts w:asciiTheme="majorHAnsi" w:hAnsiTheme="majorHAnsi" w:cstheme="majorHAnsi"/>
        </w:rPr>
        <w:t>ASPIRE portal</w:t>
      </w:r>
      <w:r w:rsidR="00694A15">
        <w:rPr>
          <w:rFonts w:asciiTheme="majorHAnsi" w:hAnsiTheme="majorHAnsi" w:cstheme="majorHAnsi"/>
        </w:rPr>
        <w:t>.</w:t>
      </w:r>
    </w:p>
    <w:p w14:paraId="20F2FFDC" w14:textId="25EE4478" w:rsidR="00145694" w:rsidRDefault="00E21B61" w:rsidP="009D280A">
      <w:pPr>
        <w:jc w:val="both"/>
        <w:rPr>
          <w:rFonts w:asciiTheme="majorHAnsi" w:hAnsiTheme="majorHAnsi" w:cstheme="majorHAnsi"/>
        </w:rPr>
      </w:pPr>
      <w:r w:rsidRPr="00181472">
        <w:rPr>
          <w:rFonts w:asciiTheme="majorHAnsi" w:hAnsiTheme="majorHAnsi" w:cstheme="majorHAnsi"/>
          <w:b/>
          <w:bCs/>
        </w:rPr>
        <w:t xml:space="preserve">It is hard, if not impossible </w:t>
      </w:r>
      <w:r w:rsidR="00DC17A6" w:rsidRPr="00181472">
        <w:rPr>
          <w:rFonts w:asciiTheme="majorHAnsi" w:hAnsiTheme="majorHAnsi" w:cstheme="majorHAnsi"/>
          <w:b/>
          <w:bCs/>
        </w:rPr>
        <w:t>to separate design and implementation errors</w:t>
      </w:r>
      <w:r w:rsidRPr="00181472">
        <w:rPr>
          <w:rFonts w:asciiTheme="majorHAnsi" w:hAnsiTheme="majorHAnsi" w:cstheme="majorHAnsi"/>
          <w:b/>
          <w:bCs/>
        </w:rPr>
        <w:t xml:space="preserve"> in assessment of targeting schemes</w:t>
      </w:r>
      <w:r w:rsidR="009D7BE0" w:rsidRPr="00181472">
        <w:rPr>
          <w:rFonts w:asciiTheme="majorHAnsi" w:hAnsiTheme="majorHAnsi" w:cstheme="majorHAnsi"/>
          <w:b/>
          <w:bCs/>
        </w:rPr>
        <w:t>, their</w:t>
      </w:r>
      <w:r w:rsidR="00145694" w:rsidRPr="00181472">
        <w:rPr>
          <w:rFonts w:asciiTheme="majorHAnsi" w:hAnsiTheme="majorHAnsi" w:cstheme="majorHAnsi"/>
          <w:b/>
          <w:bCs/>
        </w:rPr>
        <w:t xml:space="preserve"> actual coverage or incidence</w:t>
      </w:r>
      <w:r w:rsidR="009D7BE0" w:rsidRPr="00181472">
        <w:rPr>
          <w:rFonts w:asciiTheme="majorHAnsi" w:hAnsiTheme="majorHAnsi" w:cstheme="majorHAnsi"/>
          <w:b/>
          <w:bCs/>
        </w:rPr>
        <w:t xml:space="preserve"> empirically</w:t>
      </w:r>
      <w:r w:rsidR="009D7BE0">
        <w:rPr>
          <w:rFonts w:asciiTheme="majorHAnsi" w:hAnsiTheme="majorHAnsi" w:cstheme="majorHAnsi"/>
        </w:rPr>
        <w:t xml:space="preserve">. </w:t>
      </w:r>
      <w:r w:rsidR="00633EBC">
        <w:rPr>
          <w:rFonts w:asciiTheme="majorHAnsi" w:hAnsiTheme="majorHAnsi" w:cstheme="majorHAnsi"/>
        </w:rPr>
        <w:t xml:space="preserve">Some </w:t>
      </w:r>
      <w:r w:rsidR="00465E23">
        <w:rPr>
          <w:rFonts w:asciiTheme="majorHAnsi" w:hAnsiTheme="majorHAnsi" w:cstheme="majorHAnsi"/>
        </w:rPr>
        <w:t>example</w:t>
      </w:r>
      <w:r w:rsidR="00633EBC">
        <w:rPr>
          <w:rFonts w:asciiTheme="majorHAnsi" w:hAnsiTheme="majorHAnsi" w:cstheme="majorHAnsi"/>
        </w:rPr>
        <w:t>s</w:t>
      </w:r>
      <w:r w:rsidR="00465E23">
        <w:rPr>
          <w:rFonts w:asciiTheme="majorHAnsi" w:hAnsiTheme="majorHAnsi" w:cstheme="majorHAnsi"/>
        </w:rPr>
        <w:t xml:space="preserve"> </w:t>
      </w:r>
      <w:r w:rsidR="00633EBC">
        <w:rPr>
          <w:rFonts w:asciiTheme="majorHAnsi" w:hAnsiTheme="majorHAnsi" w:cstheme="majorHAnsi"/>
        </w:rPr>
        <w:t>are</w:t>
      </w:r>
      <w:r w:rsidR="00465E23">
        <w:rPr>
          <w:rFonts w:asciiTheme="majorHAnsi" w:hAnsiTheme="majorHAnsi" w:cstheme="majorHAnsi"/>
        </w:rPr>
        <w:t xml:space="preserve"> given in </w:t>
      </w:r>
      <w:r w:rsidR="00633EBC">
        <w:rPr>
          <w:rFonts w:asciiTheme="majorHAnsi" w:hAnsiTheme="majorHAnsi" w:cstheme="majorHAnsi"/>
        </w:rPr>
        <w:t xml:space="preserve">Chen at al 2006 for the case of China </w:t>
      </w:r>
      <w:r w:rsidR="00C82392">
        <w:rPr>
          <w:rFonts w:asciiTheme="majorHAnsi" w:hAnsiTheme="majorHAnsi" w:cstheme="majorHAnsi"/>
        </w:rPr>
        <w:t xml:space="preserve">(with some further details in Umapathi et al 2013) </w:t>
      </w:r>
      <w:r w:rsidR="00633EBC">
        <w:rPr>
          <w:rFonts w:asciiTheme="majorHAnsi" w:hAnsiTheme="majorHAnsi" w:cstheme="majorHAnsi"/>
        </w:rPr>
        <w:t>and S</w:t>
      </w:r>
      <w:r w:rsidR="00C82392">
        <w:rPr>
          <w:rFonts w:asciiTheme="majorHAnsi" w:hAnsiTheme="majorHAnsi" w:cstheme="majorHAnsi"/>
        </w:rPr>
        <w:t>chnitzer 2016 for the case of Niger</w:t>
      </w:r>
      <w:r w:rsidR="00465E23">
        <w:rPr>
          <w:rFonts w:asciiTheme="majorHAnsi" w:hAnsiTheme="majorHAnsi" w:cstheme="majorHAnsi"/>
        </w:rPr>
        <w:t xml:space="preserve">. </w:t>
      </w:r>
      <w:r w:rsidR="00C82392">
        <w:rPr>
          <w:rFonts w:asciiTheme="majorHAnsi" w:hAnsiTheme="majorHAnsi" w:cstheme="majorHAnsi"/>
        </w:rPr>
        <w:t>O</w:t>
      </w:r>
      <w:r w:rsidR="00465E23">
        <w:rPr>
          <w:rFonts w:asciiTheme="majorHAnsi" w:hAnsiTheme="majorHAnsi" w:cstheme="majorHAnsi"/>
        </w:rPr>
        <w:t xml:space="preserve">ther </w:t>
      </w:r>
      <w:r w:rsidR="009E3063">
        <w:rPr>
          <w:rFonts w:asciiTheme="majorHAnsi" w:hAnsiTheme="majorHAnsi" w:cstheme="majorHAnsi"/>
        </w:rPr>
        <w:t xml:space="preserve">examples of </w:t>
      </w:r>
      <w:r w:rsidR="00465E23">
        <w:rPr>
          <w:rFonts w:asciiTheme="majorHAnsi" w:hAnsiTheme="majorHAnsi" w:cstheme="majorHAnsi"/>
        </w:rPr>
        <w:t xml:space="preserve">targeting assessments for the design of SA-CTs </w:t>
      </w:r>
      <w:r w:rsidR="00C82392">
        <w:rPr>
          <w:rFonts w:asciiTheme="majorHAnsi" w:hAnsiTheme="majorHAnsi" w:cstheme="majorHAnsi"/>
        </w:rPr>
        <w:t>using simulations are in Ravallion et al. 1995 for Hungary, Rosas et al 2016 for Tanzania, and Bam et al 2016 for Georgia</w:t>
      </w:r>
      <w:r w:rsidR="00DD72DE">
        <w:rPr>
          <w:rFonts w:asciiTheme="majorHAnsi" w:hAnsiTheme="majorHAnsi" w:cstheme="majorHAnsi"/>
        </w:rPr>
        <w:t xml:space="preserve"> and EU data platform on the performance of social assistance programs</w:t>
      </w:r>
      <w:r w:rsidR="00DD72DE">
        <w:rPr>
          <w:rStyle w:val="FootnoteReference"/>
          <w:rFonts w:asciiTheme="majorHAnsi" w:hAnsiTheme="majorHAnsi" w:cstheme="majorHAnsi"/>
        </w:rPr>
        <w:footnoteReference w:id="36"/>
      </w:r>
      <w:r w:rsidR="009E3063" w:rsidRPr="00A54EDA">
        <w:rPr>
          <w:rFonts w:asciiTheme="majorHAnsi" w:hAnsiTheme="majorHAnsi" w:cstheme="majorHAnsi"/>
        </w:rPr>
        <w:t>.</w:t>
      </w:r>
    </w:p>
    <w:p w14:paraId="21D452A1" w14:textId="47866671" w:rsidR="000226A3" w:rsidRPr="00A54EDA" w:rsidRDefault="00ED0B49" w:rsidP="009D280A">
      <w:pPr>
        <w:jc w:val="both"/>
        <w:rPr>
          <w:rFonts w:asciiTheme="majorHAnsi" w:hAnsiTheme="majorHAnsi" w:cstheme="majorHAnsi"/>
        </w:rPr>
      </w:pPr>
      <w:r w:rsidRPr="00A13FDB">
        <w:rPr>
          <w:rFonts w:asciiTheme="majorHAnsi" w:hAnsiTheme="majorHAnsi" w:cstheme="majorHAnsi"/>
        </w:rPr>
        <w:t xml:space="preserve">The </w:t>
      </w:r>
      <w:r>
        <w:rPr>
          <w:rFonts w:asciiTheme="majorHAnsi" w:hAnsiTheme="majorHAnsi" w:cstheme="majorHAnsi"/>
        </w:rPr>
        <w:t xml:space="preserve">assessment </w:t>
      </w:r>
      <w:r w:rsidR="00E919DE">
        <w:rPr>
          <w:rFonts w:asciiTheme="majorHAnsi" w:hAnsiTheme="majorHAnsi" w:cstheme="majorHAnsi"/>
        </w:rPr>
        <w:t xml:space="preserve">should focus on </w:t>
      </w:r>
      <w:r>
        <w:rPr>
          <w:rFonts w:asciiTheme="majorHAnsi" w:hAnsiTheme="majorHAnsi" w:cstheme="majorHAnsi"/>
        </w:rPr>
        <w:t xml:space="preserve">the </w:t>
      </w:r>
      <w:bookmarkStart w:id="105" w:name="_Hlk37957756"/>
      <w:r w:rsidR="002F78FD">
        <w:rPr>
          <w:rFonts w:asciiTheme="majorHAnsi" w:hAnsiTheme="majorHAnsi" w:cstheme="majorHAnsi"/>
          <w:u w:val="single"/>
        </w:rPr>
        <w:t>i</w:t>
      </w:r>
      <w:r w:rsidR="00676C10" w:rsidRPr="00A54EDA">
        <w:rPr>
          <w:rFonts w:asciiTheme="majorHAnsi" w:hAnsiTheme="majorHAnsi" w:cstheme="majorHAnsi"/>
          <w:u w:val="single"/>
        </w:rPr>
        <w:t>nclusiveness</w:t>
      </w:r>
      <w:r w:rsidR="00585414" w:rsidRPr="002F78FD">
        <w:rPr>
          <w:rFonts w:asciiTheme="majorHAnsi" w:hAnsiTheme="majorHAnsi" w:cstheme="majorHAnsi"/>
        </w:rPr>
        <w:t xml:space="preserve">, specifically </w:t>
      </w:r>
      <w:r w:rsidR="00E919DE">
        <w:rPr>
          <w:rFonts w:asciiTheme="majorHAnsi" w:hAnsiTheme="majorHAnsi" w:cstheme="majorHAnsi"/>
        </w:rPr>
        <w:t>to what extent the design of the program</w:t>
      </w:r>
      <w:r w:rsidR="00585414">
        <w:rPr>
          <w:rFonts w:asciiTheme="majorHAnsi" w:hAnsiTheme="majorHAnsi" w:cstheme="majorHAnsi"/>
        </w:rPr>
        <w:t xml:space="preserve"> </w:t>
      </w:r>
      <w:r w:rsidR="00E919DE">
        <w:rPr>
          <w:rFonts w:asciiTheme="majorHAnsi" w:hAnsiTheme="majorHAnsi" w:cstheme="majorHAnsi"/>
        </w:rPr>
        <w:t>is informed by measures of targeting performance</w:t>
      </w:r>
      <w:r w:rsidR="002F78FD">
        <w:rPr>
          <w:rFonts w:asciiTheme="majorHAnsi" w:hAnsiTheme="majorHAnsi" w:cstheme="majorHAnsi"/>
        </w:rPr>
        <w:t>.</w:t>
      </w:r>
      <w:r w:rsidR="00E919DE">
        <w:rPr>
          <w:rFonts w:asciiTheme="majorHAnsi" w:hAnsiTheme="majorHAnsi" w:cstheme="majorHAnsi"/>
        </w:rPr>
        <w:t xml:space="preserve"> </w:t>
      </w:r>
      <w:r w:rsidR="001A5C91">
        <w:rPr>
          <w:rFonts w:asciiTheme="majorHAnsi" w:hAnsiTheme="majorHAnsi" w:cstheme="majorHAnsi"/>
        </w:rPr>
        <w:t xml:space="preserve"> </w:t>
      </w:r>
      <w:r w:rsidR="00585414">
        <w:rPr>
          <w:rFonts w:asciiTheme="majorHAnsi" w:hAnsiTheme="majorHAnsi" w:cstheme="majorHAnsi"/>
        </w:rPr>
        <w:t>To assess</w:t>
      </w:r>
      <w:r w:rsidR="001A5C91">
        <w:rPr>
          <w:rFonts w:asciiTheme="majorHAnsi" w:hAnsiTheme="majorHAnsi" w:cstheme="majorHAnsi"/>
        </w:rPr>
        <w:t xml:space="preserve"> </w:t>
      </w:r>
      <w:r w:rsidR="002F78FD">
        <w:rPr>
          <w:rFonts w:asciiTheme="majorHAnsi" w:hAnsiTheme="majorHAnsi" w:cstheme="majorHAnsi"/>
          <w:u w:val="single"/>
        </w:rPr>
        <w:t>c</w:t>
      </w:r>
      <w:r w:rsidR="000226A3" w:rsidRPr="007641F2">
        <w:rPr>
          <w:rFonts w:asciiTheme="majorHAnsi" w:hAnsiTheme="majorHAnsi" w:cstheme="majorHAnsi"/>
          <w:u w:val="single"/>
        </w:rPr>
        <w:t>ost-effectiveness</w:t>
      </w:r>
      <w:r w:rsidR="009D7BE0">
        <w:rPr>
          <w:rFonts w:asciiTheme="majorHAnsi" w:hAnsiTheme="majorHAnsi" w:cstheme="majorHAnsi"/>
          <w:u w:val="single"/>
        </w:rPr>
        <w:t xml:space="preserve"> </w:t>
      </w:r>
      <w:r w:rsidR="00585414">
        <w:rPr>
          <w:rFonts w:asciiTheme="majorHAnsi" w:hAnsiTheme="majorHAnsi" w:cstheme="majorHAnsi"/>
        </w:rPr>
        <w:t xml:space="preserve">it is also important to know whether </w:t>
      </w:r>
      <w:r w:rsidR="009D7BE0">
        <w:rPr>
          <w:rFonts w:asciiTheme="majorHAnsi" w:hAnsiTheme="majorHAnsi" w:cstheme="majorHAnsi"/>
        </w:rPr>
        <w:t xml:space="preserve">the targeting mechanism used by SA-CT program </w:t>
      </w:r>
      <w:r w:rsidR="00585414">
        <w:rPr>
          <w:rFonts w:asciiTheme="majorHAnsi" w:hAnsiTheme="majorHAnsi" w:cstheme="majorHAnsi"/>
        </w:rPr>
        <w:t xml:space="preserve">was </w:t>
      </w:r>
      <w:r w:rsidR="009D7BE0">
        <w:rPr>
          <w:rFonts w:asciiTheme="majorHAnsi" w:hAnsiTheme="majorHAnsi" w:cstheme="majorHAnsi"/>
        </w:rPr>
        <w:t>assessed from the point of view of costing</w:t>
      </w:r>
      <w:r w:rsidR="00E919DE">
        <w:rPr>
          <w:rFonts w:asciiTheme="majorHAnsi" w:hAnsiTheme="majorHAnsi" w:cstheme="majorHAnsi"/>
        </w:rPr>
        <w:t>.</w:t>
      </w:r>
      <w:r w:rsidR="009D7BE0">
        <w:rPr>
          <w:rFonts w:asciiTheme="majorHAnsi" w:hAnsiTheme="majorHAnsi" w:cstheme="majorHAnsi"/>
        </w:rPr>
        <w:t xml:space="preserve"> </w:t>
      </w:r>
      <w:bookmarkEnd w:id="105"/>
    </w:p>
    <w:p w14:paraId="3FAE4308" w14:textId="67298FEC" w:rsidR="007E33BC" w:rsidRPr="00A54EDA" w:rsidRDefault="004B19FC" w:rsidP="009842C8">
      <w:pPr>
        <w:pStyle w:val="Heading2"/>
        <w:spacing w:after="120"/>
      </w:pPr>
      <w:bookmarkStart w:id="106" w:name="_Toc160542032"/>
      <w:r>
        <w:lastRenderedPageBreak/>
        <w:t>2.</w:t>
      </w:r>
      <w:r w:rsidR="00A433A2">
        <w:t>2</w:t>
      </w:r>
      <w:r w:rsidR="007E33BC" w:rsidRPr="00A54EDA">
        <w:t>: Benefit Design</w:t>
      </w:r>
      <w:bookmarkEnd w:id="106"/>
    </w:p>
    <w:p w14:paraId="507B883F" w14:textId="6572BB31" w:rsidR="005021ED" w:rsidRDefault="00087DE3" w:rsidP="009D280A">
      <w:pPr>
        <w:jc w:val="both"/>
        <w:rPr>
          <w:rFonts w:asciiTheme="majorHAnsi" w:hAnsiTheme="majorHAnsi" w:cstheme="majorHAnsi"/>
        </w:rPr>
      </w:pPr>
      <w:bookmarkStart w:id="107" w:name="_Hlk37958009"/>
      <w:r>
        <w:rPr>
          <w:rFonts w:asciiTheme="majorHAnsi" w:hAnsiTheme="majorHAnsi" w:cstheme="majorHAnsi"/>
        </w:rPr>
        <w:t>E</w:t>
      </w:r>
      <w:r w:rsidR="005021ED" w:rsidRPr="00B95076">
        <w:rPr>
          <w:rFonts w:asciiTheme="majorHAnsi" w:hAnsiTheme="majorHAnsi" w:cstheme="majorHAnsi"/>
        </w:rPr>
        <w:t xml:space="preserve">ligibility </w:t>
      </w:r>
      <w:r w:rsidR="007A056D">
        <w:rPr>
          <w:rFonts w:asciiTheme="majorHAnsi" w:hAnsiTheme="majorHAnsi" w:cstheme="majorHAnsi"/>
        </w:rPr>
        <w:t xml:space="preserve">rules </w:t>
      </w:r>
      <w:r>
        <w:rPr>
          <w:rFonts w:asciiTheme="majorHAnsi" w:hAnsiTheme="majorHAnsi" w:cstheme="majorHAnsi"/>
        </w:rPr>
        <w:t xml:space="preserve">are accompanied by </w:t>
      </w:r>
      <w:r w:rsidR="005021ED" w:rsidRPr="00B95076">
        <w:rPr>
          <w:rFonts w:asciiTheme="majorHAnsi" w:hAnsiTheme="majorHAnsi" w:cstheme="majorHAnsi"/>
        </w:rPr>
        <w:t xml:space="preserve">determining </w:t>
      </w:r>
      <w:r>
        <w:rPr>
          <w:rFonts w:asciiTheme="majorHAnsi" w:hAnsiTheme="majorHAnsi" w:cstheme="majorHAnsi"/>
        </w:rPr>
        <w:t xml:space="preserve">the level of </w:t>
      </w:r>
      <w:r w:rsidR="005021ED" w:rsidRPr="00B95076">
        <w:rPr>
          <w:rFonts w:asciiTheme="majorHAnsi" w:hAnsiTheme="majorHAnsi" w:cstheme="majorHAnsi"/>
        </w:rPr>
        <w:t xml:space="preserve">benefits or </w:t>
      </w:r>
      <w:r>
        <w:rPr>
          <w:rFonts w:asciiTheme="majorHAnsi" w:hAnsiTheme="majorHAnsi" w:cstheme="majorHAnsi"/>
        </w:rPr>
        <w:t xml:space="preserve">types of </w:t>
      </w:r>
      <w:r w:rsidR="005021ED" w:rsidRPr="00B95076">
        <w:rPr>
          <w:rFonts w:asciiTheme="majorHAnsi" w:hAnsiTheme="majorHAnsi" w:cstheme="majorHAnsi"/>
        </w:rPr>
        <w:t xml:space="preserve">services </w:t>
      </w:r>
      <w:r>
        <w:rPr>
          <w:rFonts w:asciiTheme="majorHAnsi" w:hAnsiTheme="majorHAnsi" w:cstheme="majorHAnsi"/>
        </w:rPr>
        <w:t xml:space="preserve">for </w:t>
      </w:r>
      <w:r w:rsidR="005021ED" w:rsidRPr="00B95076">
        <w:rPr>
          <w:rFonts w:asciiTheme="majorHAnsi" w:hAnsiTheme="majorHAnsi" w:cstheme="majorHAnsi"/>
        </w:rPr>
        <w:t xml:space="preserve">beneficiaries. </w:t>
      </w:r>
      <w:r w:rsidR="005021ED">
        <w:rPr>
          <w:rFonts w:asciiTheme="majorHAnsi" w:hAnsiTheme="majorHAnsi" w:cstheme="majorHAnsi"/>
        </w:rPr>
        <w:t>This section explores main considerations for setting the benefits levels and their duration</w:t>
      </w:r>
      <w:r w:rsidR="007A056D">
        <w:rPr>
          <w:rFonts w:asciiTheme="majorHAnsi" w:hAnsiTheme="majorHAnsi" w:cstheme="majorHAnsi"/>
        </w:rPr>
        <w:t xml:space="preserve">. The next section looks at the design of links to </w:t>
      </w:r>
      <w:r w:rsidR="005021ED">
        <w:rPr>
          <w:rFonts w:asciiTheme="majorHAnsi" w:hAnsiTheme="majorHAnsi" w:cstheme="majorHAnsi"/>
        </w:rPr>
        <w:t xml:space="preserve">services or accompanying measures. </w:t>
      </w:r>
    </w:p>
    <w:p w14:paraId="2E26AD1C" w14:textId="77777777" w:rsidR="005021ED" w:rsidRPr="00A54EDA" w:rsidRDefault="005021ED" w:rsidP="008D30BF">
      <w:pPr>
        <w:pStyle w:val="Heading3"/>
        <w:ind w:firstLine="720"/>
      </w:pPr>
      <w:bookmarkStart w:id="108" w:name="_Toc160542033"/>
      <w:r w:rsidRPr="00A54EDA">
        <w:t>Defining benefit amounts</w:t>
      </w:r>
      <w:r>
        <w:t xml:space="preserve">. </w:t>
      </w:r>
      <w:r w:rsidRPr="00CA3D64">
        <w:t>Assessing incentives effects</w:t>
      </w:r>
      <w:r>
        <w:t>.</w:t>
      </w:r>
      <w:bookmarkEnd w:id="108"/>
      <w:r>
        <w:t xml:space="preserve"> </w:t>
      </w:r>
    </w:p>
    <w:p w14:paraId="0CF1D68B" w14:textId="1ACCD5ED" w:rsidR="0033568C" w:rsidRDefault="0033568C" w:rsidP="009D280A">
      <w:pPr>
        <w:jc w:val="both"/>
        <w:rPr>
          <w:rFonts w:asciiTheme="majorHAnsi" w:hAnsiTheme="majorHAnsi" w:cstheme="majorHAnsi"/>
        </w:rPr>
      </w:pPr>
      <w:r w:rsidRPr="008B4CBA">
        <w:rPr>
          <w:rFonts w:asciiTheme="majorHAnsi" w:hAnsiTheme="majorHAnsi" w:cstheme="majorHAnsi"/>
          <w:b/>
          <w:i/>
        </w:rPr>
        <w:t xml:space="preserve">Adequacy of benefits </w:t>
      </w:r>
      <w:r w:rsidRPr="0033568C">
        <w:rPr>
          <w:rFonts w:asciiTheme="majorHAnsi" w:hAnsiTheme="majorHAnsi" w:cstheme="majorHAnsi"/>
          <w:bCs/>
          <w:iCs/>
        </w:rPr>
        <w:t>refers to the extent to which the level of benefit provides people with sufficient resources to ensure “a standard of living adequate for the(ir) health and well-being”</w:t>
      </w:r>
      <w:r w:rsidRPr="00466DE0">
        <w:rPr>
          <w:rFonts w:asciiTheme="majorHAnsi" w:hAnsiTheme="majorHAnsi" w:cstheme="majorHAnsi"/>
        </w:rPr>
        <w:t xml:space="preserve"> (see Article 25, 1948 UN Universal Declaration on Human Rights) and “lead a life that is compatible with human dignity” (</w:t>
      </w:r>
      <w:r>
        <w:rPr>
          <w:rFonts w:asciiTheme="majorHAnsi" w:hAnsiTheme="majorHAnsi" w:cstheme="majorHAnsi"/>
        </w:rPr>
        <w:t xml:space="preserve">examples </w:t>
      </w:r>
      <w:r w:rsidRPr="00466DE0">
        <w:rPr>
          <w:rFonts w:asciiTheme="majorHAnsi" w:hAnsiTheme="majorHAnsi" w:cstheme="majorHAnsi"/>
        </w:rPr>
        <w:t>Commission Recommendation of 3 October 2008 on the active inclusion of people excluded from the labor market and Council Recommendation of 24 June 1992 on common criteria concerning sufficient resources and social assistance in social protection systems).</w:t>
      </w:r>
      <w:r>
        <w:rPr>
          <w:rFonts w:asciiTheme="majorHAnsi" w:hAnsiTheme="majorHAnsi" w:cstheme="majorHAnsi"/>
        </w:rPr>
        <w:t xml:space="preserve"> These are very broad definitions, and require consensus over what is life with dignity, an</w:t>
      </w:r>
      <w:r w:rsidR="00087DE3">
        <w:rPr>
          <w:rFonts w:asciiTheme="majorHAnsi" w:hAnsiTheme="majorHAnsi" w:cstheme="majorHAnsi"/>
        </w:rPr>
        <w:t>d</w:t>
      </w:r>
      <w:r>
        <w:rPr>
          <w:rFonts w:asciiTheme="majorHAnsi" w:hAnsiTheme="majorHAnsi" w:cstheme="majorHAnsi"/>
        </w:rPr>
        <w:t xml:space="preserve"> adequate wellbeing.   </w:t>
      </w:r>
    </w:p>
    <w:p w14:paraId="34C0564F" w14:textId="15B8E5FF" w:rsidR="0033568C" w:rsidRDefault="0033568C" w:rsidP="009D280A">
      <w:pPr>
        <w:jc w:val="both"/>
        <w:rPr>
          <w:rFonts w:asciiTheme="majorHAnsi" w:hAnsiTheme="majorHAnsi" w:cstheme="majorHAnsi"/>
        </w:rPr>
      </w:pPr>
      <w:r>
        <w:rPr>
          <w:rFonts w:asciiTheme="majorHAnsi" w:hAnsiTheme="majorHAnsi" w:cstheme="majorHAnsi"/>
        </w:rPr>
        <w:t xml:space="preserve">To simplify and operationalize the definition of adequacy, it is commonly expressed as </w:t>
      </w:r>
      <w:r w:rsidRPr="008B4CBA">
        <w:rPr>
          <w:rFonts w:asciiTheme="majorHAnsi" w:hAnsiTheme="majorHAnsi" w:cstheme="majorHAnsi"/>
          <w:b/>
          <w:i/>
        </w:rPr>
        <w:t>benefit size</w:t>
      </w:r>
      <w:r>
        <w:rPr>
          <w:rFonts w:asciiTheme="majorHAnsi" w:hAnsiTheme="majorHAnsi" w:cstheme="majorHAnsi"/>
          <w:b/>
          <w:i/>
        </w:rPr>
        <w:t>,</w:t>
      </w:r>
      <w:r w:rsidRPr="008B4CBA">
        <w:rPr>
          <w:rFonts w:asciiTheme="majorHAnsi" w:hAnsiTheme="majorHAnsi" w:cstheme="majorHAnsi"/>
        </w:rPr>
        <w:t xml:space="preserve"> indicat</w:t>
      </w:r>
      <w:r>
        <w:rPr>
          <w:rFonts w:asciiTheme="majorHAnsi" w:hAnsiTheme="majorHAnsi" w:cstheme="majorHAnsi"/>
        </w:rPr>
        <w:t>ing</w:t>
      </w:r>
      <w:r w:rsidRPr="008B4CBA">
        <w:rPr>
          <w:rFonts w:asciiTheme="majorHAnsi" w:hAnsiTheme="majorHAnsi" w:cstheme="majorHAnsi"/>
        </w:rPr>
        <w:t xml:space="preserve"> the amount of the benefit, </w:t>
      </w:r>
      <w:r>
        <w:rPr>
          <w:rFonts w:asciiTheme="majorHAnsi" w:hAnsiTheme="majorHAnsi" w:cstheme="majorHAnsi"/>
        </w:rPr>
        <w:t xml:space="preserve">or </w:t>
      </w:r>
      <w:r w:rsidRPr="008B4CBA">
        <w:rPr>
          <w:rFonts w:asciiTheme="majorHAnsi" w:hAnsiTheme="majorHAnsi" w:cstheme="majorHAnsi"/>
        </w:rPr>
        <w:t xml:space="preserve">the </w:t>
      </w:r>
      <w:r w:rsidRPr="008B4CBA">
        <w:rPr>
          <w:rFonts w:asciiTheme="majorHAnsi" w:hAnsiTheme="majorHAnsi" w:cstheme="majorHAnsi"/>
          <w:b/>
          <w:i/>
        </w:rPr>
        <w:t>relative benefit size</w:t>
      </w:r>
      <w:r w:rsidR="00A77D22">
        <w:rPr>
          <w:rFonts w:asciiTheme="majorHAnsi" w:hAnsiTheme="majorHAnsi" w:cstheme="majorHAnsi"/>
          <w:b/>
          <w:i/>
        </w:rPr>
        <w:t xml:space="preserve"> (typically per capita)</w:t>
      </w:r>
      <w:r w:rsidRPr="008B4CBA">
        <w:rPr>
          <w:rFonts w:asciiTheme="majorHAnsi" w:hAnsiTheme="majorHAnsi" w:cstheme="majorHAnsi"/>
        </w:rPr>
        <w:t xml:space="preserve">. The main purpose of estimating benefit adequacy is to get some idea to what extent the benefit size is </w:t>
      </w:r>
      <w:r w:rsidR="00DB5083">
        <w:rPr>
          <w:rFonts w:asciiTheme="majorHAnsi" w:hAnsiTheme="majorHAnsi" w:cstheme="majorHAnsi"/>
        </w:rPr>
        <w:t xml:space="preserve">sufficient to reach the </w:t>
      </w:r>
      <w:r w:rsidR="009445A7">
        <w:rPr>
          <w:rFonts w:asciiTheme="majorHAnsi" w:hAnsiTheme="majorHAnsi" w:cstheme="majorHAnsi"/>
        </w:rPr>
        <w:t>stated objective of the program within the overall social protection system architecture. This is typically assess by</w:t>
      </w:r>
      <w:r w:rsidRPr="008B4CBA">
        <w:rPr>
          <w:rFonts w:asciiTheme="majorHAnsi" w:hAnsiTheme="majorHAnsi" w:cstheme="majorHAnsi"/>
        </w:rPr>
        <w:t xml:space="preserve"> compari</w:t>
      </w:r>
      <w:r w:rsidR="009445A7">
        <w:rPr>
          <w:rFonts w:asciiTheme="majorHAnsi" w:hAnsiTheme="majorHAnsi" w:cstheme="majorHAnsi"/>
        </w:rPr>
        <w:t>ng the benefit</w:t>
      </w:r>
      <w:r w:rsidRPr="008B4CBA">
        <w:rPr>
          <w:rFonts w:asciiTheme="majorHAnsi" w:hAnsiTheme="majorHAnsi" w:cstheme="majorHAnsi"/>
        </w:rPr>
        <w:t xml:space="preserve"> to some benchmark (e.g., average income/consumption</w:t>
      </w:r>
      <w:r>
        <w:rPr>
          <w:rFonts w:asciiTheme="majorHAnsi" w:hAnsiTheme="majorHAnsi" w:cstheme="majorHAnsi"/>
        </w:rPr>
        <w:t xml:space="preserve"> among beneficiaries</w:t>
      </w:r>
      <w:r w:rsidRPr="008B4CBA">
        <w:rPr>
          <w:rFonts w:asciiTheme="majorHAnsi" w:hAnsiTheme="majorHAnsi" w:cstheme="majorHAnsi"/>
        </w:rPr>
        <w:t xml:space="preserve">, poverty line, minimum wage, per capita GDP, etc.). </w:t>
      </w:r>
      <w:r>
        <w:rPr>
          <w:rFonts w:asciiTheme="majorHAnsi" w:hAnsiTheme="majorHAnsi" w:cstheme="majorHAnsi"/>
        </w:rPr>
        <w:t xml:space="preserve"> </w:t>
      </w:r>
    </w:p>
    <w:p w14:paraId="1CCBC4F2" w14:textId="5B60041A" w:rsidR="005021ED" w:rsidRDefault="005021ED" w:rsidP="009D280A">
      <w:pPr>
        <w:jc w:val="both"/>
        <w:rPr>
          <w:rFonts w:asciiTheme="majorHAnsi" w:hAnsiTheme="majorHAnsi" w:cstheme="majorHAnsi"/>
        </w:rPr>
      </w:pPr>
      <w:r w:rsidRPr="00181472">
        <w:rPr>
          <w:rFonts w:asciiTheme="majorHAnsi" w:hAnsiTheme="majorHAnsi" w:cstheme="majorHAnsi"/>
          <w:b/>
          <w:bCs/>
        </w:rPr>
        <w:t>Benefits may be flat, that is, all beneficiaries receive the same amount of money (per person or per family). Alternatively, depending on program objectives, benefit amounts may vary depending on beneficiaries’ characteristics or needs</w:t>
      </w:r>
      <w:r w:rsidR="00A05C0D" w:rsidRPr="00181472">
        <w:rPr>
          <w:rFonts w:asciiTheme="majorHAnsi" w:hAnsiTheme="majorHAnsi" w:cstheme="majorHAnsi"/>
          <w:b/>
          <w:bCs/>
        </w:rPr>
        <w:t xml:space="preserve"> </w:t>
      </w:r>
      <w:r w:rsidR="00A05C0D">
        <w:rPr>
          <w:rFonts w:asciiTheme="majorHAnsi" w:hAnsiTheme="majorHAnsi" w:cstheme="majorHAnsi"/>
        </w:rPr>
        <w:t>(which represents closer alignment to needs and conditions of beneficiaries)</w:t>
      </w:r>
      <w:r w:rsidRPr="00BA73C8">
        <w:rPr>
          <w:rFonts w:asciiTheme="majorHAnsi" w:hAnsiTheme="majorHAnsi" w:cstheme="majorHAnsi"/>
        </w:rPr>
        <w:t xml:space="preserve">. For example, benefits may vary based on the size and composition of households in order to favor specific categories of individual family members (such as pregnant women, young children, school children, </w:t>
      </w:r>
      <w:r w:rsidR="00E043A7">
        <w:rPr>
          <w:rFonts w:asciiTheme="majorHAnsi" w:hAnsiTheme="majorHAnsi" w:cstheme="majorHAnsi"/>
        </w:rPr>
        <w:t xml:space="preserve">people with disabilities, </w:t>
      </w:r>
      <w:r w:rsidRPr="00BA73C8">
        <w:rPr>
          <w:rFonts w:asciiTheme="majorHAnsi" w:hAnsiTheme="majorHAnsi" w:cstheme="majorHAnsi"/>
        </w:rPr>
        <w:t xml:space="preserve">or the elderly). Benefit structures may vary by socioeconomic groups to favor poorer households. Or they may be differentiated by the specific income level of each household to ensure that the </w:t>
      </w:r>
      <w:r w:rsidR="007A056D">
        <w:rPr>
          <w:rFonts w:asciiTheme="majorHAnsi" w:hAnsiTheme="majorHAnsi" w:cstheme="majorHAnsi"/>
        </w:rPr>
        <w:t xml:space="preserve">participating </w:t>
      </w:r>
      <w:r w:rsidRPr="00BA73C8">
        <w:rPr>
          <w:rFonts w:asciiTheme="majorHAnsi" w:hAnsiTheme="majorHAnsi" w:cstheme="majorHAnsi"/>
        </w:rPr>
        <w:t xml:space="preserve">households </w:t>
      </w:r>
      <w:r w:rsidR="007A056D">
        <w:rPr>
          <w:rFonts w:asciiTheme="majorHAnsi" w:hAnsiTheme="majorHAnsi" w:cstheme="majorHAnsi"/>
        </w:rPr>
        <w:t>attain</w:t>
      </w:r>
      <w:r w:rsidRPr="00BA73C8">
        <w:rPr>
          <w:rFonts w:asciiTheme="majorHAnsi" w:hAnsiTheme="majorHAnsi" w:cstheme="majorHAnsi"/>
        </w:rPr>
        <w:t xml:space="preserve"> a </w:t>
      </w:r>
      <w:r w:rsidR="007A056D">
        <w:rPr>
          <w:rFonts w:asciiTheme="majorHAnsi" w:hAnsiTheme="majorHAnsi" w:cstheme="majorHAnsi"/>
        </w:rPr>
        <w:t xml:space="preserve">certain </w:t>
      </w:r>
      <w:r w:rsidRPr="00BA73C8">
        <w:rPr>
          <w:rFonts w:asciiTheme="majorHAnsi" w:hAnsiTheme="majorHAnsi" w:cstheme="majorHAnsi"/>
        </w:rPr>
        <w:t>minimum level of income.</w:t>
      </w:r>
    </w:p>
    <w:p w14:paraId="07B7777F" w14:textId="715C19E9" w:rsidR="003766E3" w:rsidRPr="004F0B2D" w:rsidRDefault="003766E3" w:rsidP="009D280A">
      <w:pPr>
        <w:jc w:val="both"/>
        <w:rPr>
          <w:rFonts w:asciiTheme="majorHAnsi" w:hAnsiTheme="majorHAnsi" w:cstheme="majorHAnsi"/>
        </w:rPr>
      </w:pPr>
      <w:r>
        <w:rPr>
          <w:rFonts w:asciiTheme="majorHAnsi" w:hAnsiTheme="majorHAnsi" w:cstheme="majorHAnsi"/>
        </w:rPr>
        <w:t>Among round 60 cash transfer programs summarized in Lindert at al.</w:t>
      </w:r>
      <w:r w:rsidR="00087DE3">
        <w:rPr>
          <w:rFonts w:asciiTheme="majorHAnsi" w:hAnsiTheme="majorHAnsi" w:cstheme="majorHAnsi"/>
        </w:rPr>
        <w:t xml:space="preserve"> 202</w:t>
      </w:r>
      <w:r w:rsidR="00A05C0D">
        <w:rPr>
          <w:rFonts w:asciiTheme="majorHAnsi" w:hAnsiTheme="majorHAnsi" w:cstheme="majorHAnsi"/>
        </w:rPr>
        <w:t>0</w:t>
      </w:r>
      <w:r>
        <w:rPr>
          <w:rFonts w:asciiTheme="majorHAnsi" w:hAnsiTheme="majorHAnsi" w:cstheme="majorHAnsi"/>
        </w:rPr>
        <w:t>, 50% use the variable benefits depending on income</w:t>
      </w:r>
      <w:r w:rsidR="00087DE3">
        <w:rPr>
          <w:rFonts w:asciiTheme="majorHAnsi" w:hAnsiTheme="majorHAnsi" w:cstheme="majorHAnsi"/>
        </w:rPr>
        <w:t xml:space="preserve"> of recipients</w:t>
      </w:r>
      <w:r>
        <w:rPr>
          <w:rFonts w:asciiTheme="majorHAnsi" w:hAnsiTheme="majorHAnsi" w:cstheme="majorHAnsi"/>
        </w:rPr>
        <w:t xml:space="preserve">, 30% use the flat benefit formula and other 20% rely on complex formulas combining income and family composition </w:t>
      </w:r>
      <w:r w:rsidRPr="004F0B2D">
        <w:rPr>
          <w:rFonts w:asciiTheme="majorHAnsi" w:hAnsiTheme="majorHAnsi" w:cstheme="majorHAnsi"/>
        </w:rPr>
        <w:t>criteria</w:t>
      </w:r>
      <w:r w:rsidR="00087DE3">
        <w:rPr>
          <w:rFonts w:asciiTheme="majorHAnsi" w:hAnsiTheme="majorHAnsi" w:cstheme="majorHAnsi"/>
        </w:rPr>
        <w:t xml:space="preserve"> and take into consideration </w:t>
      </w:r>
      <w:r w:rsidRPr="004F0B2D">
        <w:rPr>
          <w:rFonts w:asciiTheme="majorHAnsi" w:hAnsiTheme="majorHAnsi" w:cstheme="majorHAnsi"/>
        </w:rPr>
        <w:t>the disab</w:t>
      </w:r>
      <w:r w:rsidR="00087DE3">
        <w:rPr>
          <w:rFonts w:asciiTheme="majorHAnsi" w:hAnsiTheme="majorHAnsi" w:cstheme="majorHAnsi"/>
        </w:rPr>
        <w:t>ility status</w:t>
      </w:r>
      <w:r w:rsidR="00056814">
        <w:rPr>
          <w:rStyle w:val="FootnoteReference"/>
          <w:rFonts w:asciiTheme="majorHAnsi" w:hAnsiTheme="majorHAnsi" w:cstheme="majorHAnsi"/>
        </w:rPr>
        <w:footnoteReference w:id="37"/>
      </w:r>
      <w:r w:rsidR="00087DE3">
        <w:rPr>
          <w:rFonts w:asciiTheme="majorHAnsi" w:hAnsiTheme="majorHAnsi" w:cstheme="majorHAnsi"/>
        </w:rPr>
        <w:t>, presence of orphans etc</w:t>
      </w:r>
      <w:r w:rsidRPr="004F0B2D">
        <w:rPr>
          <w:rFonts w:asciiTheme="majorHAnsi" w:hAnsiTheme="majorHAnsi" w:cstheme="majorHAnsi"/>
        </w:rPr>
        <w:t>. A single-person household typically receives less than a family whereas a household with multiple deprivations receives different transfers and services than a household who experiences a temporary income shortage.</w:t>
      </w:r>
      <w:r w:rsidR="00A61CC2">
        <w:rPr>
          <w:rFonts w:asciiTheme="majorHAnsi" w:hAnsiTheme="majorHAnsi" w:cstheme="majorHAnsi"/>
        </w:rPr>
        <w:t xml:space="preserve"> </w:t>
      </w:r>
    </w:p>
    <w:p w14:paraId="246FEC0D" w14:textId="554E66B3" w:rsidR="003766E3" w:rsidRDefault="003766E3" w:rsidP="009D280A">
      <w:pPr>
        <w:jc w:val="both"/>
        <w:rPr>
          <w:rFonts w:asciiTheme="majorHAnsi" w:hAnsiTheme="majorHAnsi" w:cstheme="majorHAnsi"/>
        </w:rPr>
      </w:pPr>
      <w:r>
        <w:rPr>
          <w:rFonts w:asciiTheme="majorHAnsi" w:hAnsiTheme="majorHAnsi" w:cstheme="majorHAnsi"/>
        </w:rPr>
        <w:t xml:space="preserve">Subsistence level allowances, GMIs and other poverty-targeted programs tend to rely on variable benefits, attempting to close the poverty gap, or the distance between the estimated or declared income of beneficiary household </w:t>
      </w:r>
      <w:r w:rsidR="00087DE3">
        <w:rPr>
          <w:rFonts w:asciiTheme="majorHAnsi" w:hAnsiTheme="majorHAnsi" w:cstheme="majorHAnsi"/>
        </w:rPr>
        <w:t>and</w:t>
      </w:r>
      <w:r>
        <w:rPr>
          <w:rFonts w:asciiTheme="majorHAnsi" w:hAnsiTheme="majorHAnsi" w:cstheme="majorHAnsi"/>
        </w:rPr>
        <w:t xml:space="preserve"> the household poverty line. But some</w:t>
      </w:r>
      <w:r w:rsidR="00087DE3">
        <w:rPr>
          <w:rFonts w:asciiTheme="majorHAnsi" w:hAnsiTheme="majorHAnsi" w:cstheme="majorHAnsi"/>
        </w:rPr>
        <w:t xml:space="preserve"> programs</w:t>
      </w:r>
      <w:r>
        <w:rPr>
          <w:rFonts w:asciiTheme="majorHAnsi" w:hAnsiTheme="majorHAnsi" w:cstheme="majorHAnsi"/>
        </w:rPr>
        <w:t xml:space="preserve"> provide flat benefits due to administration complexities (</w:t>
      </w:r>
      <w:r w:rsidRPr="00402B36">
        <w:rPr>
          <w:rFonts w:asciiTheme="majorHAnsi" w:hAnsiTheme="majorHAnsi" w:cstheme="majorHAnsi"/>
        </w:rPr>
        <w:t>Davis and Handa 2015; Ibarrarán</w:t>
      </w:r>
      <w:r>
        <w:rPr>
          <w:rFonts w:asciiTheme="majorHAnsi" w:hAnsiTheme="majorHAnsi" w:cstheme="majorHAnsi"/>
        </w:rPr>
        <w:t xml:space="preserve"> </w:t>
      </w:r>
      <w:r w:rsidRPr="00402B36">
        <w:rPr>
          <w:rFonts w:asciiTheme="majorHAnsi" w:hAnsiTheme="majorHAnsi" w:cstheme="majorHAnsi"/>
        </w:rPr>
        <w:t>et al. 2017</w:t>
      </w:r>
      <w:r>
        <w:rPr>
          <w:rFonts w:asciiTheme="majorHAnsi" w:hAnsiTheme="majorHAnsi" w:cstheme="majorHAnsi"/>
        </w:rPr>
        <w:t>).</w:t>
      </w:r>
    </w:p>
    <w:p w14:paraId="74BF68F0" w14:textId="755AFB46" w:rsidR="003766E3" w:rsidRDefault="003766E3" w:rsidP="009D280A">
      <w:pPr>
        <w:jc w:val="both"/>
        <w:rPr>
          <w:rFonts w:asciiTheme="majorHAnsi" w:hAnsiTheme="majorHAnsi" w:cstheme="majorHAnsi"/>
        </w:rPr>
      </w:pPr>
      <w:r>
        <w:rPr>
          <w:rFonts w:asciiTheme="majorHAnsi" w:hAnsiTheme="majorHAnsi" w:cstheme="majorHAnsi"/>
        </w:rPr>
        <w:lastRenderedPageBreak/>
        <w:t xml:space="preserve">Flat benefits, </w:t>
      </w:r>
      <w:r w:rsidRPr="003766E3">
        <w:rPr>
          <w:rFonts w:asciiTheme="majorHAnsi" w:hAnsiTheme="majorHAnsi" w:cstheme="majorHAnsi"/>
        </w:rPr>
        <w:t xml:space="preserve">when all beneficiaries </w:t>
      </w:r>
      <w:r w:rsidR="00242C88">
        <w:rPr>
          <w:rFonts w:asciiTheme="majorHAnsi" w:hAnsiTheme="majorHAnsi" w:cstheme="majorHAnsi"/>
        </w:rPr>
        <w:t xml:space="preserve">(households) </w:t>
      </w:r>
      <w:r w:rsidRPr="003766E3">
        <w:rPr>
          <w:rFonts w:asciiTheme="majorHAnsi" w:hAnsiTheme="majorHAnsi" w:cstheme="majorHAnsi"/>
        </w:rPr>
        <w:t xml:space="preserve">receive the same amount of money (per family) are </w:t>
      </w:r>
      <w:r w:rsidR="00255D43">
        <w:rPr>
          <w:rFonts w:asciiTheme="majorHAnsi" w:hAnsiTheme="majorHAnsi" w:cstheme="majorHAnsi"/>
        </w:rPr>
        <w:t>often</w:t>
      </w:r>
      <w:r w:rsidRPr="003766E3">
        <w:rPr>
          <w:rFonts w:asciiTheme="majorHAnsi" w:hAnsiTheme="majorHAnsi" w:cstheme="majorHAnsi"/>
        </w:rPr>
        <w:t xml:space="preserve"> used for benefit programs targeted to categories of population (often with some other criteria that adjust the size of flat payment, that makes this benefit size variable</w:t>
      </w:r>
      <w:r w:rsidR="00E35A9D">
        <w:rPr>
          <w:rFonts w:asciiTheme="majorHAnsi" w:hAnsiTheme="majorHAnsi" w:cstheme="majorHAnsi"/>
        </w:rPr>
        <w:t>, Lindert et al 2020</w:t>
      </w:r>
      <w:r w:rsidRPr="003766E3">
        <w:rPr>
          <w:rFonts w:asciiTheme="majorHAnsi" w:hAnsiTheme="majorHAnsi" w:cstheme="majorHAnsi"/>
        </w:rPr>
        <w:t xml:space="preserve">). </w:t>
      </w:r>
      <w:r>
        <w:rPr>
          <w:rFonts w:asciiTheme="majorHAnsi" w:hAnsiTheme="majorHAnsi" w:cstheme="majorHAnsi"/>
        </w:rPr>
        <w:t xml:space="preserve"> </w:t>
      </w:r>
    </w:p>
    <w:p w14:paraId="23FBCB11" w14:textId="001FE109" w:rsidR="003305A4" w:rsidRDefault="005021ED" w:rsidP="009D280A">
      <w:pPr>
        <w:jc w:val="both"/>
        <w:rPr>
          <w:rFonts w:asciiTheme="majorHAnsi" w:hAnsiTheme="majorHAnsi" w:cstheme="majorHAnsi"/>
        </w:rPr>
      </w:pPr>
      <w:r w:rsidRPr="00A777EC">
        <w:rPr>
          <w:rFonts w:asciiTheme="majorHAnsi" w:hAnsiTheme="majorHAnsi" w:cstheme="majorHAnsi"/>
        </w:rPr>
        <w:t xml:space="preserve">Ideally, the </w:t>
      </w:r>
      <w:r>
        <w:rPr>
          <w:rFonts w:asciiTheme="majorHAnsi" w:hAnsiTheme="majorHAnsi" w:cstheme="majorHAnsi"/>
        </w:rPr>
        <w:t xml:space="preserve">main </w:t>
      </w:r>
      <w:r w:rsidRPr="00A777EC">
        <w:rPr>
          <w:rFonts w:asciiTheme="majorHAnsi" w:hAnsiTheme="majorHAnsi" w:cstheme="majorHAnsi"/>
        </w:rPr>
        <w:t>objective of the transfer scheme should be the guiding principle</w:t>
      </w:r>
      <w:r>
        <w:rPr>
          <w:rFonts w:asciiTheme="majorHAnsi" w:hAnsiTheme="majorHAnsi" w:cstheme="majorHAnsi"/>
        </w:rPr>
        <w:t xml:space="preserve"> for setting the benefit amounts</w:t>
      </w:r>
      <w:r w:rsidRPr="00A777EC">
        <w:rPr>
          <w:rFonts w:asciiTheme="majorHAnsi" w:hAnsiTheme="majorHAnsi" w:cstheme="majorHAnsi"/>
        </w:rPr>
        <w:t xml:space="preserve">. </w:t>
      </w:r>
      <w:r>
        <w:rPr>
          <w:rFonts w:asciiTheme="majorHAnsi" w:hAnsiTheme="majorHAnsi" w:cstheme="majorHAnsi"/>
        </w:rPr>
        <w:t>For example, a</w:t>
      </w:r>
      <w:r w:rsidRPr="00A777EC">
        <w:rPr>
          <w:rFonts w:asciiTheme="majorHAnsi" w:hAnsiTheme="majorHAnsi" w:cstheme="majorHAnsi"/>
        </w:rPr>
        <w:t xml:space="preserve"> child</w:t>
      </w:r>
      <w:r>
        <w:rPr>
          <w:rFonts w:asciiTheme="majorHAnsi" w:hAnsiTheme="majorHAnsi" w:cstheme="majorHAnsi"/>
        </w:rPr>
        <w:t xml:space="preserve"> </w:t>
      </w:r>
      <w:r w:rsidRPr="00A777EC">
        <w:rPr>
          <w:rFonts w:asciiTheme="majorHAnsi" w:hAnsiTheme="majorHAnsi" w:cstheme="majorHAnsi"/>
        </w:rPr>
        <w:t>grant should reflect the costs of raising a child</w:t>
      </w:r>
      <w:r w:rsidR="004A0C44">
        <w:rPr>
          <w:rFonts w:asciiTheme="majorHAnsi" w:hAnsiTheme="majorHAnsi" w:cstheme="majorHAnsi"/>
        </w:rPr>
        <w:t xml:space="preserve"> for a family with a given demographic profile</w:t>
      </w:r>
      <w:r w:rsidR="00F175EC">
        <w:rPr>
          <w:rFonts w:asciiTheme="majorHAnsi" w:hAnsiTheme="majorHAnsi" w:cstheme="majorHAnsi"/>
        </w:rPr>
        <w:t xml:space="preserve">. </w:t>
      </w:r>
      <w:r w:rsidRPr="00A777EC">
        <w:rPr>
          <w:rFonts w:asciiTheme="majorHAnsi" w:hAnsiTheme="majorHAnsi" w:cstheme="majorHAnsi"/>
        </w:rPr>
        <w:t xml:space="preserve"> </w:t>
      </w:r>
      <w:r w:rsidR="00087DE3">
        <w:rPr>
          <w:rFonts w:asciiTheme="majorHAnsi" w:hAnsiTheme="majorHAnsi" w:cstheme="majorHAnsi"/>
        </w:rPr>
        <w:t>M</w:t>
      </w:r>
      <w:r>
        <w:rPr>
          <w:rFonts w:asciiTheme="majorHAnsi" w:hAnsiTheme="majorHAnsi" w:cstheme="majorHAnsi"/>
        </w:rPr>
        <w:t xml:space="preserve">inimum </w:t>
      </w:r>
      <w:r w:rsidRPr="00A777EC">
        <w:rPr>
          <w:rFonts w:asciiTheme="majorHAnsi" w:hAnsiTheme="majorHAnsi" w:cstheme="majorHAnsi"/>
        </w:rPr>
        <w:t xml:space="preserve">subsistence </w:t>
      </w:r>
      <w:r>
        <w:rPr>
          <w:rFonts w:asciiTheme="majorHAnsi" w:hAnsiTheme="majorHAnsi" w:cstheme="majorHAnsi"/>
        </w:rPr>
        <w:t>allowance</w:t>
      </w:r>
      <w:r w:rsidR="00087DE3">
        <w:rPr>
          <w:rFonts w:asciiTheme="majorHAnsi" w:hAnsiTheme="majorHAnsi" w:cstheme="majorHAnsi"/>
        </w:rPr>
        <w:t>s or poverty benefits are anchored (but not necessarily are equal to</w:t>
      </w:r>
      <w:r>
        <w:rPr>
          <w:rFonts w:asciiTheme="majorHAnsi" w:hAnsiTheme="majorHAnsi" w:cstheme="majorHAnsi"/>
        </w:rPr>
        <w:t xml:space="preserve"> basic </w:t>
      </w:r>
      <w:r w:rsidRPr="00A777EC">
        <w:rPr>
          <w:rFonts w:asciiTheme="majorHAnsi" w:hAnsiTheme="majorHAnsi" w:cstheme="majorHAnsi"/>
        </w:rPr>
        <w:t>living costs</w:t>
      </w:r>
      <w:r w:rsidR="00087DE3">
        <w:rPr>
          <w:rFonts w:asciiTheme="majorHAnsi" w:hAnsiTheme="majorHAnsi" w:cstheme="majorHAnsi"/>
        </w:rPr>
        <w:t>)</w:t>
      </w:r>
      <w:r w:rsidRPr="00A777EC">
        <w:rPr>
          <w:rFonts w:asciiTheme="majorHAnsi" w:hAnsiTheme="majorHAnsi" w:cstheme="majorHAnsi"/>
        </w:rPr>
        <w:t xml:space="preserve">. </w:t>
      </w:r>
      <w:r w:rsidR="00087DE3">
        <w:rPr>
          <w:rFonts w:asciiTheme="majorHAnsi" w:hAnsiTheme="majorHAnsi" w:cstheme="majorHAnsi"/>
        </w:rPr>
        <w:t xml:space="preserve">In a typical case (Lindert et al. 2021), </w:t>
      </w:r>
      <w:r w:rsidR="003305A4">
        <w:rPr>
          <w:rFonts w:asciiTheme="majorHAnsi" w:hAnsiTheme="majorHAnsi" w:cstheme="majorHAnsi"/>
        </w:rPr>
        <w:t xml:space="preserve">they are focused on raising the income to the level close to the basic living cost, especially those programs that target families with working members with own incomes and earnings, not to create incentives to stop working. </w:t>
      </w:r>
    </w:p>
    <w:p w14:paraId="6E04B650" w14:textId="77777777" w:rsidR="003305A4" w:rsidRDefault="003305A4" w:rsidP="009D280A">
      <w:pPr>
        <w:jc w:val="both"/>
        <w:rPr>
          <w:rFonts w:asciiTheme="majorHAnsi" w:hAnsiTheme="majorHAnsi" w:cstheme="majorHAnsi"/>
        </w:rPr>
      </w:pPr>
      <w:r w:rsidRPr="003766E3">
        <w:rPr>
          <w:rFonts w:asciiTheme="majorHAnsi" w:hAnsiTheme="majorHAnsi" w:cstheme="majorHAnsi"/>
        </w:rPr>
        <w:t xml:space="preserve">For example, </w:t>
      </w:r>
      <w:r w:rsidRPr="003766E3">
        <w:rPr>
          <w:rFonts w:asciiTheme="majorHAnsi" w:hAnsiTheme="majorHAnsi" w:cstheme="majorHAnsi"/>
          <w:b/>
          <w:bCs/>
        </w:rPr>
        <w:t>Bulgaria Minimum Guarantee Income Program</w:t>
      </w:r>
      <w:r>
        <w:rPr>
          <w:rFonts w:asciiTheme="majorHAnsi" w:hAnsiTheme="majorHAnsi" w:cstheme="majorHAnsi"/>
        </w:rPr>
        <w:t xml:space="preserve"> (since 1992) is the example of a complex benefit calculation formula and it is based on the combination of several eligibility criteria (legal status, income test with absolute threshold, asset filters and </w:t>
      </w:r>
      <w:r w:rsidRPr="003766E3">
        <w:rPr>
          <w:rFonts w:asciiTheme="majorHAnsi" w:hAnsiTheme="majorHAnsi" w:cstheme="majorHAnsi"/>
        </w:rPr>
        <w:t xml:space="preserve">exclusion filters for categories of people), </w:t>
      </w:r>
      <w:r>
        <w:rPr>
          <w:rFonts w:asciiTheme="majorHAnsi" w:hAnsiTheme="majorHAnsi" w:cstheme="majorHAnsi"/>
        </w:rPr>
        <w:t>household</w:t>
      </w:r>
      <w:r w:rsidRPr="003766E3">
        <w:rPr>
          <w:rFonts w:asciiTheme="majorHAnsi" w:hAnsiTheme="majorHAnsi" w:cstheme="majorHAnsi"/>
        </w:rPr>
        <w:t xml:space="preserve"> size, and composition</w:t>
      </w:r>
      <w:r>
        <w:rPr>
          <w:rFonts w:asciiTheme="majorHAnsi" w:hAnsiTheme="majorHAnsi" w:cstheme="majorHAnsi"/>
        </w:rPr>
        <w:t xml:space="preserve">. </w:t>
      </w:r>
    </w:p>
    <w:p w14:paraId="504F2D1D" w14:textId="228D5B7F" w:rsidR="005021ED" w:rsidRDefault="005021ED" w:rsidP="009D280A">
      <w:pPr>
        <w:jc w:val="both"/>
        <w:rPr>
          <w:rFonts w:asciiTheme="majorHAnsi" w:hAnsiTheme="majorHAnsi" w:cstheme="majorHAnsi"/>
        </w:rPr>
      </w:pPr>
      <w:r>
        <w:rPr>
          <w:rFonts w:asciiTheme="majorHAnsi" w:hAnsiTheme="majorHAnsi" w:cstheme="majorHAnsi"/>
        </w:rPr>
        <w:t xml:space="preserve">Given the prominence of such programs, a considerable attention in the literature has been given to specifics of determining basic living costs. This is often related to the absolute poverty line and anchored in the value of </w:t>
      </w:r>
      <w:r w:rsidRPr="00A777EC">
        <w:rPr>
          <w:rFonts w:asciiTheme="majorHAnsi" w:hAnsiTheme="majorHAnsi" w:cstheme="majorHAnsi"/>
        </w:rPr>
        <w:t xml:space="preserve">a basket of goods </w:t>
      </w:r>
      <w:r>
        <w:rPr>
          <w:rFonts w:asciiTheme="majorHAnsi" w:hAnsiTheme="majorHAnsi" w:cstheme="majorHAnsi"/>
        </w:rPr>
        <w:t xml:space="preserve">and </w:t>
      </w:r>
      <w:r w:rsidRPr="00A777EC">
        <w:rPr>
          <w:rFonts w:asciiTheme="majorHAnsi" w:hAnsiTheme="majorHAnsi" w:cstheme="majorHAnsi"/>
        </w:rPr>
        <w:t xml:space="preserve">services that </w:t>
      </w:r>
      <w:r>
        <w:rPr>
          <w:rFonts w:asciiTheme="majorHAnsi" w:hAnsiTheme="majorHAnsi" w:cstheme="majorHAnsi"/>
        </w:rPr>
        <w:t>guarantee minimum nutritional and non-food needs</w:t>
      </w:r>
      <w:r w:rsidRPr="00A777EC">
        <w:rPr>
          <w:rFonts w:asciiTheme="majorHAnsi" w:hAnsiTheme="majorHAnsi" w:cstheme="majorHAnsi"/>
        </w:rPr>
        <w:t xml:space="preserve">. </w:t>
      </w:r>
      <w:r>
        <w:rPr>
          <w:rFonts w:asciiTheme="majorHAnsi" w:hAnsiTheme="majorHAnsi" w:cstheme="majorHAnsi"/>
        </w:rPr>
        <w:t xml:space="preserve">It is identified by using survey data to estimate such basket based on actual consumption patterns (or the expenditure of the groups taken as reference, e.g., poorest 10% of the population) and resulting food (calories and micronutrients) intake. Often this “statistical approach” is supplemented </w:t>
      </w:r>
      <w:r w:rsidRPr="00A777EC">
        <w:rPr>
          <w:rFonts w:asciiTheme="majorHAnsi" w:hAnsiTheme="majorHAnsi" w:cstheme="majorHAnsi"/>
        </w:rPr>
        <w:t>by expert(s)</w:t>
      </w:r>
      <w:r>
        <w:rPr>
          <w:rFonts w:asciiTheme="majorHAnsi" w:hAnsiTheme="majorHAnsi" w:cstheme="majorHAnsi"/>
        </w:rPr>
        <w:t xml:space="preserve"> judgement, to compensate for the fact that statistical </w:t>
      </w:r>
      <w:r w:rsidRPr="00A777EC">
        <w:rPr>
          <w:rFonts w:asciiTheme="majorHAnsi" w:hAnsiTheme="majorHAnsi" w:cstheme="majorHAnsi"/>
        </w:rPr>
        <w:t xml:space="preserve">estimation </w:t>
      </w:r>
      <w:r>
        <w:rPr>
          <w:rFonts w:asciiTheme="majorHAnsi" w:hAnsiTheme="majorHAnsi" w:cstheme="majorHAnsi"/>
        </w:rPr>
        <w:t xml:space="preserve">may </w:t>
      </w:r>
      <w:r w:rsidRPr="00A777EC">
        <w:rPr>
          <w:rFonts w:asciiTheme="majorHAnsi" w:hAnsiTheme="majorHAnsi" w:cstheme="majorHAnsi"/>
        </w:rPr>
        <w:t xml:space="preserve">run the risk of </w:t>
      </w:r>
      <w:r w:rsidR="00F175EC">
        <w:rPr>
          <w:rFonts w:asciiTheme="majorHAnsi" w:hAnsiTheme="majorHAnsi" w:cstheme="majorHAnsi"/>
        </w:rPr>
        <w:t xml:space="preserve">falling short of </w:t>
      </w:r>
      <w:r w:rsidRPr="00A777EC">
        <w:rPr>
          <w:rFonts w:asciiTheme="majorHAnsi" w:hAnsiTheme="majorHAnsi" w:cstheme="majorHAnsi"/>
        </w:rPr>
        <w:t>the</w:t>
      </w:r>
      <w:r>
        <w:rPr>
          <w:rFonts w:asciiTheme="majorHAnsi" w:hAnsiTheme="majorHAnsi" w:cstheme="majorHAnsi"/>
        </w:rPr>
        <w:t xml:space="preserve"> “healthy” or “recommended”</w:t>
      </w:r>
      <w:r w:rsidR="00F175EC">
        <w:rPr>
          <w:rFonts w:asciiTheme="majorHAnsi" w:hAnsiTheme="majorHAnsi" w:cstheme="majorHAnsi"/>
        </w:rPr>
        <w:t xml:space="preserve"> </w:t>
      </w:r>
      <w:r w:rsidRPr="00A777EC">
        <w:rPr>
          <w:rFonts w:asciiTheme="majorHAnsi" w:hAnsiTheme="majorHAnsi" w:cstheme="majorHAnsi"/>
        </w:rPr>
        <w:t>expenditure</w:t>
      </w:r>
      <w:r w:rsidR="00F175EC">
        <w:rPr>
          <w:rFonts w:asciiTheme="majorHAnsi" w:hAnsiTheme="majorHAnsi" w:cstheme="majorHAnsi"/>
        </w:rPr>
        <w:t>s (EC 2012)</w:t>
      </w:r>
      <w:r w:rsidRPr="00A777EC">
        <w:rPr>
          <w:rFonts w:asciiTheme="majorHAnsi" w:hAnsiTheme="majorHAnsi" w:cstheme="majorHAnsi"/>
        </w:rPr>
        <w:t>.</w:t>
      </w:r>
    </w:p>
    <w:p w14:paraId="08828A07" w14:textId="096A6659" w:rsidR="005021ED" w:rsidRDefault="005021ED" w:rsidP="009D280A">
      <w:pPr>
        <w:jc w:val="both"/>
        <w:rPr>
          <w:rFonts w:asciiTheme="majorHAnsi" w:hAnsiTheme="majorHAnsi" w:cstheme="majorHAnsi"/>
        </w:rPr>
      </w:pPr>
      <w:r w:rsidRPr="006E3C06">
        <w:rPr>
          <w:rFonts w:asciiTheme="majorHAnsi" w:hAnsiTheme="majorHAnsi" w:cstheme="majorHAnsi"/>
          <w:b/>
          <w:bCs/>
        </w:rPr>
        <w:t>European countries</w:t>
      </w:r>
      <w:r>
        <w:rPr>
          <w:rFonts w:asciiTheme="majorHAnsi" w:hAnsiTheme="majorHAnsi" w:cstheme="majorHAnsi"/>
        </w:rPr>
        <w:t xml:space="preserve"> rely on relative poverty approach, setting it as a certain share of the median income</w:t>
      </w:r>
      <w:r w:rsidR="00F175EC">
        <w:rPr>
          <w:rFonts w:asciiTheme="majorHAnsi" w:hAnsiTheme="majorHAnsi" w:cstheme="majorHAnsi"/>
        </w:rPr>
        <w:t xml:space="preserve"> (EC 2016)</w:t>
      </w:r>
      <w:r>
        <w:rPr>
          <w:rFonts w:asciiTheme="majorHAnsi" w:hAnsiTheme="majorHAnsi" w:cstheme="majorHAnsi"/>
        </w:rPr>
        <w:t>.  In</w:t>
      </w:r>
      <w:r w:rsidR="00F175EC">
        <w:rPr>
          <w:rFonts w:asciiTheme="majorHAnsi" w:hAnsiTheme="majorHAnsi" w:cstheme="majorHAnsi"/>
        </w:rPr>
        <w:t xml:space="preserve"> other countries</w:t>
      </w:r>
      <w:r>
        <w:rPr>
          <w:rFonts w:asciiTheme="majorHAnsi" w:hAnsiTheme="majorHAnsi" w:cstheme="majorHAnsi"/>
        </w:rPr>
        <w:t>, to establish the social minima (guaranteed minimum income, minimum pension or minimum wage), there are public consultations, and the minima are established by political decisions involving the parliament or ministerial bodies.</w:t>
      </w:r>
      <w:r w:rsidR="003766E3">
        <w:rPr>
          <w:rFonts w:asciiTheme="majorHAnsi" w:hAnsiTheme="majorHAnsi" w:cstheme="majorHAnsi"/>
        </w:rPr>
        <w:t xml:space="preserve"> A good rule of thumb is setting the adequacy level of a certain benchmark of the average consumption of low</w:t>
      </w:r>
      <w:r w:rsidR="00E74ACE">
        <w:rPr>
          <w:rFonts w:asciiTheme="majorHAnsi" w:hAnsiTheme="majorHAnsi" w:cstheme="majorHAnsi"/>
        </w:rPr>
        <w:t>-</w:t>
      </w:r>
      <w:r w:rsidR="003766E3">
        <w:rPr>
          <w:rFonts w:asciiTheme="majorHAnsi" w:hAnsiTheme="majorHAnsi" w:cstheme="majorHAnsi"/>
        </w:rPr>
        <w:t>income households (e.g. 20%) and ensure it stays at this level over time (Grosh et al 2022).</w:t>
      </w:r>
      <w:r w:rsidR="003305A4">
        <w:rPr>
          <w:rFonts w:asciiTheme="majorHAnsi" w:hAnsiTheme="majorHAnsi" w:cstheme="majorHAnsi"/>
        </w:rPr>
        <w:t>it is considered that providing higher benefits should be carefully assessed for the risk of displacing or substituting household own incomes and therefore will be a waste from a public spending perspective (Coady et al 2021).</w:t>
      </w:r>
    </w:p>
    <w:p w14:paraId="7870CDB2" w14:textId="3E66A18B" w:rsidR="003305A4" w:rsidRDefault="003305A4" w:rsidP="009D280A">
      <w:pPr>
        <w:jc w:val="both"/>
        <w:rPr>
          <w:rFonts w:asciiTheme="majorHAnsi" w:hAnsiTheme="majorHAnsi" w:cstheme="majorHAnsi"/>
        </w:rPr>
      </w:pPr>
      <w:r>
        <w:rPr>
          <w:rFonts w:asciiTheme="majorHAnsi" w:hAnsiTheme="majorHAnsi" w:cstheme="majorHAnsi"/>
        </w:rPr>
        <w:t xml:space="preserve">There are also examples of </w:t>
      </w:r>
      <w:r w:rsidR="003766E3" w:rsidRPr="00E66AEF">
        <w:rPr>
          <w:rFonts w:asciiTheme="majorHAnsi" w:hAnsiTheme="majorHAnsi" w:cstheme="majorHAnsi"/>
        </w:rPr>
        <w:t xml:space="preserve">setting levels of benefits </w:t>
      </w:r>
      <w:r w:rsidR="00997FC2">
        <w:rPr>
          <w:rFonts w:asciiTheme="majorHAnsi" w:hAnsiTheme="majorHAnsi" w:cstheme="majorHAnsi"/>
        </w:rPr>
        <w:t xml:space="preserve">is </w:t>
      </w:r>
      <w:r w:rsidR="003766E3" w:rsidRPr="00E66AEF">
        <w:rPr>
          <w:rFonts w:asciiTheme="majorHAnsi" w:hAnsiTheme="majorHAnsi" w:cstheme="majorHAnsi"/>
        </w:rPr>
        <w:t>lacking a clear evidence-based rationale</w:t>
      </w:r>
      <w:r>
        <w:rPr>
          <w:rFonts w:asciiTheme="majorHAnsi" w:hAnsiTheme="majorHAnsi" w:cstheme="majorHAnsi"/>
        </w:rPr>
        <w:t>,</w:t>
      </w:r>
      <w:r w:rsidR="003766E3" w:rsidRPr="00E66AEF">
        <w:rPr>
          <w:rFonts w:asciiTheme="majorHAnsi" w:hAnsiTheme="majorHAnsi" w:cstheme="majorHAnsi"/>
        </w:rPr>
        <w:t xml:space="preserve"> and </w:t>
      </w:r>
      <w:r>
        <w:rPr>
          <w:rFonts w:asciiTheme="majorHAnsi" w:hAnsiTheme="majorHAnsi" w:cstheme="majorHAnsi"/>
        </w:rPr>
        <w:t xml:space="preserve">it </w:t>
      </w:r>
      <w:r w:rsidR="003766E3" w:rsidRPr="00E66AEF">
        <w:rPr>
          <w:rFonts w:asciiTheme="majorHAnsi" w:hAnsiTheme="majorHAnsi" w:cstheme="majorHAnsi"/>
        </w:rPr>
        <w:t>is more a political decision than</w:t>
      </w:r>
      <w:r>
        <w:rPr>
          <w:rFonts w:asciiTheme="majorHAnsi" w:hAnsiTheme="majorHAnsi" w:cstheme="majorHAnsi"/>
        </w:rPr>
        <w:t xml:space="preserve"> the</w:t>
      </w:r>
      <w:r w:rsidR="003766E3" w:rsidRPr="00E66AEF">
        <w:rPr>
          <w:rFonts w:asciiTheme="majorHAnsi" w:hAnsiTheme="majorHAnsi" w:cstheme="majorHAnsi"/>
        </w:rPr>
        <w:t xml:space="preserve"> one that is based on scientific evidence.</w:t>
      </w:r>
      <w:r w:rsidR="003766E3">
        <w:rPr>
          <w:rFonts w:asciiTheme="majorHAnsi" w:hAnsiTheme="majorHAnsi" w:cstheme="majorHAnsi"/>
        </w:rPr>
        <w:t xml:space="preserve"> In such cases amounts are the results of political compromises or decisions and those rules </w:t>
      </w:r>
      <w:r w:rsidR="003766E3" w:rsidRPr="00E66AEF">
        <w:rPr>
          <w:rFonts w:asciiTheme="majorHAnsi" w:hAnsiTheme="majorHAnsi" w:cstheme="majorHAnsi"/>
        </w:rPr>
        <w:t>not tied to any indicator characteri</w:t>
      </w:r>
      <w:r w:rsidR="003766E3">
        <w:rPr>
          <w:rFonts w:asciiTheme="majorHAnsi" w:hAnsiTheme="majorHAnsi" w:cstheme="majorHAnsi"/>
        </w:rPr>
        <w:t>z</w:t>
      </w:r>
      <w:r w:rsidR="003766E3" w:rsidRPr="00E66AEF">
        <w:rPr>
          <w:rFonts w:asciiTheme="majorHAnsi" w:hAnsiTheme="majorHAnsi" w:cstheme="majorHAnsi"/>
        </w:rPr>
        <w:t>ing household incomes</w:t>
      </w:r>
      <w:r>
        <w:rPr>
          <w:rFonts w:asciiTheme="majorHAnsi" w:hAnsiTheme="majorHAnsi" w:cstheme="majorHAnsi"/>
        </w:rPr>
        <w:t xml:space="preserve"> (Lavers ed</w:t>
      </w:r>
      <w:r w:rsidR="003766E3" w:rsidRPr="00E66AEF">
        <w:rPr>
          <w:rFonts w:asciiTheme="majorHAnsi" w:hAnsiTheme="majorHAnsi" w:cstheme="majorHAnsi"/>
        </w:rPr>
        <w:t>.</w:t>
      </w:r>
      <w:r>
        <w:rPr>
          <w:rFonts w:asciiTheme="majorHAnsi" w:hAnsiTheme="majorHAnsi" w:cstheme="majorHAnsi"/>
        </w:rPr>
        <w:t xml:space="preserve"> 2022</w:t>
      </w:r>
      <w:r w:rsidR="00997FC2">
        <w:rPr>
          <w:rFonts w:asciiTheme="majorHAnsi" w:hAnsiTheme="majorHAnsi" w:cstheme="majorHAnsi"/>
        </w:rPr>
        <w:t xml:space="preserve">, </w:t>
      </w:r>
      <w:r w:rsidRPr="00A777EC">
        <w:rPr>
          <w:rFonts w:asciiTheme="majorHAnsi" w:hAnsiTheme="majorHAnsi" w:cstheme="majorHAnsi"/>
        </w:rPr>
        <w:t>Frazer and Marlier 2016).</w:t>
      </w:r>
      <w:r w:rsidR="00255D43">
        <w:rPr>
          <w:rFonts w:asciiTheme="majorHAnsi" w:hAnsiTheme="majorHAnsi" w:cstheme="majorHAnsi"/>
        </w:rPr>
        <w:t xml:space="preserve"> </w:t>
      </w:r>
      <w:r w:rsidRPr="00A777EC">
        <w:rPr>
          <w:rFonts w:asciiTheme="majorHAnsi" w:hAnsiTheme="majorHAnsi" w:cstheme="majorHAnsi"/>
        </w:rPr>
        <w:t>Policy</w:t>
      </w:r>
      <w:r>
        <w:rPr>
          <w:rFonts w:asciiTheme="majorHAnsi" w:hAnsiTheme="majorHAnsi" w:cstheme="majorHAnsi"/>
        </w:rPr>
        <w:t xml:space="preserve"> </w:t>
      </w:r>
      <w:r w:rsidRPr="00A777EC">
        <w:rPr>
          <w:rFonts w:asciiTheme="majorHAnsi" w:hAnsiTheme="majorHAnsi" w:cstheme="majorHAnsi"/>
        </w:rPr>
        <w:t xml:space="preserve">decisions around the transfer size are also driven by concerns around affordability, </w:t>
      </w:r>
      <w:r w:rsidR="00760882">
        <w:rPr>
          <w:rFonts w:asciiTheme="majorHAnsi" w:hAnsiTheme="majorHAnsi" w:cstheme="majorHAnsi"/>
        </w:rPr>
        <w:t xml:space="preserve"> impact on </w:t>
      </w:r>
      <w:r w:rsidRPr="00A777EC">
        <w:rPr>
          <w:rFonts w:asciiTheme="majorHAnsi" w:hAnsiTheme="majorHAnsi" w:cstheme="majorHAnsi"/>
        </w:rPr>
        <w:t>incentives</w:t>
      </w:r>
      <w:r>
        <w:rPr>
          <w:rFonts w:asciiTheme="majorHAnsi" w:hAnsiTheme="majorHAnsi" w:cstheme="majorHAnsi"/>
        </w:rPr>
        <w:t xml:space="preserve"> </w:t>
      </w:r>
      <w:r w:rsidRPr="00A777EC">
        <w:rPr>
          <w:rFonts w:asciiTheme="majorHAnsi" w:hAnsiTheme="majorHAnsi" w:cstheme="majorHAnsi"/>
        </w:rPr>
        <w:t>and coherence with other social policies.</w:t>
      </w:r>
    </w:p>
    <w:p w14:paraId="00E66939" w14:textId="025027BE" w:rsidR="005021ED" w:rsidRDefault="003766E3" w:rsidP="009D280A">
      <w:pPr>
        <w:jc w:val="both"/>
        <w:rPr>
          <w:rFonts w:asciiTheme="majorHAnsi" w:hAnsiTheme="majorHAnsi" w:cstheme="majorHAnsi"/>
        </w:rPr>
      </w:pPr>
      <w:r w:rsidRPr="006E3C06">
        <w:rPr>
          <w:rFonts w:asciiTheme="majorHAnsi" w:hAnsiTheme="majorHAnsi" w:cstheme="majorHAnsi"/>
        </w:rPr>
        <w:t>For example, there is a cash transfer levels</w:t>
      </w:r>
      <w:r w:rsidRPr="002E77F0">
        <w:rPr>
          <w:rFonts w:asciiTheme="majorHAnsi" w:hAnsiTheme="majorHAnsi" w:cstheme="majorHAnsi"/>
          <w:b/>
          <w:bCs/>
        </w:rPr>
        <w:t xml:space="preserve"> in Africa</w:t>
      </w:r>
      <w:r>
        <w:rPr>
          <w:rFonts w:asciiTheme="majorHAnsi" w:hAnsiTheme="majorHAnsi" w:cstheme="majorHAnsi"/>
          <w:b/>
          <w:bCs/>
        </w:rPr>
        <w:t xml:space="preserve"> </w:t>
      </w:r>
      <w:r w:rsidRPr="002E77F0">
        <w:rPr>
          <w:rFonts w:asciiTheme="majorHAnsi" w:hAnsiTheme="majorHAnsi" w:cstheme="majorHAnsi"/>
        </w:rPr>
        <w:t xml:space="preserve">per household per </w:t>
      </w:r>
      <w:r w:rsidRPr="006E3C06">
        <w:rPr>
          <w:rFonts w:asciiTheme="majorHAnsi" w:hAnsiTheme="majorHAnsi" w:cstheme="majorHAnsi"/>
          <w:b/>
          <w:bCs/>
        </w:rPr>
        <w:t>month</w:t>
      </w:r>
      <w:r w:rsidRPr="002E77F0">
        <w:rPr>
          <w:rFonts w:asciiTheme="majorHAnsi" w:hAnsiTheme="majorHAnsi" w:cstheme="majorHAnsi"/>
        </w:rPr>
        <w:t xml:space="preserve"> range from USD</w:t>
      </w:r>
      <w:r w:rsidR="006B62CC">
        <w:rPr>
          <w:rFonts w:asciiTheme="majorHAnsi" w:hAnsiTheme="majorHAnsi" w:cstheme="majorHAnsi"/>
        </w:rPr>
        <w:t xml:space="preserve"> $10 </w:t>
      </w:r>
      <w:r w:rsidR="00C93D2F">
        <w:rPr>
          <w:rFonts w:asciiTheme="majorHAnsi" w:hAnsiTheme="majorHAnsi" w:cstheme="majorHAnsi"/>
        </w:rPr>
        <w:t xml:space="preserve">per months per recipient </w:t>
      </w:r>
      <w:r w:rsidR="006B62CC">
        <w:rPr>
          <w:rFonts w:asciiTheme="majorHAnsi" w:hAnsiTheme="majorHAnsi" w:cstheme="majorHAnsi"/>
        </w:rPr>
        <w:t>in Ghana LEAP</w:t>
      </w:r>
      <w:r w:rsidR="00C93D2F">
        <w:rPr>
          <w:rFonts w:asciiTheme="majorHAnsi" w:hAnsiTheme="majorHAnsi" w:cstheme="majorHAnsi"/>
        </w:rPr>
        <w:t>, to</w:t>
      </w:r>
      <w:r w:rsidRPr="002E77F0">
        <w:rPr>
          <w:rFonts w:asciiTheme="majorHAnsi" w:hAnsiTheme="majorHAnsi" w:cstheme="majorHAnsi"/>
        </w:rPr>
        <w:t xml:space="preserve"> $21 in Tanzania</w:t>
      </w:r>
      <w:r w:rsidR="00C93D2F">
        <w:rPr>
          <w:rFonts w:asciiTheme="majorHAnsi" w:hAnsiTheme="majorHAnsi" w:cstheme="majorHAnsi"/>
        </w:rPr>
        <w:t>’s conditional cash transfer</w:t>
      </w:r>
      <w:r w:rsidR="009C54D5">
        <w:rPr>
          <w:rFonts w:asciiTheme="majorHAnsi" w:hAnsiTheme="majorHAnsi" w:cstheme="majorHAnsi"/>
        </w:rPr>
        <w:t>, and</w:t>
      </w:r>
      <w:r w:rsidRPr="002E77F0">
        <w:rPr>
          <w:rFonts w:asciiTheme="majorHAnsi" w:hAnsiTheme="majorHAnsi" w:cstheme="majorHAnsi"/>
        </w:rPr>
        <w:t xml:space="preserve"> to USD $76 </w:t>
      </w:r>
      <w:r w:rsidR="00C93D2F">
        <w:rPr>
          <w:rFonts w:asciiTheme="majorHAnsi" w:hAnsiTheme="majorHAnsi" w:cstheme="majorHAnsi"/>
        </w:rPr>
        <w:t xml:space="preserve">cash grants </w:t>
      </w:r>
      <w:r w:rsidRPr="002E77F0">
        <w:rPr>
          <w:rFonts w:asciiTheme="majorHAnsi" w:hAnsiTheme="majorHAnsi" w:cstheme="majorHAnsi"/>
        </w:rPr>
        <w:t>in South Africa. The programs in South Africa, Lesotho and Mozambique achieve the benchmark of 20 percent adequacy in relation to the national household poverty line. Adequacy levels in Zambia and Tanzania are comparatively low</w:t>
      </w:r>
      <w:r>
        <w:rPr>
          <w:rFonts w:asciiTheme="majorHAnsi" w:hAnsiTheme="majorHAnsi" w:cstheme="majorHAnsi"/>
        </w:rPr>
        <w:t xml:space="preserve"> (less than 7% of consumption of the poor)</w:t>
      </w:r>
      <w:r w:rsidR="009C54D5">
        <w:rPr>
          <w:rFonts w:asciiTheme="majorHAnsi" w:hAnsiTheme="majorHAnsi" w:cstheme="majorHAnsi"/>
        </w:rPr>
        <w:t xml:space="preserve"> with </w:t>
      </w:r>
      <w:r w:rsidRPr="002E77F0">
        <w:rPr>
          <w:rFonts w:asciiTheme="majorHAnsi" w:hAnsiTheme="majorHAnsi" w:cstheme="majorHAnsi"/>
        </w:rPr>
        <w:t xml:space="preserve"> amounts </w:t>
      </w:r>
      <w:r w:rsidR="006E4CC2">
        <w:rPr>
          <w:rFonts w:asciiTheme="majorHAnsi" w:hAnsiTheme="majorHAnsi" w:cstheme="majorHAnsi"/>
        </w:rPr>
        <w:t xml:space="preserve">that </w:t>
      </w:r>
      <w:r w:rsidRPr="002E77F0">
        <w:rPr>
          <w:rFonts w:asciiTheme="majorHAnsi" w:hAnsiTheme="majorHAnsi" w:cstheme="majorHAnsi"/>
        </w:rPr>
        <w:t xml:space="preserve">are </w:t>
      </w:r>
      <w:r w:rsidR="006E4CC2">
        <w:rPr>
          <w:rFonts w:asciiTheme="majorHAnsi" w:hAnsiTheme="majorHAnsi" w:cstheme="majorHAnsi"/>
        </w:rPr>
        <w:t>in</w:t>
      </w:r>
      <w:r w:rsidRPr="002E77F0">
        <w:rPr>
          <w:rFonts w:asciiTheme="majorHAnsi" w:hAnsiTheme="majorHAnsi" w:cstheme="majorHAnsi"/>
        </w:rPr>
        <w:t>sufficient to achieve intended outcomes. (World Bank 2019</w:t>
      </w:r>
      <w:r>
        <w:rPr>
          <w:rFonts w:asciiTheme="majorHAnsi" w:hAnsiTheme="majorHAnsi" w:cstheme="majorHAnsi"/>
        </w:rPr>
        <w:t>; Beegle</w:t>
      </w:r>
      <w:r w:rsidR="003305A4">
        <w:rPr>
          <w:rFonts w:asciiTheme="majorHAnsi" w:hAnsiTheme="majorHAnsi" w:cstheme="majorHAnsi"/>
        </w:rPr>
        <w:t xml:space="preserve"> et al. 2018</w:t>
      </w:r>
      <w:r w:rsidRPr="002E77F0">
        <w:rPr>
          <w:rFonts w:asciiTheme="majorHAnsi" w:hAnsiTheme="majorHAnsi" w:cstheme="majorHAnsi"/>
        </w:rPr>
        <w:t>).</w:t>
      </w:r>
      <w:r w:rsidR="003305A4">
        <w:rPr>
          <w:rFonts w:asciiTheme="majorHAnsi" w:hAnsiTheme="majorHAnsi" w:cstheme="majorHAnsi"/>
        </w:rPr>
        <w:t xml:space="preserve"> </w:t>
      </w:r>
      <w:r w:rsidR="005021ED">
        <w:rPr>
          <w:rFonts w:asciiTheme="majorHAnsi" w:hAnsiTheme="majorHAnsi" w:cstheme="majorHAnsi"/>
        </w:rPr>
        <w:t xml:space="preserve">As a result, </w:t>
      </w:r>
      <w:r w:rsidR="005021ED" w:rsidRPr="00A777EC">
        <w:rPr>
          <w:rFonts w:asciiTheme="majorHAnsi" w:hAnsiTheme="majorHAnsi" w:cstheme="majorHAnsi"/>
        </w:rPr>
        <w:t xml:space="preserve">social </w:t>
      </w:r>
      <w:r w:rsidR="005021ED" w:rsidRPr="00A777EC">
        <w:rPr>
          <w:rFonts w:asciiTheme="majorHAnsi" w:hAnsiTheme="majorHAnsi" w:cstheme="majorHAnsi"/>
        </w:rPr>
        <w:lastRenderedPageBreak/>
        <w:t>assistance transfers</w:t>
      </w:r>
      <w:r w:rsidR="00F175EC">
        <w:rPr>
          <w:rFonts w:asciiTheme="majorHAnsi" w:hAnsiTheme="majorHAnsi" w:cstheme="majorHAnsi"/>
        </w:rPr>
        <w:t xml:space="preserve">, even those targeting </w:t>
      </w:r>
      <w:r w:rsidR="005021ED">
        <w:rPr>
          <w:rFonts w:asciiTheme="majorHAnsi" w:hAnsiTheme="majorHAnsi" w:cstheme="majorHAnsi"/>
        </w:rPr>
        <w:t>the poor</w:t>
      </w:r>
      <w:r w:rsidR="00F175EC">
        <w:rPr>
          <w:rFonts w:asciiTheme="majorHAnsi" w:hAnsiTheme="majorHAnsi" w:cstheme="majorHAnsi"/>
        </w:rPr>
        <w:t>,</w:t>
      </w:r>
      <w:r w:rsidR="005021ED">
        <w:rPr>
          <w:rFonts w:asciiTheme="majorHAnsi" w:hAnsiTheme="majorHAnsi" w:cstheme="majorHAnsi"/>
        </w:rPr>
        <w:t xml:space="preserve"> </w:t>
      </w:r>
      <w:r w:rsidR="005021ED" w:rsidRPr="00A777EC">
        <w:rPr>
          <w:rFonts w:asciiTheme="majorHAnsi" w:hAnsiTheme="majorHAnsi" w:cstheme="majorHAnsi"/>
        </w:rPr>
        <w:t>rarely bring recipients up to</w:t>
      </w:r>
      <w:r w:rsidR="005021ED">
        <w:rPr>
          <w:rFonts w:asciiTheme="majorHAnsi" w:hAnsiTheme="majorHAnsi" w:cstheme="majorHAnsi"/>
        </w:rPr>
        <w:t xml:space="preserve"> </w:t>
      </w:r>
      <w:r w:rsidR="005021ED" w:rsidRPr="00A777EC">
        <w:rPr>
          <w:rFonts w:asciiTheme="majorHAnsi" w:hAnsiTheme="majorHAnsi" w:cstheme="majorHAnsi"/>
        </w:rPr>
        <w:t>the poverty line</w:t>
      </w:r>
      <w:r w:rsidR="006E3C06">
        <w:rPr>
          <w:rFonts w:asciiTheme="majorHAnsi" w:hAnsiTheme="majorHAnsi" w:cstheme="majorHAnsi"/>
        </w:rPr>
        <w:t>, while reducing the degree of their poverty</w:t>
      </w:r>
      <w:r w:rsidR="005021ED" w:rsidRPr="00A777EC">
        <w:rPr>
          <w:rFonts w:asciiTheme="majorHAnsi" w:hAnsiTheme="majorHAnsi" w:cstheme="majorHAnsi"/>
        </w:rPr>
        <w:t xml:space="preserve">. </w:t>
      </w:r>
    </w:p>
    <w:p w14:paraId="74985077" w14:textId="77777777" w:rsidR="009F21E1" w:rsidRDefault="009F21E1" w:rsidP="009D280A">
      <w:pPr>
        <w:jc w:val="both"/>
        <w:rPr>
          <w:rFonts w:asciiTheme="majorHAnsi" w:hAnsiTheme="majorHAnsi" w:cstheme="majorHAnsi"/>
        </w:rPr>
      </w:pPr>
      <w:r>
        <w:rPr>
          <w:rFonts w:asciiTheme="majorHAnsi" w:hAnsiTheme="majorHAnsi" w:cstheme="majorHAnsi"/>
        </w:rPr>
        <w:t xml:space="preserve">An alternative approach to setting the benefit levels is to use optimal taxation approach to adjust the benefit so that the disincentives effects are minimized, and the redistribution is maximized (Coady and Le, 2020). It sets the design choices for SA-CT within a broader context of taxes and benefits. </w:t>
      </w:r>
    </w:p>
    <w:p w14:paraId="04B2787E" w14:textId="2CBB36A6" w:rsidR="00D55F33" w:rsidRDefault="005254E6" w:rsidP="009D280A">
      <w:pPr>
        <w:jc w:val="both"/>
        <w:rPr>
          <w:rFonts w:asciiTheme="majorHAnsi" w:hAnsiTheme="majorHAnsi" w:cstheme="majorHAnsi"/>
        </w:rPr>
      </w:pPr>
      <w:r>
        <w:rPr>
          <w:rFonts w:asciiTheme="majorHAnsi" w:hAnsiTheme="majorHAnsi" w:cstheme="majorHAnsi"/>
        </w:rPr>
        <w:t xml:space="preserve">For beneficiaries in working </w:t>
      </w:r>
      <w:r w:rsidR="00D031F6">
        <w:rPr>
          <w:rFonts w:asciiTheme="majorHAnsi" w:hAnsiTheme="majorHAnsi" w:cstheme="majorHAnsi"/>
        </w:rPr>
        <w:t>I</w:t>
      </w:r>
      <w:r>
        <w:rPr>
          <w:rFonts w:asciiTheme="majorHAnsi" w:hAnsiTheme="majorHAnsi" w:cstheme="majorHAnsi"/>
        </w:rPr>
        <w:t xml:space="preserve"> t</w:t>
      </w:r>
      <w:r w:rsidR="005021ED" w:rsidRPr="00BD342D">
        <w:rPr>
          <w:rFonts w:asciiTheme="majorHAnsi" w:hAnsiTheme="majorHAnsi" w:cstheme="majorHAnsi"/>
        </w:rPr>
        <w:t xml:space="preserve">he calculation of the transfer size directly </w:t>
      </w:r>
      <w:r w:rsidR="005021ED">
        <w:rPr>
          <w:rFonts w:asciiTheme="majorHAnsi" w:hAnsiTheme="majorHAnsi" w:cstheme="majorHAnsi"/>
        </w:rPr>
        <w:t xml:space="preserve">affects </w:t>
      </w:r>
      <w:r w:rsidR="005021ED" w:rsidRPr="00255D43">
        <w:rPr>
          <w:rFonts w:asciiTheme="majorHAnsi" w:hAnsiTheme="majorHAnsi" w:cstheme="majorHAnsi"/>
          <w:b/>
          <w:bCs/>
        </w:rPr>
        <w:t>recipients’ incentive</w:t>
      </w:r>
      <w:r w:rsidR="005021ED" w:rsidRPr="00BD342D">
        <w:rPr>
          <w:rFonts w:asciiTheme="majorHAnsi" w:hAnsiTheme="majorHAnsi" w:cstheme="majorHAnsi"/>
        </w:rPr>
        <w:t xml:space="preserve"> to take up</w:t>
      </w:r>
      <w:r w:rsidR="005021ED">
        <w:rPr>
          <w:rFonts w:asciiTheme="majorHAnsi" w:hAnsiTheme="majorHAnsi" w:cstheme="majorHAnsi"/>
        </w:rPr>
        <w:t xml:space="preserve"> </w:t>
      </w:r>
      <w:r w:rsidR="005021ED" w:rsidRPr="00BD342D">
        <w:rPr>
          <w:rFonts w:asciiTheme="majorHAnsi" w:hAnsiTheme="majorHAnsi" w:cstheme="majorHAnsi"/>
        </w:rPr>
        <w:t>work</w:t>
      </w:r>
      <w:r w:rsidR="00FE71D6">
        <w:rPr>
          <w:rStyle w:val="FootnoteReference"/>
          <w:rFonts w:asciiTheme="majorHAnsi" w:hAnsiTheme="majorHAnsi" w:cstheme="majorHAnsi"/>
        </w:rPr>
        <w:footnoteReference w:id="38"/>
      </w:r>
      <w:r w:rsidR="005021ED" w:rsidRPr="00BD342D">
        <w:rPr>
          <w:rFonts w:asciiTheme="majorHAnsi" w:hAnsiTheme="majorHAnsi" w:cstheme="majorHAnsi"/>
        </w:rPr>
        <w:t xml:space="preserve">. The take-up of work and the build-up of assets can be incentivized through </w:t>
      </w:r>
      <w:r w:rsidR="005021ED">
        <w:rPr>
          <w:rFonts w:asciiTheme="majorHAnsi" w:hAnsiTheme="majorHAnsi" w:cstheme="majorHAnsi"/>
        </w:rPr>
        <w:t>special adjustments to benefit formulae, such as “</w:t>
      </w:r>
      <w:r w:rsidR="005021ED" w:rsidRPr="00BD342D">
        <w:rPr>
          <w:rFonts w:asciiTheme="majorHAnsi" w:hAnsiTheme="majorHAnsi" w:cstheme="majorHAnsi"/>
        </w:rPr>
        <w:t>taper</w:t>
      </w:r>
      <w:r w:rsidR="005021ED">
        <w:rPr>
          <w:rFonts w:asciiTheme="majorHAnsi" w:hAnsiTheme="majorHAnsi" w:cstheme="majorHAnsi"/>
        </w:rPr>
        <w:t xml:space="preserve">ing” of the level of income </w:t>
      </w:r>
      <w:r w:rsidR="005021ED" w:rsidRPr="00BD342D">
        <w:rPr>
          <w:rFonts w:asciiTheme="majorHAnsi" w:hAnsiTheme="majorHAnsi" w:cstheme="majorHAnsi"/>
        </w:rPr>
        <w:t>at which social transfers are withdrawn, the introduction of a disregard for the accumulation</w:t>
      </w:r>
      <w:r w:rsidR="005021ED">
        <w:rPr>
          <w:rFonts w:asciiTheme="majorHAnsi" w:hAnsiTheme="majorHAnsi" w:cstheme="majorHAnsi"/>
        </w:rPr>
        <w:t xml:space="preserve"> </w:t>
      </w:r>
      <w:r w:rsidR="005021ED" w:rsidRPr="00BD342D">
        <w:rPr>
          <w:rFonts w:asciiTheme="majorHAnsi" w:hAnsiTheme="majorHAnsi" w:cstheme="majorHAnsi"/>
        </w:rPr>
        <w:t>of certain assets, the payment of bon</w:t>
      </w:r>
      <w:r w:rsidR="005021ED">
        <w:rPr>
          <w:rFonts w:asciiTheme="majorHAnsi" w:hAnsiTheme="majorHAnsi" w:cstheme="majorHAnsi"/>
        </w:rPr>
        <w:t>uses</w:t>
      </w:r>
      <w:r w:rsidR="005021ED" w:rsidRPr="00BD342D">
        <w:rPr>
          <w:rFonts w:asciiTheme="majorHAnsi" w:hAnsiTheme="majorHAnsi" w:cstheme="majorHAnsi"/>
        </w:rPr>
        <w:t xml:space="preserve"> when work is resumed again or through </w:t>
      </w:r>
      <w:r w:rsidR="005021ED">
        <w:rPr>
          <w:rFonts w:asciiTheme="majorHAnsi" w:hAnsiTheme="majorHAnsi" w:cstheme="majorHAnsi"/>
        </w:rPr>
        <w:t xml:space="preserve">income disregards </w:t>
      </w:r>
      <w:r w:rsidR="005021ED" w:rsidRPr="00BD342D">
        <w:rPr>
          <w:rFonts w:asciiTheme="majorHAnsi" w:hAnsiTheme="majorHAnsi" w:cstheme="majorHAnsi"/>
        </w:rPr>
        <w:t>in the means test</w:t>
      </w:r>
      <w:r w:rsidR="00255D43">
        <w:rPr>
          <w:rFonts w:asciiTheme="majorHAnsi" w:hAnsiTheme="majorHAnsi" w:cstheme="majorHAnsi"/>
        </w:rPr>
        <w:t xml:space="preserve"> (Lindert at al. 2021)</w:t>
      </w:r>
      <w:r w:rsidR="005021ED" w:rsidRPr="00BD342D">
        <w:rPr>
          <w:rFonts w:asciiTheme="majorHAnsi" w:hAnsiTheme="majorHAnsi" w:cstheme="majorHAnsi"/>
        </w:rPr>
        <w:t>. However, care must also be taken to treat people</w:t>
      </w:r>
      <w:r w:rsidR="005021ED">
        <w:rPr>
          <w:rFonts w:asciiTheme="majorHAnsi" w:hAnsiTheme="majorHAnsi" w:cstheme="majorHAnsi"/>
        </w:rPr>
        <w:t xml:space="preserve"> </w:t>
      </w:r>
      <w:r w:rsidR="005021ED" w:rsidRPr="00BD342D">
        <w:rPr>
          <w:rFonts w:asciiTheme="majorHAnsi" w:hAnsiTheme="majorHAnsi" w:cstheme="majorHAnsi"/>
        </w:rPr>
        <w:t xml:space="preserve">of similarly low income in the same way and to not overly advantage the </w:t>
      </w:r>
      <w:r w:rsidR="005021ED">
        <w:rPr>
          <w:rFonts w:asciiTheme="majorHAnsi" w:hAnsiTheme="majorHAnsi" w:cstheme="majorHAnsi"/>
        </w:rPr>
        <w:t>beneficiaries of a social assistance program over the working person not included in the program</w:t>
      </w:r>
      <w:r w:rsidR="00F175EC">
        <w:rPr>
          <w:rFonts w:asciiTheme="majorHAnsi" w:hAnsiTheme="majorHAnsi" w:cstheme="majorHAnsi"/>
        </w:rPr>
        <w:t xml:space="preserve"> (Immervoll et al 2015)</w:t>
      </w:r>
      <w:r w:rsidR="005021ED" w:rsidRPr="00BD342D">
        <w:rPr>
          <w:rFonts w:asciiTheme="majorHAnsi" w:hAnsiTheme="majorHAnsi" w:cstheme="majorHAnsi"/>
        </w:rPr>
        <w:t>.</w:t>
      </w:r>
      <w:r w:rsidR="00D55F33">
        <w:rPr>
          <w:rFonts w:asciiTheme="majorHAnsi" w:hAnsiTheme="majorHAnsi" w:cstheme="majorHAnsi"/>
        </w:rPr>
        <w:t xml:space="preserve"> </w:t>
      </w:r>
    </w:p>
    <w:p w14:paraId="76996226" w14:textId="74E5C8EE" w:rsidR="00F83B55" w:rsidRDefault="00F83B55" w:rsidP="009D280A">
      <w:pPr>
        <w:jc w:val="both"/>
        <w:rPr>
          <w:rFonts w:asciiTheme="majorHAnsi" w:hAnsiTheme="majorHAnsi" w:cstheme="majorHAnsi"/>
        </w:rPr>
      </w:pPr>
      <w:r>
        <w:rPr>
          <w:rFonts w:asciiTheme="majorHAnsi" w:hAnsiTheme="majorHAnsi" w:cstheme="majorHAnsi"/>
        </w:rPr>
        <w:t xml:space="preserve">Available evidence reviewed in Bastagli et al 2016 does not reveal significant impact from the existing transfers in developing countries on the incentives to participate in the labor market. </w:t>
      </w:r>
      <w:r w:rsidR="00EA1194">
        <w:rPr>
          <w:rFonts w:asciiTheme="majorHAnsi" w:hAnsiTheme="majorHAnsi" w:cstheme="majorHAnsi"/>
        </w:rPr>
        <w:t>On the contrary, the benefit often seems to facilitate access to income generating activities in the first place.</w:t>
      </w:r>
      <w:r>
        <w:rPr>
          <w:rFonts w:asciiTheme="majorHAnsi" w:hAnsiTheme="majorHAnsi" w:cstheme="majorHAnsi"/>
        </w:rPr>
        <w:t xml:space="preserve"> However, such concerns are widespread and documenting their presence and degree for the assessed SA-CT is a useful input to the analysis of characteristics of its design.</w:t>
      </w:r>
      <w:r w:rsidRPr="003A3955">
        <w:rPr>
          <w:rFonts w:asciiTheme="majorHAnsi" w:hAnsiTheme="majorHAnsi" w:cstheme="majorHAnsi"/>
        </w:rPr>
        <w:t xml:space="preserve"> </w:t>
      </w:r>
    </w:p>
    <w:p w14:paraId="2B1BE250" w14:textId="70AAA411" w:rsidR="00D55F33" w:rsidRDefault="00D55F33" w:rsidP="009D280A">
      <w:pPr>
        <w:jc w:val="both"/>
        <w:rPr>
          <w:rFonts w:asciiTheme="majorHAnsi" w:hAnsiTheme="majorHAnsi" w:cstheme="majorHAnsi"/>
        </w:rPr>
      </w:pPr>
      <w:r>
        <w:rPr>
          <w:rFonts w:asciiTheme="majorHAnsi" w:hAnsiTheme="majorHAnsi" w:cstheme="majorHAnsi"/>
        </w:rPr>
        <w:t>The issue of incentives for work goes beyond the level of benefits to encourage effort.  For example, for women</w:t>
      </w:r>
      <w:r w:rsidRPr="00D55F33">
        <w:rPr>
          <w:rFonts w:asciiTheme="majorHAnsi" w:hAnsiTheme="majorHAnsi" w:cstheme="majorHAnsi"/>
        </w:rPr>
        <w:t xml:space="preserve"> with care responsibilities this is not easy to </w:t>
      </w:r>
      <w:r>
        <w:rPr>
          <w:rFonts w:asciiTheme="majorHAnsi" w:hAnsiTheme="majorHAnsi" w:cstheme="majorHAnsi"/>
        </w:rPr>
        <w:t xml:space="preserve">get access to </w:t>
      </w:r>
      <w:r w:rsidRPr="00D55F33">
        <w:rPr>
          <w:rFonts w:asciiTheme="majorHAnsi" w:hAnsiTheme="majorHAnsi" w:cstheme="majorHAnsi"/>
        </w:rPr>
        <w:t xml:space="preserve">child and other care services at a reasonable cost. </w:t>
      </w:r>
      <w:r>
        <w:rPr>
          <w:rFonts w:asciiTheme="majorHAnsi" w:hAnsiTheme="majorHAnsi" w:cstheme="majorHAnsi"/>
        </w:rPr>
        <w:t>A</w:t>
      </w:r>
      <w:r w:rsidRPr="00D55F33">
        <w:rPr>
          <w:rFonts w:asciiTheme="majorHAnsi" w:hAnsiTheme="majorHAnsi" w:cstheme="majorHAnsi"/>
        </w:rPr>
        <w:t xml:space="preserve">ll income generating activities </w:t>
      </w:r>
      <w:r>
        <w:rPr>
          <w:rFonts w:asciiTheme="majorHAnsi" w:hAnsiTheme="majorHAnsi" w:cstheme="majorHAnsi"/>
        </w:rPr>
        <w:t xml:space="preserve">should be encouraged by </w:t>
      </w:r>
      <w:r w:rsidRPr="00D55F33">
        <w:rPr>
          <w:rFonts w:asciiTheme="majorHAnsi" w:hAnsiTheme="majorHAnsi" w:cstheme="majorHAnsi"/>
        </w:rPr>
        <w:t xml:space="preserve">policies </w:t>
      </w:r>
      <w:r>
        <w:rPr>
          <w:rFonts w:asciiTheme="majorHAnsi" w:hAnsiTheme="majorHAnsi" w:cstheme="majorHAnsi"/>
        </w:rPr>
        <w:t xml:space="preserve">in </w:t>
      </w:r>
      <w:r w:rsidRPr="00D55F33">
        <w:rPr>
          <w:rFonts w:asciiTheme="majorHAnsi" w:hAnsiTheme="majorHAnsi" w:cstheme="majorHAnsi"/>
        </w:rPr>
        <w:t>health, education and social services (such as agricultural production support, vocational training etc)</w:t>
      </w:r>
      <w:r>
        <w:rPr>
          <w:rFonts w:asciiTheme="majorHAnsi" w:hAnsiTheme="majorHAnsi" w:cstheme="majorHAnsi"/>
        </w:rPr>
        <w:t xml:space="preserve">. </w:t>
      </w:r>
    </w:p>
    <w:p w14:paraId="3DAC936F" w14:textId="1C1CD1FF" w:rsidR="005021ED" w:rsidRDefault="005021ED" w:rsidP="009D280A">
      <w:pPr>
        <w:jc w:val="both"/>
        <w:rPr>
          <w:rFonts w:asciiTheme="majorHAnsi" w:hAnsiTheme="majorHAnsi" w:cstheme="majorHAnsi"/>
        </w:rPr>
      </w:pPr>
      <w:r>
        <w:rPr>
          <w:rFonts w:asciiTheme="majorHAnsi" w:hAnsiTheme="majorHAnsi" w:cstheme="majorHAnsi"/>
        </w:rPr>
        <w:t xml:space="preserve">In </w:t>
      </w:r>
      <w:r w:rsidR="00255D43">
        <w:rPr>
          <w:rFonts w:asciiTheme="majorHAnsi" w:hAnsiTheme="majorHAnsi" w:cstheme="majorHAnsi"/>
        </w:rPr>
        <w:t xml:space="preserve">some </w:t>
      </w:r>
      <w:r>
        <w:rPr>
          <w:rFonts w:asciiTheme="majorHAnsi" w:hAnsiTheme="majorHAnsi" w:cstheme="majorHAnsi"/>
        </w:rPr>
        <w:t>cases setting the benefit amounts go</w:t>
      </w:r>
      <w:r w:rsidR="00255D43">
        <w:rPr>
          <w:rFonts w:asciiTheme="majorHAnsi" w:hAnsiTheme="majorHAnsi" w:cstheme="majorHAnsi"/>
        </w:rPr>
        <w:t>es</w:t>
      </w:r>
      <w:r>
        <w:rPr>
          <w:rFonts w:asciiTheme="majorHAnsi" w:hAnsiTheme="majorHAnsi" w:cstheme="majorHAnsi"/>
        </w:rPr>
        <w:t xml:space="preserve"> beyond material deprivation or poverty and include</w:t>
      </w:r>
      <w:r w:rsidR="00255D43">
        <w:rPr>
          <w:rFonts w:asciiTheme="majorHAnsi" w:hAnsiTheme="majorHAnsi" w:cstheme="majorHAnsi"/>
        </w:rPr>
        <w:t>s</w:t>
      </w:r>
      <w:r>
        <w:rPr>
          <w:rFonts w:asciiTheme="majorHAnsi" w:hAnsiTheme="majorHAnsi" w:cstheme="majorHAnsi"/>
        </w:rPr>
        <w:t xml:space="preserve"> aspects of social inclusion, empowerment, quality of life, and investing in and preserving household assets (including human capital).</w:t>
      </w:r>
      <w:r w:rsidRPr="00A54EDA">
        <w:rPr>
          <w:rFonts w:asciiTheme="majorHAnsi" w:hAnsiTheme="majorHAnsi" w:cstheme="majorHAnsi"/>
        </w:rPr>
        <w:t xml:space="preserve"> </w:t>
      </w:r>
      <w:r>
        <w:rPr>
          <w:rFonts w:asciiTheme="majorHAnsi" w:hAnsiTheme="majorHAnsi" w:cstheme="majorHAnsi"/>
        </w:rPr>
        <w:t xml:space="preserve">Specific formulation </w:t>
      </w:r>
      <w:r w:rsidRPr="006C731E">
        <w:rPr>
          <w:rFonts w:asciiTheme="majorHAnsi" w:hAnsiTheme="majorHAnsi" w:cstheme="majorHAnsi"/>
        </w:rPr>
        <w:t xml:space="preserve">may include supplementing income </w:t>
      </w:r>
      <w:r w:rsidR="00F175EC">
        <w:rPr>
          <w:rFonts w:asciiTheme="majorHAnsi" w:hAnsiTheme="majorHAnsi" w:cstheme="majorHAnsi"/>
        </w:rPr>
        <w:t xml:space="preserve">for </w:t>
      </w:r>
      <w:r w:rsidRPr="006C731E">
        <w:rPr>
          <w:rFonts w:asciiTheme="majorHAnsi" w:hAnsiTheme="majorHAnsi" w:cstheme="majorHAnsi"/>
        </w:rPr>
        <w:t>low-income households, replacing income for those who aren’t working (because they are unemployed,</w:t>
      </w:r>
      <w:r w:rsidR="007933F3">
        <w:rPr>
          <w:rFonts w:asciiTheme="majorHAnsi" w:hAnsiTheme="majorHAnsi" w:cstheme="majorHAnsi"/>
        </w:rPr>
        <w:t xml:space="preserve"> pregnant,</w:t>
      </w:r>
      <w:r w:rsidRPr="006C731E">
        <w:rPr>
          <w:rFonts w:asciiTheme="majorHAnsi" w:hAnsiTheme="majorHAnsi" w:cstheme="majorHAnsi"/>
        </w:rPr>
        <w:t xml:space="preserve"> disabled</w:t>
      </w:r>
      <w:r w:rsidR="00BF5797">
        <w:rPr>
          <w:rStyle w:val="FootnoteReference"/>
          <w:rFonts w:asciiTheme="majorHAnsi" w:hAnsiTheme="majorHAnsi" w:cstheme="majorHAnsi"/>
        </w:rPr>
        <w:footnoteReference w:id="39"/>
      </w:r>
      <w:r w:rsidRPr="006C731E">
        <w:rPr>
          <w:rFonts w:asciiTheme="majorHAnsi" w:hAnsiTheme="majorHAnsi" w:cstheme="majorHAnsi"/>
        </w:rPr>
        <w:t>, or elderly), replacing children’s incomes to reduce child labor and support schooling, supporting investments in human capital, and so forth.</w:t>
      </w:r>
      <w:r>
        <w:rPr>
          <w:rFonts w:asciiTheme="majorHAnsi" w:hAnsiTheme="majorHAnsi" w:cstheme="majorHAnsi"/>
        </w:rPr>
        <w:t xml:space="preserve"> These have immediate implications for benefit amounts. </w:t>
      </w:r>
    </w:p>
    <w:p w14:paraId="20A0D411" w14:textId="0363ED69" w:rsidR="005021ED" w:rsidRDefault="005021ED" w:rsidP="009D280A">
      <w:pPr>
        <w:jc w:val="both"/>
        <w:rPr>
          <w:rFonts w:asciiTheme="majorHAnsi" w:hAnsiTheme="majorHAnsi" w:cstheme="majorHAnsi"/>
        </w:rPr>
      </w:pPr>
      <w:r w:rsidRPr="00E7207A">
        <w:rPr>
          <w:rFonts w:asciiTheme="majorHAnsi" w:hAnsiTheme="majorHAnsi" w:cstheme="majorHAnsi"/>
        </w:rPr>
        <w:t>For example, in setting the benefit level in</w:t>
      </w:r>
      <w:r w:rsidRPr="00BB0E3A">
        <w:rPr>
          <w:rFonts w:asciiTheme="majorHAnsi" w:hAnsiTheme="majorHAnsi" w:cstheme="majorHAnsi"/>
          <w:b/>
          <w:bCs/>
        </w:rPr>
        <w:t xml:space="preserve"> Mexico’s</w:t>
      </w:r>
      <w:r>
        <w:rPr>
          <w:rFonts w:asciiTheme="majorHAnsi" w:hAnsiTheme="majorHAnsi" w:cstheme="majorHAnsi"/>
        </w:rPr>
        <w:t xml:space="preserve"> Prospera (Opportunidades) several considerations </w:t>
      </w:r>
      <w:r w:rsidR="00F175EC">
        <w:rPr>
          <w:rFonts w:asciiTheme="majorHAnsi" w:hAnsiTheme="majorHAnsi" w:cstheme="majorHAnsi"/>
        </w:rPr>
        <w:t>have been</w:t>
      </w:r>
      <w:r>
        <w:rPr>
          <w:rFonts w:asciiTheme="majorHAnsi" w:hAnsiTheme="majorHAnsi" w:cstheme="majorHAnsi"/>
        </w:rPr>
        <w:t xml:space="preserve"> taken into account.  The design of benefits aimed to </w:t>
      </w:r>
      <w:r w:rsidRPr="00BB0E3A">
        <w:rPr>
          <w:rFonts w:asciiTheme="majorHAnsi" w:hAnsiTheme="majorHAnsi" w:cstheme="majorHAnsi"/>
        </w:rPr>
        <w:t>provide families with</w:t>
      </w:r>
      <w:r>
        <w:rPr>
          <w:rFonts w:asciiTheme="majorHAnsi" w:hAnsiTheme="majorHAnsi" w:cstheme="majorHAnsi"/>
        </w:rPr>
        <w:t xml:space="preserve"> </w:t>
      </w:r>
      <w:r w:rsidRPr="00BB0E3A">
        <w:rPr>
          <w:rFonts w:asciiTheme="majorHAnsi" w:hAnsiTheme="majorHAnsi" w:cstheme="majorHAnsi"/>
        </w:rPr>
        <w:t>a subsidy for each child and adolescent who</w:t>
      </w:r>
      <w:r>
        <w:rPr>
          <w:rFonts w:asciiTheme="majorHAnsi" w:hAnsiTheme="majorHAnsi" w:cstheme="majorHAnsi"/>
        </w:rPr>
        <w:t xml:space="preserve"> </w:t>
      </w:r>
      <w:r w:rsidRPr="00BB0E3A">
        <w:rPr>
          <w:rFonts w:asciiTheme="majorHAnsi" w:hAnsiTheme="majorHAnsi" w:cstheme="majorHAnsi"/>
        </w:rPr>
        <w:t>attends school, with the goal of preventing</w:t>
      </w:r>
      <w:r>
        <w:rPr>
          <w:rFonts w:asciiTheme="majorHAnsi" w:hAnsiTheme="majorHAnsi" w:cstheme="majorHAnsi"/>
        </w:rPr>
        <w:t xml:space="preserve"> </w:t>
      </w:r>
      <w:r w:rsidRPr="00BB0E3A">
        <w:rPr>
          <w:rFonts w:asciiTheme="majorHAnsi" w:hAnsiTheme="majorHAnsi" w:cstheme="majorHAnsi"/>
        </w:rPr>
        <w:t>families from focusing their efforts on some</w:t>
      </w:r>
      <w:r>
        <w:rPr>
          <w:rFonts w:asciiTheme="majorHAnsi" w:hAnsiTheme="majorHAnsi" w:cstheme="majorHAnsi"/>
        </w:rPr>
        <w:t xml:space="preserve"> </w:t>
      </w:r>
      <w:r w:rsidRPr="00BB0E3A">
        <w:rPr>
          <w:rFonts w:asciiTheme="majorHAnsi" w:hAnsiTheme="majorHAnsi" w:cstheme="majorHAnsi"/>
        </w:rPr>
        <w:t>children to the detriment of others (and</w:t>
      </w:r>
      <w:r>
        <w:rPr>
          <w:rFonts w:asciiTheme="majorHAnsi" w:hAnsiTheme="majorHAnsi" w:cstheme="majorHAnsi"/>
        </w:rPr>
        <w:t xml:space="preserve"> </w:t>
      </w:r>
      <w:r w:rsidRPr="00BB0E3A">
        <w:rPr>
          <w:rFonts w:asciiTheme="majorHAnsi" w:hAnsiTheme="majorHAnsi" w:cstheme="majorHAnsi"/>
        </w:rPr>
        <w:t>avoiding possible gender discrimination).</w:t>
      </w:r>
      <w:r>
        <w:rPr>
          <w:rFonts w:asciiTheme="majorHAnsi" w:hAnsiTheme="majorHAnsi" w:cstheme="majorHAnsi"/>
        </w:rPr>
        <w:t xml:space="preserve"> It </w:t>
      </w:r>
      <w:r w:rsidRPr="00BB0E3A">
        <w:rPr>
          <w:rFonts w:asciiTheme="majorHAnsi" w:hAnsiTheme="majorHAnsi" w:cstheme="majorHAnsi"/>
        </w:rPr>
        <w:t>grant</w:t>
      </w:r>
      <w:r>
        <w:rPr>
          <w:rFonts w:asciiTheme="majorHAnsi" w:hAnsiTheme="majorHAnsi" w:cstheme="majorHAnsi"/>
        </w:rPr>
        <w:t xml:space="preserve">ed </w:t>
      </w:r>
      <w:r w:rsidRPr="00BB0E3A">
        <w:rPr>
          <w:rFonts w:asciiTheme="majorHAnsi" w:hAnsiTheme="majorHAnsi" w:cstheme="majorHAnsi"/>
        </w:rPr>
        <w:t>larger subsidies as students advance in</w:t>
      </w:r>
      <w:r>
        <w:rPr>
          <w:rFonts w:asciiTheme="majorHAnsi" w:hAnsiTheme="majorHAnsi" w:cstheme="majorHAnsi"/>
        </w:rPr>
        <w:t xml:space="preserve"> </w:t>
      </w:r>
      <w:r w:rsidRPr="00BB0E3A">
        <w:rPr>
          <w:rFonts w:asciiTheme="majorHAnsi" w:hAnsiTheme="majorHAnsi" w:cstheme="majorHAnsi"/>
        </w:rPr>
        <w:t>their education, particularly at the age at</w:t>
      </w:r>
      <w:r>
        <w:rPr>
          <w:rFonts w:asciiTheme="majorHAnsi" w:hAnsiTheme="majorHAnsi" w:cstheme="majorHAnsi"/>
        </w:rPr>
        <w:t xml:space="preserve"> </w:t>
      </w:r>
      <w:r w:rsidRPr="00BB0E3A">
        <w:rPr>
          <w:rFonts w:asciiTheme="majorHAnsi" w:hAnsiTheme="majorHAnsi" w:cstheme="majorHAnsi"/>
        </w:rPr>
        <w:t>which higher dropout rates are observed.</w:t>
      </w:r>
      <w:r>
        <w:rPr>
          <w:rFonts w:asciiTheme="majorHAnsi" w:hAnsiTheme="majorHAnsi" w:cstheme="majorHAnsi"/>
        </w:rPr>
        <w:t xml:space="preserve"> </w:t>
      </w:r>
      <w:r w:rsidRPr="00BB0E3A">
        <w:rPr>
          <w:rFonts w:asciiTheme="majorHAnsi" w:hAnsiTheme="majorHAnsi" w:cstheme="majorHAnsi"/>
        </w:rPr>
        <w:t xml:space="preserve">This </w:t>
      </w:r>
      <w:r w:rsidR="00F175EC">
        <w:rPr>
          <w:rFonts w:asciiTheme="majorHAnsi" w:hAnsiTheme="majorHAnsi" w:cstheme="majorHAnsi"/>
        </w:rPr>
        <w:t xml:space="preserve">sought </w:t>
      </w:r>
      <w:r w:rsidRPr="00BB0E3A">
        <w:rPr>
          <w:rFonts w:asciiTheme="majorHAnsi" w:hAnsiTheme="majorHAnsi" w:cstheme="majorHAnsi"/>
        </w:rPr>
        <w:t>to offset the higher opportunity</w:t>
      </w:r>
      <w:r>
        <w:rPr>
          <w:rFonts w:asciiTheme="majorHAnsi" w:hAnsiTheme="majorHAnsi" w:cstheme="majorHAnsi"/>
        </w:rPr>
        <w:t xml:space="preserve"> </w:t>
      </w:r>
      <w:r w:rsidRPr="00BB0E3A">
        <w:rPr>
          <w:rFonts w:asciiTheme="majorHAnsi" w:hAnsiTheme="majorHAnsi" w:cstheme="majorHAnsi"/>
        </w:rPr>
        <w:t>costs of staying in school versus working,</w:t>
      </w:r>
      <w:r>
        <w:rPr>
          <w:rFonts w:asciiTheme="majorHAnsi" w:hAnsiTheme="majorHAnsi" w:cstheme="majorHAnsi"/>
        </w:rPr>
        <w:t xml:space="preserve"> </w:t>
      </w:r>
      <w:r w:rsidRPr="00BB0E3A">
        <w:rPr>
          <w:rFonts w:asciiTheme="majorHAnsi" w:hAnsiTheme="majorHAnsi" w:cstheme="majorHAnsi"/>
        </w:rPr>
        <w:t xml:space="preserve">to </w:t>
      </w:r>
      <w:r w:rsidRPr="00BB0E3A">
        <w:rPr>
          <w:rFonts w:asciiTheme="majorHAnsi" w:hAnsiTheme="majorHAnsi" w:cstheme="majorHAnsi"/>
        </w:rPr>
        <w:lastRenderedPageBreak/>
        <w:t>encourage young people to continue</w:t>
      </w:r>
      <w:r>
        <w:rPr>
          <w:rFonts w:asciiTheme="majorHAnsi" w:hAnsiTheme="majorHAnsi" w:cstheme="majorHAnsi"/>
        </w:rPr>
        <w:t xml:space="preserve"> </w:t>
      </w:r>
      <w:r w:rsidRPr="00BB0E3A">
        <w:rPr>
          <w:rFonts w:asciiTheme="majorHAnsi" w:hAnsiTheme="majorHAnsi" w:cstheme="majorHAnsi"/>
        </w:rPr>
        <w:t>their education.</w:t>
      </w:r>
      <w:r>
        <w:rPr>
          <w:rFonts w:asciiTheme="majorHAnsi" w:hAnsiTheme="majorHAnsi" w:cstheme="majorHAnsi"/>
        </w:rPr>
        <w:t xml:space="preserve"> At the same time the </w:t>
      </w:r>
      <w:r w:rsidR="00F175EC">
        <w:rPr>
          <w:rFonts w:asciiTheme="majorHAnsi" w:hAnsiTheme="majorHAnsi" w:cstheme="majorHAnsi"/>
        </w:rPr>
        <w:t>p</w:t>
      </w:r>
      <w:r>
        <w:rPr>
          <w:rFonts w:asciiTheme="majorHAnsi" w:hAnsiTheme="majorHAnsi" w:cstheme="majorHAnsi"/>
        </w:rPr>
        <w:t xml:space="preserve">rogram designers were very sensitive to the concerns that cash transfer may promote higher fertility and exacerbate the poverty cycle. They therefore </w:t>
      </w:r>
      <w:r w:rsidRPr="00BB0E3A">
        <w:rPr>
          <w:rFonts w:asciiTheme="majorHAnsi" w:hAnsiTheme="majorHAnsi" w:cstheme="majorHAnsi"/>
        </w:rPr>
        <w:t>establish</w:t>
      </w:r>
      <w:r>
        <w:rPr>
          <w:rFonts w:asciiTheme="majorHAnsi" w:hAnsiTheme="majorHAnsi" w:cstheme="majorHAnsi"/>
        </w:rPr>
        <w:t>ed</w:t>
      </w:r>
      <w:r w:rsidRPr="00BB0E3A">
        <w:rPr>
          <w:rFonts w:asciiTheme="majorHAnsi" w:hAnsiTheme="majorHAnsi" w:cstheme="majorHAnsi"/>
        </w:rPr>
        <w:t xml:space="preserve"> a monetary</w:t>
      </w:r>
      <w:r>
        <w:rPr>
          <w:rFonts w:asciiTheme="majorHAnsi" w:hAnsiTheme="majorHAnsi" w:cstheme="majorHAnsi"/>
        </w:rPr>
        <w:t xml:space="preserve"> </w:t>
      </w:r>
      <w:r w:rsidRPr="00BB0E3A">
        <w:rPr>
          <w:rFonts w:asciiTheme="majorHAnsi" w:hAnsiTheme="majorHAnsi" w:cstheme="majorHAnsi"/>
        </w:rPr>
        <w:t>limit on the total amount of benefits a</w:t>
      </w:r>
      <w:r>
        <w:rPr>
          <w:rFonts w:asciiTheme="majorHAnsi" w:hAnsiTheme="majorHAnsi" w:cstheme="majorHAnsi"/>
        </w:rPr>
        <w:t xml:space="preserve"> </w:t>
      </w:r>
      <w:r w:rsidRPr="00BB0E3A">
        <w:rPr>
          <w:rFonts w:asciiTheme="majorHAnsi" w:hAnsiTheme="majorHAnsi" w:cstheme="majorHAnsi"/>
        </w:rPr>
        <w:t>household can receive. Families with primary</w:t>
      </w:r>
      <w:r>
        <w:rPr>
          <w:rFonts w:asciiTheme="majorHAnsi" w:hAnsiTheme="majorHAnsi" w:cstheme="majorHAnsi"/>
        </w:rPr>
        <w:t xml:space="preserve"> </w:t>
      </w:r>
      <w:r w:rsidRPr="00BB0E3A">
        <w:rPr>
          <w:rFonts w:asciiTheme="majorHAnsi" w:hAnsiTheme="majorHAnsi" w:cstheme="majorHAnsi"/>
        </w:rPr>
        <w:t xml:space="preserve">and secondary school students </w:t>
      </w:r>
      <w:r w:rsidR="00F175EC">
        <w:rPr>
          <w:rFonts w:asciiTheme="majorHAnsi" w:hAnsiTheme="majorHAnsi" w:cstheme="majorHAnsi"/>
        </w:rPr>
        <w:t xml:space="preserve">could not </w:t>
      </w:r>
      <w:r w:rsidRPr="00BB0E3A">
        <w:rPr>
          <w:rFonts w:asciiTheme="majorHAnsi" w:hAnsiTheme="majorHAnsi" w:cstheme="majorHAnsi"/>
        </w:rPr>
        <w:t>receive more than 1,825 Mexican pesos</w:t>
      </w:r>
      <w:r>
        <w:rPr>
          <w:rFonts w:asciiTheme="majorHAnsi" w:hAnsiTheme="majorHAnsi" w:cstheme="majorHAnsi"/>
        </w:rPr>
        <w:t xml:space="preserve"> </w:t>
      </w:r>
      <w:r w:rsidRPr="00BB0E3A">
        <w:rPr>
          <w:rFonts w:asciiTheme="majorHAnsi" w:hAnsiTheme="majorHAnsi" w:cstheme="majorHAnsi"/>
        </w:rPr>
        <w:t>(US$115.20) per month, while the limit for</w:t>
      </w:r>
      <w:r>
        <w:rPr>
          <w:rFonts w:asciiTheme="majorHAnsi" w:hAnsiTheme="majorHAnsi" w:cstheme="majorHAnsi"/>
        </w:rPr>
        <w:t xml:space="preserve"> </w:t>
      </w:r>
      <w:r w:rsidRPr="00BB0E3A">
        <w:rPr>
          <w:rFonts w:asciiTheme="majorHAnsi" w:hAnsiTheme="majorHAnsi" w:cstheme="majorHAnsi"/>
        </w:rPr>
        <w:t>a family with college-level students is 2,945</w:t>
      </w:r>
      <w:r>
        <w:rPr>
          <w:rFonts w:asciiTheme="majorHAnsi" w:hAnsiTheme="majorHAnsi" w:cstheme="majorHAnsi"/>
        </w:rPr>
        <w:t xml:space="preserve"> </w:t>
      </w:r>
      <w:r w:rsidRPr="00BB0E3A">
        <w:rPr>
          <w:rFonts w:asciiTheme="majorHAnsi" w:hAnsiTheme="majorHAnsi" w:cstheme="majorHAnsi"/>
        </w:rPr>
        <w:t>pesos (US$185.80) per month</w:t>
      </w:r>
      <w:r>
        <w:rPr>
          <w:rFonts w:asciiTheme="majorHAnsi" w:hAnsiTheme="majorHAnsi" w:cstheme="majorHAnsi"/>
        </w:rPr>
        <w:t xml:space="preserve"> (</w:t>
      </w:r>
      <w:r w:rsidR="003766E3" w:rsidRPr="00402B36">
        <w:rPr>
          <w:rFonts w:asciiTheme="majorHAnsi" w:hAnsiTheme="majorHAnsi" w:cstheme="majorHAnsi"/>
        </w:rPr>
        <w:t>Ibarrarán</w:t>
      </w:r>
      <w:r>
        <w:rPr>
          <w:rFonts w:asciiTheme="majorHAnsi" w:hAnsiTheme="majorHAnsi" w:cstheme="majorHAnsi"/>
        </w:rPr>
        <w:t xml:space="preserve"> 2017, Fiszbein et al 2009)</w:t>
      </w:r>
      <w:r w:rsidRPr="00BB0E3A">
        <w:rPr>
          <w:rFonts w:asciiTheme="majorHAnsi" w:hAnsiTheme="majorHAnsi" w:cstheme="majorHAnsi"/>
        </w:rPr>
        <w:t>.</w:t>
      </w:r>
    </w:p>
    <w:p w14:paraId="0AA7C707" w14:textId="612F7665" w:rsidR="004F4AB8" w:rsidRDefault="005021ED" w:rsidP="009D280A">
      <w:pPr>
        <w:jc w:val="both"/>
        <w:rPr>
          <w:rFonts w:asciiTheme="majorHAnsi" w:hAnsiTheme="majorHAnsi" w:cstheme="majorHAnsi"/>
        </w:rPr>
      </w:pPr>
      <w:r w:rsidRPr="00A54EDA">
        <w:rPr>
          <w:rFonts w:asciiTheme="majorHAnsi" w:hAnsiTheme="majorHAnsi" w:cstheme="majorHAnsi"/>
          <w:b/>
        </w:rPr>
        <w:t>Defining rules for changing the benefit amounts</w:t>
      </w:r>
      <w:r>
        <w:rPr>
          <w:rFonts w:asciiTheme="majorHAnsi" w:hAnsiTheme="majorHAnsi" w:cstheme="majorHAnsi"/>
          <w:b/>
        </w:rPr>
        <w:t xml:space="preserve">. </w:t>
      </w:r>
      <w:r w:rsidR="00255D43">
        <w:rPr>
          <w:rFonts w:asciiTheme="majorHAnsi" w:hAnsiTheme="majorHAnsi" w:cstheme="majorHAnsi"/>
        </w:rPr>
        <w:t xml:space="preserve">Some cash transfer programs rely on </w:t>
      </w:r>
      <w:r>
        <w:rPr>
          <w:rFonts w:asciiTheme="majorHAnsi" w:hAnsiTheme="majorHAnsi" w:cstheme="majorHAnsi"/>
        </w:rPr>
        <w:t xml:space="preserve">automatic indexation of transfer </w:t>
      </w:r>
      <w:r w:rsidR="00255D43">
        <w:rPr>
          <w:rFonts w:asciiTheme="majorHAnsi" w:hAnsiTheme="majorHAnsi" w:cstheme="majorHAnsi"/>
        </w:rPr>
        <w:t xml:space="preserve">amounts </w:t>
      </w:r>
      <w:r>
        <w:rPr>
          <w:rFonts w:asciiTheme="majorHAnsi" w:hAnsiTheme="majorHAnsi" w:cstheme="majorHAnsi"/>
        </w:rPr>
        <w:t>to reflect changing cost of living (or cost of subsistence, or price levels)</w:t>
      </w:r>
      <w:r w:rsidRPr="00A54EDA">
        <w:rPr>
          <w:rFonts w:asciiTheme="majorHAnsi" w:hAnsiTheme="majorHAnsi" w:cstheme="majorHAnsi"/>
        </w:rPr>
        <w:t>.</w:t>
      </w:r>
      <w:r>
        <w:rPr>
          <w:rFonts w:asciiTheme="majorHAnsi" w:hAnsiTheme="majorHAnsi" w:cstheme="majorHAnsi"/>
        </w:rPr>
        <w:t xml:space="preserve"> This is </w:t>
      </w:r>
      <w:r w:rsidR="00255D43">
        <w:rPr>
          <w:rFonts w:asciiTheme="majorHAnsi" w:hAnsiTheme="majorHAnsi" w:cstheme="majorHAnsi"/>
        </w:rPr>
        <w:t xml:space="preserve">deemed </w:t>
      </w:r>
      <w:r>
        <w:rPr>
          <w:rFonts w:asciiTheme="majorHAnsi" w:hAnsiTheme="majorHAnsi" w:cstheme="majorHAnsi"/>
        </w:rPr>
        <w:t>necessary to protect their recipients against poverty</w:t>
      </w:r>
      <w:r w:rsidR="004F4AB8">
        <w:rPr>
          <w:rFonts w:asciiTheme="majorHAnsi" w:hAnsiTheme="majorHAnsi" w:cstheme="majorHAnsi"/>
        </w:rPr>
        <w:t>, especially when it is chronic in nature</w:t>
      </w:r>
      <w:r w:rsidR="00255D43">
        <w:rPr>
          <w:rFonts w:asciiTheme="majorHAnsi" w:hAnsiTheme="majorHAnsi" w:cstheme="majorHAnsi"/>
        </w:rPr>
        <w:t xml:space="preserve"> (Lindert et al 2021, Schüring 2021)</w:t>
      </w:r>
      <w:r>
        <w:rPr>
          <w:rFonts w:asciiTheme="majorHAnsi" w:hAnsiTheme="majorHAnsi" w:cstheme="majorHAnsi"/>
        </w:rPr>
        <w:t xml:space="preserve">. </w:t>
      </w:r>
      <w:r w:rsidR="004F4AB8">
        <w:rPr>
          <w:rFonts w:asciiTheme="majorHAnsi" w:hAnsiTheme="majorHAnsi" w:cstheme="majorHAnsi"/>
        </w:rPr>
        <w:t>However</w:t>
      </w:r>
      <w:r w:rsidR="00E7207A">
        <w:rPr>
          <w:rFonts w:asciiTheme="majorHAnsi" w:hAnsiTheme="majorHAnsi" w:cstheme="majorHAnsi"/>
        </w:rPr>
        <w:t>,</w:t>
      </w:r>
      <w:r w:rsidR="004F4AB8">
        <w:rPr>
          <w:rFonts w:asciiTheme="majorHAnsi" w:hAnsiTheme="majorHAnsi" w:cstheme="majorHAnsi"/>
        </w:rPr>
        <w:t xml:space="preserve"> in many contexts automatic indexation is not a preferred option (Beegle et al 2018). This can be linked to a number of reasons. For example, a fall in the poverty depth over time may actually require a reduction of flat means tested benefits. The temporary programs (e.g. to adjust to shock) may not go beyond a shorter time horizon, and indexing them will prevent their gradual scale down (Bowen et al. 2020).  </w:t>
      </w:r>
    </w:p>
    <w:p w14:paraId="20C4EBE6" w14:textId="6EF44A21" w:rsidR="005021ED" w:rsidRDefault="005021ED" w:rsidP="009D280A">
      <w:pPr>
        <w:jc w:val="both"/>
        <w:rPr>
          <w:rFonts w:asciiTheme="majorHAnsi" w:hAnsiTheme="majorHAnsi" w:cstheme="majorHAnsi"/>
        </w:rPr>
      </w:pPr>
      <w:r w:rsidRPr="00A84CCB">
        <w:rPr>
          <w:rFonts w:asciiTheme="majorHAnsi" w:hAnsiTheme="majorHAnsi" w:cstheme="majorHAnsi"/>
        </w:rPr>
        <w:t>The adequacy should be monitored to ensure that beneficiaries are able to afford the goods and services they</w:t>
      </w:r>
      <w:r w:rsidR="008A2964">
        <w:rPr>
          <w:rFonts w:asciiTheme="majorHAnsi" w:hAnsiTheme="majorHAnsi" w:cstheme="majorHAnsi"/>
        </w:rPr>
        <w:t xml:space="preserve"> need</w:t>
      </w:r>
      <w:r w:rsidRPr="00A84CCB">
        <w:rPr>
          <w:rFonts w:asciiTheme="majorHAnsi" w:hAnsiTheme="majorHAnsi" w:cstheme="majorHAnsi"/>
        </w:rPr>
        <w:t>.</w:t>
      </w:r>
      <w:r>
        <w:rPr>
          <w:rFonts w:asciiTheme="majorHAnsi" w:hAnsiTheme="majorHAnsi" w:cstheme="majorHAnsi"/>
        </w:rPr>
        <w:t xml:space="preserve"> In OECD countries t</w:t>
      </w:r>
      <w:r w:rsidRPr="00607764">
        <w:rPr>
          <w:rFonts w:asciiTheme="majorHAnsi" w:hAnsiTheme="majorHAnsi" w:cstheme="majorHAnsi"/>
        </w:rPr>
        <w:t>ransfer</w:t>
      </w:r>
      <w:r>
        <w:rPr>
          <w:rFonts w:asciiTheme="majorHAnsi" w:hAnsiTheme="majorHAnsi" w:cstheme="majorHAnsi"/>
        </w:rPr>
        <w:t xml:space="preserve"> </w:t>
      </w:r>
      <w:r w:rsidRPr="00607764">
        <w:rPr>
          <w:rFonts w:asciiTheme="majorHAnsi" w:hAnsiTheme="majorHAnsi" w:cstheme="majorHAnsi"/>
        </w:rPr>
        <w:t xml:space="preserve">adjustments range from procedures </w:t>
      </w:r>
      <w:r w:rsidR="00997FC2">
        <w:rPr>
          <w:rFonts w:asciiTheme="majorHAnsi" w:hAnsiTheme="majorHAnsi" w:cstheme="majorHAnsi"/>
        </w:rPr>
        <w:t xml:space="preserve">reflecting </w:t>
      </w:r>
      <w:r>
        <w:rPr>
          <w:rFonts w:asciiTheme="majorHAnsi" w:hAnsiTheme="majorHAnsi" w:cstheme="majorHAnsi"/>
        </w:rPr>
        <w:t xml:space="preserve">changes in </w:t>
      </w:r>
      <w:r w:rsidRPr="00607764">
        <w:rPr>
          <w:rFonts w:asciiTheme="majorHAnsi" w:hAnsiTheme="majorHAnsi" w:cstheme="majorHAnsi"/>
        </w:rPr>
        <w:t xml:space="preserve">the price </w:t>
      </w:r>
      <w:r>
        <w:rPr>
          <w:rFonts w:asciiTheme="majorHAnsi" w:hAnsiTheme="majorHAnsi" w:cstheme="majorHAnsi"/>
        </w:rPr>
        <w:t xml:space="preserve">levels (e.g., in USA and Greece), </w:t>
      </w:r>
      <w:r w:rsidR="00997FC2">
        <w:rPr>
          <w:rFonts w:asciiTheme="majorHAnsi" w:hAnsiTheme="majorHAnsi" w:cstheme="majorHAnsi"/>
        </w:rPr>
        <w:t xml:space="preserve">to </w:t>
      </w:r>
      <w:r w:rsidRPr="00607764">
        <w:rPr>
          <w:rFonts w:asciiTheme="majorHAnsi" w:hAnsiTheme="majorHAnsi" w:cstheme="majorHAnsi"/>
        </w:rPr>
        <w:t xml:space="preserve">the </w:t>
      </w:r>
      <w:r>
        <w:rPr>
          <w:rFonts w:asciiTheme="majorHAnsi" w:hAnsiTheme="majorHAnsi" w:cstheme="majorHAnsi"/>
        </w:rPr>
        <w:t xml:space="preserve">weighted average of price and </w:t>
      </w:r>
      <w:r w:rsidRPr="00607764">
        <w:rPr>
          <w:rFonts w:asciiTheme="majorHAnsi" w:hAnsiTheme="majorHAnsi" w:cstheme="majorHAnsi"/>
        </w:rPr>
        <w:t xml:space="preserve">wage index </w:t>
      </w:r>
      <w:r>
        <w:rPr>
          <w:rFonts w:asciiTheme="majorHAnsi" w:hAnsiTheme="majorHAnsi" w:cstheme="majorHAnsi"/>
        </w:rPr>
        <w:t xml:space="preserve">(e.g., in </w:t>
      </w:r>
      <w:r w:rsidRPr="00607764">
        <w:rPr>
          <w:rFonts w:asciiTheme="majorHAnsi" w:hAnsiTheme="majorHAnsi" w:cstheme="majorHAnsi"/>
        </w:rPr>
        <w:t>Germany</w:t>
      </w:r>
      <w:r>
        <w:rPr>
          <w:rFonts w:asciiTheme="majorHAnsi" w:hAnsiTheme="majorHAnsi" w:cstheme="majorHAnsi"/>
        </w:rPr>
        <w:t xml:space="preserve">), or </w:t>
      </w:r>
      <w:r w:rsidR="0099743C">
        <w:rPr>
          <w:rFonts w:asciiTheme="majorHAnsi" w:hAnsiTheme="majorHAnsi" w:cstheme="majorHAnsi"/>
        </w:rPr>
        <w:t xml:space="preserve">changes in </w:t>
      </w:r>
      <w:r w:rsidRPr="00607764">
        <w:rPr>
          <w:rFonts w:asciiTheme="majorHAnsi" w:hAnsiTheme="majorHAnsi" w:cstheme="majorHAnsi"/>
        </w:rPr>
        <w:t>the</w:t>
      </w:r>
      <w:r>
        <w:rPr>
          <w:rFonts w:asciiTheme="majorHAnsi" w:hAnsiTheme="majorHAnsi" w:cstheme="majorHAnsi"/>
        </w:rPr>
        <w:t xml:space="preserve"> </w:t>
      </w:r>
      <w:r w:rsidRPr="00607764">
        <w:rPr>
          <w:rFonts w:asciiTheme="majorHAnsi" w:hAnsiTheme="majorHAnsi" w:cstheme="majorHAnsi"/>
        </w:rPr>
        <w:t xml:space="preserve">index of pensions </w:t>
      </w:r>
      <w:r>
        <w:rPr>
          <w:rFonts w:asciiTheme="majorHAnsi" w:hAnsiTheme="majorHAnsi" w:cstheme="majorHAnsi"/>
        </w:rPr>
        <w:t xml:space="preserve">(e.g., </w:t>
      </w:r>
      <w:r w:rsidRPr="00607764">
        <w:rPr>
          <w:rFonts w:asciiTheme="majorHAnsi" w:hAnsiTheme="majorHAnsi" w:cstheme="majorHAnsi"/>
        </w:rPr>
        <w:t>in Finland</w:t>
      </w:r>
      <w:r>
        <w:rPr>
          <w:rFonts w:asciiTheme="majorHAnsi" w:hAnsiTheme="majorHAnsi" w:cstheme="majorHAnsi"/>
        </w:rPr>
        <w:t>)</w:t>
      </w:r>
      <w:r w:rsidR="0099743C">
        <w:rPr>
          <w:rFonts w:asciiTheme="majorHAnsi" w:hAnsiTheme="majorHAnsi" w:cstheme="majorHAnsi"/>
        </w:rPr>
        <w:t>,</w:t>
      </w:r>
      <w:r w:rsidRPr="00607764">
        <w:rPr>
          <w:rFonts w:asciiTheme="majorHAnsi" w:hAnsiTheme="majorHAnsi" w:cstheme="majorHAnsi"/>
        </w:rPr>
        <w:t xml:space="preserve"> or the statutory minimum wage </w:t>
      </w:r>
      <w:r>
        <w:rPr>
          <w:rFonts w:asciiTheme="majorHAnsi" w:hAnsiTheme="majorHAnsi" w:cstheme="majorHAnsi"/>
        </w:rPr>
        <w:t xml:space="preserve">(e.g., in </w:t>
      </w:r>
      <w:r w:rsidRPr="00607764">
        <w:rPr>
          <w:rFonts w:asciiTheme="majorHAnsi" w:hAnsiTheme="majorHAnsi" w:cstheme="majorHAnsi"/>
        </w:rPr>
        <w:t>Spain</w:t>
      </w:r>
      <w:r>
        <w:rPr>
          <w:rFonts w:asciiTheme="majorHAnsi" w:hAnsiTheme="majorHAnsi" w:cstheme="majorHAnsi"/>
        </w:rPr>
        <w:t xml:space="preserve">). But changes to </w:t>
      </w:r>
      <w:r w:rsidRPr="00607764">
        <w:rPr>
          <w:rFonts w:asciiTheme="majorHAnsi" w:hAnsiTheme="majorHAnsi" w:cstheme="majorHAnsi"/>
        </w:rPr>
        <w:t>transfers</w:t>
      </w:r>
      <w:r>
        <w:rPr>
          <w:rFonts w:asciiTheme="majorHAnsi" w:hAnsiTheme="majorHAnsi" w:cstheme="majorHAnsi"/>
        </w:rPr>
        <w:t xml:space="preserve"> </w:t>
      </w:r>
      <w:r w:rsidR="0099743C">
        <w:rPr>
          <w:rFonts w:asciiTheme="majorHAnsi" w:hAnsiTheme="majorHAnsi" w:cstheme="majorHAnsi"/>
        </w:rPr>
        <w:t xml:space="preserve">can also </w:t>
      </w:r>
      <w:r w:rsidRPr="00607764">
        <w:rPr>
          <w:rFonts w:asciiTheme="majorHAnsi" w:hAnsiTheme="majorHAnsi" w:cstheme="majorHAnsi"/>
        </w:rPr>
        <w:t>be</w:t>
      </w:r>
      <w:r w:rsidR="0099743C">
        <w:rPr>
          <w:rFonts w:asciiTheme="majorHAnsi" w:hAnsiTheme="majorHAnsi" w:cstheme="majorHAnsi"/>
        </w:rPr>
        <w:t xml:space="preserve"> </w:t>
      </w:r>
      <w:r w:rsidRPr="00607764">
        <w:rPr>
          <w:rFonts w:asciiTheme="majorHAnsi" w:hAnsiTheme="majorHAnsi" w:cstheme="majorHAnsi"/>
        </w:rPr>
        <w:t xml:space="preserve">politically renegotiated </w:t>
      </w:r>
      <w:r>
        <w:rPr>
          <w:rFonts w:asciiTheme="majorHAnsi" w:hAnsiTheme="majorHAnsi" w:cstheme="majorHAnsi"/>
        </w:rPr>
        <w:t xml:space="preserve">(e.g., </w:t>
      </w:r>
      <w:r w:rsidRPr="00607764">
        <w:rPr>
          <w:rFonts w:asciiTheme="majorHAnsi" w:hAnsiTheme="majorHAnsi" w:cstheme="majorHAnsi"/>
        </w:rPr>
        <w:t>in Latvia</w:t>
      </w:r>
      <w:r w:rsidR="0099743C">
        <w:rPr>
          <w:rFonts w:asciiTheme="majorHAnsi" w:hAnsiTheme="majorHAnsi" w:cstheme="majorHAnsi"/>
        </w:rPr>
        <w:t xml:space="preserve">, </w:t>
      </w:r>
      <w:r>
        <w:rPr>
          <w:rFonts w:asciiTheme="majorHAnsi" w:hAnsiTheme="majorHAnsi" w:cstheme="majorHAnsi"/>
        </w:rPr>
        <w:t xml:space="preserve">see </w:t>
      </w:r>
      <w:r w:rsidRPr="00607764">
        <w:rPr>
          <w:rFonts w:asciiTheme="majorHAnsi" w:hAnsiTheme="majorHAnsi" w:cstheme="majorHAnsi"/>
        </w:rPr>
        <w:t>E</w:t>
      </w:r>
      <w:r w:rsidR="0099743C">
        <w:rPr>
          <w:rFonts w:asciiTheme="majorHAnsi" w:hAnsiTheme="majorHAnsi" w:cstheme="majorHAnsi"/>
        </w:rPr>
        <w:t>C</w:t>
      </w:r>
      <w:r w:rsidRPr="00607764">
        <w:rPr>
          <w:rFonts w:asciiTheme="majorHAnsi" w:hAnsiTheme="majorHAnsi" w:cstheme="majorHAnsi"/>
        </w:rPr>
        <w:t xml:space="preserve"> n.d.). </w:t>
      </w:r>
    </w:p>
    <w:p w14:paraId="6D661E4C" w14:textId="29365129" w:rsidR="005021ED" w:rsidRDefault="005021ED" w:rsidP="009D280A">
      <w:pPr>
        <w:jc w:val="both"/>
        <w:rPr>
          <w:rFonts w:asciiTheme="majorHAnsi" w:hAnsiTheme="majorHAnsi" w:cstheme="majorHAnsi"/>
        </w:rPr>
      </w:pPr>
      <w:r w:rsidRPr="00A84CCB">
        <w:rPr>
          <w:rFonts w:asciiTheme="majorHAnsi" w:hAnsiTheme="majorHAnsi" w:cstheme="majorHAnsi"/>
        </w:rPr>
        <w:t>Adequate</w:t>
      </w:r>
      <w:r>
        <w:rPr>
          <w:rFonts w:asciiTheme="majorHAnsi" w:hAnsiTheme="majorHAnsi" w:cstheme="majorHAnsi"/>
        </w:rPr>
        <w:t xml:space="preserve"> </w:t>
      </w:r>
      <w:r w:rsidRPr="00A84CCB">
        <w:rPr>
          <w:rFonts w:asciiTheme="majorHAnsi" w:hAnsiTheme="majorHAnsi" w:cstheme="majorHAnsi"/>
        </w:rPr>
        <w:t>indexation mechanisms should be sufficient</w:t>
      </w:r>
      <w:r>
        <w:rPr>
          <w:rFonts w:asciiTheme="majorHAnsi" w:hAnsiTheme="majorHAnsi" w:cstheme="majorHAnsi"/>
        </w:rPr>
        <w:t xml:space="preserve"> </w:t>
      </w:r>
      <w:r w:rsidRPr="00A84CCB">
        <w:rPr>
          <w:rFonts w:asciiTheme="majorHAnsi" w:hAnsiTheme="majorHAnsi" w:cstheme="majorHAnsi"/>
        </w:rPr>
        <w:t>to protect households from any price shocks</w:t>
      </w:r>
      <w:r>
        <w:rPr>
          <w:rFonts w:asciiTheme="majorHAnsi" w:hAnsiTheme="majorHAnsi" w:cstheme="majorHAnsi"/>
        </w:rPr>
        <w:t xml:space="preserve"> </w:t>
      </w:r>
      <w:r w:rsidRPr="00A84CCB">
        <w:rPr>
          <w:rFonts w:asciiTheme="majorHAnsi" w:hAnsiTheme="majorHAnsi" w:cstheme="majorHAnsi"/>
        </w:rPr>
        <w:t>and increases in the cost of living associated</w:t>
      </w:r>
      <w:r>
        <w:rPr>
          <w:rFonts w:asciiTheme="majorHAnsi" w:hAnsiTheme="majorHAnsi" w:cstheme="majorHAnsi"/>
        </w:rPr>
        <w:t xml:space="preserve"> with withdrawal of subsidies or changes in payment for essential services</w:t>
      </w:r>
      <w:r w:rsidR="003766E3">
        <w:rPr>
          <w:rFonts w:asciiTheme="majorHAnsi" w:hAnsiTheme="majorHAnsi" w:cstheme="majorHAnsi"/>
        </w:rPr>
        <w:t xml:space="preserve"> (</w:t>
      </w:r>
      <w:r w:rsidR="002E72A9">
        <w:rPr>
          <w:rFonts w:asciiTheme="majorHAnsi" w:hAnsiTheme="majorHAnsi" w:cstheme="majorHAnsi"/>
        </w:rPr>
        <w:t>Schüring</w:t>
      </w:r>
      <w:r w:rsidR="003766E3">
        <w:rPr>
          <w:rFonts w:asciiTheme="majorHAnsi" w:hAnsiTheme="majorHAnsi" w:cstheme="majorHAnsi"/>
        </w:rPr>
        <w:t xml:space="preserve"> 2021)</w:t>
      </w:r>
      <w:r>
        <w:rPr>
          <w:rFonts w:asciiTheme="majorHAnsi" w:hAnsiTheme="majorHAnsi" w:cstheme="majorHAnsi"/>
        </w:rPr>
        <w:t xml:space="preserve">. In practice, however, many countries establish the benefits in nominal amounts and revise them on an ad-hoc manner, often through the political process of negotiations.  </w:t>
      </w:r>
      <w:r w:rsidR="002E72A9">
        <w:rPr>
          <w:rFonts w:asciiTheme="majorHAnsi" w:hAnsiTheme="majorHAnsi" w:cstheme="majorHAnsi"/>
        </w:rPr>
        <w:t xml:space="preserve">Sometimes countries deliberately freeze the benefits (even though rules allow for indexation) to save costs and rebalance budgets (e.g., in Mongolia, Iran).  Such cases have led to gradual reduction in adequacy. Some </w:t>
      </w:r>
      <w:r w:rsidRPr="00607764">
        <w:rPr>
          <w:rFonts w:asciiTheme="majorHAnsi" w:hAnsiTheme="majorHAnsi" w:cstheme="majorHAnsi"/>
        </w:rPr>
        <w:t>countries lack standards for transfer determination and adjustment, hence the amounts</w:t>
      </w:r>
      <w:r>
        <w:rPr>
          <w:rFonts w:asciiTheme="majorHAnsi" w:hAnsiTheme="majorHAnsi" w:cstheme="majorHAnsi"/>
        </w:rPr>
        <w:t xml:space="preserve"> </w:t>
      </w:r>
      <w:r w:rsidRPr="00607764">
        <w:rPr>
          <w:rFonts w:asciiTheme="majorHAnsi" w:hAnsiTheme="majorHAnsi" w:cstheme="majorHAnsi"/>
        </w:rPr>
        <w:t>are not inflation-adjusted and risk to lose value over time (Leisering 2019</w:t>
      </w:r>
      <w:r>
        <w:rPr>
          <w:rFonts w:asciiTheme="majorHAnsi" w:hAnsiTheme="majorHAnsi" w:cstheme="majorHAnsi"/>
        </w:rPr>
        <w:t>, Grosh et al 2008</w:t>
      </w:r>
      <w:r w:rsidR="002E72A9">
        <w:rPr>
          <w:rFonts w:asciiTheme="majorHAnsi" w:hAnsiTheme="majorHAnsi" w:cstheme="majorHAnsi"/>
        </w:rPr>
        <w:t>, Lavers ed. 2022</w:t>
      </w:r>
      <w:r w:rsidRPr="00607764">
        <w:rPr>
          <w:rFonts w:asciiTheme="majorHAnsi" w:hAnsiTheme="majorHAnsi" w:cstheme="majorHAnsi"/>
        </w:rPr>
        <w:t>).</w:t>
      </w:r>
      <w:r>
        <w:rPr>
          <w:rFonts w:asciiTheme="majorHAnsi" w:hAnsiTheme="majorHAnsi" w:cstheme="majorHAnsi"/>
        </w:rPr>
        <w:t xml:space="preserve">  </w:t>
      </w:r>
      <w:r w:rsidR="00924D56" w:rsidRPr="00A64B7B">
        <w:rPr>
          <w:rFonts w:asciiTheme="majorHAnsi" w:hAnsiTheme="majorHAnsi" w:cstheme="majorHAnsi"/>
        </w:rPr>
        <w:t>More complex benefit structures can also potentially trigger more grievances. A simple formula, in addition to ensuring a timelier response, allows for greater transparency and accountability</w:t>
      </w:r>
      <w:r w:rsidR="00924D56">
        <w:rPr>
          <w:rFonts w:asciiTheme="majorHAnsi" w:hAnsiTheme="majorHAnsi" w:cstheme="majorHAnsi"/>
        </w:rPr>
        <w:t xml:space="preserve"> (World Bank 2022)</w:t>
      </w:r>
      <w:r w:rsidR="00924D56" w:rsidRPr="00A64B7B">
        <w:rPr>
          <w:rFonts w:asciiTheme="majorHAnsi" w:hAnsiTheme="majorHAnsi" w:cstheme="majorHAnsi"/>
        </w:rPr>
        <w:t>.</w:t>
      </w:r>
    </w:p>
    <w:p w14:paraId="01A54E29" w14:textId="752B4A7A" w:rsidR="005021ED" w:rsidRPr="00A64B7B" w:rsidRDefault="005021ED" w:rsidP="009D280A">
      <w:pPr>
        <w:jc w:val="both"/>
        <w:rPr>
          <w:rFonts w:asciiTheme="majorHAnsi" w:hAnsiTheme="majorHAnsi" w:cstheme="majorHAnsi"/>
          <w:b/>
        </w:rPr>
      </w:pPr>
      <w:r w:rsidRPr="007C7BE9">
        <w:rPr>
          <w:rFonts w:asciiTheme="majorHAnsi" w:hAnsiTheme="majorHAnsi" w:cstheme="majorHAnsi"/>
          <w:bCs/>
        </w:rPr>
        <w:t>Shock responsiveness</w:t>
      </w:r>
      <w:r w:rsidR="00E7207A">
        <w:rPr>
          <w:rFonts w:asciiTheme="majorHAnsi" w:hAnsiTheme="majorHAnsi" w:cstheme="majorHAnsi"/>
          <w:b/>
        </w:rPr>
        <w:t xml:space="preserve"> and adaptability</w:t>
      </w:r>
      <w:r w:rsidRPr="00A54EDA">
        <w:rPr>
          <w:rFonts w:asciiTheme="majorHAnsi" w:hAnsiTheme="majorHAnsi" w:cstheme="majorHAnsi"/>
        </w:rPr>
        <w:t xml:space="preserve"> </w:t>
      </w:r>
      <w:r>
        <w:rPr>
          <w:rFonts w:asciiTheme="majorHAnsi" w:hAnsiTheme="majorHAnsi" w:cstheme="majorHAnsi"/>
        </w:rPr>
        <w:t>requires the amounts to be reflective of emergency needs that may arise as a result of a disaster of economic crisis</w:t>
      </w:r>
      <w:r w:rsidR="0004006B">
        <w:rPr>
          <w:rFonts w:asciiTheme="majorHAnsi" w:hAnsiTheme="majorHAnsi" w:cstheme="majorHAnsi"/>
        </w:rPr>
        <w:t xml:space="preserve"> or any other covariate </w:t>
      </w:r>
      <w:r w:rsidR="001D2717">
        <w:rPr>
          <w:rFonts w:asciiTheme="majorHAnsi" w:hAnsiTheme="majorHAnsi" w:cstheme="majorHAnsi"/>
        </w:rPr>
        <w:t>and/or idiosyncratic shock and/or stress</w:t>
      </w:r>
      <w:r>
        <w:rPr>
          <w:rFonts w:asciiTheme="majorHAnsi" w:hAnsiTheme="majorHAnsi" w:cstheme="majorHAnsi"/>
        </w:rPr>
        <w:t xml:space="preserve">. </w:t>
      </w:r>
      <w:r w:rsidR="002E72A9">
        <w:rPr>
          <w:rFonts w:asciiTheme="majorHAnsi" w:hAnsiTheme="majorHAnsi" w:cstheme="majorHAnsi"/>
        </w:rPr>
        <w:t>I</w:t>
      </w:r>
      <w:r>
        <w:rPr>
          <w:rFonts w:asciiTheme="majorHAnsi" w:hAnsiTheme="majorHAnsi" w:cstheme="majorHAnsi"/>
        </w:rPr>
        <w:t xml:space="preserve">n </w:t>
      </w:r>
      <w:r w:rsidR="002E72A9">
        <w:rPr>
          <w:rFonts w:asciiTheme="majorHAnsi" w:hAnsiTheme="majorHAnsi" w:cstheme="majorHAnsi"/>
        </w:rPr>
        <w:t>cases when programs lack flexibility in enrolling new beneficiaries</w:t>
      </w:r>
      <w:r w:rsidR="008A2964">
        <w:rPr>
          <w:rFonts w:asciiTheme="majorHAnsi" w:hAnsiTheme="majorHAnsi" w:cstheme="majorHAnsi"/>
        </w:rPr>
        <w:t>,</w:t>
      </w:r>
      <w:r>
        <w:rPr>
          <w:rFonts w:asciiTheme="majorHAnsi" w:hAnsiTheme="majorHAnsi" w:cstheme="majorHAnsi"/>
        </w:rPr>
        <w:t xml:space="preserve"> it is hard to expand the program horizontally and the priority</w:t>
      </w:r>
      <w:r w:rsidR="002E72A9">
        <w:rPr>
          <w:rFonts w:asciiTheme="majorHAnsi" w:hAnsiTheme="majorHAnsi" w:cstheme="majorHAnsi"/>
        </w:rPr>
        <w:t xml:space="preserve"> is</w:t>
      </w:r>
      <w:r>
        <w:rPr>
          <w:rFonts w:asciiTheme="majorHAnsi" w:hAnsiTheme="majorHAnsi" w:cstheme="majorHAnsi"/>
        </w:rPr>
        <w:t xml:space="preserve"> given to </w:t>
      </w:r>
      <w:r w:rsidR="002E72A9">
        <w:rPr>
          <w:rFonts w:asciiTheme="majorHAnsi" w:hAnsiTheme="majorHAnsi" w:cstheme="majorHAnsi"/>
        </w:rPr>
        <w:t xml:space="preserve">the </w:t>
      </w:r>
      <w:r>
        <w:rPr>
          <w:rFonts w:asciiTheme="majorHAnsi" w:hAnsiTheme="majorHAnsi" w:cstheme="majorHAnsi"/>
        </w:rPr>
        <w:t xml:space="preserve">increase </w:t>
      </w:r>
      <w:r w:rsidR="002E72A9">
        <w:rPr>
          <w:rFonts w:asciiTheme="majorHAnsi" w:hAnsiTheme="majorHAnsi" w:cstheme="majorHAnsi"/>
        </w:rPr>
        <w:t xml:space="preserve">of </w:t>
      </w:r>
      <w:r>
        <w:rPr>
          <w:rFonts w:asciiTheme="majorHAnsi" w:hAnsiTheme="majorHAnsi" w:cstheme="majorHAnsi"/>
        </w:rPr>
        <w:t>support to the existing beneficiaries through the top ups</w:t>
      </w:r>
      <w:r w:rsidR="002E72A9">
        <w:rPr>
          <w:rFonts w:asciiTheme="majorHAnsi" w:hAnsiTheme="majorHAnsi" w:cstheme="majorHAnsi"/>
        </w:rPr>
        <w:t xml:space="preserve"> (World Bank 2021a)</w:t>
      </w:r>
      <w:r>
        <w:rPr>
          <w:rFonts w:asciiTheme="majorHAnsi" w:hAnsiTheme="majorHAnsi" w:cstheme="majorHAnsi"/>
        </w:rPr>
        <w:t xml:space="preserve">. </w:t>
      </w:r>
      <w:r w:rsidRPr="00A64B7B">
        <w:rPr>
          <w:rFonts w:asciiTheme="majorHAnsi" w:hAnsiTheme="majorHAnsi" w:cstheme="majorHAnsi"/>
        </w:rPr>
        <w:t xml:space="preserve"> </w:t>
      </w:r>
      <w:r w:rsidR="00A64B7B" w:rsidRPr="00A64B7B">
        <w:rPr>
          <w:rFonts w:asciiTheme="majorHAnsi" w:hAnsiTheme="majorHAnsi" w:cstheme="majorHAnsi"/>
        </w:rPr>
        <w:t xml:space="preserve">In the </w:t>
      </w:r>
      <w:r w:rsidR="00A64B7B" w:rsidRPr="00697BBD">
        <w:rPr>
          <w:rFonts w:asciiTheme="majorHAnsi" w:hAnsiTheme="majorHAnsi" w:cstheme="majorHAnsi"/>
          <w:b/>
          <w:bCs/>
        </w:rPr>
        <w:t>Philippines</w:t>
      </w:r>
      <w:r w:rsidR="00A64B7B" w:rsidRPr="00A64B7B">
        <w:rPr>
          <w:rFonts w:asciiTheme="majorHAnsi" w:hAnsiTheme="majorHAnsi" w:cstheme="majorHAnsi"/>
        </w:rPr>
        <w:t xml:space="preserve">, a program that required field office staff – social workers – to provide an assessment of the physical damage to houses/buildings </w:t>
      </w:r>
      <w:r w:rsidR="00697BBD">
        <w:rPr>
          <w:rFonts w:asciiTheme="majorHAnsi" w:hAnsiTheme="majorHAnsi" w:cstheme="majorHAnsi"/>
        </w:rPr>
        <w:t xml:space="preserve">to compensate the damages from the tropic typhoon, </w:t>
      </w:r>
      <w:r w:rsidR="00A64B7B" w:rsidRPr="00A64B7B">
        <w:rPr>
          <w:rFonts w:asciiTheme="majorHAnsi" w:hAnsiTheme="majorHAnsi" w:cstheme="majorHAnsi"/>
        </w:rPr>
        <w:t>proved very difficult to implement</w:t>
      </w:r>
      <w:r w:rsidR="00997FC2">
        <w:rPr>
          <w:rFonts w:asciiTheme="majorHAnsi" w:hAnsiTheme="majorHAnsi" w:cstheme="majorHAnsi"/>
        </w:rPr>
        <w:t xml:space="preserve"> (Acosta et al 2018)</w:t>
      </w:r>
      <w:r w:rsidR="00A64B7B" w:rsidRPr="00A64B7B">
        <w:rPr>
          <w:rFonts w:asciiTheme="majorHAnsi" w:hAnsiTheme="majorHAnsi" w:cstheme="majorHAnsi"/>
        </w:rPr>
        <w:t xml:space="preserve">. </w:t>
      </w:r>
    </w:p>
    <w:p w14:paraId="4640EEB7" w14:textId="42832D0E" w:rsidR="005021ED" w:rsidRDefault="005021ED" w:rsidP="009D280A">
      <w:pPr>
        <w:jc w:val="both"/>
        <w:rPr>
          <w:rFonts w:asciiTheme="majorHAnsi" w:hAnsiTheme="majorHAnsi" w:cstheme="majorHAnsi"/>
        </w:rPr>
      </w:pPr>
      <w:r>
        <w:rPr>
          <w:rFonts w:asciiTheme="majorHAnsi" w:hAnsiTheme="majorHAnsi" w:cstheme="majorHAnsi"/>
        </w:rPr>
        <w:t xml:space="preserve">More details on setting benefits </w:t>
      </w:r>
      <w:r w:rsidR="003766E3">
        <w:rPr>
          <w:rFonts w:asciiTheme="majorHAnsi" w:hAnsiTheme="majorHAnsi" w:cstheme="majorHAnsi"/>
        </w:rPr>
        <w:t xml:space="preserve">is given in </w:t>
      </w:r>
      <w:r>
        <w:rPr>
          <w:rFonts w:asciiTheme="majorHAnsi" w:hAnsiTheme="majorHAnsi" w:cstheme="majorHAnsi"/>
        </w:rPr>
        <w:t>Lindert at al 202</w:t>
      </w:r>
      <w:r w:rsidR="002E72A9">
        <w:rPr>
          <w:rFonts w:asciiTheme="majorHAnsi" w:hAnsiTheme="majorHAnsi" w:cstheme="majorHAnsi"/>
        </w:rPr>
        <w:t>1</w:t>
      </w:r>
      <w:r>
        <w:rPr>
          <w:rFonts w:asciiTheme="majorHAnsi" w:hAnsiTheme="majorHAnsi" w:cstheme="majorHAnsi"/>
        </w:rPr>
        <w:t xml:space="preserve">. Responsiveness of benefit design to shocks is </w:t>
      </w:r>
      <w:r w:rsidR="00DE0D9E">
        <w:rPr>
          <w:rFonts w:asciiTheme="majorHAnsi" w:hAnsiTheme="majorHAnsi" w:cstheme="majorHAnsi"/>
        </w:rPr>
        <w:t xml:space="preserve">also </w:t>
      </w:r>
      <w:r>
        <w:rPr>
          <w:rFonts w:asciiTheme="majorHAnsi" w:hAnsiTheme="majorHAnsi" w:cstheme="majorHAnsi"/>
        </w:rPr>
        <w:t>discussed in Bowen et al 2021, FAO 2017, O’Brien et al 2018</w:t>
      </w:r>
      <w:r w:rsidR="00E7207A">
        <w:rPr>
          <w:rFonts w:asciiTheme="majorHAnsi" w:hAnsiTheme="majorHAnsi" w:cstheme="majorHAnsi"/>
        </w:rPr>
        <w:t xml:space="preserve"> and World Bank 2021a</w:t>
      </w:r>
      <w:r w:rsidR="00A64B7B">
        <w:rPr>
          <w:rFonts w:asciiTheme="majorHAnsi" w:hAnsiTheme="majorHAnsi" w:cstheme="majorHAnsi"/>
        </w:rPr>
        <w:t xml:space="preserve"> and 2022</w:t>
      </w:r>
      <w:r>
        <w:rPr>
          <w:rFonts w:asciiTheme="majorHAnsi" w:hAnsiTheme="majorHAnsi" w:cstheme="majorHAnsi"/>
        </w:rPr>
        <w:t>.</w:t>
      </w:r>
    </w:p>
    <w:p w14:paraId="2CD0D790" w14:textId="7A93ABE0" w:rsidR="003766E3" w:rsidRDefault="005021ED" w:rsidP="009D280A">
      <w:pPr>
        <w:jc w:val="both"/>
        <w:rPr>
          <w:rFonts w:asciiTheme="majorHAnsi" w:hAnsiTheme="majorHAnsi" w:cstheme="majorHAnsi"/>
        </w:rPr>
      </w:pPr>
      <w:r w:rsidRPr="00A13FDB">
        <w:rPr>
          <w:rFonts w:asciiTheme="majorHAnsi" w:hAnsiTheme="majorHAnsi" w:cstheme="majorHAnsi"/>
        </w:rPr>
        <w:t xml:space="preserve">The </w:t>
      </w:r>
      <w:r>
        <w:rPr>
          <w:rFonts w:asciiTheme="majorHAnsi" w:hAnsiTheme="majorHAnsi" w:cstheme="majorHAnsi"/>
        </w:rPr>
        <w:t xml:space="preserve">assessment of this aspect of CT-SA can inform the ratings </w:t>
      </w:r>
      <w:r w:rsidR="00585414">
        <w:rPr>
          <w:rFonts w:asciiTheme="majorHAnsi" w:hAnsiTheme="majorHAnsi" w:cstheme="majorHAnsi"/>
        </w:rPr>
        <w:t xml:space="preserve">to assess the </w:t>
      </w:r>
      <w:bookmarkStart w:id="109" w:name="_Hlk37957870"/>
      <w:r w:rsidR="002E72A9">
        <w:rPr>
          <w:rFonts w:asciiTheme="majorHAnsi" w:hAnsiTheme="majorHAnsi" w:cstheme="majorHAnsi"/>
          <w:u w:val="single"/>
        </w:rPr>
        <w:t>a</w:t>
      </w:r>
      <w:r>
        <w:rPr>
          <w:rFonts w:asciiTheme="majorHAnsi" w:hAnsiTheme="majorHAnsi" w:cstheme="majorHAnsi"/>
          <w:u w:val="single"/>
        </w:rPr>
        <w:t>dequacy</w:t>
      </w:r>
      <w:r w:rsidR="00585414" w:rsidRPr="002E72A9">
        <w:rPr>
          <w:rFonts w:asciiTheme="majorHAnsi" w:hAnsiTheme="majorHAnsi" w:cstheme="majorHAnsi"/>
        </w:rPr>
        <w:t xml:space="preserve">, by answering the question </w:t>
      </w:r>
      <w:r w:rsidR="00585414">
        <w:rPr>
          <w:rFonts w:asciiTheme="majorHAnsi" w:hAnsiTheme="majorHAnsi" w:cstheme="majorHAnsi"/>
        </w:rPr>
        <w:t xml:space="preserve">whether </w:t>
      </w:r>
      <w:r>
        <w:rPr>
          <w:rFonts w:asciiTheme="majorHAnsi" w:hAnsiTheme="majorHAnsi" w:cstheme="majorHAnsi"/>
        </w:rPr>
        <w:t>the benefit level reflect the needs of the population served</w:t>
      </w:r>
      <w:r w:rsidR="00DE0D9E">
        <w:rPr>
          <w:rFonts w:asciiTheme="majorHAnsi" w:hAnsiTheme="majorHAnsi" w:cstheme="majorHAnsi"/>
          <w:u w:val="single"/>
        </w:rPr>
        <w:t>.</w:t>
      </w:r>
      <w:r>
        <w:rPr>
          <w:rFonts w:asciiTheme="majorHAnsi" w:hAnsiTheme="majorHAnsi" w:cstheme="majorHAnsi"/>
        </w:rPr>
        <w:t xml:space="preserve"> </w:t>
      </w:r>
      <w:r w:rsidR="007A056D" w:rsidRPr="00A54EDA">
        <w:rPr>
          <w:rFonts w:asciiTheme="majorHAnsi" w:hAnsiTheme="majorHAnsi" w:cstheme="majorHAnsi"/>
        </w:rPr>
        <w:t xml:space="preserve">The goal is to assess whether benefit levels, the frequency of benefit payments, </w:t>
      </w:r>
      <w:r w:rsidR="002E72A9">
        <w:rPr>
          <w:rFonts w:asciiTheme="majorHAnsi" w:hAnsiTheme="majorHAnsi" w:cstheme="majorHAnsi"/>
        </w:rPr>
        <w:t xml:space="preserve">and their changes over time </w:t>
      </w:r>
      <w:r w:rsidR="007A056D" w:rsidRPr="00A54EDA">
        <w:rPr>
          <w:rFonts w:asciiTheme="majorHAnsi" w:hAnsiTheme="majorHAnsi" w:cstheme="majorHAnsi"/>
        </w:rPr>
        <w:t xml:space="preserve">are adequate to meet the </w:t>
      </w:r>
      <w:r w:rsidR="007A056D" w:rsidRPr="00A54EDA">
        <w:rPr>
          <w:rFonts w:asciiTheme="majorHAnsi" w:hAnsiTheme="majorHAnsi" w:cstheme="majorHAnsi"/>
        </w:rPr>
        <w:lastRenderedPageBreak/>
        <w:t>objecti</w:t>
      </w:r>
      <w:r w:rsidR="007A056D">
        <w:rPr>
          <w:rFonts w:asciiTheme="majorHAnsi" w:hAnsiTheme="majorHAnsi" w:cstheme="majorHAnsi"/>
        </w:rPr>
        <w:t>ve of the program and in regard</w:t>
      </w:r>
      <w:r w:rsidR="007A056D" w:rsidRPr="00A54EDA">
        <w:rPr>
          <w:rFonts w:asciiTheme="majorHAnsi" w:hAnsiTheme="majorHAnsi" w:cstheme="majorHAnsi"/>
        </w:rPr>
        <w:t xml:space="preserve"> to </w:t>
      </w:r>
      <w:r w:rsidR="007A056D">
        <w:rPr>
          <w:rFonts w:asciiTheme="majorHAnsi" w:hAnsiTheme="majorHAnsi" w:cstheme="majorHAnsi"/>
        </w:rPr>
        <w:t xml:space="preserve">the beneficiaries’ actual needs.  </w:t>
      </w:r>
      <w:r w:rsidR="003766E3" w:rsidRPr="00A54EDA">
        <w:rPr>
          <w:rFonts w:asciiTheme="majorHAnsi" w:hAnsiTheme="majorHAnsi" w:cstheme="majorHAnsi"/>
        </w:rPr>
        <w:t xml:space="preserve">At the same time, assessment of benefit level in an individual </w:t>
      </w:r>
      <w:r w:rsidR="003766E3">
        <w:rPr>
          <w:rFonts w:asciiTheme="majorHAnsi" w:hAnsiTheme="majorHAnsi" w:cstheme="majorHAnsi"/>
        </w:rPr>
        <w:t>SA-CT</w:t>
      </w:r>
      <w:r w:rsidR="003766E3" w:rsidRPr="00A54EDA">
        <w:rPr>
          <w:rFonts w:asciiTheme="majorHAnsi" w:hAnsiTheme="majorHAnsi" w:cstheme="majorHAnsi"/>
        </w:rPr>
        <w:t xml:space="preserve"> program should take into account levels of benefits in other programs, which beneficiaries may have access to. </w:t>
      </w:r>
    </w:p>
    <w:p w14:paraId="5DB5F872" w14:textId="77777777" w:rsidR="005021ED" w:rsidRPr="00A54EDA" w:rsidRDefault="005021ED" w:rsidP="008D30BF">
      <w:pPr>
        <w:pStyle w:val="Heading3"/>
        <w:ind w:firstLine="720"/>
      </w:pPr>
      <w:bookmarkStart w:id="110" w:name="_Toc160542034"/>
      <w:bookmarkEnd w:id="109"/>
      <w:r w:rsidRPr="00A54EDA">
        <w:t>Frequency of payments</w:t>
      </w:r>
      <w:bookmarkEnd w:id="110"/>
    </w:p>
    <w:p w14:paraId="0E3C4147" w14:textId="77777777" w:rsidR="003766E3" w:rsidRDefault="005021ED" w:rsidP="009D280A">
      <w:pPr>
        <w:jc w:val="both"/>
        <w:rPr>
          <w:rFonts w:asciiTheme="majorHAnsi" w:hAnsiTheme="majorHAnsi" w:cstheme="majorHAnsi"/>
        </w:rPr>
      </w:pPr>
      <w:r w:rsidRPr="00166A53">
        <w:rPr>
          <w:rFonts w:asciiTheme="majorHAnsi" w:hAnsiTheme="majorHAnsi" w:cstheme="majorHAnsi"/>
        </w:rPr>
        <w:t xml:space="preserve">Among design features that can determine or influence payments schedule are: i) the objective of the transfer –more frequent transfers are common in programs aimed at stabilizing income versus less frequent for ones with productive inclusion </w:t>
      </w:r>
      <w:r>
        <w:rPr>
          <w:rFonts w:asciiTheme="majorHAnsi" w:hAnsiTheme="majorHAnsi" w:cstheme="majorHAnsi"/>
        </w:rPr>
        <w:t xml:space="preserve">(or investing in assets) </w:t>
      </w:r>
      <w:r w:rsidRPr="00166A53">
        <w:rPr>
          <w:rFonts w:asciiTheme="majorHAnsi" w:hAnsiTheme="majorHAnsi" w:cstheme="majorHAnsi"/>
        </w:rPr>
        <w:t xml:space="preserve">aims; ii) the type of program, </w:t>
      </w:r>
      <w:r>
        <w:rPr>
          <w:rFonts w:asciiTheme="majorHAnsi" w:hAnsiTheme="majorHAnsi" w:cstheme="majorHAnsi"/>
        </w:rPr>
        <w:t>and incentives there are intending to use (</w:t>
      </w:r>
      <w:r w:rsidRPr="00166A53">
        <w:rPr>
          <w:rFonts w:asciiTheme="majorHAnsi" w:hAnsiTheme="majorHAnsi" w:cstheme="majorHAnsi"/>
        </w:rPr>
        <w:t>for example conditional cash transfer</w:t>
      </w:r>
      <w:r>
        <w:rPr>
          <w:rFonts w:asciiTheme="majorHAnsi" w:hAnsiTheme="majorHAnsi" w:cstheme="majorHAnsi"/>
        </w:rPr>
        <w:t xml:space="preserve"> where payments may be aligned with the school cycle or have a component of rewards for achievements)</w:t>
      </w:r>
      <w:r w:rsidRPr="00166A53">
        <w:rPr>
          <w:rFonts w:asciiTheme="majorHAnsi" w:hAnsiTheme="majorHAnsi" w:cstheme="majorHAnsi"/>
        </w:rPr>
        <w:t>; and iii) the size of the benefit (</w:t>
      </w:r>
      <w:r>
        <w:rPr>
          <w:rFonts w:asciiTheme="majorHAnsi" w:hAnsiTheme="majorHAnsi" w:cstheme="majorHAnsi"/>
        </w:rPr>
        <w:t xml:space="preserve">taking into consideration </w:t>
      </w:r>
      <w:r w:rsidRPr="00166A53">
        <w:rPr>
          <w:rFonts w:asciiTheme="majorHAnsi" w:hAnsiTheme="majorHAnsi" w:cstheme="majorHAnsi"/>
        </w:rPr>
        <w:t>private cost incurred by recipient to collect it</w:t>
      </w:r>
      <w:r>
        <w:rPr>
          <w:rFonts w:asciiTheme="majorHAnsi" w:hAnsiTheme="majorHAnsi" w:cstheme="majorHAnsi"/>
        </w:rPr>
        <w:t>)</w:t>
      </w:r>
      <w:r w:rsidRPr="00166A53">
        <w:rPr>
          <w:rFonts w:asciiTheme="majorHAnsi" w:hAnsiTheme="majorHAnsi" w:cstheme="majorHAnsi"/>
        </w:rPr>
        <w:t xml:space="preserve">. </w:t>
      </w:r>
    </w:p>
    <w:p w14:paraId="2909109F" w14:textId="0B2464D0" w:rsidR="005021ED" w:rsidRDefault="005021ED" w:rsidP="009D280A">
      <w:pPr>
        <w:jc w:val="both"/>
        <w:rPr>
          <w:rFonts w:asciiTheme="majorHAnsi" w:hAnsiTheme="majorHAnsi" w:cstheme="majorHAnsi"/>
        </w:rPr>
      </w:pPr>
      <w:r w:rsidRPr="00A54EDA">
        <w:rPr>
          <w:rFonts w:asciiTheme="majorHAnsi" w:hAnsiTheme="majorHAnsi" w:cstheme="majorHAnsi"/>
        </w:rPr>
        <w:t>The obvious need for increasing frequency to help beneficiaries to stabilize their livelihoods may come in contradiction with the reality of the budget processes or delivery (payment systems) costs</w:t>
      </w:r>
      <w:r>
        <w:rPr>
          <w:rFonts w:asciiTheme="majorHAnsi" w:hAnsiTheme="majorHAnsi" w:cstheme="majorHAnsi"/>
        </w:rPr>
        <w:t xml:space="preserve"> (t</w:t>
      </w:r>
      <w:r w:rsidRPr="00473200">
        <w:rPr>
          <w:rFonts w:asciiTheme="majorHAnsi" w:hAnsiTheme="majorHAnsi" w:cstheme="majorHAnsi"/>
        </w:rPr>
        <w:t>ypically, there are fees associated to individual payments</w:t>
      </w:r>
      <w:r>
        <w:rPr>
          <w:rFonts w:asciiTheme="majorHAnsi" w:hAnsiTheme="majorHAnsi" w:cstheme="majorHAnsi"/>
        </w:rPr>
        <w:t>)</w:t>
      </w:r>
      <w:r w:rsidRPr="00A54EDA">
        <w:rPr>
          <w:rFonts w:asciiTheme="majorHAnsi" w:hAnsiTheme="majorHAnsi" w:cstheme="majorHAnsi"/>
        </w:rPr>
        <w:t>.</w:t>
      </w:r>
      <w:r w:rsidRPr="00473200">
        <w:t xml:space="preserve"> </w:t>
      </w:r>
      <w:r w:rsidRPr="00473200">
        <w:rPr>
          <w:rFonts w:asciiTheme="majorHAnsi" w:hAnsiTheme="majorHAnsi" w:cstheme="majorHAnsi"/>
        </w:rPr>
        <w:t>Technological changes, such as automation of processes or changes in payment modalities can also impact the frequency of payments (i.e., moving from manual distribution of payments to direct deposits into recipients’ account).</w:t>
      </w:r>
    </w:p>
    <w:p w14:paraId="39A2D7F9" w14:textId="77777777" w:rsidR="003766E3" w:rsidRDefault="005021ED" w:rsidP="009D280A">
      <w:pPr>
        <w:jc w:val="both"/>
        <w:rPr>
          <w:rFonts w:asciiTheme="majorHAnsi" w:hAnsiTheme="majorHAnsi" w:cstheme="majorHAnsi"/>
        </w:rPr>
      </w:pPr>
      <w:r>
        <w:rPr>
          <w:rFonts w:asciiTheme="majorHAnsi" w:hAnsiTheme="majorHAnsi" w:cstheme="majorHAnsi"/>
        </w:rPr>
        <w:t xml:space="preserve">While the decision on the frequency of payments is a fine balancing act taking into account these considerations, the best practice is to do payments for income support as frequent as possible.  Developed SA-CT system may use bi-weekly frequency, in most middle-income countries the payments are monthly or by-monthly, some cases in low-income countries have quarterly payment frequency.  </w:t>
      </w:r>
    </w:p>
    <w:p w14:paraId="5BCF6A1E" w14:textId="211B9153" w:rsidR="005021ED" w:rsidRDefault="005021ED" w:rsidP="009D280A">
      <w:pPr>
        <w:jc w:val="both"/>
        <w:rPr>
          <w:rFonts w:asciiTheme="majorHAnsi" w:hAnsiTheme="majorHAnsi" w:cstheme="majorHAnsi"/>
        </w:rPr>
      </w:pPr>
      <w:r>
        <w:rPr>
          <w:rFonts w:asciiTheme="majorHAnsi" w:hAnsiTheme="majorHAnsi" w:cstheme="majorHAnsi"/>
        </w:rPr>
        <w:t xml:space="preserve">The objective of the assessment of a SA-CT is not to look at the specific number, but to assess whether the chosen frequency is in line with the capacity of the supporting systems (financial, payments, information), and whether efforts are being made to provide more frequent payments to the beneficiaries. In rare cases where SA-CT constitute of one-time grant, the assessment should ask questions about whether alternative modalities or combination of one-time transfer with periodic support has been considered.   </w:t>
      </w:r>
    </w:p>
    <w:p w14:paraId="3F26F03E" w14:textId="53C8D7F6" w:rsidR="005021ED" w:rsidRPr="00C262DE" w:rsidRDefault="005021ED" w:rsidP="009D280A">
      <w:pPr>
        <w:jc w:val="both"/>
        <w:rPr>
          <w:rFonts w:asciiTheme="majorHAnsi" w:hAnsiTheme="majorHAnsi" w:cstheme="majorHAnsi"/>
          <w:u w:val="single"/>
        </w:rPr>
      </w:pPr>
      <w:r w:rsidRPr="00A13FDB">
        <w:rPr>
          <w:rFonts w:asciiTheme="majorHAnsi" w:hAnsiTheme="majorHAnsi" w:cstheme="majorHAnsi"/>
        </w:rPr>
        <w:t xml:space="preserve">The </w:t>
      </w:r>
      <w:r>
        <w:rPr>
          <w:rFonts w:asciiTheme="majorHAnsi" w:hAnsiTheme="majorHAnsi" w:cstheme="majorHAnsi"/>
        </w:rPr>
        <w:t xml:space="preserve">assessment of this aspect of CT-SA </w:t>
      </w:r>
      <w:r w:rsidR="00585414">
        <w:rPr>
          <w:rFonts w:asciiTheme="majorHAnsi" w:hAnsiTheme="majorHAnsi" w:cstheme="majorHAnsi"/>
        </w:rPr>
        <w:t xml:space="preserve">can help also to assess </w:t>
      </w:r>
      <w:bookmarkStart w:id="111" w:name="_Hlk37957889"/>
      <w:r w:rsidR="00585414">
        <w:rPr>
          <w:rFonts w:asciiTheme="majorHAnsi" w:hAnsiTheme="majorHAnsi" w:cstheme="majorHAnsi"/>
        </w:rPr>
        <w:t xml:space="preserve">by probing whether </w:t>
      </w:r>
      <w:r w:rsidRPr="00B53D34">
        <w:rPr>
          <w:rFonts w:asciiTheme="majorHAnsi" w:hAnsiTheme="majorHAnsi" w:cstheme="majorHAnsi"/>
        </w:rPr>
        <w:t xml:space="preserve">the frequency of payments </w:t>
      </w:r>
      <w:r w:rsidR="00585414">
        <w:rPr>
          <w:rFonts w:asciiTheme="majorHAnsi" w:hAnsiTheme="majorHAnsi" w:cstheme="majorHAnsi"/>
        </w:rPr>
        <w:t xml:space="preserve">is </w:t>
      </w:r>
      <w:r w:rsidRPr="00B53D34">
        <w:rPr>
          <w:rFonts w:asciiTheme="majorHAnsi" w:hAnsiTheme="majorHAnsi" w:cstheme="majorHAnsi"/>
        </w:rPr>
        <w:t>in line with the consumption needs of beneficiaries</w:t>
      </w:r>
      <w:r w:rsidR="003766E3">
        <w:rPr>
          <w:rFonts w:asciiTheme="majorHAnsi" w:hAnsiTheme="majorHAnsi" w:cstheme="majorHAnsi"/>
        </w:rPr>
        <w:t xml:space="preserve">, thus </w:t>
      </w:r>
      <w:r w:rsidR="003766E3" w:rsidRPr="003766E3">
        <w:rPr>
          <w:rFonts w:asciiTheme="majorHAnsi" w:hAnsiTheme="majorHAnsi" w:cstheme="majorHAnsi"/>
          <w:u w:val="single"/>
        </w:rPr>
        <w:t>adequate</w:t>
      </w:r>
      <w:r w:rsidR="003766E3">
        <w:rPr>
          <w:rFonts w:asciiTheme="majorHAnsi" w:hAnsiTheme="majorHAnsi" w:cstheme="majorHAnsi"/>
        </w:rPr>
        <w:t>.</w:t>
      </w:r>
      <w:r w:rsidRPr="00B53D34">
        <w:rPr>
          <w:rFonts w:asciiTheme="majorHAnsi" w:hAnsiTheme="majorHAnsi" w:cstheme="majorHAnsi"/>
        </w:rPr>
        <w:t xml:space="preserve"> </w:t>
      </w:r>
      <w:r w:rsidR="00585414">
        <w:rPr>
          <w:rFonts w:asciiTheme="majorHAnsi" w:hAnsiTheme="majorHAnsi" w:cstheme="majorHAnsi"/>
        </w:rPr>
        <w:t>It can also help to rate the</w:t>
      </w:r>
      <w:r>
        <w:rPr>
          <w:rFonts w:asciiTheme="majorHAnsi" w:hAnsiTheme="majorHAnsi" w:cstheme="majorHAnsi"/>
        </w:rPr>
        <w:t xml:space="preserve"> </w:t>
      </w:r>
      <w:r w:rsidR="003766E3">
        <w:rPr>
          <w:rFonts w:asciiTheme="majorHAnsi" w:hAnsiTheme="majorHAnsi" w:cstheme="majorHAnsi"/>
          <w:u w:val="single"/>
        </w:rPr>
        <w:t>c</w:t>
      </w:r>
      <w:r>
        <w:rPr>
          <w:rFonts w:asciiTheme="majorHAnsi" w:hAnsiTheme="majorHAnsi" w:cstheme="majorHAnsi"/>
          <w:u w:val="single"/>
        </w:rPr>
        <w:t>ost-effectiveness</w:t>
      </w:r>
      <w:r w:rsidRPr="00B53D34">
        <w:rPr>
          <w:rFonts w:asciiTheme="majorHAnsi" w:hAnsiTheme="majorHAnsi" w:cstheme="majorHAnsi"/>
        </w:rPr>
        <w:t xml:space="preserve"> </w:t>
      </w:r>
      <w:r w:rsidR="00585414">
        <w:rPr>
          <w:rFonts w:asciiTheme="majorHAnsi" w:hAnsiTheme="majorHAnsi" w:cstheme="majorHAnsi"/>
        </w:rPr>
        <w:t xml:space="preserve">by investigating whether </w:t>
      </w:r>
      <w:r w:rsidRPr="00B53D34">
        <w:rPr>
          <w:rFonts w:asciiTheme="majorHAnsi" w:hAnsiTheme="majorHAnsi" w:cstheme="majorHAnsi"/>
        </w:rPr>
        <w:t>the frequency of payments in line with the administrative and delivery capacity</w:t>
      </w:r>
      <w:r w:rsidR="00585414">
        <w:rPr>
          <w:rFonts w:asciiTheme="majorHAnsi" w:hAnsiTheme="majorHAnsi" w:cstheme="majorHAnsi"/>
        </w:rPr>
        <w:t>.</w:t>
      </w:r>
      <w:bookmarkEnd w:id="111"/>
    </w:p>
    <w:p w14:paraId="53DB5137" w14:textId="5E7F021D" w:rsidR="005021ED" w:rsidRPr="00A54EDA" w:rsidRDefault="005021ED" w:rsidP="008D30BF">
      <w:pPr>
        <w:pStyle w:val="Heading3"/>
        <w:ind w:firstLine="720"/>
      </w:pPr>
      <w:bookmarkStart w:id="112" w:name="_Toc160542035"/>
      <w:r w:rsidRPr="00A54EDA">
        <w:t>Duration of benefits and rules regarding exit</w:t>
      </w:r>
      <w:bookmarkEnd w:id="112"/>
      <w:r w:rsidRPr="00A54EDA">
        <w:t xml:space="preserve"> </w:t>
      </w:r>
    </w:p>
    <w:p w14:paraId="0AB6F044" w14:textId="2ED899EF" w:rsidR="00585414" w:rsidRDefault="005021ED" w:rsidP="009D280A">
      <w:pPr>
        <w:jc w:val="both"/>
        <w:rPr>
          <w:rFonts w:asciiTheme="majorHAnsi" w:hAnsiTheme="majorHAnsi" w:cstheme="majorHAnsi"/>
        </w:rPr>
      </w:pPr>
      <w:r>
        <w:rPr>
          <w:rFonts w:asciiTheme="majorHAnsi" w:hAnsiTheme="majorHAnsi" w:cstheme="majorHAnsi"/>
        </w:rPr>
        <w:t xml:space="preserve">Many SA-CT programs in developed welfare states do not impose any time limits on participation, as long as the eligibility conditions are met.  This takes into consideration the complexity of poverty </w:t>
      </w:r>
      <w:r w:rsidR="00585414">
        <w:rPr>
          <w:rFonts w:asciiTheme="majorHAnsi" w:hAnsiTheme="majorHAnsi" w:cstheme="majorHAnsi"/>
        </w:rPr>
        <w:t>and vulnerability</w:t>
      </w:r>
      <w:r>
        <w:rPr>
          <w:rFonts w:asciiTheme="majorHAnsi" w:hAnsiTheme="majorHAnsi" w:cstheme="majorHAnsi"/>
        </w:rPr>
        <w:t xml:space="preserve">, the individual rights and legal provisions, and the importance of predictability for receiving assistance.  However, in practice many countries, especially among the low-income spectrum, have firm time limits for how long a given household or individual can benefit from a SA-CT program. </w:t>
      </w:r>
    </w:p>
    <w:p w14:paraId="1FC78AE4" w14:textId="14EEB285" w:rsidR="005021ED" w:rsidRDefault="005021ED" w:rsidP="009D280A">
      <w:pPr>
        <w:jc w:val="both"/>
        <w:rPr>
          <w:rFonts w:asciiTheme="majorHAnsi" w:hAnsiTheme="majorHAnsi" w:cstheme="majorHAnsi"/>
        </w:rPr>
      </w:pPr>
      <w:r w:rsidRPr="00B95076">
        <w:rPr>
          <w:rFonts w:asciiTheme="majorHAnsi" w:hAnsiTheme="majorHAnsi" w:cstheme="majorHAnsi"/>
        </w:rPr>
        <w:t xml:space="preserve">There is a complex tradeoff involved in this aspect of </w:t>
      </w:r>
      <w:r>
        <w:rPr>
          <w:rFonts w:asciiTheme="majorHAnsi" w:hAnsiTheme="majorHAnsi" w:cstheme="majorHAnsi"/>
        </w:rPr>
        <w:t xml:space="preserve">SA-CT </w:t>
      </w:r>
      <w:r w:rsidRPr="00B95076">
        <w:rPr>
          <w:rFonts w:asciiTheme="majorHAnsi" w:hAnsiTheme="majorHAnsi" w:cstheme="majorHAnsi"/>
        </w:rPr>
        <w:t>design:</w:t>
      </w:r>
      <w:r w:rsidRPr="003A3955">
        <w:rPr>
          <w:rFonts w:asciiTheme="majorHAnsi" w:hAnsiTheme="majorHAnsi" w:cstheme="majorHAnsi"/>
        </w:rPr>
        <w:t xml:space="preserve"> in determining firm exit targets </w:t>
      </w:r>
      <w:r>
        <w:rPr>
          <w:rFonts w:asciiTheme="majorHAnsi" w:hAnsiTheme="majorHAnsi" w:cstheme="majorHAnsi"/>
        </w:rPr>
        <w:t xml:space="preserve">– providing support as long as it needed vs. running a risk of sustainability in political or budgetary terms </w:t>
      </w:r>
      <w:r w:rsidRPr="003A3955">
        <w:rPr>
          <w:rFonts w:asciiTheme="majorHAnsi" w:hAnsiTheme="majorHAnsi" w:cstheme="majorHAnsi"/>
        </w:rPr>
        <w:t xml:space="preserve">(incentive compatibility vs. adequacy). </w:t>
      </w:r>
      <w:r>
        <w:rPr>
          <w:rFonts w:asciiTheme="majorHAnsi" w:hAnsiTheme="majorHAnsi" w:cstheme="majorHAnsi"/>
        </w:rPr>
        <w:t xml:space="preserve">The choices made should be backed by analysis of such a trade-off and be reflective of budgetary constraints. They should also be based on understanding the welfare dynamics among the </w:t>
      </w:r>
      <w:r w:rsidR="004671BB">
        <w:rPr>
          <w:rFonts w:asciiTheme="majorHAnsi" w:hAnsiTheme="majorHAnsi" w:cstheme="majorHAnsi"/>
        </w:rPr>
        <w:t>beneficiaries</w:t>
      </w:r>
      <w:r>
        <w:rPr>
          <w:rFonts w:asciiTheme="majorHAnsi" w:hAnsiTheme="majorHAnsi" w:cstheme="majorHAnsi"/>
        </w:rPr>
        <w:t>.</w:t>
      </w:r>
    </w:p>
    <w:p w14:paraId="4528137C" w14:textId="04ED91CA" w:rsidR="005021ED" w:rsidRDefault="005021ED" w:rsidP="009D280A">
      <w:pPr>
        <w:jc w:val="both"/>
        <w:rPr>
          <w:rFonts w:asciiTheme="majorHAnsi" w:hAnsiTheme="majorHAnsi" w:cstheme="majorHAnsi"/>
        </w:rPr>
      </w:pPr>
      <w:r>
        <w:rPr>
          <w:rFonts w:asciiTheme="majorHAnsi" w:hAnsiTheme="majorHAnsi" w:cstheme="majorHAnsi"/>
        </w:rPr>
        <w:lastRenderedPageBreak/>
        <w:t>Among round 60 cash transfer programs summarized in Lindert at al.</w:t>
      </w:r>
      <w:r w:rsidR="00585414">
        <w:rPr>
          <w:rFonts w:asciiTheme="majorHAnsi" w:hAnsiTheme="majorHAnsi" w:cstheme="majorHAnsi"/>
        </w:rPr>
        <w:t xml:space="preserve"> 2021</w:t>
      </w:r>
      <w:r>
        <w:rPr>
          <w:rFonts w:asciiTheme="majorHAnsi" w:hAnsiTheme="majorHAnsi" w:cstheme="majorHAnsi"/>
        </w:rPr>
        <w:t>,</w:t>
      </w:r>
      <w:r w:rsidR="00585414">
        <w:rPr>
          <w:rFonts w:asciiTheme="majorHAnsi" w:hAnsiTheme="majorHAnsi" w:cstheme="majorHAnsi"/>
        </w:rPr>
        <w:t xml:space="preserve"> </w:t>
      </w:r>
      <w:r>
        <w:rPr>
          <w:rFonts w:asciiTheme="majorHAnsi" w:hAnsiTheme="majorHAnsi" w:cstheme="majorHAnsi"/>
        </w:rPr>
        <w:t>16% have no limit for the duration of benefit and eligibility, 25% are unlimited with the periodic recertification of eligibility (the frequency of such recertification varies from several weeks to 8 years), 12% depend on ageing out of the program, e.g. children or other family members reaching pre-determined age limit, 1% last from 2 to 5 years, 27% are limited to less than a year and the duration of 19% of the programs is non-mentioned (the latter relate mostly to disability benefits, which depend on their own re-certification rules).  During COVID-19 many countries have introduced one-time or limited duration extraordinary payments to compensate for the income losses triggered by the lock downs.  Gentilini et al (2021) report data</w:t>
      </w:r>
      <w:r w:rsidRPr="005B5504">
        <w:rPr>
          <w:rFonts w:asciiTheme="majorHAnsi" w:hAnsiTheme="majorHAnsi" w:cstheme="majorHAnsi"/>
        </w:rPr>
        <w:t xml:space="preserve"> on the duration o</w:t>
      </w:r>
      <w:r>
        <w:rPr>
          <w:rFonts w:asciiTheme="majorHAnsi" w:hAnsiTheme="majorHAnsi" w:cstheme="majorHAnsi"/>
        </w:rPr>
        <w:t xml:space="preserve">n 142 </w:t>
      </w:r>
      <w:r w:rsidRPr="005B5504">
        <w:rPr>
          <w:rFonts w:asciiTheme="majorHAnsi" w:hAnsiTheme="majorHAnsi" w:cstheme="majorHAnsi"/>
        </w:rPr>
        <w:t>cash transfer programs</w:t>
      </w:r>
      <w:r>
        <w:rPr>
          <w:rFonts w:asciiTheme="majorHAnsi" w:hAnsiTheme="majorHAnsi" w:cstheme="majorHAnsi"/>
        </w:rPr>
        <w:t xml:space="preserve"> introduced as responses to pandemic across the world</w:t>
      </w:r>
      <w:r w:rsidRPr="005B5504">
        <w:rPr>
          <w:rFonts w:asciiTheme="majorHAnsi" w:hAnsiTheme="majorHAnsi" w:cstheme="majorHAnsi"/>
        </w:rPr>
        <w:t xml:space="preserve">. Among these, the duration ranges between 1 and 12 months, for an average of 4 months. </w:t>
      </w:r>
    </w:p>
    <w:p w14:paraId="3CAA7FDD" w14:textId="77777777" w:rsidR="00966243" w:rsidRDefault="005021ED" w:rsidP="009D280A">
      <w:pPr>
        <w:jc w:val="both"/>
        <w:rPr>
          <w:rFonts w:asciiTheme="majorHAnsi" w:hAnsiTheme="majorHAnsi" w:cstheme="majorHAnsi"/>
        </w:rPr>
      </w:pPr>
      <w:r w:rsidRPr="00A54EDA">
        <w:rPr>
          <w:rFonts w:asciiTheme="majorHAnsi" w:hAnsiTheme="majorHAnsi" w:cstheme="majorHAnsi"/>
        </w:rPr>
        <w:t xml:space="preserve">Program exit rules determine the conditions under which participation in the program is terminated.  Not all programs have explicit exit strategies that are coded in law, and clearly communicated to persons covered.  </w:t>
      </w:r>
      <w:r>
        <w:rPr>
          <w:rFonts w:asciiTheme="majorHAnsi" w:hAnsiTheme="majorHAnsi" w:cstheme="majorHAnsi"/>
        </w:rPr>
        <w:t>CODI Guid</w:t>
      </w:r>
      <w:r w:rsidR="00966243">
        <w:rPr>
          <w:rFonts w:asciiTheme="majorHAnsi" w:hAnsiTheme="majorHAnsi" w:cstheme="majorHAnsi"/>
        </w:rPr>
        <w:t>ance</w:t>
      </w:r>
      <w:r>
        <w:rPr>
          <w:rFonts w:asciiTheme="majorHAnsi" w:hAnsiTheme="majorHAnsi" w:cstheme="majorHAnsi"/>
        </w:rPr>
        <w:t xml:space="preserve"> Note states that t</w:t>
      </w:r>
      <w:r w:rsidRPr="00A54EDA">
        <w:rPr>
          <w:rFonts w:asciiTheme="majorHAnsi" w:hAnsiTheme="majorHAnsi" w:cstheme="majorHAnsi"/>
        </w:rPr>
        <w:t xml:space="preserve">hese rules should be reasonable and respect the rights and dignity of persons covered.  </w:t>
      </w:r>
    </w:p>
    <w:p w14:paraId="2D8060E7" w14:textId="21D1344F" w:rsidR="005021ED" w:rsidRDefault="005021ED" w:rsidP="009D280A">
      <w:pPr>
        <w:jc w:val="both"/>
        <w:rPr>
          <w:rFonts w:asciiTheme="majorHAnsi" w:hAnsiTheme="majorHAnsi" w:cstheme="majorHAnsi"/>
        </w:rPr>
      </w:pPr>
      <w:r w:rsidRPr="00A54EDA">
        <w:rPr>
          <w:rFonts w:asciiTheme="majorHAnsi" w:hAnsiTheme="majorHAnsi" w:cstheme="majorHAnsi"/>
        </w:rPr>
        <w:t xml:space="preserve">Exit policies are generally related either to the fact that an individual or household no longer meets the eligibility criteria as established by the program (age, temporary condition as pregnancy, marital status, temporary disability, changes in household or individual income). They can be automatic (child reaches a threshold age), or related to a fixed program duration, or are set to specific benchmarks associated with program goals, determining if beneficiaries no longer need program benefits. </w:t>
      </w:r>
      <w:r w:rsidR="009A5C44">
        <w:rPr>
          <w:rFonts w:asciiTheme="majorHAnsi" w:hAnsiTheme="majorHAnsi" w:cstheme="majorHAnsi"/>
        </w:rPr>
        <w:t>In CCTs w</w:t>
      </w:r>
      <w:r w:rsidR="009A5C44" w:rsidRPr="009430A4">
        <w:rPr>
          <w:rFonts w:asciiTheme="majorHAnsi" w:hAnsiTheme="majorHAnsi" w:cstheme="majorHAnsi"/>
        </w:rPr>
        <w:t>hen a beneficiary continuously fails to comply with conditionalities or co-responsibilities over a longer period</w:t>
      </w:r>
      <w:r w:rsidR="009A5C44">
        <w:rPr>
          <w:rFonts w:asciiTheme="majorHAnsi" w:hAnsiTheme="majorHAnsi" w:cstheme="majorHAnsi"/>
        </w:rPr>
        <w:t>,</w:t>
      </w:r>
      <w:r w:rsidR="009A5C44" w:rsidRPr="009430A4">
        <w:rPr>
          <w:rFonts w:asciiTheme="majorHAnsi" w:hAnsiTheme="majorHAnsi" w:cstheme="majorHAnsi"/>
        </w:rPr>
        <w:t xml:space="preserve"> </w:t>
      </w:r>
      <w:r w:rsidR="009A5C44">
        <w:rPr>
          <w:rFonts w:asciiTheme="majorHAnsi" w:hAnsiTheme="majorHAnsi" w:cstheme="majorHAnsi"/>
        </w:rPr>
        <w:t xml:space="preserve">programs </w:t>
      </w:r>
      <w:r w:rsidR="009A5C44" w:rsidRPr="009430A4">
        <w:rPr>
          <w:rFonts w:asciiTheme="majorHAnsi" w:hAnsiTheme="majorHAnsi" w:cstheme="majorHAnsi"/>
        </w:rPr>
        <w:t>impose cancel</w:t>
      </w:r>
      <w:r w:rsidR="009A5C44">
        <w:rPr>
          <w:rFonts w:asciiTheme="majorHAnsi" w:hAnsiTheme="majorHAnsi" w:cstheme="majorHAnsi"/>
        </w:rPr>
        <w:t>ation</w:t>
      </w:r>
      <w:r w:rsidR="009A5C44" w:rsidRPr="009430A4">
        <w:rPr>
          <w:rFonts w:asciiTheme="majorHAnsi" w:hAnsiTheme="majorHAnsi" w:cstheme="majorHAnsi"/>
        </w:rPr>
        <w:t xml:space="preserve"> or </w:t>
      </w:r>
      <w:r w:rsidR="009A5C44">
        <w:rPr>
          <w:rFonts w:asciiTheme="majorHAnsi" w:hAnsiTheme="majorHAnsi" w:cstheme="majorHAnsi"/>
        </w:rPr>
        <w:t xml:space="preserve">termination of </w:t>
      </w:r>
      <w:r w:rsidR="009A5C44" w:rsidRPr="009430A4">
        <w:rPr>
          <w:rFonts w:asciiTheme="majorHAnsi" w:hAnsiTheme="majorHAnsi" w:cstheme="majorHAnsi"/>
        </w:rPr>
        <w:t>benefits and exit the family from the program.</w:t>
      </w:r>
      <w:r w:rsidR="009A5C44">
        <w:rPr>
          <w:rFonts w:asciiTheme="majorHAnsi" w:hAnsiTheme="majorHAnsi" w:cstheme="majorHAnsi"/>
        </w:rPr>
        <w:t xml:space="preserve"> </w:t>
      </w:r>
    </w:p>
    <w:p w14:paraId="31124421" w14:textId="2DA4CED4" w:rsidR="005021ED" w:rsidRPr="00564355" w:rsidRDefault="005021ED" w:rsidP="009D280A">
      <w:pPr>
        <w:jc w:val="both"/>
        <w:rPr>
          <w:rFonts w:asciiTheme="majorHAnsi" w:hAnsiTheme="majorHAnsi" w:cstheme="majorHAnsi"/>
        </w:rPr>
      </w:pPr>
      <w:r w:rsidRPr="00564355">
        <w:rPr>
          <w:rFonts w:asciiTheme="majorHAnsi" w:hAnsiTheme="majorHAnsi" w:cstheme="majorHAnsi"/>
        </w:rPr>
        <w:t>Once a country has a sizable and sound social assistance program, attention often turns to how to fine-tune its impact and thus to help people graduate out of extreme poverty and into sustainable livelihoods.</w:t>
      </w:r>
      <w:r w:rsidR="001B271D">
        <w:rPr>
          <w:rFonts w:asciiTheme="majorHAnsi" w:hAnsiTheme="majorHAnsi" w:cstheme="majorHAnsi"/>
        </w:rPr>
        <w:t xml:space="preserve"> </w:t>
      </w:r>
      <w:r w:rsidRPr="00564355">
        <w:rPr>
          <w:rFonts w:asciiTheme="majorHAnsi" w:hAnsiTheme="majorHAnsi" w:cstheme="majorHAnsi"/>
        </w:rPr>
        <w:t xml:space="preserve">  </w:t>
      </w:r>
      <w:r w:rsidR="00966243">
        <w:rPr>
          <w:rFonts w:asciiTheme="majorHAnsi" w:hAnsiTheme="majorHAnsi" w:cstheme="majorHAnsi"/>
        </w:rPr>
        <w:t>In th</w:t>
      </w:r>
      <w:r w:rsidR="00E01F2E">
        <w:rPr>
          <w:rFonts w:asciiTheme="majorHAnsi" w:hAnsiTheme="majorHAnsi" w:cstheme="majorHAnsi"/>
        </w:rPr>
        <w:t>e</w:t>
      </w:r>
      <w:r w:rsidR="00966243">
        <w:rPr>
          <w:rFonts w:asciiTheme="majorHAnsi" w:hAnsiTheme="majorHAnsi" w:cstheme="majorHAnsi"/>
        </w:rPr>
        <w:t>s</w:t>
      </w:r>
      <w:r w:rsidR="00E01F2E">
        <w:rPr>
          <w:rFonts w:asciiTheme="majorHAnsi" w:hAnsiTheme="majorHAnsi" w:cstheme="majorHAnsi"/>
        </w:rPr>
        <w:t>e</w:t>
      </w:r>
      <w:r w:rsidR="00966243">
        <w:rPr>
          <w:rFonts w:asciiTheme="majorHAnsi" w:hAnsiTheme="majorHAnsi" w:cstheme="majorHAnsi"/>
        </w:rPr>
        <w:t xml:space="preserve"> settings it is often stated that t</w:t>
      </w:r>
      <w:r w:rsidRPr="00564355">
        <w:rPr>
          <w:rFonts w:asciiTheme="majorHAnsi" w:hAnsiTheme="majorHAnsi" w:cstheme="majorHAnsi"/>
        </w:rPr>
        <w:t xml:space="preserve">he receipt of social transfers should be time-bound, to avoid “dependency” syndrome.  </w:t>
      </w:r>
      <w:r w:rsidR="00AF0856">
        <w:rPr>
          <w:rFonts w:asciiTheme="majorHAnsi" w:hAnsiTheme="majorHAnsi" w:cstheme="majorHAnsi"/>
        </w:rPr>
        <w:t xml:space="preserve">This is not a universally accepted approach, as </w:t>
      </w:r>
      <w:r w:rsidR="00984853">
        <w:rPr>
          <w:rFonts w:asciiTheme="majorHAnsi" w:hAnsiTheme="majorHAnsi" w:cstheme="majorHAnsi"/>
        </w:rPr>
        <w:t xml:space="preserve">many countries with the developed social protection systems see such benefits as a right. </w:t>
      </w:r>
      <w:r w:rsidRPr="00564355">
        <w:rPr>
          <w:rFonts w:asciiTheme="majorHAnsi" w:hAnsiTheme="majorHAnsi" w:cstheme="majorHAnsi"/>
        </w:rPr>
        <w:t xml:space="preserve">To ensure true “graduation” of beneficiaries from </w:t>
      </w:r>
      <w:r w:rsidR="005D1128">
        <w:rPr>
          <w:rFonts w:asciiTheme="majorHAnsi" w:hAnsiTheme="majorHAnsi" w:cstheme="majorHAnsi"/>
        </w:rPr>
        <w:t xml:space="preserve">a cash transfer </w:t>
      </w:r>
      <w:r w:rsidRPr="00564355">
        <w:rPr>
          <w:rFonts w:asciiTheme="majorHAnsi" w:hAnsiTheme="majorHAnsi" w:cstheme="majorHAnsi"/>
        </w:rPr>
        <w:t xml:space="preserve">program </w:t>
      </w:r>
      <w:r w:rsidR="00625976">
        <w:rPr>
          <w:rFonts w:asciiTheme="majorHAnsi" w:hAnsiTheme="majorHAnsi" w:cstheme="majorHAnsi"/>
        </w:rPr>
        <w:t xml:space="preserve"> </w:t>
      </w:r>
      <w:r w:rsidR="005D1128">
        <w:rPr>
          <w:rFonts w:asciiTheme="majorHAnsi" w:hAnsiTheme="majorHAnsi" w:cstheme="majorHAnsi"/>
        </w:rPr>
        <w:t xml:space="preserve">(e.g. by moving to other forms of social protection) </w:t>
      </w:r>
      <w:r w:rsidRPr="00564355">
        <w:rPr>
          <w:rFonts w:asciiTheme="majorHAnsi" w:hAnsiTheme="majorHAnsi" w:cstheme="majorHAnsi"/>
        </w:rPr>
        <w:t xml:space="preserve">and avoid their relapse into poverty once transfer payments have stopped, cash transfers are often combined with complementary interventions that would enable recipients to invest or enhance their productivity.   Graduation also refers to the completion of a time-bound micro-credit, training or self-employment program, typically for the youth. </w:t>
      </w:r>
    </w:p>
    <w:p w14:paraId="33704822" w14:textId="0E79EDB0" w:rsidR="00E00FEE" w:rsidRDefault="00E00FEE" w:rsidP="009D280A">
      <w:pPr>
        <w:jc w:val="both"/>
        <w:rPr>
          <w:rFonts w:asciiTheme="majorHAnsi" w:hAnsiTheme="majorHAnsi" w:cstheme="majorHAnsi"/>
        </w:rPr>
      </w:pPr>
      <w:r>
        <w:rPr>
          <w:rFonts w:asciiTheme="majorHAnsi" w:hAnsiTheme="majorHAnsi" w:cstheme="majorHAnsi"/>
        </w:rPr>
        <w:t xml:space="preserve">Despite the growing popularity of graduation programs, in many existing </w:t>
      </w:r>
      <w:r w:rsidR="009A5C44">
        <w:rPr>
          <w:rFonts w:asciiTheme="majorHAnsi" w:hAnsiTheme="majorHAnsi" w:cstheme="majorHAnsi"/>
        </w:rPr>
        <w:t xml:space="preserve">programs </w:t>
      </w:r>
      <w:r w:rsidR="005021ED" w:rsidRPr="005171DC">
        <w:rPr>
          <w:rFonts w:asciiTheme="majorHAnsi" w:hAnsiTheme="majorHAnsi" w:cstheme="majorHAnsi"/>
        </w:rPr>
        <w:t>benefit</w:t>
      </w:r>
      <w:r w:rsidR="005021ED">
        <w:rPr>
          <w:rFonts w:asciiTheme="majorHAnsi" w:hAnsiTheme="majorHAnsi" w:cstheme="majorHAnsi"/>
        </w:rPr>
        <w:t xml:space="preserve">s </w:t>
      </w:r>
      <w:r>
        <w:rPr>
          <w:rFonts w:asciiTheme="majorHAnsi" w:hAnsiTheme="majorHAnsi" w:cstheme="majorHAnsi"/>
        </w:rPr>
        <w:t xml:space="preserve">may be </w:t>
      </w:r>
      <w:r w:rsidR="005021ED" w:rsidRPr="005171DC">
        <w:rPr>
          <w:rFonts w:asciiTheme="majorHAnsi" w:hAnsiTheme="majorHAnsi" w:cstheme="majorHAnsi"/>
        </w:rPr>
        <w:t>suspended as soon as a person starts to gain any income</w:t>
      </w:r>
      <w:r w:rsidR="005021ED">
        <w:rPr>
          <w:rFonts w:asciiTheme="majorHAnsi" w:hAnsiTheme="majorHAnsi" w:cstheme="majorHAnsi"/>
        </w:rPr>
        <w:t xml:space="preserve"> above the eligibility threshold</w:t>
      </w:r>
      <w:r w:rsidR="005021ED" w:rsidRPr="005171DC">
        <w:rPr>
          <w:rFonts w:asciiTheme="majorHAnsi" w:hAnsiTheme="majorHAnsi" w:cstheme="majorHAnsi"/>
        </w:rPr>
        <w:t xml:space="preserve">. </w:t>
      </w:r>
      <w:r w:rsidR="005021ED">
        <w:rPr>
          <w:rFonts w:asciiTheme="majorHAnsi" w:hAnsiTheme="majorHAnsi" w:cstheme="majorHAnsi"/>
        </w:rPr>
        <w:t>In some cases, any gainful employment leads to t</w:t>
      </w:r>
      <w:r w:rsidR="005021ED" w:rsidRPr="005171DC">
        <w:rPr>
          <w:rFonts w:asciiTheme="majorHAnsi" w:hAnsiTheme="majorHAnsi" w:cstheme="majorHAnsi"/>
        </w:rPr>
        <w:t>he full amount of the benefit withdrawn.</w:t>
      </w:r>
      <w:r w:rsidR="005021ED">
        <w:rPr>
          <w:rFonts w:asciiTheme="majorHAnsi" w:hAnsiTheme="majorHAnsi" w:cstheme="majorHAnsi"/>
        </w:rPr>
        <w:t xml:space="preserve"> This created str</w:t>
      </w:r>
      <w:r>
        <w:rPr>
          <w:rFonts w:asciiTheme="majorHAnsi" w:hAnsiTheme="majorHAnsi" w:cstheme="majorHAnsi"/>
        </w:rPr>
        <w:t>o</w:t>
      </w:r>
      <w:r w:rsidR="005021ED">
        <w:rPr>
          <w:rFonts w:asciiTheme="majorHAnsi" w:hAnsiTheme="majorHAnsi" w:cstheme="majorHAnsi"/>
        </w:rPr>
        <w:t>ng disincentives for work and should be considered as inadequate design</w:t>
      </w:r>
      <w:r w:rsidR="00CA502F">
        <w:rPr>
          <w:rFonts w:asciiTheme="majorHAnsi" w:hAnsiTheme="majorHAnsi" w:cstheme="majorHAnsi"/>
        </w:rPr>
        <w:t xml:space="preserve"> (Chen et al 2006, Immervoll et al 2015)</w:t>
      </w:r>
      <w:r w:rsidR="005021ED">
        <w:rPr>
          <w:rFonts w:asciiTheme="majorHAnsi" w:hAnsiTheme="majorHAnsi" w:cstheme="majorHAnsi"/>
        </w:rPr>
        <w:t xml:space="preserve">. </w:t>
      </w:r>
    </w:p>
    <w:p w14:paraId="1E1119D9" w14:textId="1C464A80" w:rsidR="005021ED" w:rsidRDefault="009A5C44" w:rsidP="009D280A">
      <w:pPr>
        <w:jc w:val="both"/>
        <w:rPr>
          <w:rFonts w:asciiTheme="majorHAnsi" w:hAnsiTheme="majorHAnsi" w:cstheme="majorHAnsi"/>
        </w:rPr>
      </w:pPr>
      <w:r>
        <w:rPr>
          <w:rFonts w:asciiTheme="majorHAnsi" w:hAnsiTheme="majorHAnsi" w:cstheme="majorHAnsi"/>
        </w:rPr>
        <w:t>T</w:t>
      </w:r>
      <w:r w:rsidR="005021ED" w:rsidRPr="005171DC">
        <w:rPr>
          <w:rFonts w:asciiTheme="majorHAnsi" w:hAnsiTheme="majorHAnsi" w:cstheme="majorHAnsi"/>
        </w:rPr>
        <w:t>here are a variety of arrangements to ease transitions from</w:t>
      </w:r>
      <w:r w:rsidR="005021ED">
        <w:rPr>
          <w:rFonts w:asciiTheme="majorHAnsi" w:hAnsiTheme="majorHAnsi" w:cstheme="majorHAnsi"/>
        </w:rPr>
        <w:t xml:space="preserve"> </w:t>
      </w:r>
      <w:r>
        <w:rPr>
          <w:rFonts w:asciiTheme="majorHAnsi" w:hAnsiTheme="majorHAnsi" w:cstheme="majorHAnsi"/>
        </w:rPr>
        <w:t>cash</w:t>
      </w:r>
      <w:r w:rsidR="005021ED" w:rsidRPr="005171DC">
        <w:rPr>
          <w:rFonts w:asciiTheme="majorHAnsi" w:hAnsiTheme="majorHAnsi" w:cstheme="majorHAnsi"/>
        </w:rPr>
        <w:t xml:space="preserve"> benefits to employment. In particular, these include: provision of in-work benefits so that take-home income is increased by supplementing earned income with benefits; partial disregard of earnings from means testing (sometimes for a fixed period);</w:t>
      </w:r>
      <w:r w:rsidR="005021ED">
        <w:rPr>
          <w:rFonts w:asciiTheme="majorHAnsi" w:hAnsiTheme="majorHAnsi" w:cstheme="majorHAnsi"/>
        </w:rPr>
        <w:t xml:space="preserve"> </w:t>
      </w:r>
      <w:r w:rsidR="005021ED" w:rsidRPr="005171DC">
        <w:rPr>
          <w:rFonts w:asciiTheme="majorHAnsi" w:hAnsiTheme="majorHAnsi" w:cstheme="majorHAnsi"/>
        </w:rPr>
        <w:t>tapered withdrawal of benefits over time or continuation of all or a percentage of benefits for a fixed period</w:t>
      </w:r>
      <w:r w:rsidR="005021ED">
        <w:rPr>
          <w:rFonts w:asciiTheme="majorHAnsi" w:hAnsiTheme="majorHAnsi" w:cstheme="majorHAnsi"/>
        </w:rPr>
        <w:t xml:space="preserve">; </w:t>
      </w:r>
      <w:r w:rsidR="005021ED" w:rsidRPr="002F4C20">
        <w:rPr>
          <w:rFonts w:asciiTheme="majorHAnsi" w:hAnsiTheme="majorHAnsi" w:cstheme="majorHAnsi"/>
        </w:rPr>
        <w:t xml:space="preserve">provision of an incentive bonus when </w:t>
      </w:r>
      <w:r w:rsidR="005021ED">
        <w:rPr>
          <w:rFonts w:asciiTheme="majorHAnsi" w:hAnsiTheme="majorHAnsi" w:cstheme="majorHAnsi"/>
        </w:rPr>
        <w:t xml:space="preserve">SA-CT </w:t>
      </w:r>
      <w:r w:rsidR="005021ED" w:rsidRPr="002F4C20">
        <w:rPr>
          <w:rFonts w:asciiTheme="majorHAnsi" w:hAnsiTheme="majorHAnsi" w:cstheme="majorHAnsi"/>
        </w:rPr>
        <w:t xml:space="preserve">recipient accept a contract for </w:t>
      </w:r>
      <w:r>
        <w:rPr>
          <w:rFonts w:asciiTheme="majorHAnsi" w:hAnsiTheme="majorHAnsi" w:cstheme="majorHAnsi"/>
        </w:rPr>
        <w:t xml:space="preserve">job </w:t>
      </w:r>
      <w:r w:rsidR="005021ED" w:rsidRPr="002F4C20">
        <w:rPr>
          <w:rFonts w:asciiTheme="majorHAnsi" w:hAnsiTheme="majorHAnsi" w:cstheme="majorHAnsi"/>
        </w:rPr>
        <w:t>or participate</w:t>
      </w:r>
      <w:r>
        <w:rPr>
          <w:rFonts w:asciiTheme="majorHAnsi" w:hAnsiTheme="majorHAnsi" w:cstheme="majorHAnsi"/>
        </w:rPr>
        <w:t>s</w:t>
      </w:r>
      <w:r w:rsidR="005021ED" w:rsidRPr="002F4C20">
        <w:rPr>
          <w:rFonts w:asciiTheme="majorHAnsi" w:hAnsiTheme="majorHAnsi" w:cstheme="majorHAnsi"/>
        </w:rPr>
        <w:t xml:space="preserve"> in voluntary work</w:t>
      </w:r>
      <w:r w:rsidR="00CA502F">
        <w:rPr>
          <w:rFonts w:asciiTheme="majorHAnsi" w:hAnsiTheme="majorHAnsi" w:cstheme="majorHAnsi"/>
        </w:rPr>
        <w:t xml:space="preserve"> (Lindert et al. 2021, Grosh et al 2022)</w:t>
      </w:r>
      <w:r w:rsidR="005021ED" w:rsidRPr="002F4C20">
        <w:rPr>
          <w:rFonts w:asciiTheme="majorHAnsi" w:hAnsiTheme="majorHAnsi" w:cstheme="majorHAnsi"/>
        </w:rPr>
        <w:t>.</w:t>
      </w:r>
      <w:r w:rsidR="00A35A73">
        <w:rPr>
          <w:rFonts w:asciiTheme="majorHAnsi" w:hAnsiTheme="majorHAnsi" w:cstheme="majorHAnsi"/>
        </w:rPr>
        <w:t xml:space="preserve"> Many African countries are </w:t>
      </w:r>
      <w:r w:rsidR="00A35A73" w:rsidRPr="00A35A73">
        <w:rPr>
          <w:rFonts w:asciiTheme="majorHAnsi" w:hAnsiTheme="majorHAnsi" w:cstheme="majorHAnsi"/>
        </w:rPr>
        <w:t xml:space="preserve">transitioning from </w:t>
      </w:r>
      <w:r w:rsidR="00A35A73">
        <w:rPr>
          <w:rFonts w:asciiTheme="majorHAnsi" w:hAnsiTheme="majorHAnsi" w:cstheme="majorHAnsi"/>
        </w:rPr>
        <w:t xml:space="preserve">social assistance cash transfers </w:t>
      </w:r>
      <w:r w:rsidR="00A35A73" w:rsidRPr="00A35A73">
        <w:rPr>
          <w:rFonts w:asciiTheme="majorHAnsi" w:hAnsiTheme="majorHAnsi" w:cstheme="majorHAnsi"/>
        </w:rPr>
        <w:t xml:space="preserve">to </w:t>
      </w:r>
      <w:r w:rsidR="00A35A73">
        <w:rPr>
          <w:rFonts w:asciiTheme="majorHAnsi" w:hAnsiTheme="majorHAnsi" w:cstheme="majorHAnsi"/>
        </w:rPr>
        <w:t>increased coverage by social insurance (starting with health insurance)</w:t>
      </w:r>
      <w:r w:rsidR="009D2975">
        <w:rPr>
          <w:rFonts w:asciiTheme="majorHAnsi" w:hAnsiTheme="majorHAnsi" w:cstheme="majorHAnsi"/>
        </w:rPr>
        <w:t>,</w:t>
      </w:r>
      <w:r w:rsidR="00A35A73" w:rsidRPr="00A35A73">
        <w:rPr>
          <w:rFonts w:asciiTheme="majorHAnsi" w:hAnsiTheme="majorHAnsi" w:cstheme="majorHAnsi"/>
        </w:rPr>
        <w:t xml:space="preserve"> </w:t>
      </w:r>
      <w:r w:rsidR="00A35A73" w:rsidRPr="00A35A73">
        <w:rPr>
          <w:rFonts w:asciiTheme="majorHAnsi" w:hAnsiTheme="majorHAnsi" w:cstheme="majorHAnsi"/>
        </w:rPr>
        <w:lastRenderedPageBreak/>
        <w:t>add</w:t>
      </w:r>
      <w:r w:rsidR="009D2975">
        <w:rPr>
          <w:rFonts w:asciiTheme="majorHAnsi" w:hAnsiTheme="majorHAnsi" w:cstheme="majorHAnsi"/>
        </w:rPr>
        <w:t>ing</w:t>
      </w:r>
      <w:r w:rsidR="00A35A73" w:rsidRPr="00A35A73">
        <w:rPr>
          <w:rFonts w:asciiTheme="majorHAnsi" w:hAnsiTheme="majorHAnsi" w:cstheme="majorHAnsi"/>
        </w:rPr>
        <w:t xml:space="preserve"> the payment of social insurance contributions as one means to ease the transition to</w:t>
      </w:r>
      <w:r w:rsidR="009D2975">
        <w:rPr>
          <w:rFonts w:asciiTheme="majorHAnsi" w:hAnsiTheme="majorHAnsi" w:cstheme="majorHAnsi"/>
        </w:rPr>
        <w:t xml:space="preserve"> universal coverage (see example of Ghana</w:t>
      </w:r>
      <w:r w:rsidR="00013B80">
        <w:rPr>
          <w:rFonts w:asciiTheme="majorHAnsi" w:hAnsiTheme="majorHAnsi" w:cstheme="majorHAnsi"/>
        </w:rPr>
        <w:t xml:space="preserve"> in Otieno et al. 2022</w:t>
      </w:r>
      <w:r w:rsidR="009D2975">
        <w:rPr>
          <w:rFonts w:asciiTheme="majorHAnsi" w:hAnsiTheme="majorHAnsi" w:cstheme="majorHAnsi"/>
        </w:rPr>
        <w:t xml:space="preserve"> )</w:t>
      </w:r>
      <w:r w:rsidR="00A35A73" w:rsidRPr="00A35A73">
        <w:rPr>
          <w:rFonts w:asciiTheme="majorHAnsi" w:hAnsiTheme="majorHAnsi" w:cstheme="majorHAnsi"/>
        </w:rPr>
        <w:t>.</w:t>
      </w:r>
    </w:p>
    <w:p w14:paraId="58D5DC71" w14:textId="269F56BC" w:rsidR="00564355" w:rsidRDefault="00564355" w:rsidP="009D280A">
      <w:pPr>
        <w:jc w:val="both"/>
        <w:rPr>
          <w:rFonts w:asciiTheme="majorHAnsi" w:hAnsiTheme="majorHAnsi" w:cstheme="majorHAnsi"/>
        </w:rPr>
      </w:pPr>
      <w:r>
        <w:rPr>
          <w:rFonts w:asciiTheme="majorHAnsi" w:hAnsiTheme="majorHAnsi" w:cstheme="majorHAnsi"/>
        </w:rPr>
        <w:t>An important aspect of sustainable gr</w:t>
      </w:r>
      <w:r w:rsidR="00DF0A94">
        <w:rPr>
          <w:rFonts w:asciiTheme="majorHAnsi" w:hAnsiTheme="majorHAnsi" w:cstheme="majorHAnsi"/>
        </w:rPr>
        <w:t>a</w:t>
      </w:r>
      <w:r>
        <w:rPr>
          <w:rFonts w:asciiTheme="majorHAnsi" w:hAnsiTheme="majorHAnsi" w:cstheme="majorHAnsi"/>
        </w:rPr>
        <w:t xml:space="preserve">duation is building </w:t>
      </w:r>
      <w:r w:rsidRPr="007C7BE9">
        <w:rPr>
          <w:rFonts w:asciiTheme="majorHAnsi" w:hAnsiTheme="majorHAnsi" w:cstheme="majorHAnsi"/>
          <w:b/>
          <w:bCs/>
        </w:rPr>
        <w:t>resilience</w:t>
      </w:r>
      <w:r>
        <w:rPr>
          <w:rFonts w:asciiTheme="majorHAnsi" w:hAnsiTheme="majorHAnsi" w:cstheme="majorHAnsi"/>
        </w:rPr>
        <w:t xml:space="preserve"> in the long term for the households vulnerable to risks.  This is covered in extensive detail in Bowen et al. 202</w:t>
      </w:r>
      <w:r w:rsidR="00140071">
        <w:rPr>
          <w:rFonts w:asciiTheme="majorHAnsi" w:hAnsiTheme="majorHAnsi" w:cstheme="majorHAnsi"/>
        </w:rPr>
        <w:t>0</w:t>
      </w:r>
      <w:r>
        <w:rPr>
          <w:rFonts w:asciiTheme="majorHAnsi" w:hAnsiTheme="majorHAnsi" w:cstheme="majorHAnsi"/>
        </w:rPr>
        <w:t xml:space="preserve">.  The Assessment criteria in Part II and detailed sub-questions in Part II take those objectives into consideration and use the </w:t>
      </w:r>
      <w:r w:rsidR="00CA502F">
        <w:rPr>
          <w:rFonts w:asciiTheme="majorHAnsi" w:hAnsiTheme="majorHAnsi" w:cstheme="majorHAnsi"/>
        </w:rPr>
        <w:t xml:space="preserve">new </w:t>
      </w:r>
      <w:r>
        <w:rPr>
          <w:rFonts w:asciiTheme="majorHAnsi" w:hAnsiTheme="majorHAnsi" w:cstheme="majorHAnsi"/>
        </w:rPr>
        <w:t xml:space="preserve">Stress-testing toolkit (World Bank 2021).        </w:t>
      </w:r>
    </w:p>
    <w:p w14:paraId="2AD59EA9" w14:textId="1C3EE792" w:rsidR="008F3586" w:rsidRDefault="005021ED" w:rsidP="009D280A">
      <w:pPr>
        <w:jc w:val="both"/>
        <w:rPr>
          <w:rFonts w:asciiTheme="majorHAnsi" w:hAnsiTheme="majorHAnsi" w:cstheme="majorHAnsi"/>
          <w:b/>
          <w:u w:val="single"/>
        </w:rPr>
      </w:pPr>
      <w:r w:rsidRPr="00A13FDB">
        <w:rPr>
          <w:rFonts w:asciiTheme="majorHAnsi" w:hAnsiTheme="majorHAnsi" w:cstheme="majorHAnsi"/>
        </w:rPr>
        <w:t xml:space="preserve">The </w:t>
      </w:r>
      <w:r>
        <w:rPr>
          <w:rFonts w:asciiTheme="majorHAnsi" w:hAnsiTheme="majorHAnsi" w:cstheme="majorHAnsi"/>
        </w:rPr>
        <w:t xml:space="preserve">assessment of this aspect of CT-SA </w:t>
      </w:r>
      <w:r w:rsidR="00585414">
        <w:rPr>
          <w:rFonts w:asciiTheme="majorHAnsi" w:hAnsiTheme="majorHAnsi" w:cstheme="majorHAnsi"/>
        </w:rPr>
        <w:t xml:space="preserve">is key for rating the program regarding its </w:t>
      </w:r>
      <w:bookmarkStart w:id="113" w:name="_Hlk37957912"/>
      <w:r w:rsidRPr="00A54EDA">
        <w:rPr>
          <w:rFonts w:asciiTheme="majorHAnsi" w:hAnsiTheme="majorHAnsi" w:cstheme="majorHAnsi"/>
          <w:u w:val="single"/>
        </w:rPr>
        <w:t>Incentives compatibility</w:t>
      </w:r>
      <w:bookmarkEnd w:id="113"/>
      <w:r w:rsidR="009A5C44">
        <w:rPr>
          <w:rFonts w:asciiTheme="majorHAnsi" w:hAnsiTheme="majorHAnsi" w:cstheme="majorHAnsi"/>
        </w:rPr>
        <w:t xml:space="preserve"> and </w:t>
      </w:r>
      <w:r w:rsidR="009A5C44" w:rsidRPr="009A5C44">
        <w:rPr>
          <w:rFonts w:asciiTheme="majorHAnsi" w:hAnsiTheme="majorHAnsi" w:cstheme="majorHAnsi"/>
          <w:u w:val="single"/>
        </w:rPr>
        <w:t>c</w:t>
      </w:r>
      <w:r w:rsidR="00E01F2E">
        <w:rPr>
          <w:rFonts w:asciiTheme="majorHAnsi" w:hAnsiTheme="majorHAnsi" w:cstheme="majorHAnsi"/>
          <w:u w:val="single"/>
        </w:rPr>
        <w:t>ost effectiveness</w:t>
      </w:r>
      <w:r w:rsidR="009A5C44">
        <w:rPr>
          <w:rFonts w:asciiTheme="majorHAnsi" w:hAnsiTheme="majorHAnsi" w:cstheme="majorHAnsi"/>
        </w:rPr>
        <w:t>.</w:t>
      </w:r>
    </w:p>
    <w:p w14:paraId="6AF17732" w14:textId="401910F9" w:rsidR="005021ED" w:rsidRDefault="005021ED" w:rsidP="005021ED">
      <w:pPr>
        <w:pStyle w:val="Heading2"/>
        <w:spacing w:after="120"/>
      </w:pPr>
      <w:bookmarkStart w:id="114" w:name="_Toc74309611"/>
      <w:bookmarkStart w:id="115" w:name="_Toc160542036"/>
      <w:r>
        <w:t>2.3</w:t>
      </w:r>
      <w:r w:rsidRPr="00A54EDA">
        <w:t xml:space="preserve">: Designing </w:t>
      </w:r>
      <w:r w:rsidR="003D60A8">
        <w:t>S</w:t>
      </w:r>
      <w:r w:rsidRPr="00A54EDA">
        <w:t xml:space="preserve">upporting </w:t>
      </w:r>
      <w:r w:rsidR="003D60A8">
        <w:t>S</w:t>
      </w:r>
      <w:r>
        <w:t xml:space="preserve">ervices </w:t>
      </w:r>
      <w:r w:rsidRPr="00A54EDA">
        <w:t xml:space="preserve">to </w:t>
      </w:r>
      <w:r w:rsidR="003D60A8">
        <w:t>E</w:t>
      </w:r>
      <w:r w:rsidRPr="00A54EDA">
        <w:t xml:space="preserve">nhance the </w:t>
      </w:r>
      <w:r w:rsidR="003D60A8">
        <w:t>I</w:t>
      </w:r>
      <w:r w:rsidRPr="00A54EDA">
        <w:t xml:space="preserve">mpact of a </w:t>
      </w:r>
      <w:r w:rsidR="003D60A8">
        <w:t>C</w:t>
      </w:r>
      <w:r w:rsidRPr="00A54EDA">
        <w:t xml:space="preserve">ash </w:t>
      </w:r>
      <w:r w:rsidR="003D60A8">
        <w:t>T</w:t>
      </w:r>
      <w:r w:rsidRPr="00A54EDA">
        <w:t>ransfer.</w:t>
      </w:r>
      <w:bookmarkEnd w:id="114"/>
      <w:bookmarkEnd w:id="115"/>
      <w:r w:rsidRPr="00A54EDA">
        <w:t xml:space="preserve"> </w:t>
      </w:r>
    </w:p>
    <w:p w14:paraId="2F9ECEAC" w14:textId="22A9A6E3" w:rsidR="00E01F2E" w:rsidRDefault="00E01F2E" w:rsidP="008216A4">
      <w:pPr>
        <w:jc w:val="both"/>
        <w:rPr>
          <w:rFonts w:asciiTheme="majorHAnsi" w:hAnsiTheme="majorHAnsi" w:cstheme="majorHAnsi"/>
        </w:rPr>
      </w:pPr>
      <w:r w:rsidRPr="00A579B9">
        <w:rPr>
          <w:rFonts w:asciiTheme="majorHAnsi" w:hAnsiTheme="majorHAnsi" w:cstheme="majorHAnsi"/>
        </w:rPr>
        <w:t xml:space="preserve">While cash benefits can have positive impacts on living conditions of households, certain vulnerabilities are better tackled through the provision of services. </w:t>
      </w:r>
      <w:r w:rsidR="00FA617D" w:rsidRPr="009C1300">
        <w:rPr>
          <w:rFonts w:asciiTheme="majorHAnsi" w:hAnsiTheme="majorHAnsi" w:cstheme="majorHAnsi"/>
        </w:rPr>
        <w:t>Individuals can face a combination of risks and challenges at each stage of their life cycle, and those risks and challenges are connected and entangled with other needs that their families, communities and overall environments face.</w:t>
      </w:r>
      <w:r w:rsidR="00FA617D">
        <w:rPr>
          <w:rFonts w:asciiTheme="majorHAnsi" w:hAnsiTheme="majorHAnsi" w:cstheme="majorHAnsi"/>
        </w:rPr>
        <w:t xml:space="preserve"> </w:t>
      </w:r>
    </w:p>
    <w:p w14:paraId="793D2D25" w14:textId="70B4278D" w:rsidR="00E01F2E" w:rsidRDefault="00E01F2E" w:rsidP="008216A4">
      <w:pPr>
        <w:jc w:val="both"/>
        <w:rPr>
          <w:rFonts w:asciiTheme="majorHAnsi" w:hAnsiTheme="majorHAnsi" w:cstheme="majorHAnsi"/>
        </w:rPr>
      </w:pPr>
      <w:r w:rsidRPr="009C1300">
        <w:rPr>
          <w:rFonts w:asciiTheme="majorHAnsi" w:hAnsiTheme="majorHAnsi" w:cstheme="majorHAnsi"/>
        </w:rPr>
        <w:t xml:space="preserve">In those cases, the provision of one unique service or benefit may not be enough, and the provision of several services (and possibly benefits) in parallel may not be efficient, </w:t>
      </w:r>
      <w:r w:rsidR="00FA617D">
        <w:rPr>
          <w:rFonts w:asciiTheme="majorHAnsi" w:hAnsiTheme="majorHAnsi" w:cstheme="majorHAnsi"/>
        </w:rPr>
        <w:t xml:space="preserve">lead to </w:t>
      </w:r>
      <w:r w:rsidRPr="009C1300">
        <w:rPr>
          <w:rFonts w:asciiTheme="majorHAnsi" w:hAnsiTheme="majorHAnsi" w:cstheme="majorHAnsi"/>
        </w:rPr>
        <w:t xml:space="preserve">a heavy load for individuals trying to navigate different enrollment processes and, in turn, to increased citizen dissatisfaction. A more </w:t>
      </w:r>
      <w:r w:rsidR="00FA617D">
        <w:rPr>
          <w:rFonts w:asciiTheme="majorHAnsi" w:hAnsiTheme="majorHAnsi" w:cstheme="majorHAnsi"/>
        </w:rPr>
        <w:t xml:space="preserve">effective and </w:t>
      </w:r>
      <w:r w:rsidRPr="009C1300">
        <w:rPr>
          <w:rFonts w:asciiTheme="majorHAnsi" w:hAnsiTheme="majorHAnsi" w:cstheme="majorHAnsi"/>
        </w:rPr>
        <w:t>efficient</w:t>
      </w:r>
      <w:r w:rsidR="00FA617D">
        <w:rPr>
          <w:rFonts w:asciiTheme="majorHAnsi" w:hAnsiTheme="majorHAnsi" w:cstheme="majorHAnsi"/>
        </w:rPr>
        <w:t xml:space="preserve"> </w:t>
      </w:r>
      <w:r w:rsidRPr="009C1300">
        <w:rPr>
          <w:rFonts w:asciiTheme="majorHAnsi" w:hAnsiTheme="majorHAnsi" w:cstheme="majorHAnsi"/>
        </w:rPr>
        <w:t xml:space="preserve">intervention to respond to these complex situations is to provide an appropriate </w:t>
      </w:r>
      <w:r w:rsidRPr="00981322">
        <w:rPr>
          <w:rFonts w:asciiTheme="majorHAnsi" w:hAnsiTheme="majorHAnsi" w:cstheme="majorHAnsi"/>
          <w:bCs/>
        </w:rPr>
        <w:t>package of services and benefit</w:t>
      </w:r>
      <w:r w:rsidR="00A466E5">
        <w:rPr>
          <w:rFonts w:asciiTheme="majorHAnsi" w:hAnsiTheme="majorHAnsi" w:cstheme="majorHAnsi"/>
          <w:bCs/>
        </w:rPr>
        <w:t>s</w:t>
      </w:r>
      <w:r w:rsidRPr="009C1300">
        <w:rPr>
          <w:rFonts w:asciiTheme="majorHAnsi" w:hAnsiTheme="majorHAnsi" w:cstheme="majorHAnsi"/>
        </w:rPr>
        <w:t>.</w:t>
      </w:r>
      <w:r>
        <w:rPr>
          <w:rFonts w:asciiTheme="majorHAnsi" w:hAnsiTheme="majorHAnsi" w:cstheme="majorHAnsi"/>
        </w:rPr>
        <w:t xml:space="preserve"> </w:t>
      </w:r>
    </w:p>
    <w:p w14:paraId="6A395EF5" w14:textId="29A84EC9" w:rsidR="00E01F2E" w:rsidRDefault="005021ED" w:rsidP="008216A4">
      <w:pPr>
        <w:jc w:val="both"/>
        <w:rPr>
          <w:rFonts w:asciiTheme="majorHAnsi" w:hAnsiTheme="majorHAnsi" w:cstheme="majorHAnsi"/>
        </w:rPr>
      </w:pPr>
      <w:r w:rsidRPr="00E95660">
        <w:rPr>
          <w:rFonts w:asciiTheme="majorHAnsi" w:hAnsiTheme="majorHAnsi" w:cstheme="majorHAnsi"/>
        </w:rPr>
        <w:t>Enhancing the effects of cash transfers on human capital formation and resilience</w:t>
      </w:r>
      <w:r>
        <w:rPr>
          <w:rFonts w:asciiTheme="majorHAnsi" w:hAnsiTheme="majorHAnsi" w:cstheme="majorHAnsi"/>
        </w:rPr>
        <w:t xml:space="preserve"> requires good understanding of barriers </w:t>
      </w:r>
      <w:r w:rsidR="00E01F2E">
        <w:rPr>
          <w:rFonts w:asciiTheme="majorHAnsi" w:hAnsiTheme="majorHAnsi" w:cstheme="majorHAnsi"/>
        </w:rPr>
        <w:t>to using services</w:t>
      </w:r>
      <w:r>
        <w:rPr>
          <w:rFonts w:asciiTheme="majorHAnsi" w:hAnsiTheme="majorHAnsi" w:cstheme="majorHAnsi"/>
        </w:rPr>
        <w:t>.  Cash constraint can be of utmost importance, but it is often accompanied by other factors, making use of cash difficult. There is an extensive literature on the likely pathways of impact for cash transfers on human development outcomes, assets, employment</w:t>
      </w:r>
      <w:r w:rsidR="00FA617D">
        <w:rPr>
          <w:rFonts w:asciiTheme="majorHAnsi" w:hAnsiTheme="majorHAnsi" w:cstheme="majorHAnsi"/>
        </w:rPr>
        <w:t xml:space="preserve">, </w:t>
      </w:r>
      <w:r>
        <w:rPr>
          <w:rFonts w:asciiTheme="majorHAnsi" w:hAnsiTheme="majorHAnsi" w:cstheme="majorHAnsi"/>
        </w:rPr>
        <w:t>productivity and resilience</w:t>
      </w:r>
      <w:r w:rsidR="00E01F2E">
        <w:rPr>
          <w:rFonts w:asciiTheme="majorHAnsi" w:hAnsiTheme="majorHAnsi" w:cstheme="majorHAnsi"/>
        </w:rPr>
        <w:t xml:space="preserve"> (Fiszbein </w:t>
      </w:r>
      <w:r w:rsidR="00A466E5">
        <w:rPr>
          <w:rFonts w:asciiTheme="majorHAnsi" w:hAnsiTheme="majorHAnsi" w:cstheme="majorHAnsi"/>
        </w:rPr>
        <w:t xml:space="preserve">et al. </w:t>
      </w:r>
      <w:r w:rsidR="00E01F2E">
        <w:rPr>
          <w:rFonts w:asciiTheme="majorHAnsi" w:hAnsiTheme="majorHAnsi" w:cstheme="majorHAnsi"/>
        </w:rPr>
        <w:t>2009</w:t>
      </w:r>
      <w:r w:rsidR="00FA617D">
        <w:rPr>
          <w:rFonts w:asciiTheme="majorHAnsi" w:hAnsiTheme="majorHAnsi" w:cstheme="majorHAnsi"/>
        </w:rPr>
        <w:t>, Ibarran et al. 2017</w:t>
      </w:r>
      <w:r w:rsidR="00E01F2E">
        <w:rPr>
          <w:rFonts w:asciiTheme="majorHAnsi" w:hAnsiTheme="majorHAnsi" w:cstheme="majorHAnsi"/>
        </w:rPr>
        <w:t>)</w:t>
      </w:r>
      <w:r>
        <w:rPr>
          <w:rFonts w:asciiTheme="majorHAnsi" w:hAnsiTheme="majorHAnsi" w:cstheme="majorHAnsi"/>
        </w:rPr>
        <w:t xml:space="preserve">.  </w:t>
      </w:r>
    </w:p>
    <w:p w14:paraId="7C7F38B2" w14:textId="49CF3B38" w:rsidR="005021ED" w:rsidRDefault="005021ED" w:rsidP="008216A4">
      <w:pPr>
        <w:jc w:val="both"/>
        <w:rPr>
          <w:rFonts w:asciiTheme="majorHAnsi" w:hAnsiTheme="majorHAnsi" w:cstheme="majorHAnsi"/>
        </w:rPr>
      </w:pPr>
      <w:r>
        <w:rPr>
          <w:rFonts w:asciiTheme="majorHAnsi" w:hAnsiTheme="majorHAnsi" w:cstheme="majorHAnsi"/>
        </w:rPr>
        <w:t xml:space="preserve">The most explicit form of such connections are </w:t>
      </w:r>
      <w:r w:rsidRPr="00FA617D">
        <w:rPr>
          <w:rFonts w:asciiTheme="majorHAnsi" w:hAnsiTheme="majorHAnsi" w:cstheme="majorHAnsi"/>
          <w:b/>
          <w:bCs/>
        </w:rPr>
        <w:t>conditionalities</w:t>
      </w:r>
      <w:r>
        <w:rPr>
          <w:rFonts w:asciiTheme="majorHAnsi" w:hAnsiTheme="majorHAnsi" w:cstheme="majorHAnsi"/>
        </w:rPr>
        <w:t xml:space="preserve"> – when a beneficiary is required to undertake certain actions </w:t>
      </w:r>
      <w:r w:rsidR="00A466E5">
        <w:rPr>
          <w:rFonts w:asciiTheme="majorHAnsi" w:hAnsiTheme="majorHAnsi" w:cstheme="majorHAnsi"/>
        </w:rPr>
        <w:t xml:space="preserve">to </w:t>
      </w:r>
      <w:r>
        <w:rPr>
          <w:rFonts w:asciiTheme="majorHAnsi" w:hAnsiTheme="majorHAnsi" w:cstheme="majorHAnsi"/>
        </w:rPr>
        <w:t>us</w:t>
      </w:r>
      <w:r w:rsidR="00A466E5">
        <w:rPr>
          <w:rFonts w:asciiTheme="majorHAnsi" w:hAnsiTheme="majorHAnsi" w:cstheme="majorHAnsi"/>
        </w:rPr>
        <w:t>e</w:t>
      </w:r>
      <w:r>
        <w:rPr>
          <w:rFonts w:asciiTheme="majorHAnsi" w:hAnsiTheme="majorHAnsi" w:cstheme="majorHAnsi"/>
        </w:rPr>
        <w:t xml:space="preserve"> services</w:t>
      </w:r>
      <w:r w:rsidR="00E01F2E">
        <w:rPr>
          <w:rFonts w:asciiTheme="majorHAnsi" w:hAnsiTheme="majorHAnsi" w:cstheme="majorHAnsi"/>
        </w:rPr>
        <w:t>.</w:t>
      </w:r>
      <w:r>
        <w:rPr>
          <w:rFonts w:asciiTheme="majorHAnsi" w:hAnsiTheme="majorHAnsi" w:cstheme="majorHAnsi"/>
        </w:rPr>
        <w:t xml:space="preserve"> </w:t>
      </w:r>
      <w:r w:rsidR="00E01F2E">
        <w:rPr>
          <w:rFonts w:asciiTheme="majorHAnsi" w:hAnsiTheme="majorHAnsi" w:cstheme="majorHAnsi"/>
        </w:rPr>
        <w:t>Use of e</w:t>
      </w:r>
      <w:r>
        <w:rPr>
          <w:rFonts w:asciiTheme="majorHAnsi" w:hAnsiTheme="majorHAnsi" w:cstheme="majorHAnsi"/>
        </w:rPr>
        <w:t xml:space="preserve">ducation and health </w:t>
      </w:r>
      <w:r w:rsidR="00E01F2E">
        <w:rPr>
          <w:rFonts w:asciiTheme="majorHAnsi" w:hAnsiTheme="majorHAnsi" w:cstheme="majorHAnsi"/>
        </w:rPr>
        <w:t xml:space="preserve">services </w:t>
      </w:r>
      <w:r>
        <w:rPr>
          <w:rFonts w:asciiTheme="majorHAnsi" w:hAnsiTheme="majorHAnsi" w:cstheme="majorHAnsi"/>
        </w:rPr>
        <w:t>i</w:t>
      </w:r>
      <w:r w:rsidR="00E01F2E">
        <w:rPr>
          <w:rFonts w:asciiTheme="majorHAnsi" w:hAnsiTheme="majorHAnsi" w:cstheme="majorHAnsi"/>
        </w:rPr>
        <w:t>s</w:t>
      </w:r>
      <w:r>
        <w:rPr>
          <w:rFonts w:asciiTheme="majorHAnsi" w:hAnsiTheme="majorHAnsi" w:cstheme="majorHAnsi"/>
        </w:rPr>
        <w:t xml:space="preserve"> </w:t>
      </w:r>
      <w:r w:rsidR="00E01F2E">
        <w:rPr>
          <w:rFonts w:asciiTheme="majorHAnsi" w:hAnsiTheme="majorHAnsi" w:cstheme="majorHAnsi"/>
        </w:rPr>
        <w:t xml:space="preserve">a </w:t>
      </w:r>
      <w:r>
        <w:rPr>
          <w:rFonts w:asciiTheme="majorHAnsi" w:hAnsiTheme="majorHAnsi" w:cstheme="majorHAnsi"/>
        </w:rPr>
        <w:t xml:space="preserve">standard </w:t>
      </w:r>
      <w:r w:rsidR="00E01F2E">
        <w:rPr>
          <w:rFonts w:asciiTheme="majorHAnsi" w:hAnsiTheme="majorHAnsi" w:cstheme="majorHAnsi"/>
        </w:rPr>
        <w:t xml:space="preserve">in </w:t>
      </w:r>
      <w:r>
        <w:rPr>
          <w:rFonts w:asciiTheme="majorHAnsi" w:hAnsiTheme="majorHAnsi" w:cstheme="majorHAnsi"/>
        </w:rPr>
        <w:t xml:space="preserve">CCTs, employment services or social integration services </w:t>
      </w:r>
      <w:r w:rsidR="00E01F2E">
        <w:rPr>
          <w:rFonts w:asciiTheme="majorHAnsi" w:hAnsiTheme="majorHAnsi" w:cstheme="majorHAnsi"/>
        </w:rPr>
        <w:t xml:space="preserve">are increasingly a </w:t>
      </w:r>
      <w:r w:rsidR="00A466E5">
        <w:rPr>
          <w:rFonts w:asciiTheme="majorHAnsi" w:hAnsiTheme="majorHAnsi" w:cstheme="majorHAnsi"/>
        </w:rPr>
        <w:t xml:space="preserve">requirement </w:t>
      </w:r>
      <w:r>
        <w:rPr>
          <w:rFonts w:asciiTheme="majorHAnsi" w:hAnsiTheme="majorHAnsi" w:cstheme="majorHAnsi"/>
        </w:rPr>
        <w:t>in many social assistance programs in developed welfare states</w:t>
      </w:r>
      <w:r w:rsidR="00E01F2E">
        <w:rPr>
          <w:rFonts w:asciiTheme="majorHAnsi" w:hAnsiTheme="majorHAnsi" w:cstheme="majorHAnsi"/>
        </w:rPr>
        <w:t xml:space="preserve"> (</w:t>
      </w:r>
      <w:r w:rsidR="00FA617D">
        <w:rPr>
          <w:rFonts w:asciiTheme="majorHAnsi" w:hAnsiTheme="majorHAnsi" w:cstheme="majorHAnsi"/>
        </w:rPr>
        <w:t>Schüring</w:t>
      </w:r>
      <w:r w:rsidR="00E01F2E">
        <w:rPr>
          <w:rFonts w:asciiTheme="majorHAnsi" w:hAnsiTheme="majorHAnsi" w:cstheme="majorHAnsi"/>
        </w:rPr>
        <w:t xml:space="preserve"> 2021</w:t>
      </w:r>
      <w:r>
        <w:rPr>
          <w:rFonts w:asciiTheme="majorHAnsi" w:hAnsiTheme="majorHAnsi" w:cstheme="majorHAnsi"/>
        </w:rPr>
        <w:t>). These requirements can be conceptualized as</w:t>
      </w:r>
      <w:r w:rsidR="00A466E5">
        <w:rPr>
          <w:rFonts w:asciiTheme="majorHAnsi" w:hAnsiTheme="majorHAnsi" w:cstheme="majorHAnsi"/>
        </w:rPr>
        <w:t xml:space="preserve"> either </w:t>
      </w:r>
      <w:r w:rsidR="00EE760A">
        <w:rPr>
          <w:rFonts w:asciiTheme="majorHAnsi" w:hAnsiTheme="majorHAnsi" w:cstheme="majorHAnsi"/>
        </w:rPr>
        <w:t>as</w:t>
      </w:r>
      <w:r>
        <w:rPr>
          <w:rFonts w:asciiTheme="majorHAnsi" w:hAnsiTheme="majorHAnsi" w:cstheme="majorHAnsi"/>
        </w:rPr>
        <w:t xml:space="preserve"> “conditions” (soft </w:t>
      </w:r>
      <w:r w:rsidR="00CB7E1D">
        <w:rPr>
          <w:rFonts w:asciiTheme="majorHAnsi" w:hAnsiTheme="majorHAnsi" w:cstheme="majorHAnsi"/>
        </w:rPr>
        <w:t>– often call</w:t>
      </w:r>
      <w:r w:rsidR="00D031F6">
        <w:rPr>
          <w:rFonts w:asciiTheme="majorHAnsi" w:hAnsiTheme="majorHAnsi" w:cstheme="majorHAnsi"/>
        </w:rPr>
        <w:t>–</w:t>
      </w:r>
      <w:r w:rsidR="00CB7E1D">
        <w:rPr>
          <w:rFonts w:asciiTheme="majorHAnsi" w:hAnsiTheme="majorHAnsi" w:cstheme="majorHAnsi"/>
        </w:rPr>
        <w:t xml:space="preserve">d nudges - </w:t>
      </w:r>
      <w:r>
        <w:rPr>
          <w:rFonts w:asciiTheme="majorHAnsi" w:hAnsiTheme="majorHAnsi" w:cstheme="majorHAnsi"/>
        </w:rPr>
        <w:t>or hard) or” incentives” (with part of the benefit linked to the actual use of a service or an outcome).  Another model is based on “</w:t>
      </w:r>
      <w:r w:rsidRPr="00CB7E1D">
        <w:rPr>
          <w:rFonts w:asciiTheme="majorHAnsi" w:hAnsiTheme="majorHAnsi" w:cstheme="majorHAnsi"/>
          <w:b/>
          <w:bCs/>
        </w:rPr>
        <w:t>referrals</w:t>
      </w:r>
      <w:r>
        <w:rPr>
          <w:rFonts w:asciiTheme="majorHAnsi" w:hAnsiTheme="majorHAnsi" w:cstheme="majorHAnsi"/>
        </w:rPr>
        <w:t>” or directing participants of cash transfers to use services or directly providing them such services (e.g., agricultural extension</w:t>
      </w:r>
      <w:r w:rsidR="00E01F2E">
        <w:rPr>
          <w:rFonts w:asciiTheme="majorHAnsi" w:hAnsiTheme="majorHAnsi" w:cstheme="majorHAnsi"/>
        </w:rPr>
        <w:t>,</w:t>
      </w:r>
      <w:r>
        <w:rPr>
          <w:rFonts w:asciiTheme="majorHAnsi" w:hAnsiTheme="majorHAnsi" w:cstheme="majorHAnsi"/>
        </w:rPr>
        <w:t xml:space="preserve"> coaching and financial services</w:t>
      </w:r>
      <w:r w:rsidR="00EE760A">
        <w:rPr>
          <w:rFonts w:asciiTheme="majorHAnsi" w:hAnsiTheme="majorHAnsi" w:cstheme="majorHAnsi"/>
        </w:rPr>
        <w:t xml:space="preserve"> etc.</w:t>
      </w:r>
      <w:r>
        <w:rPr>
          <w:rFonts w:asciiTheme="majorHAnsi" w:hAnsiTheme="majorHAnsi" w:cstheme="majorHAnsi"/>
        </w:rPr>
        <w:t xml:space="preserve">). </w:t>
      </w:r>
    </w:p>
    <w:p w14:paraId="1EE46B21" w14:textId="698AED14" w:rsidR="005021ED" w:rsidRPr="00A54EDA" w:rsidRDefault="005021ED" w:rsidP="008D30BF">
      <w:pPr>
        <w:pStyle w:val="Heading3"/>
        <w:ind w:firstLine="720"/>
      </w:pPr>
      <w:bookmarkStart w:id="116" w:name="_Toc160542037"/>
      <w:r w:rsidRPr="00A54EDA">
        <w:t>Types of conditionalities and behavioural nudges</w:t>
      </w:r>
      <w:bookmarkEnd w:id="116"/>
      <w:r w:rsidRPr="00A54EDA">
        <w:t xml:space="preserve"> </w:t>
      </w:r>
    </w:p>
    <w:p w14:paraId="3BEE9B65" w14:textId="1140AA5E" w:rsidR="005021ED" w:rsidRDefault="00EE760A" w:rsidP="008216A4">
      <w:pPr>
        <w:jc w:val="both"/>
        <w:rPr>
          <w:rFonts w:asciiTheme="majorHAnsi" w:hAnsiTheme="majorHAnsi" w:cstheme="majorHAnsi"/>
        </w:rPr>
      </w:pPr>
      <w:r>
        <w:rPr>
          <w:rFonts w:asciiTheme="majorHAnsi" w:hAnsiTheme="majorHAnsi" w:cstheme="majorHAnsi"/>
        </w:rPr>
        <w:t>C</w:t>
      </w:r>
      <w:r w:rsidR="005021ED" w:rsidRPr="00445336">
        <w:rPr>
          <w:rFonts w:asciiTheme="majorHAnsi" w:hAnsiTheme="majorHAnsi" w:cstheme="majorHAnsi"/>
        </w:rPr>
        <w:t>onditions</w:t>
      </w:r>
      <w:r w:rsidR="005021ED">
        <w:rPr>
          <w:rFonts w:asciiTheme="majorHAnsi" w:hAnsiTheme="majorHAnsi" w:cstheme="majorHAnsi"/>
        </w:rPr>
        <w:t xml:space="preserve"> </w:t>
      </w:r>
      <w:r w:rsidR="005021ED" w:rsidRPr="00445336">
        <w:rPr>
          <w:rFonts w:asciiTheme="majorHAnsi" w:hAnsiTheme="majorHAnsi" w:cstheme="majorHAnsi"/>
        </w:rPr>
        <w:t xml:space="preserve">are put in place in order to ensure that transfers not only lead to increased </w:t>
      </w:r>
      <w:r w:rsidR="00E01F2E">
        <w:rPr>
          <w:rFonts w:asciiTheme="majorHAnsi" w:hAnsiTheme="majorHAnsi" w:cstheme="majorHAnsi"/>
        </w:rPr>
        <w:t>consumption,</w:t>
      </w:r>
      <w:r w:rsidR="005021ED" w:rsidRPr="00445336">
        <w:rPr>
          <w:rFonts w:asciiTheme="majorHAnsi" w:hAnsiTheme="majorHAnsi" w:cstheme="majorHAnsi"/>
        </w:rPr>
        <w:t xml:space="preserve"> but also</w:t>
      </w:r>
      <w:r w:rsidR="005021ED">
        <w:rPr>
          <w:rFonts w:asciiTheme="majorHAnsi" w:hAnsiTheme="majorHAnsi" w:cstheme="majorHAnsi"/>
        </w:rPr>
        <w:t xml:space="preserve"> </w:t>
      </w:r>
      <w:r w:rsidR="005021ED" w:rsidRPr="00445336">
        <w:rPr>
          <w:rFonts w:asciiTheme="majorHAnsi" w:hAnsiTheme="majorHAnsi" w:cstheme="majorHAnsi"/>
        </w:rPr>
        <w:t>investment in health and education.</w:t>
      </w:r>
      <w:r w:rsidR="005021ED">
        <w:rPr>
          <w:rFonts w:asciiTheme="majorHAnsi" w:hAnsiTheme="majorHAnsi" w:cstheme="majorHAnsi"/>
        </w:rPr>
        <w:t xml:space="preserve"> </w:t>
      </w:r>
      <w:r w:rsidR="005021ED" w:rsidRPr="00AA14D5">
        <w:rPr>
          <w:rFonts w:asciiTheme="majorHAnsi" w:hAnsiTheme="majorHAnsi" w:cstheme="majorHAnsi"/>
        </w:rPr>
        <w:t xml:space="preserve">Next to optimizing recipients’ behavior, conditionality </w:t>
      </w:r>
      <w:r w:rsidR="00CB7E1D">
        <w:rPr>
          <w:rFonts w:asciiTheme="majorHAnsi" w:hAnsiTheme="majorHAnsi" w:cstheme="majorHAnsi"/>
        </w:rPr>
        <w:t xml:space="preserve">may also </w:t>
      </w:r>
      <w:r w:rsidR="005021ED" w:rsidRPr="00AA14D5">
        <w:rPr>
          <w:rFonts w:asciiTheme="majorHAnsi" w:hAnsiTheme="majorHAnsi" w:cstheme="majorHAnsi"/>
        </w:rPr>
        <w:t>increase the political acceptability of social transfers</w:t>
      </w:r>
      <w:r w:rsidR="005021ED">
        <w:rPr>
          <w:rFonts w:asciiTheme="majorHAnsi" w:hAnsiTheme="majorHAnsi" w:cstheme="majorHAnsi"/>
        </w:rPr>
        <w:t xml:space="preserve"> (</w:t>
      </w:r>
      <w:r w:rsidR="00CB7E1D">
        <w:rPr>
          <w:rFonts w:asciiTheme="majorHAnsi" w:hAnsiTheme="majorHAnsi" w:cstheme="majorHAnsi"/>
        </w:rPr>
        <w:t>Fiszbein</w:t>
      </w:r>
      <w:r w:rsidR="00E01F2E">
        <w:rPr>
          <w:rFonts w:asciiTheme="majorHAnsi" w:hAnsiTheme="majorHAnsi" w:cstheme="majorHAnsi"/>
        </w:rPr>
        <w:t xml:space="preserve"> 2009, </w:t>
      </w:r>
      <w:r w:rsidR="00CB7E1D">
        <w:rPr>
          <w:rFonts w:asciiTheme="majorHAnsi" w:hAnsiTheme="majorHAnsi" w:cstheme="majorHAnsi"/>
        </w:rPr>
        <w:t>Schüring</w:t>
      </w:r>
      <w:r w:rsidR="005021ED">
        <w:rPr>
          <w:rFonts w:asciiTheme="majorHAnsi" w:hAnsiTheme="majorHAnsi" w:cstheme="majorHAnsi"/>
        </w:rPr>
        <w:t xml:space="preserve"> 2012)</w:t>
      </w:r>
      <w:r w:rsidR="005021ED" w:rsidRPr="00AA14D5">
        <w:rPr>
          <w:rFonts w:asciiTheme="majorHAnsi" w:hAnsiTheme="majorHAnsi" w:cstheme="majorHAnsi"/>
        </w:rPr>
        <w:t>.</w:t>
      </w:r>
      <w:r w:rsidR="005021ED">
        <w:rPr>
          <w:rFonts w:asciiTheme="majorHAnsi" w:hAnsiTheme="majorHAnsi" w:cstheme="majorHAnsi"/>
        </w:rPr>
        <w:t xml:space="preserve"> </w:t>
      </w:r>
      <w:r w:rsidR="00FD1937" w:rsidRPr="007D75EA">
        <w:rPr>
          <w:rFonts w:asciiTheme="majorHAnsi" w:hAnsiTheme="majorHAnsi" w:cstheme="majorHAnsi"/>
        </w:rPr>
        <w:t>Many governments and societies place significant policy weight on “co-responsibility” between the state and the individual</w:t>
      </w:r>
      <w:r w:rsidR="00624ADC">
        <w:rPr>
          <w:rFonts w:asciiTheme="majorHAnsi" w:hAnsiTheme="majorHAnsi" w:cstheme="majorHAnsi"/>
        </w:rPr>
        <w:t xml:space="preserve">, </w:t>
      </w:r>
      <w:r w:rsidR="00624ADC" w:rsidRPr="00624ADC">
        <w:rPr>
          <w:rFonts w:asciiTheme="majorHAnsi" w:hAnsiTheme="majorHAnsi" w:cstheme="majorHAnsi"/>
        </w:rPr>
        <w:t>argu</w:t>
      </w:r>
      <w:r w:rsidR="00624ADC">
        <w:rPr>
          <w:rFonts w:asciiTheme="majorHAnsi" w:hAnsiTheme="majorHAnsi" w:cstheme="majorHAnsi"/>
        </w:rPr>
        <w:t>ing</w:t>
      </w:r>
      <w:r w:rsidR="00624ADC" w:rsidRPr="00624ADC">
        <w:rPr>
          <w:rFonts w:asciiTheme="majorHAnsi" w:hAnsiTheme="majorHAnsi" w:cstheme="majorHAnsi"/>
        </w:rPr>
        <w:t xml:space="preserve"> </w:t>
      </w:r>
      <w:r w:rsidR="00624ADC">
        <w:rPr>
          <w:rFonts w:asciiTheme="majorHAnsi" w:hAnsiTheme="majorHAnsi" w:cstheme="majorHAnsi"/>
        </w:rPr>
        <w:t xml:space="preserve">that </w:t>
      </w:r>
      <w:r w:rsidR="00624ADC" w:rsidRPr="00624ADC">
        <w:rPr>
          <w:rFonts w:asciiTheme="majorHAnsi" w:hAnsiTheme="majorHAnsi" w:cstheme="majorHAnsi"/>
        </w:rPr>
        <w:t>people should not get anything unless they do something in return</w:t>
      </w:r>
      <w:r w:rsidR="00624ADC">
        <w:rPr>
          <w:rFonts w:asciiTheme="majorHAnsi" w:hAnsiTheme="majorHAnsi" w:cstheme="majorHAnsi"/>
        </w:rPr>
        <w:t>.</w:t>
      </w:r>
      <w:r w:rsidR="00FD1937" w:rsidRPr="007D75EA">
        <w:rPr>
          <w:rFonts w:asciiTheme="majorHAnsi" w:hAnsiTheme="majorHAnsi" w:cstheme="majorHAnsi"/>
        </w:rPr>
        <w:t>.</w:t>
      </w:r>
      <w:r w:rsidR="00FD1937">
        <w:rPr>
          <w:rFonts w:asciiTheme="majorHAnsi" w:hAnsiTheme="majorHAnsi" w:cstheme="majorHAnsi"/>
        </w:rPr>
        <w:t xml:space="preserve"> </w:t>
      </w:r>
    </w:p>
    <w:p w14:paraId="12617F88" w14:textId="47500930" w:rsidR="00473CC5" w:rsidRDefault="005021ED" w:rsidP="00C76450">
      <w:pPr>
        <w:jc w:val="both"/>
        <w:rPr>
          <w:rFonts w:asciiTheme="majorHAnsi" w:hAnsiTheme="majorHAnsi" w:cstheme="majorHAnsi"/>
        </w:rPr>
      </w:pPr>
      <w:r>
        <w:rPr>
          <w:rFonts w:asciiTheme="majorHAnsi" w:hAnsiTheme="majorHAnsi" w:cstheme="majorHAnsi"/>
        </w:rPr>
        <w:t xml:space="preserve">The core </w:t>
      </w:r>
      <w:r w:rsidR="009C5F06">
        <w:rPr>
          <w:rFonts w:asciiTheme="majorHAnsi" w:hAnsiTheme="majorHAnsi" w:cstheme="majorHAnsi"/>
        </w:rPr>
        <w:t xml:space="preserve">design </w:t>
      </w:r>
      <w:r>
        <w:rPr>
          <w:rFonts w:asciiTheme="majorHAnsi" w:hAnsiTheme="majorHAnsi" w:cstheme="majorHAnsi"/>
        </w:rPr>
        <w:t>question</w:t>
      </w:r>
      <w:r w:rsidR="009C5F06">
        <w:rPr>
          <w:rFonts w:asciiTheme="majorHAnsi" w:hAnsiTheme="majorHAnsi" w:cstheme="majorHAnsi"/>
        </w:rPr>
        <w:t>s</w:t>
      </w:r>
      <w:r>
        <w:rPr>
          <w:rFonts w:asciiTheme="majorHAnsi" w:hAnsiTheme="majorHAnsi" w:cstheme="majorHAnsi"/>
        </w:rPr>
        <w:t xml:space="preserve"> regarding conditionalities</w:t>
      </w:r>
      <w:r w:rsidR="009C5F06">
        <w:rPr>
          <w:rFonts w:asciiTheme="majorHAnsi" w:hAnsiTheme="majorHAnsi" w:cstheme="majorHAnsi"/>
        </w:rPr>
        <w:t xml:space="preserve"> are</w:t>
      </w:r>
      <w:r w:rsidRPr="00B95076">
        <w:rPr>
          <w:rFonts w:asciiTheme="majorHAnsi" w:hAnsiTheme="majorHAnsi" w:cstheme="majorHAnsi"/>
        </w:rPr>
        <w:t xml:space="preserve"> </w:t>
      </w:r>
      <w:r w:rsidR="00EE760A">
        <w:rPr>
          <w:rFonts w:asciiTheme="majorHAnsi" w:hAnsiTheme="majorHAnsi" w:cstheme="majorHAnsi"/>
        </w:rPr>
        <w:t>whether</w:t>
      </w:r>
      <w:r w:rsidR="009C5F06">
        <w:rPr>
          <w:rFonts w:asciiTheme="majorHAnsi" w:hAnsiTheme="majorHAnsi" w:cstheme="majorHAnsi"/>
        </w:rPr>
        <w:t xml:space="preserve"> </w:t>
      </w:r>
      <w:r w:rsidRPr="00B95076">
        <w:rPr>
          <w:rFonts w:asciiTheme="majorHAnsi" w:hAnsiTheme="majorHAnsi" w:cstheme="majorHAnsi"/>
        </w:rPr>
        <w:t>the impact</w:t>
      </w:r>
      <w:r w:rsidR="009C5F06">
        <w:rPr>
          <w:rFonts w:asciiTheme="majorHAnsi" w:hAnsiTheme="majorHAnsi" w:cstheme="majorHAnsi"/>
        </w:rPr>
        <w:t>s</w:t>
      </w:r>
      <w:r w:rsidRPr="00B95076">
        <w:rPr>
          <w:rFonts w:asciiTheme="majorHAnsi" w:hAnsiTheme="majorHAnsi" w:cstheme="majorHAnsi"/>
        </w:rPr>
        <w:t xml:space="preserve"> of money transfer</w:t>
      </w:r>
      <w:r w:rsidR="00EE760A">
        <w:rPr>
          <w:rFonts w:asciiTheme="majorHAnsi" w:hAnsiTheme="majorHAnsi" w:cstheme="majorHAnsi"/>
        </w:rPr>
        <w:t xml:space="preserve"> are</w:t>
      </w:r>
      <w:r w:rsidRPr="00B95076">
        <w:rPr>
          <w:rFonts w:asciiTheme="majorHAnsi" w:hAnsiTheme="majorHAnsi" w:cstheme="majorHAnsi"/>
        </w:rPr>
        <w:t xml:space="preserve"> enhanced by positive behavior change</w:t>
      </w:r>
      <w:r w:rsidR="009C5F06">
        <w:rPr>
          <w:rFonts w:asciiTheme="majorHAnsi" w:hAnsiTheme="majorHAnsi" w:cstheme="majorHAnsi"/>
        </w:rPr>
        <w:t xml:space="preserve">, </w:t>
      </w:r>
      <w:r w:rsidR="00EE760A">
        <w:rPr>
          <w:rFonts w:asciiTheme="majorHAnsi" w:hAnsiTheme="majorHAnsi" w:cstheme="majorHAnsi"/>
        </w:rPr>
        <w:t>or</w:t>
      </w:r>
      <w:r w:rsidR="009C5F06">
        <w:rPr>
          <w:rFonts w:asciiTheme="majorHAnsi" w:hAnsiTheme="majorHAnsi" w:cstheme="majorHAnsi"/>
        </w:rPr>
        <w:t xml:space="preserve"> there a </w:t>
      </w:r>
      <w:r w:rsidR="00E01F2E">
        <w:rPr>
          <w:rFonts w:asciiTheme="majorHAnsi" w:hAnsiTheme="majorHAnsi" w:cstheme="majorHAnsi"/>
        </w:rPr>
        <w:t xml:space="preserve">risk of </w:t>
      </w:r>
      <w:r w:rsidRPr="00B95076">
        <w:rPr>
          <w:rFonts w:asciiTheme="majorHAnsi" w:hAnsiTheme="majorHAnsi" w:cstheme="majorHAnsi"/>
        </w:rPr>
        <w:t xml:space="preserve">excluding the </w:t>
      </w:r>
      <w:r w:rsidR="009C5F06" w:rsidRPr="00B95076">
        <w:rPr>
          <w:rFonts w:asciiTheme="majorHAnsi" w:hAnsiTheme="majorHAnsi" w:cstheme="majorHAnsi"/>
        </w:rPr>
        <w:t>neediest</w:t>
      </w:r>
      <w:r w:rsidRPr="00B95076">
        <w:rPr>
          <w:rFonts w:asciiTheme="majorHAnsi" w:hAnsiTheme="majorHAnsi" w:cstheme="majorHAnsi"/>
        </w:rPr>
        <w:t xml:space="preserve"> who fail to comply or cannot </w:t>
      </w:r>
      <w:r w:rsidRPr="00B95076">
        <w:rPr>
          <w:rFonts w:asciiTheme="majorHAnsi" w:hAnsiTheme="majorHAnsi" w:cstheme="majorHAnsi"/>
        </w:rPr>
        <w:lastRenderedPageBreak/>
        <w:t>fully adhere to the rules</w:t>
      </w:r>
      <w:r w:rsidR="009C5F06">
        <w:rPr>
          <w:rFonts w:asciiTheme="majorHAnsi" w:hAnsiTheme="majorHAnsi" w:cstheme="majorHAnsi"/>
        </w:rPr>
        <w:t>?</w:t>
      </w:r>
      <w:r w:rsidR="00E01F2E">
        <w:rPr>
          <w:rFonts w:asciiTheme="majorHAnsi" w:hAnsiTheme="majorHAnsi" w:cstheme="majorHAnsi"/>
        </w:rPr>
        <w:t xml:space="preserve">  S</w:t>
      </w:r>
      <w:r w:rsidRPr="00A54EDA">
        <w:rPr>
          <w:rFonts w:asciiTheme="majorHAnsi" w:hAnsiTheme="majorHAnsi" w:cstheme="majorHAnsi"/>
        </w:rPr>
        <w:t xml:space="preserve">upply-side considerations </w:t>
      </w:r>
      <w:r>
        <w:rPr>
          <w:rFonts w:asciiTheme="majorHAnsi" w:hAnsiTheme="majorHAnsi" w:cstheme="majorHAnsi"/>
        </w:rPr>
        <w:t xml:space="preserve">such as </w:t>
      </w:r>
      <w:r w:rsidRPr="00A54EDA">
        <w:rPr>
          <w:rFonts w:asciiTheme="majorHAnsi" w:hAnsiTheme="majorHAnsi" w:cstheme="majorHAnsi"/>
        </w:rPr>
        <w:t>service availability</w:t>
      </w:r>
      <w:r>
        <w:rPr>
          <w:rFonts w:asciiTheme="majorHAnsi" w:hAnsiTheme="majorHAnsi" w:cstheme="majorHAnsi"/>
        </w:rPr>
        <w:t xml:space="preserve"> are important factors determining the use of conditionalities</w:t>
      </w:r>
      <w:r w:rsidRPr="00A54EDA">
        <w:rPr>
          <w:rFonts w:asciiTheme="majorHAnsi" w:hAnsiTheme="majorHAnsi" w:cstheme="majorHAnsi"/>
        </w:rPr>
        <w:t>.</w:t>
      </w:r>
      <w:r>
        <w:rPr>
          <w:rFonts w:asciiTheme="majorHAnsi" w:hAnsiTheme="majorHAnsi" w:cstheme="majorHAnsi"/>
        </w:rPr>
        <w:t xml:space="preserve"> </w:t>
      </w:r>
      <w:r w:rsidR="003C3414">
        <w:rPr>
          <w:rFonts w:asciiTheme="majorHAnsi" w:hAnsiTheme="majorHAnsi" w:cstheme="majorHAnsi"/>
        </w:rPr>
        <w:t xml:space="preserve">While </w:t>
      </w:r>
      <w:r w:rsidR="00C27760">
        <w:rPr>
          <w:rFonts w:asciiTheme="majorHAnsi" w:hAnsiTheme="majorHAnsi" w:cstheme="majorHAnsi"/>
        </w:rPr>
        <w:t>deciding w</w:t>
      </w:r>
      <w:r w:rsidR="00C76450" w:rsidRPr="00C76450">
        <w:rPr>
          <w:rFonts w:asciiTheme="majorHAnsi" w:hAnsiTheme="majorHAnsi" w:cstheme="majorHAnsi"/>
        </w:rPr>
        <w:t>hether any kind (soft or hard) condition are needed</w:t>
      </w:r>
      <w:r w:rsidR="00C27760">
        <w:rPr>
          <w:rFonts w:asciiTheme="majorHAnsi" w:hAnsiTheme="majorHAnsi" w:cstheme="majorHAnsi"/>
        </w:rPr>
        <w:t xml:space="preserve">, it is important </w:t>
      </w:r>
      <w:r w:rsidR="00DD2894">
        <w:rPr>
          <w:rFonts w:asciiTheme="majorHAnsi" w:hAnsiTheme="majorHAnsi" w:cstheme="majorHAnsi"/>
        </w:rPr>
        <w:t xml:space="preserve">to understand the source of </w:t>
      </w:r>
      <w:r w:rsidR="000D0273">
        <w:rPr>
          <w:rFonts w:asciiTheme="majorHAnsi" w:hAnsiTheme="majorHAnsi" w:cstheme="majorHAnsi"/>
        </w:rPr>
        <w:t>failure in reaching desirable outcome</w:t>
      </w:r>
      <w:r w:rsidR="008E04E3">
        <w:rPr>
          <w:rFonts w:asciiTheme="majorHAnsi" w:hAnsiTheme="majorHAnsi" w:cstheme="majorHAnsi"/>
        </w:rPr>
        <w:t xml:space="preserve"> (Fiszbein et al. 2009)</w:t>
      </w:r>
      <w:r w:rsidR="00C76450" w:rsidRPr="00C76450">
        <w:rPr>
          <w:rFonts w:asciiTheme="majorHAnsi" w:hAnsiTheme="majorHAnsi" w:cstheme="majorHAnsi"/>
        </w:rPr>
        <w:t>. A household’s constraint to sending a child to school may well be entirely a liquidity constraint and have nothing to do with not wanting to send a child to school or not knowing the benefits of sending a child to school</w:t>
      </w:r>
      <w:r w:rsidR="003C3414">
        <w:rPr>
          <w:rFonts w:asciiTheme="majorHAnsi" w:hAnsiTheme="majorHAnsi" w:cstheme="majorHAnsi"/>
        </w:rPr>
        <w:t xml:space="preserve">. </w:t>
      </w:r>
      <w:r w:rsidR="007A57F1">
        <w:rPr>
          <w:rFonts w:asciiTheme="majorHAnsi" w:hAnsiTheme="majorHAnsi" w:cstheme="majorHAnsi"/>
        </w:rPr>
        <w:t>In addition</w:t>
      </w:r>
      <w:r w:rsidR="00C559F2">
        <w:rPr>
          <w:rFonts w:asciiTheme="majorHAnsi" w:hAnsiTheme="majorHAnsi" w:cstheme="majorHAnsi"/>
        </w:rPr>
        <w:t>.</w:t>
      </w:r>
      <w:r w:rsidR="007A57F1">
        <w:rPr>
          <w:rFonts w:asciiTheme="majorHAnsi" w:hAnsiTheme="majorHAnsi" w:cstheme="majorHAnsi"/>
        </w:rPr>
        <w:t xml:space="preserve"> </w:t>
      </w:r>
      <w:r w:rsidR="00C559F2">
        <w:rPr>
          <w:rFonts w:asciiTheme="majorHAnsi" w:hAnsiTheme="majorHAnsi" w:cstheme="majorHAnsi"/>
        </w:rPr>
        <w:t xml:space="preserve">It is also imperative to assess </w:t>
      </w:r>
      <w:r w:rsidR="008013DE">
        <w:rPr>
          <w:rFonts w:asciiTheme="majorHAnsi" w:hAnsiTheme="majorHAnsi" w:cstheme="majorHAnsi"/>
        </w:rPr>
        <w:t>h</w:t>
      </w:r>
      <w:r w:rsidR="00C76450" w:rsidRPr="00C76450">
        <w:rPr>
          <w:rFonts w:asciiTheme="majorHAnsi" w:hAnsiTheme="majorHAnsi" w:cstheme="majorHAnsi"/>
        </w:rPr>
        <w:t xml:space="preserve">ow the institutional costs/capacity needs associated with introducing conditions may come at the cost of lower coverage. </w:t>
      </w:r>
      <w:r w:rsidR="008013DE">
        <w:rPr>
          <w:rFonts w:asciiTheme="majorHAnsi" w:hAnsiTheme="majorHAnsi" w:cstheme="majorHAnsi"/>
        </w:rPr>
        <w:t xml:space="preserve"> This needs to be combined with clear view of the c</w:t>
      </w:r>
      <w:r w:rsidR="00C76450" w:rsidRPr="00C76450">
        <w:rPr>
          <w:rFonts w:asciiTheme="majorHAnsi" w:hAnsiTheme="majorHAnsi" w:cstheme="majorHAnsi"/>
        </w:rPr>
        <w:t>osts for clients of meeting the conditions.</w:t>
      </w:r>
      <w:r w:rsidR="002A7C80" w:rsidRPr="002A7C80">
        <w:t xml:space="preserve"> </w:t>
      </w:r>
      <w:r w:rsidR="002A7C80">
        <w:rPr>
          <w:rFonts w:asciiTheme="majorHAnsi" w:hAnsiTheme="majorHAnsi" w:cstheme="majorHAnsi"/>
        </w:rPr>
        <w:t>T</w:t>
      </w:r>
      <w:r w:rsidR="002A7C80" w:rsidRPr="002A7C80">
        <w:rPr>
          <w:rFonts w:asciiTheme="majorHAnsi" w:hAnsiTheme="majorHAnsi" w:cstheme="majorHAnsi"/>
        </w:rPr>
        <w:t xml:space="preserve">he caveats from rights and administrative perspective should </w:t>
      </w:r>
      <w:r w:rsidR="002A7C80">
        <w:rPr>
          <w:rFonts w:asciiTheme="majorHAnsi" w:hAnsiTheme="majorHAnsi" w:cstheme="majorHAnsi"/>
        </w:rPr>
        <w:t>be taken into consideration</w:t>
      </w:r>
      <w:r w:rsidR="003C2317">
        <w:rPr>
          <w:rFonts w:asciiTheme="majorHAnsi" w:hAnsiTheme="majorHAnsi" w:cstheme="majorHAnsi"/>
        </w:rPr>
        <w:t xml:space="preserve"> (UNICEF 2016)</w:t>
      </w:r>
      <w:r w:rsidR="002A7C80">
        <w:rPr>
          <w:rFonts w:asciiTheme="majorHAnsi" w:hAnsiTheme="majorHAnsi" w:cstheme="majorHAnsi"/>
        </w:rPr>
        <w:t xml:space="preserve">. </w:t>
      </w:r>
      <w:r w:rsidR="00C76450" w:rsidRPr="00C76450">
        <w:rPr>
          <w:rFonts w:asciiTheme="majorHAnsi" w:hAnsiTheme="majorHAnsi" w:cstheme="majorHAnsi"/>
        </w:rPr>
        <w:t xml:space="preserve"> </w:t>
      </w:r>
      <w:r w:rsidR="00A07F68" w:rsidRPr="00A07F68">
        <w:rPr>
          <w:rFonts w:asciiTheme="majorHAnsi" w:hAnsiTheme="majorHAnsi" w:cstheme="majorHAnsi"/>
        </w:rPr>
        <w:t xml:space="preserve">An important attention need to be given to concerns of possible side effects of conditionalities in terms of exclusion, or have unintended consequences on women, imposing an extra burden on them (Schurig 2012,Razavi, 2021, UN Women 2019). </w:t>
      </w:r>
    </w:p>
    <w:p w14:paraId="4BCC3354" w14:textId="78D4A027" w:rsidR="005021ED" w:rsidRPr="00B95076" w:rsidRDefault="00AC1E33" w:rsidP="00473CC5">
      <w:pPr>
        <w:jc w:val="both"/>
        <w:rPr>
          <w:rFonts w:asciiTheme="majorHAnsi" w:hAnsiTheme="majorHAnsi" w:cstheme="majorHAnsi"/>
        </w:rPr>
      </w:pPr>
      <w:r>
        <w:rPr>
          <w:rFonts w:asciiTheme="majorHAnsi" w:hAnsiTheme="majorHAnsi" w:cstheme="majorHAnsi"/>
        </w:rPr>
        <w:t>Finally, there are r</w:t>
      </w:r>
      <w:r w:rsidR="00C76450" w:rsidRPr="00C76450">
        <w:rPr>
          <w:rFonts w:asciiTheme="majorHAnsi" w:hAnsiTheme="majorHAnsi" w:cstheme="majorHAnsi"/>
        </w:rPr>
        <w:t>isks associated with the power asymmetry between the person that  certifies whether the condition has been met and the person that demands the benefit</w:t>
      </w:r>
      <w:r>
        <w:rPr>
          <w:rFonts w:asciiTheme="majorHAnsi" w:hAnsiTheme="majorHAnsi" w:cstheme="majorHAnsi"/>
        </w:rPr>
        <w:t xml:space="preserve">, requiring </w:t>
      </w:r>
      <w:r w:rsidR="00A07F68">
        <w:rPr>
          <w:rFonts w:asciiTheme="majorHAnsi" w:hAnsiTheme="majorHAnsi" w:cstheme="majorHAnsi"/>
        </w:rPr>
        <w:t>approaches to address stigma and insure dignity.</w:t>
      </w:r>
      <w:r w:rsidR="00473CC5">
        <w:rPr>
          <w:rFonts w:asciiTheme="majorHAnsi" w:hAnsiTheme="majorHAnsi" w:cstheme="majorHAnsi"/>
        </w:rPr>
        <w:t xml:space="preserve">  </w:t>
      </w:r>
      <w:r w:rsidR="00C36901">
        <w:rPr>
          <w:rFonts w:asciiTheme="majorHAnsi" w:hAnsiTheme="majorHAnsi" w:cstheme="majorHAnsi"/>
        </w:rPr>
        <w:t xml:space="preserve">In order to be sensitive to rights and dignity the conditionalities have to be </w:t>
      </w:r>
      <w:r w:rsidR="00C36901" w:rsidRPr="00C01EF4">
        <w:rPr>
          <w:rFonts w:asciiTheme="majorHAnsi" w:hAnsiTheme="majorHAnsi" w:cstheme="majorHAnsi"/>
        </w:rPr>
        <w:t>simple and synchroniz</w:t>
      </w:r>
      <w:r w:rsidR="00C36901">
        <w:rPr>
          <w:rFonts w:asciiTheme="majorHAnsi" w:hAnsiTheme="majorHAnsi" w:cstheme="majorHAnsi"/>
        </w:rPr>
        <w:t>ed</w:t>
      </w:r>
      <w:r w:rsidR="00C36901" w:rsidRPr="00C01EF4">
        <w:rPr>
          <w:rFonts w:asciiTheme="majorHAnsi" w:hAnsiTheme="majorHAnsi" w:cstheme="majorHAnsi"/>
        </w:rPr>
        <w:t xml:space="preserve"> with the requirements of </w:t>
      </w:r>
      <w:r w:rsidR="00C36901">
        <w:rPr>
          <w:rFonts w:asciiTheme="majorHAnsi" w:hAnsiTheme="majorHAnsi" w:cstheme="majorHAnsi"/>
        </w:rPr>
        <w:t>human capital accumulation and service access routines</w:t>
      </w:r>
      <w:r w:rsidR="00C36901" w:rsidRPr="00C01EF4">
        <w:rPr>
          <w:rFonts w:asciiTheme="majorHAnsi" w:hAnsiTheme="majorHAnsi" w:cstheme="majorHAnsi"/>
        </w:rPr>
        <w:t xml:space="preserve">. </w:t>
      </w:r>
      <w:r w:rsidR="00C36901">
        <w:rPr>
          <w:rFonts w:asciiTheme="majorHAnsi" w:hAnsiTheme="majorHAnsi" w:cstheme="majorHAnsi"/>
        </w:rPr>
        <w:t>I</w:t>
      </w:r>
      <w:r w:rsidR="00C36901" w:rsidRPr="00C01EF4">
        <w:rPr>
          <w:rFonts w:asciiTheme="majorHAnsi" w:hAnsiTheme="majorHAnsi" w:cstheme="majorHAnsi"/>
        </w:rPr>
        <w:t>t also means communicating clearly the rights and responsibilities of the beneficiaries</w:t>
      </w:r>
      <w:r w:rsidR="00C36901" w:rsidRPr="00981A53">
        <w:rPr>
          <w:rFonts w:asciiTheme="majorHAnsi" w:hAnsiTheme="majorHAnsi" w:cstheme="majorHAnsi"/>
        </w:rPr>
        <w:t>. F</w:t>
      </w:r>
      <w:r w:rsidR="00C36901">
        <w:rPr>
          <w:rFonts w:asciiTheme="majorHAnsi" w:hAnsiTheme="majorHAnsi" w:cstheme="majorHAnsi"/>
        </w:rPr>
        <w:t>inally</w:t>
      </w:r>
      <w:r w:rsidR="00C36901" w:rsidRPr="00981A53">
        <w:rPr>
          <w:rFonts w:asciiTheme="majorHAnsi" w:hAnsiTheme="majorHAnsi" w:cstheme="majorHAnsi"/>
        </w:rPr>
        <w:t>, it means ensuring accessible grievances, with prompt investigations and responses to resolve them</w:t>
      </w:r>
      <w:r w:rsidR="00C36901">
        <w:rPr>
          <w:rFonts w:asciiTheme="majorHAnsi" w:hAnsiTheme="majorHAnsi" w:cstheme="majorHAnsi"/>
        </w:rPr>
        <w:t xml:space="preserve"> (Lindert et al. 2020)</w:t>
      </w:r>
      <w:r w:rsidR="00C36901" w:rsidRPr="00981A53">
        <w:rPr>
          <w:rFonts w:asciiTheme="majorHAnsi" w:hAnsiTheme="majorHAnsi" w:cstheme="majorHAnsi"/>
        </w:rPr>
        <w:t>.</w:t>
      </w:r>
    </w:p>
    <w:p w14:paraId="73D9FBD9" w14:textId="02FDF1DE" w:rsidR="005021ED" w:rsidRDefault="001F561B" w:rsidP="008216A4">
      <w:pPr>
        <w:jc w:val="both"/>
        <w:rPr>
          <w:rFonts w:asciiTheme="majorHAnsi" w:hAnsiTheme="majorHAnsi" w:cstheme="majorHAnsi"/>
        </w:rPr>
      </w:pPr>
      <w:r>
        <w:rPr>
          <w:rFonts w:asciiTheme="majorHAnsi" w:hAnsiTheme="majorHAnsi" w:cstheme="majorHAnsi"/>
        </w:rPr>
        <w:t xml:space="preserve">There </w:t>
      </w:r>
      <w:r w:rsidRPr="00F41D87">
        <w:rPr>
          <w:rFonts w:asciiTheme="majorHAnsi" w:hAnsiTheme="majorHAnsi" w:cstheme="majorHAnsi"/>
          <w:color w:val="000000" w:themeColor="text1"/>
        </w:rPr>
        <w:t xml:space="preserve">are </w:t>
      </w:r>
      <w:r w:rsidRPr="006913CD">
        <w:rPr>
          <w:rFonts w:asciiTheme="majorHAnsi" w:hAnsiTheme="majorHAnsi" w:cstheme="majorHAnsi"/>
          <w:b/>
          <w:bCs/>
          <w:i/>
          <w:iCs/>
        </w:rPr>
        <w:t>soft</w:t>
      </w:r>
      <w:r w:rsidRPr="00A54EDA">
        <w:rPr>
          <w:rFonts w:asciiTheme="majorHAnsi" w:hAnsiTheme="majorHAnsi" w:cstheme="majorHAnsi"/>
        </w:rPr>
        <w:t xml:space="preserve"> </w:t>
      </w:r>
      <w:r>
        <w:rPr>
          <w:rFonts w:asciiTheme="majorHAnsi" w:hAnsiTheme="majorHAnsi" w:cstheme="majorHAnsi"/>
        </w:rPr>
        <w:t xml:space="preserve">conditionalities (without penalties, sometimes even premia for desired actions) </w:t>
      </w:r>
      <w:r w:rsidRPr="00A54EDA">
        <w:rPr>
          <w:rFonts w:asciiTheme="majorHAnsi" w:hAnsiTheme="majorHAnsi" w:cstheme="majorHAnsi"/>
        </w:rPr>
        <w:t xml:space="preserve">vs </w:t>
      </w:r>
      <w:r w:rsidRPr="006913CD">
        <w:rPr>
          <w:rFonts w:asciiTheme="majorHAnsi" w:hAnsiTheme="majorHAnsi" w:cstheme="majorHAnsi"/>
          <w:b/>
          <w:bCs/>
          <w:i/>
          <w:iCs/>
        </w:rPr>
        <w:t>hard</w:t>
      </w:r>
      <w:r>
        <w:rPr>
          <w:rFonts w:asciiTheme="majorHAnsi" w:hAnsiTheme="majorHAnsi" w:cstheme="majorHAnsi"/>
        </w:rPr>
        <w:t xml:space="preserve">  conditionalities (which involve penalties)</w:t>
      </w:r>
      <w:r w:rsidRPr="00A54EDA">
        <w:rPr>
          <w:rFonts w:asciiTheme="majorHAnsi" w:hAnsiTheme="majorHAnsi" w:cstheme="majorHAnsi"/>
        </w:rPr>
        <w:t>.</w:t>
      </w:r>
      <w:r>
        <w:rPr>
          <w:rFonts w:asciiTheme="majorHAnsi" w:hAnsiTheme="majorHAnsi" w:cstheme="majorHAnsi"/>
        </w:rPr>
        <w:t xml:space="preserve"> </w:t>
      </w:r>
      <w:r w:rsidR="005021ED">
        <w:rPr>
          <w:rFonts w:asciiTheme="majorHAnsi" w:hAnsiTheme="majorHAnsi" w:cstheme="majorHAnsi"/>
        </w:rPr>
        <w:t xml:space="preserve">The </w:t>
      </w:r>
      <w:r w:rsidR="005021ED" w:rsidRPr="00A54EDA">
        <w:rPr>
          <w:rFonts w:asciiTheme="majorHAnsi" w:hAnsiTheme="majorHAnsi" w:cstheme="majorHAnsi"/>
        </w:rPr>
        <w:t xml:space="preserve">theory of change for conditionalities </w:t>
      </w:r>
      <w:r w:rsidR="005021ED">
        <w:rPr>
          <w:rFonts w:asciiTheme="majorHAnsi" w:hAnsiTheme="majorHAnsi" w:cstheme="majorHAnsi"/>
        </w:rPr>
        <w:t xml:space="preserve">or behavioral nudges has been discussed in the literature (see </w:t>
      </w:r>
      <w:r w:rsidR="00AD121D">
        <w:rPr>
          <w:rFonts w:asciiTheme="majorHAnsi" w:hAnsiTheme="majorHAnsi" w:cstheme="majorHAnsi"/>
        </w:rPr>
        <w:t xml:space="preserve">Fiszbein 2009, </w:t>
      </w:r>
      <w:r w:rsidR="005021ED">
        <w:rPr>
          <w:rFonts w:asciiTheme="majorHAnsi" w:hAnsiTheme="majorHAnsi" w:cstheme="majorHAnsi"/>
        </w:rPr>
        <w:t>Ibarran et al</w:t>
      </w:r>
      <w:r w:rsidR="005F5A79">
        <w:rPr>
          <w:rFonts w:asciiTheme="majorHAnsi" w:hAnsiTheme="majorHAnsi" w:cstheme="majorHAnsi"/>
        </w:rPr>
        <w:t xml:space="preserve"> 201</w:t>
      </w:r>
      <w:r w:rsidR="00AD121D">
        <w:rPr>
          <w:rFonts w:asciiTheme="majorHAnsi" w:hAnsiTheme="majorHAnsi" w:cstheme="majorHAnsi"/>
        </w:rPr>
        <w:t>7</w:t>
      </w:r>
      <w:r w:rsidR="005021ED">
        <w:rPr>
          <w:rFonts w:asciiTheme="majorHAnsi" w:hAnsiTheme="majorHAnsi" w:cstheme="majorHAnsi"/>
        </w:rPr>
        <w:t>)</w:t>
      </w:r>
      <w:r w:rsidR="005021ED" w:rsidRPr="00A54EDA">
        <w:rPr>
          <w:rFonts w:asciiTheme="majorHAnsi" w:hAnsiTheme="majorHAnsi" w:cstheme="majorHAnsi"/>
        </w:rPr>
        <w:t xml:space="preserve">. </w:t>
      </w:r>
      <w:r w:rsidR="005021ED" w:rsidRPr="00C01EF4">
        <w:rPr>
          <w:rFonts w:asciiTheme="majorHAnsi" w:hAnsiTheme="majorHAnsi" w:cstheme="majorHAnsi"/>
        </w:rPr>
        <w:t>Over 60 countries operate conditional cash transfers (CCTs). They aim to alleviate poverty by providing cash assistance to poor families and to reduce the inter-generational transmission of poverty by incentivizing investments in human capital.</w:t>
      </w:r>
      <w:r w:rsidR="00F04AF2">
        <w:rPr>
          <w:rFonts w:asciiTheme="majorHAnsi" w:hAnsiTheme="majorHAnsi" w:cstheme="majorHAnsi"/>
        </w:rPr>
        <w:t xml:space="preserve"> </w:t>
      </w:r>
      <w:r w:rsidR="00F04AF2" w:rsidRPr="00175B67">
        <w:rPr>
          <w:rFonts w:asciiTheme="majorHAnsi" w:hAnsiTheme="majorHAnsi" w:cstheme="majorHAnsi"/>
        </w:rPr>
        <w:t xml:space="preserve">CCTs are more widespread in Latin America, </w:t>
      </w:r>
      <w:r w:rsidR="00F04AF2">
        <w:rPr>
          <w:rFonts w:asciiTheme="majorHAnsi" w:hAnsiTheme="majorHAnsi" w:cstheme="majorHAnsi"/>
        </w:rPr>
        <w:t>b</w:t>
      </w:r>
      <w:r w:rsidR="00F04AF2" w:rsidRPr="00175B67">
        <w:rPr>
          <w:rFonts w:asciiTheme="majorHAnsi" w:hAnsiTheme="majorHAnsi" w:cstheme="majorHAnsi"/>
        </w:rPr>
        <w:t xml:space="preserve">ut </w:t>
      </w:r>
      <w:r w:rsidR="00F41D87">
        <w:rPr>
          <w:rFonts w:asciiTheme="majorHAnsi" w:hAnsiTheme="majorHAnsi" w:cstheme="majorHAnsi"/>
        </w:rPr>
        <w:t xml:space="preserve">several </w:t>
      </w:r>
      <w:r w:rsidR="00F04AF2" w:rsidRPr="00175B67">
        <w:rPr>
          <w:rFonts w:asciiTheme="majorHAnsi" w:hAnsiTheme="majorHAnsi" w:cstheme="majorHAnsi"/>
        </w:rPr>
        <w:t xml:space="preserve">European </w:t>
      </w:r>
      <w:r w:rsidR="00F41D87">
        <w:rPr>
          <w:rFonts w:asciiTheme="majorHAnsi" w:hAnsiTheme="majorHAnsi" w:cstheme="majorHAnsi"/>
        </w:rPr>
        <w:t xml:space="preserve">and Asian </w:t>
      </w:r>
      <w:r w:rsidR="00F04AF2" w:rsidRPr="00175B67">
        <w:rPr>
          <w:rFonts w:asciiTheme="majorHAnsi" w:hAnsiTheme="majorHAnsi" w:cstheme="majorHAnsi"/>
        </w:rPr>
        <w:t>countries have made social assistance</w:t>
      </w:r>
      <w:r w:rsidR="00F04AF2">
        <w:rPr>
          <w:rFonts w:asciiTheme="majorHAnsi" w:hAnsiTheme="majorHAnsi" w:cstheme="majorHAnsi"/>
        </w:rPr>
        <w:t xml:space="preserve"> </w:t>
      </w:r>
      <w:r w:rsidR="00F04AF2" w:rsidRPr="00175B67">
        <w:rPr>
          <w:rFonts w:asciiTheme="majorHAnsi" w:hAnsiTheme="majorHAnsi" w:cstheme="majorHAnsi"/>
        </w:rPr>
        <w:t>conditional over time, requiring for instance job seekers to increase their employability</w:t>
      </w:r>
      <w:r w:rsidR="00F04AF2">
        <w:rPr>
          <w:rFonts w:asciiTheme="majorHAnsi" w:hAnsiTheme="majorHAnsi" w:cstheme="majorHAnsi"/>
        </w:rPr>
        <w:t xml:space="preserve"> </w:t>
      </w:r>
      <w:r w:rsidR="00F04AF2" w:rsidRPr="00175B67">
        <w:rPr>
          <w:rFonts w:asciiTheme="majorHAnsi" w:hAnsiTheme="majorHAnsi" w:cstheme="majorHAnsi"/>
        </w:rPr>
        <w:t>and modify their job-seeking strategies</w:t>
      </w:r>
      <w:r w:rsidR="00AD121D">
        <w:rPr>
          <w:rFonts w:asciiTheme="majorHAnsi" w:hAnsiTheme="majorHAnsi" w:cstheme="majorHAnsi"/>
        </w:rPr>
        <w:t xml:space="preserve"> (World Bank 2018)</w:t>
      </w:r>
      <w:r w:rsidR="00F04AF2" w:rsidRPr="00175B67">
        <w:rPr>
          <w:rFonts w:asciiTheme="majorHAnsi" w:hAnsiTheme="majorHAnsi" w:cstheme="majorHAnsi"/>
        </w:rPr>
        <w:t>.</w:t>
      </w:r>
      <w:r w:rsidR="005021ED" w:rsidRPr="00C01EF4">
        <w:rPr>
          <w:rFonts w:asciiTheme="majorHAnsi" w:hAnsiTheme="majorHAnsi" w:cstheme="majorHAnsi"/>
        </w:rPr>
        <w:t xml:space="preserve"> CCTs are among the most evaluated social policy instruments, with solid evidence of impressive impacts on poverty, schooling, and health outcomes</w:t>
      </w:r>
      <w:r w:rsidR="005021ED">
        <w:rPr>
          <w:rFonts w:asciiTheme="majorHAnsi" w:hAnsiTheme="majorHAnsi" w:cstheme="majorHAnsi"/>
        </w:rPr>
        <w:t xml:space="preserve"> (as documented in Bastagli et al. </w:t>
      </w:r>
      <w:r w:rsidR="00E01F2E">
        <w:rPr>
          <w:rFonts w:asciiTheme="majorHAnsi" w:hAnsiTheme="majorHAnsi" w:cstheme="majorHAnsi"/>
        </w:rPr>
        <w:t>2018</w:t>
      </w:r>
      <w:r w:rsidR="005021ED">
        <w:rPr>
          <w:rFonts w:asciiTheme="majorHAnsi" w:hAnsiTheme="majorHAnsi" w:cstheme="majorHAnsi"/>
        </w:rPr>
        <w:t>).</w:t>
      </w:r>
    </w:p>
    <w:p w14:paraId="72EC2AE9" w14:textId="138C6BBC" w:rsidR="005021ED" w:rsidRDefault="00AD121D" w:rsidP="008216A4">
      <w:pPr>
        <w:jc w:val="both"/>
        <w:rPr>
          <w:rFonts w:asciiTheme="majorHAnsi" w:hAnsiTheme="majorHAnsi" w:cstheme="majorHAnsi"/>
        </w:rPr>
      </w:pPr>
      <w:r>
        <w:rPr>
          <w:rFonts w:asciiTheme="majorHAnsi" w:hAnsiTheme="majorHAnsi" w:cstheme="majorHAnsi"/>
        </w:rPr>
        <w:t xml:space="preserve">Conditionalities may </w:t>
      </w:r>
      <w:r w:rsidR="005021ED">
        <w:rPr>
          <w:rFonts w:asciiTheme="majorHAnsi" w:hAnsiTheme="majorHAnsi" w:cstheme="majorHAnsi"/>
        </w:rPr>
        <w:t xml:space="preserve">take many forms: </w:t>
      </w:r>
      <w:r>
        <w:rPr>
          <w:rFonts w:asciiTheme="majorHAnsi" w:hAnsiTheme="majorHAnsi" w:cstheme="majorHAnsi"/>
        </w:rPr>
        <w:t xml:space="preserve">enrolling children in school, achieving target </w:t>
      </w:r>
      <w:r w:rsidR="00EE760A">
        <w:rPr>
          <w:rFonts w:asciiTheme="majorHAnsi" w:hAnsiTheme="majorHAnsi" w:cstheme="majorHAnsi"/>
        </w:rPr>
        <w:t xml:space="preserve">level of </w:t>
      </w:r>
      <w:r>
        <w:rPr>
          <w:rFonts w:asciiTheme="majorHAnsi" w:hAnsiTheme="majorHAnsi" w:cstheme="majorHAnsi"/>
        </w:rPr>
        <w:t>attendance, passing tests, visiting clinics for health check</w:t>
      </w:r>
      <w:r w:rsidR="00EE760A">
        <w:rPr>
          <w:rFonts w:asciiTheme="majorHAnsi" w:hAnsiTheme="majorHAnsi" w:cstheme="majorHAnsi"/>
        </w:rPr>
        <w:t>-</w:t>
      </w:r>
      <w:r>
        <w:rPr>
          <w:rFonts w:asciiTheme="majorHAnsi" w:hAnsiTheme="majorHAnsi" w:cstheme="majorHAnsi"/>
        </w:rPr>
        <w:t xml:space="preserve">ups, following vaccination protocols, </w:t>
      </w:r>
      <w:r w:rsidR="005021ED" w:rsidRPr="00FB4AEB">
        <w:rPr>
          <w:rFonts w:asciiTheme="majorHAnsi" w:hAnsiTheme="majorHAnsi" w:cstheme="majorHAnsi"/>
        </w:rPr>
        <w:t>registering with public employment service; signing an integration/insertion contract or employment plan; engaging in job search activities; accepting job offers; participating in activation measures whether training, personal development or community service; having used all possible entitlements to other social security benefits; selling or making use of one’s own assets (e.g. selling or renting a property). In some countries, recipients, when directed, must participate in public works</w:t>
      </w:r>
      <w:r w:rsidR="00FD1937">
        <w:rPr>
          <w:rFonts w:asciiTheme="majorHAnsi" w:hAnsiTheme="majorHAnsi" w:cstheme="majorHAnsi"/>
        </w:rPr>
        <w:t xml:space="preserve"> (Lindert et al, 2021)</w:t>
      </w:r>
      <w:r w:rsidR="005021ED">
        <w:rPr>
          <w:rFonts w:asciiTheme="majorHAnsi" w:hAnsiTheme="majorHAnsi" w:cstheme="majorHAnsi"/>
        </w:rPr>
        <w:t>.</w:t>
      </w:r>
      <w:r w:rsidR="005021ED" w:rsidRPr="00FB4AEB">
        <w:rPr>
          <w:rFonts w:asciiTheme="majorHAnsi" w:hAnsiTheme="majorHAnsi" w:cstheme="majorHAnsi"/>
        </w:rPr>
        <w:t xml:space="preserve"> </w:t>
      </w:r>
    </w:p>
    <w:p w14:paraId="6937170A" w14:textId="3350DC9F" w:rsidR="005021ED" w:rsidRDefault="005021ED" w:rsidP="008216A4">
      <w:pPr>
        <w:jc w:val="both"/>
        <w:rPr>
          <w:rFonts w:asciiTheme="majorHAnsi" w:hAnsiTheme="majorHAnsi" w:cstheme="majorHAnsi"/>
        </w:rPr>
      </w:pPr>
      <w:r w:rsidRPr="007B7D7C">
        <w:rPr>
          <w:rFonts w:asciiTheme="majorHAnsi" w:hAnsiTheme="majorHAnsi" w:cstheme="majorHAnsi"/>
        </w:rPr>
        <w:t xml:space="preserve">Most CCTs have explicit policies to avoid penalizing beneficiaries. </w:t>
      </w:r>
      <w:r>
        <w:rPr>
          <w:rFonts w:asciiTheme="majorHAnsi" w:hAnsiTheme="majorHAnsi" w:cstheme="majorHAnsi"/>
        </w:rPr>
        <w:t>For example, i</w:t>
      </w:r>
      <w:r w:rsidRPr="007B7D7C">
        <w:rPr>
          <w:rFonts w:asciiTheme="majorHAnsi" w:hAnsiTheme="majorHAnsi" w:cstheme="majorHAnsi"/>
        </w:rPr>
        <w:t xml:space="preserve">n </w:t>
      </w:r>
      <w:r w:rsidRPr="00F04AF2">
        <w:rPr>
          <w:rFonts w:asciiTheme="majorHAnsi" w:hAnsiTheme="majorHAnsi" w:cstheme="majorHAnsi"/>
          <w:b/>
          <w:bCs/>
        </w:rPr>
        <w:t>Brazil</w:t>
      </w:r>
      <w:r w:rsidRPr="007B7D7C">
        <w:rPr>
          <w:rFonts w:asciiTheme="majorHAnsi" w:hAnsiTheme="majorHAnsi" w:cstheme="majorHAnsi"/>
        </w:rPr>
        <w:t xml:space="preserve">, </w:t>
      </w:r>
      <w:r w:rsidR="00FD1937">
        <w:rPr>
          <w:rFonts w:asciiTheme="majorHAnsi" w:hAnsiTheme="majorHAnsi" w:cstheme="majorHAnsi"/>
        </w:rPr>
        <w:t xml:space="preserve">non-compliance </w:t>
      </w:r>
      <w:r w:rsidRPr="007B7D7C">
        <w:rPr>
          <w:rFonts w:asciiTheme="majorHAnsi" w:hAnsiTheme="majorHAnsi" w:cstheme="majorHAnsi"/>
        </w:rPr>
        <w:t>is viewed as a potential “failure on behalf of the state or service or an extreme vulnerability on behalf of the beneficiary,” and the policy of not penalizing beneficiaries is consistent with the</w:t>
      </w:r>
      <w:r w:rsidR="00F04AF2">
        <w:rPr>
          <w:rFonts w:asciiTheme="majorHAnsi" w:hAnsiTheme="majorHAnsi" w:cstheme="majorHAnsi"/>
        </w:rPr>
        <w:t xml:space="preserve"> program’s</w:t>
      </w:r>
      <w:r w:rsidRPr="007B7D7C">
        <w:rPr>
          <w:rFonts w:asciiTheme="majorHAnsi" w:hAnsiTheme="majorHAnsi" w:cstheme="majorHAnsi"/>
        </w:rPr>
        <w:t xml:space="preserve"> non-punitive approach </w:t>
      </w:r>
      <w:r w:rsidR="00FD1937">
        <w:rPr>
          <w:rFonts w:asciiTheme="majorHAnsi" w:hAnsiTheme="majorHAnsi" w:cstheme="majorHAnsi"/>
        </w:rPr>
        <w:t>(Ibarran et al. 2017)</w:t>
      </w:r>
      <w:r w:rsidRPr="007B7D7C">
        <w:rPr>
          <w:rFonts w:asciiTheme="majorHAnsi" w:hAnsiTheme="majorHAnsi" w:cstheme="majorHAnsi"/>
        </w:rPr>
        <w:t>.</w:t>
      </w:r>
      <w:r>
        <w:rPr>
          <w:rFonts w:asciiTheme="majorHAnsi" w:hAnsiTheme="majorHAnsi" w:cstheme="majorHAnsi"/>
        </w:rPr>
        <w:t xml:space="preserve"> While conducting an assessment </w:t>
      </w:r>
      <w:r w:rsidR="002D43A2">
        <w:rPr>
          <w:rFonts w:asciiTheme="majorHAnsi" w:hAnsiTheme="majorHAnsi" w:cstheme="majorHAnsi"/>
        </w:rPr>
        <w:t xml:space="preserve">of </w:t>
      </w:r>
      <w:r>
        <w:rPr>
          <w:rFonts w:asciiTheme="majorHAnsi" w:hAnsiTheme="majorHAnsi" w:cstheme="majorHAnsi"/>
        </w:rPr>
        <w:t xml:space="preserve">SA-CT it is therefore more important not to focus on formalities of monitoring and sanctions, but on what the program is doing to address the root causes of non-compliance. </w:t>
      </w:r>
    </w:p>
    <w:p w14:paraId="145B7007" w14:textId="77777777" w:rsidR="00865B76" w:rsidRDefault="00FD1937" w:rsidP="008216A4">
      <w:pPr>
        <w:jc w:val="both"/>
        <w:rPr>
          <w:rFonts w:asciiTheme="majorHAnsi" w:hAnsiTheme="majorHAnsi" w:cstheme="majorHAnsi"/>
        </w:rPr>
      </w:pPr>
      <w:r>
        <w:rPr>
          <w:rFonts w:asciiTheme="majorHAnsi" w:hAnsiTheme="majorHAnsi" w:cstheme="majorHAnsi"/>
        </w:rPr>
        <w:lastRenderedPageBreak/>
        <w:t xml:space="preserve">A growing number of cash transfers rely on soft conditionalities or behavioral nudges. </w:t>
      </w:r>
      <w:r w:rsidR="00B548B6">
        <w:rPr>
          <w:rFonts w:asciiTheme="majorHAnsi" w:hAnsiTheme="majorHAnsi" w:cstheme="majorHAnsi"/>
        </w:rPr>
        <w:t xml:space="preserve">This comes from a body of evidence that unveiled more complexity in the behavioral responses than a reaction to the </w:t>
      </w:r>
      <w:r w:rsidR="00B548B6" w:rsidRPr="00B548B6">
        <w:rPr>
          <w:rFonts w:asciiTheme="majorHAnsi" w:hAnsiTheme="majorHAnsi" w:cstheme="majorHAnsi"/>
        </w:rPr>
        <w:t>economic incentives</w:t>
      </w:r>
      <w:r w:rsidR="00B548B6">
        <w:rPr>
          <w:rFonts w:asciiTheme="majorHAnsi" w:hAnsiTheme="majorHAnsi" w:cstheme="majorHAnsi"/>
        </w:rPr>
        <w:t xml:space="preserve">.  A </w:t>
      </w:r>
      <w:r w:rsidR="00B548B6" w:rsidRPr="00B548B6">
        <w:rPr>
          <w:rFonts w:asciiTheme="majorHAnsi" w:hAnsiTheme="majorHAnsi" w:cstheme="majorHAnsi"/>
        </w:rPr>
        <w:t>“nudge” may be sufficient to significantly</w:t>
      </w:r>
      <w:r w:rsidR="00B548B6">
        <w:rPr>
          <w:rFonts w:asciiTheme="majorHAnsi" w:hAnsiTheme="majorHAnsi" w:cstheme="majorHAnsi"/>
        </w:rPr>
        <w:t xml:space="preserve"> </w:t>
      </w:r>
      <w:r w:rsidR="00B548B6" w:rsidRPr="00B548B6">
        <w:rPr>
          <w:rFonts w:asciiTheme="majorHAnsi" w:hAnsiTheme="majorHAnsi" w:cstheme="majorHAnsi"/>
        </w:rPr>
        <w:t>increase human capital investment</w:t>
      </w:r>
      <w:r w:rsidR="00B548B6">
        <w:rPr>
          <w:rFonts w:asciiTheme="majorHAnsi" w:hAnsiTheme="majorHAnsi" w:cstheme="majorHAnsi"/>
        </w:rPr>
        <w:t xml:space="preserve">. </w:t>
      </w:r>
      <w:r w:rsidR="00B548B6" w:rsidRPr="00B548B6">
        <w:rPr>
          <w:rFonts w:asciiTheme="majorHAnsi" w:hAnsiTheme="majorHAnsi" w:cstheme="majorHAnsi"/>
        </w:rPr>
        <w:t>To enhance the</w:t>
      </w:r>
      <w:r w:rsidR="00B548B6">
        <w:rPr>
          <w:rFonts w:asciiTheme="majorHAnsi" w:hAnsiTheme="majorHAnsi" w:cstheme="majorHAnsi"/>
        </w:rPr>
        <w:t xml:space="preserve"> </w:t>
      </w:r>
      <w:r w:rsidR="00B548B6" w:rsidRPr="00B548B6">
        <w:rPr>
          <w:rFonts w:asciiTheme="majorHAnsi" w:hAnsiTheme="majorHAnsi" w:cstheme="majorHAnsi"/>
        </w:rPr>
        <w:t>possibility of realizing program impacts, additional messaging promote</w:t>
      </w:r>
      <w:r w:rsidR="00EE760A">
        <w:rPr>
          <w:rFonts w:asciiTheme="majorHAnsi" w:hAnsiTheme="majorHAnsi" w:cstheme="majorHAnsi"/>
        </w:rPr>
        <w:t>s</w:t>
      </w:r>
      <w:r w:rsidR="00B548B6" w:rsidRPr="00B548B6">
        <w:rPr>
          <w:rFonts w:asciiTheme="majorHAnsi" w:hAnsiTheme="majorHAnsi" w:cstheme="majorHAnsi"/>
        </w:rPr>
        <w:t xml:space="preserve"> behavior</w:t>
      </w:r>
      <w:r w:rsidR="00B548B6">
        <w:rPr>
          <w:rFonts w:asciiTheme="majorHAnsi" w:hAnsiTheme="majorHAnsi" w:cstheme="majorHAnsi"/>
        </w:rPr>
        <w:t xml:space="preserve"> </w:t>
      </w:r>
      <w:r w:rsidR="00B548B6" w:rsidRPr="00B548B6">
        <w:rPr>
          <w:rFonts w:asciiTheme="majorHAnsi" w:hAnsiTheme="majorHAnsi" w:cstheme="majorHAnsi"/>
        </w:rPr>
        <w:t>change.</w:t>
      </w:r>
    </w:p>
    <w:p w14:paraId="17C36788" w14:textId="1FFAE098" w:rsidR="00D74F7B" w:rsidRDefault="00865B76" w:rsidP="008216A4">
      <w:pPr>
        <w:jc w:val="both"/>
        <w:rPr>
          <w:rFonts w:asciiTheme="majorHAnsi" w:hAnsiTheme="majorHAnsi" w:cstheme="majorHAnsi"/>
        </w:rPr>
      </w:pPr>
      <w:r>
        <w:rPr>
          <w:rFonts w:asciiTheme="majorHAnsi" w:hAnsiTheme="majorHAnsi" w:cstheme="majorHAnsi"/>
        </w:rPr>
        <w:t xml:space="preserve">In </w:t>
      </w:r>
      <w:r w:rsidRPr="00D74F7B">
        <w:rPr>
          <w:rFonts w:asciiTheme="majorHAnsi" w:hAnsiTheme="majorHAnsi" w:cstheme="majorHAnsi"/>
          <w:b/>
          <w:bCs/>
        </w:rPr>
        <w:t>Morocco</w:t>
      </w:r>
      <w:r>
        <w:rPr>
          <w:rFonts w:asciiTheme="majorHAnsi" w:hAnsiTheme="majorHAnsi" w:cstheme="majorHAnsi"/>
        </w:rPr>
        <w:t>, for example, as shown in Benhassine et al 2013 the</w:t>
      </w:r>
      <w:r w:rsidRPr="00D74F7B">
        <w:rPr>
          <w:rFonts w:asciiTheme="majorHAnsi" w:hAnsiTheme="majorHAnsi" w:cstheme="majorHAnsi"/>
        </w:rPr>
        <w:t xml:space="preserve"> </w:t>
      </w:r>
      <w:r>
        <w:rPr>
          <w:rFonts w:asciiTheme="majorHAnsi" w:hAnsiTheme="majorHAnsi" w:cstheme="majorHAnsi"/>
        </w:rPr>
        <w:t>CCT program (</w:t>
      </w:r>
      <w:r w:rsidRPr="00D74F7B">
        <w:rPr>
          <w:rFonts w:asciiTheme="majorHAnsi" w:hAnsiTheme="majorHAnsi" w:cstheme="majorHAnsi"/>
        </w:rPr>
        <w:t>Tayssir</w:t>
      </w:r>
      <w:r>
        <w:rPr>
          <w:rFonts w:asciiTheme="majorHAnsi" w:hAnsiTheme="majorHAnsi" w:cstheme="majorHAnsi"/>
        </w:rPr>
        <w:t>), in fact has not monitored compliance, and de-facto was ope</w:t>
      </w:r>
      <w:r w:rsidR="00DF0A94">
        <w:rPr>
          <w:rFonts w:asciiTheme="majorHAnsi" w:hAnsiTheme="majorHAnsi" w:cstheme="majorHAnsi"/>
        </w:rPr>
        <w:t>r</w:t>
      </w:r>
      <w:r>
        <w:rPr>
          <w:rFonts w:asciiTheme="majorHAnsi" w:hAnsiTheme="majorHAnsi" w:cstheme="majorHAnsi"/>
        </w:rPr>
        <w:t xml:space="preserve">ating as </w:t>
      </w:r>
      <w:r w:rsidRPr="00D74F7B">
        <w:rPr>
          <w:rFonts w:asciiTheme="majorHAnsi" w:hAnsiTheme="majorHAnsi" w:cstheme="majorHAnsi"/>
        </w:rPr>
        <w:t>"labeled cas</w:t>
      </w:r>
      <w:r w:rsidR="00DF0A94">
        <w:rPr>
          <w:rFonts w:asciiTheme="majorHAnsi" w:hAnsiTheme="majorHAnsi" w:cstheme="majorHAnsi"/>
        </w:rPr>
        <w:t>h</w:t>
      </w:r>
      <w:r w:rsidRPr="00D74F7B">
        <w:rPr>
          <w:rFonts w:asciiTheme="majorHAnsi" w:hAnsiTheme="majorHAnsi" w:cstheme="majorHAnsi"/>
        </w:rPr>
        <w:t xml:space="preserve"> transfer" (LCT)</w:t>
      </w:r>
      <w:r>
        <w:rPr>
          <w:rFonts w:asciiTheme="majorHAnsi" w:hAnsiTheme="majorHAnsi" w:cstheme="majorHAnsi"/>
        </w:rPr>
        <w:t>.</w:t>
      </w:r>
      <w:r w:rsidRPr="00D74F7B">
        <w:rPr>
          <w:rFonts w:asciiTheme="majorHAnsi" w:hAnsiTheme="majorHAnsi" w:cstheme="majorHAnsi"/>
        </w:rPr>
        <w:t xml:space="preserve"> </w:t>
      </w:r>
      <w:r>
        <w:rPr>
          <w:rFonts w:asciiTheme="majorHAnsi" w:hAnsiTheme="majorHAnsi" w:cstheme="majorHAnsi"/>
        </w:rPr>
        <w:t xml:space="preserve">A </w:t>
      </w:r>
      <w:r w:rsidRPr="00D74F7B">
        <w:rPr>
          <w:rFonts w:asciiTheme="majorHAnsi" w:hAnsiTheme="majorHAnsi" w:cstheme="majorHAnsi"/>
        </w:rPr>
        <w:t xml:space="preserve">small </w:t>
      </w:r>
      <w:r>
        <w:rPr>
          <w:rFonts w:asciiTheme="majorHAnsi" w:hAnsiTheme="majorHAnsi" w:cstheme="majorHAnsi"/>
        </w:rPr>
        <w:t xml:space="preserve">(between 8 to 14 USD per month) </w:t>
      </w:r>
      <w:r w:rsidRPr="00D74F7B">
        <w:rPr>
          <w:rFonts w:asciiTheme="majorHAnsi" w:hAnsiTheme="majorHAnsi" w:cstheme="majorHAnsi"/>
        </w:rPr>
        <w:t xml:space="preserve">cash transfer made to fathers of school-aged children in poor rural communities, </w:t>
      </w:r>
      <w:r>
        <w:rPr>
          <w:rFonts w:asciiTheme="majorHAnsi" w:hAnsiTheme="majorHAnsi" w:cstheme="majorHAnsi"/>
        </w:rPr>
        <w:t xml:space="preserve">was </w:t>
      </w:r>
      <w:r w:rsidRPr="00D74F7B">
        <w:rPr>
          <w:rFonts w:asciiTheme="majorHAnsi" w:hAnsiTheme="majorHAnsi" w:cstheme="majorHAnsi"/>
        </w:rPr>
        <w:t>not conditional on school attendance</w:t>
      </w:r>
      <w:r>
        <w:rPr>
          <w:rFonts w:asciiTheme="majorHAnsi" w:hAnsiTheme="majorHAnsi" w:cstheme="majorHAnsi"/>
        </w:rPr>
        <w:t>,</w:t>
      </w:r>
      <w:r w:rsidRPr="00D74F7B">
        <w:rPr>
          <w:rFonts w:asciiTheme="majorHAnsi" w:hAnsiTheme="majorHAnsi" w:cstheme="majorHAnsi"/>
        </w:rPr>
        <w:t xml:space="preserve"> but explicitly labeled as an education support program. </w:t>
      </w:r>
      <w:r>
        <w:rPr>
          <w:rFonts w:asciiTheme="majorHAnsi" w:hAnsiTheme="majorHAnsi" w:cstheme="majorHAnsi"/>
        </w:rPr>
        <w:t xml:space="preserve">The impact evaluation </w:t>
      </w:r>
      <w:r w:rsidRPr="00D74F7B">
        <w:rPr>
          <w:rFonts w:asciiTheme="majorHAnsi" w:hAnsiTheme="majorHAnsi" w:cstheme="majorHAnsi"/>
        </w:rPr>
        <w:t>document</w:t>
      </w:r>
      <w:r>
        <w:rPr>
          <w:rFonts w:asciiTheme="majorHAnsi" w:hAnsiTheme="majorHAnsi" w:cstheme="majorHAnsi"/>
        </w:rPr>
        <w:t>ed</w:t>
      </w:r>
      <w:r w:rsidRPr="00D74F7B">
        <w:rPr>
          <w:rFonts w:asciiTheme="majorHAnsi" w:hAnsiTheme="majorHAnsi" w:cstheme="majorHAnsi"/>
        </w:rPr>
        <w:t xml:space="preserve"> large gains in school participation</w:t>
      </w:r>
      <w:r>
        <w:rPr>
          <w:rFonts w:asciiTheme="majorHAnsi" w:hAnsiTheme="majorHAnsi" w:cstheme="majorHAnsi"/>
        </w:rPr>
        <w:t xml:space="preserve">, and when experimentally added </w:t>
      </w:r>
      <w:r w:rsidRPr="00D74F7B">
        <w:rPr>
          <w:rFonts w:asciiTheme="majorHAnsi" w:hAnsiTheme="majorHAnsi" w:cstheme="majorHAnsi"/>
        </w:rPr>
        <w:t xml:space="preserve">conditionality </w:t>
      </w:r>
      <w:r>
        <w:rPr>
          <w:rFonts w:asciiTheme="majorHAnsi" w:hAnsiTheme="majorHAnsi" w:cstheme="majorHAnsi"/>
        </w:rPr>
        <w:t xml:space="preserve">was introduced it </w:t>
      </w:r>
      <w:r w:rsidRPr="00D74F7B">
        <w:rPr>
          <w:rFonts w:asciiTheme="majorHAnsi" w:hAnsiTheme="majorHAnsi" w:cstheme="majorHAnsi"/>
        </w:rPr>
        <w:t>ma</w:t>
      </w:r>
      <w:r>
        <w:rPr>
          <w:rFonts w:asciiTheme="majorHAnsi" w:hAnsiTheme="majorHAnsi" w:cstheme="majorHAnsi"/>
        </w:rPr>
        <w:t>de</w:t>
      </w:r>
      <w:r w:rsidRPr="00D74F7B">
        <w:rPr>
          <w:rFonts w:asciiTheme="majorHAnsi" w:hAnsiTheme="majorHAnsi" w:cstheme="majorHAnsi"/>
        </w:rPr>
        <w:t xml:space="preserve"> almost no difference</w:t>
      </w:r>
      <w:r>
        <w:rPr>
          <w:rFonts w:asciiTheme="majorHAnsi" w:hAnsiTheme="majorHAnsi" w:cstheme="majorHAnsi"/>
        </w:rPr>
        <w:t xml:space="preserve"> for the objective of increasing school attendance of rural children</w:t>
      </w:r>
      <w:r w:rsidRPr="00D74F7B">
        <w:rPr>
          <w:rFonts w:asciiTheme="majorHAnsi" w:hAnsiTheme="majorHAnsi" w:cstheme="majorHAnsi"/>
        </w:rPr>
        <w:t>. The program increasd parents' belief that education was a worthwhile investment, a likely pathway for the results.</w:t>
      </w:r>
      <w:r>
        <w:rPr>
          <w:rFonts w:asciiTheme="majorHAnsi" w:hAnsiTheme="majorHAnsi" w:cstheme="majorHAnsi"/>
        </w:rPr>
        <w:t xml:space="preserve">  </w:t>
      </w:r>
      <w:r w:rsidR="00B548B6" w:rsidRPr="00B548B6">
        <w:rPr>
          <w:rFonts w:asciiTheme="majorHAnsi" w:hAnsiTheme="majorHAnsi" w:cstheme="majorHAnsi"/>
        </w:rPr>
        <w:t xml:space="preserve">Several countries </w:t>
      </w:r>
      <w:r w:rsidR="00B548B6">
        <w:rPr>
          <w:rFonts w:asciiTheme="majorHAnsi" w:hAnsiTheme="majorHAnsi" w:cstheme="majorHAnsi"/>
        </w:rPr>
        <w:t xml:space="preserve">in </w:t>
      </w:r>
      <w:r w:rsidR="00B548B6" w:rsidRPr="00EE760A">
        <w:rPr>
          <w:rFonts w:asciiTheme="majorHAnsi" w:hAnsiTheme="majorHAnsi" w:cstheme="majorHAnsi"/>
          <w:b/>
          <w:bCs/>
        </w:rPr>
        <w:t>Sub Saharan Africa</w:t>
      </w:r>
      <w:r w:rsidR="00B548B6">
        <w:rPr>
          <w:rFonts w:asciiTheme="majorHAnsi" w:hAnsiTheme="majorHAnsi" w:cstheme="majorHAnsi"/>
        </w:rPr>
        <w:t xml:space="preserve"> have </w:t>
      </w:r>
      <w:r w:rsidR="00B548B6" w:rsidRPr="00B548B6">
        <w:rPr>
          <w:rFonts w:asciiTheme="majorHAnsi" w:hAnsiTheme="majorHAnsi" w:cstheme="majorHAnsi"/>
        </w:rPr>
        <w:t>incorporated strong messaging so that beneficiaries would</w:t>
      </w:r>
      <w:r w:rsidR="00B548B6">
        <w:rPr>
          <w:rFonts w:asciiTheme="majorHAnsi" w:hAnsiTheme="majorHAnsi" w:cstheme="majorHAnsi"/>
        </w:rPr>
        <w:t xml:space="preserve"> </w:t>
      </w:r>
      <w:r w:rsidR="00B548B6" w:rsidRPr="00B548B6">
        <w:rPr>
          <w:rFonts w:asciiTheme="majorHAnsi" w:hAnsiTheme="majorHAnsi" w:cstheme="majorHAnsi"/>
        </w:rPr>
        <w:t>perceive the development intent of the programs, especially the cash transfers</w:t>
      </w:r>
      <w:r w:rsidR="00EE760A">
        <w:rPr>
          <w:rFonts w:asciiTheme="majorHAnsi" w:hAnsiTheme="majorHAnsi" w:cstheme="majorHAnsi"/>
        </w:rPr>
        <w:t xml:space="preserve"> (Beegle et al 2018)</w:t>
      </w:r>
      <w:r w:rsidR="00B548B6" w:rsidRPr="00B548B6">
        <w:rPr>
          <w:rFonts w:asciiTheme="majorHAnsi" w:hAnsiTheme="majorHAnsi" w:cstheme="majorHAnsi"/>
        </w:rPr>
        <w:t>. This was so, for example,</w:t>
      </w:r>
      <w:r w:rsidR="00B548B6">
        <w:rPr>
          <w:rFonts w:asciiTheme="majorHAnsi" w:hAnsiTheme="majorHAnsi" w:cstheme="majorHAnsi"/>
        </w:rPr>
        <w:t xml:space="preserve"> </w:t>
      </w:r>
      <w:r w:rsidR="00B548B6" w:rsidRPr="00B548B6">
        <w:rPr>
          <w:rFonts w:asciiTheme="majorHAnsi" w:hAnsiTheme="majorHAnsi" w:cstheme="majorHAnsi"/>
        </w:rPr>
        <w:t xml:space="preserve">in the </w:t>
      </w:r>
      <w:r w:rsidR="00B548B6" w:rsidRPr="00EE760A">
        <w:rPr>
          <w:rFonts w:asciiTheme="majorHAnsi" w:hAnsiTheme="majorHAnsi" w:cstheme="majorHAnsi"/>
          <w:b/>
          <w:bCs/>
        </w:rPr>
        <w:t>Lesotho</w:t>
      </w:r>
      <w:r w:rsidR="00B548B6" w:rsidRPr="00B548B6">
        <w:rPr>
          <w:rFonts w:asciiTheme="majorHAnsi" w:hAnsiTheme="majorHAnsi" w:cstheme="majorHAnsi"/>
        </w:rPr>
        <w:t xml:space="preserve"> Child Grants Program, the </w:t>
      </w:r>
      <w:r w:rsidR="00B548B6" w:rsidRPr="00EE760A">
        <w:rPr>
          <w:rFonts w:asciiTheme="majorHAnsi" w:hAnsiTheme="majorHAnsi" w:cstheme="majorHAnsi"/>
          <w:b/>
          <w:bCs/>
        </w:rPr>
        <w:t>Malawi</w:t>
      </w:r>
      <w:r w:rsidR="00B548B6" w:rsidRPr="00B548B6">
        <w:rPr>
          <w:rFonts w:asciiTheme="majorHAnsi" w:hAnsiTheme="majorHAnsi" w:cstheme="majorHAnsi"/>
        </w:rPr>
        <w:t xml:space="preserve"> Social Cash Transfer Program, and the </w:t>
      </w:r>
      <w:r w:rsidR="00B548B6" w:rsidRPr="00EE760A">
        <w:rPr>
          <w:rFonts w:asciiTheme="majorHAnsi" w:hAnsiTheme="majorHAnsi" w:cstheme="majorHAnsi"/>
          <w:b/>
          <w:bCs/>
        </w:rPr>
        <w:t>Niger</w:t>
      </w:r>
      <w:r w:rsidR="00B548B6" w:rsidRPr="00B548B6">
        <w:rPr>
          <w:rFonts w:asciiTheme="majorHAnsi" w:hAnsiTheme="majorHAnsi" w:cstheme="majorHAnsi"/>
        </w:rPr>
        <w:t xml:space="preserve"> Safety Net</w:t>
      </w:r>
      <w:r w:rsidR="00EE760A">
        <w:rPr>
          <w:rFonts w:asciiTheme="majorHAnsi" w:hAnsiTheme="majorHAnsi" w:cstheme="majorHAnsi"/>
        </w:rPr>
        <w:t>s</w:t>
      </w:r>
      <w:r w:rsidR="00B548B6" w:rsidRPr="00B548B6">
        <w:rPr>
          <w:rFonts w:asciiTheme="majorHAnsi" w:hAnsiTheme="majorHAnsi" w:cstheme="majorHAnsi"/>
        </w:rPr>
        <w:t>.</w:t>
      </w:r>
      <w:r w:rsidR="00B548B6">
        <w:rPr>
          <w:rFonts w:asciiTheme="majorHAnsi" w:hAnsiTheme="majorHAnsi" w:cstheme="majorHAnsi"/>
        </w:rPr>
        <w:t xml:space="preserve"> None of these programs monitored conditionalities, but the beneficiaries had to attend the community sessions on the importance of schooling and public health to receive a trans</w:t>
      </w:r>
      <w:r w:rsidR="00DF0A94">
        <w:rPr>
          <w:rFonts w:asciiTheme="majorHAnsi" w:hAnsiTheme="majorHAnsi" w:cstheme="majorHAnsi"/>
        </w:rPr>
        <w:t>f</w:t>
      </w:r>
      <w:r w:rsidR="00B548B6">
        <w:rPr>
          <w:rFonts w:asciiTheme="majorHAnsi" w:hAnsiTheme="majorHAnsi" w:cstheme="majorHAnsi"/>
        </w:rPr>
        <w:t xml:space="preserve">er.  </w:t>
      </w:r>
    </w:p>
    <w:p w14:paraId="071F9A13" w14:textId="0718320F" w:rsidR="005021ED" w:rsidRDefault="005021ED" w:rsidP="008216A4">
      <w:pPr>
        <w:jc w:val="both"/>
        <w:rPr>
          <w:rFonts w:asciiTheme="majorHAnsi" w:hAnsiTheme="majorHAnsi" w:cstheme="majorHAnsi"/>
        </w:rPr>
      </w:pPr>
      <w:r w:rsidRPr="003D4865">
        <w:rPr>
          <w:rFonts w:asciiTheme="majorHAnsi" w:hAnsiTheme="majorHAnsi" w:cstheme="majorHAnsi"/>
        </w:rPr>
        <w:t xml:space="preserve">An important question </w:t>
      </w:r>
      <w:r>
        <w:rPr>
          <w:rFonts w:asciiTheme="majorHAnsi" w:hAnsiTheme="majorHAnsi" w:cstheme="majorHAnsi"/>
        </w:rPr>
        <w:t xml:space="preserve">in CCT design </w:t>
      </w:r>
      <w:r w:rsidRPr="003D4865">
        <w:rPr>
          <w:rFonts w:asciiTheme="majorHAnsi" w:hAnsiTheme="majorHAnsi" w:cstheme="majorHAnsi"/>
        </w:rPr>
        <w:t xml:space="preserve">is whether </w:t>
      </w:r>
      <w:r w:rsidR="00FD1937">
        <w:rPr>
          <w:rFonts w:asciiTheme="majorHAnsi" w:hAnsiTheme="majorHAnsi" w:cstheme="majorHAnsi"/>
        </w:rPr>
        <w:t xml:space="preserve">they are </w:t>
      </w:r>
      <w:r w:rsidRPr="003D4865">
        <w:rPr>
          <w:rFonts w:asciiTheme="majorHAnsi" w:hAnsiTheme="majorHAnsi" w:cstheme="majorHAnsi"/>
        </w:rPr>
        <w:t>generating a persistent change</w:t>
      </w:r>
      <w:r>
        <w:rPr>
          <w:rFonts w:asciiTheme="majorHAnsi" w:hAnsiTheme="majorHAnsi" w:cstheme="majorHAnsi"/>
        </w:rPr>
        <w:t xml:space="preserve"> </w:t>
      </w:r>
      <w:r w:rsidRPr="003D4865">
        <w:rPr>
          <w:rFonts w:asciiTheme="majorHAnsi" w:hAnsiTheme="majorHAnsi" w:cstheme="majorHAnsi"/>
        </w:rPr>
        <w:t xml:space="preserve">in behavior, or if effects are short term and fade away when the incentive is removed. </w:t>
      </w:r>
      <w:r>
        <w:rPr>
          <w:rFonts w:asciiTheme="majorHAnsi" w:hAnsiTheme="majorHAnsi" w:cstheme="majorHAnsi"/>
        </w:rPr>
        <w:t xml:space="preserve">This is debated in Molina-Milan et al 2016, Fiszbein et al 2009, </w:t>
      </w:r>
      <w:r w:rsidR="00FD1937">
        <w:rPr>
          <w:rFonts w:asciiTheme="majorHAnsi" w:hAnsiTheme="majorHAnsi" w:cstheme="majorHAnsi"/>
        </w:rPr>
        <w:t xml:space="preserve">Beegle et al 2018, Baird et al 2009, 2011, </w:t>
      </w:r>
      <w:r>
        <w:rPr>
          <w:rFonts w:asciiTheme="majorHAnsi" w:hAnsiTheme="majorHAnsi" w:cstheme="majorHAnsi"/>
        </w:rPr>
        <w:t xml:space="preserve">and European Commission 2014. </w:t>
      </w:r>
      <w:r w:rsidRPr="003D4865">
        <w:rPr>
          <w:rFonts w:asciiTheme="majorHAnsi" w:hAnsiTheme="majorHAnsi" w:cstheme="majorHAnsi"/>
        </w:rPr>
        <w:t>According to</w:t>
      </w:r>
      <w:r>
        <w:rPr>
          <w:rFonts w:asciiTheme="majorHAnsi" w:hAnsiTheme="majorHAnsi" w:cstheme="majorHAnsi"/>
        </w:rPr>
        <w:t xml:space="preserve"> </w:t>
      </w:r>
      <w:r w:rsidRPr="003D4865">
        <w:rPr>
          <w:rFonts w:asciiTheme="majorHAnsi" w:hAnsiTheme="majorHAnsi" w:cstheme="majorHAnsi"/>
        </w:rPr>
        <w:t>standard economic models and behavioral psychology, financial incentives can have long-term</w:t>
      </w:r>
      <w:r>
        <w:rPr>
          <w:rFonts w:asciiTheme="majorHAnsi" w:hAnsiTheme="majorHAnsi" w:cstheme="majorHAnsi"/>
        </w:rPr>
        <w:t xml:space="preserve"> </w:t>
      </w:r>
      <w:r w:rsidRPr="003D4865">
        <w:rPr>
          <w:rFonts w:asciiTheme="majorHAnsi" w:hAnsiTheme="majorHAnsi" w:cstheme="majorHAnsi"/>
        </w:rPr>
        <w:t xml:space="preserve">effects that persist after the removal of the incentive, especially if they create a habit, </w:t>
      </w:r>
      <w:r w:rsidR="00F41D87">
        <w:rPr>
          <w:rFonts w:asciiTheme="majorHAnsi" w:hAnsiTheme="majorHAnsi" w:cstheme="majorHAnsi"/>
        </w:rPr>
        <w:t xml:space="preserve">or </w:t>
      </w:r>
      <w:r w:rsidRPr="003D4865">
        <w:rPr>
          <w:rFonts w:asciiTheme="majorHAnsi" w:hAnsiTheme="majorHAnsi" w:cstheme="majorHAnsi"/>
        </w:rPr>
        <w:t>reduce the costs of</w:t>
      </w:r>
      <w:r>
        <w:rPr>
          <w:rFonts w:asciiTheme="majorHAnsi" w:hAnsiTheme="majorHAnsi" w:cstheme="majorHAnsi"/>
        </w:rPr>
        <w:t xml:space="preserve"> using a service</w:t>
      </w:r>
      <w:r w:rsidRPr="003D4865">
        <w:rPr>
          <w:rFonts w:asciiTheme="majorHAnsi" w:hAnsiTheme="majorHAnsi" w:cstheme="majorHAnsi"/>
        </w:rPr>
        <w:t>. On the other hand, psychological studies emphasize that financial</w:t>
      </w:r>
      <w:r>
        <w:rPr>
          <w:rFonts w:asciiTheme="majorHAnsi" w:hAnsiTheme="majorHAnsi" w:cstheme="majorHAnsi"/>
        </w:rPr>
        <w:t xml:space="preserve"> </w:t>
      </w:r>
      <w:r w:rsidRPr="003D4865">
        <w:rPr>
          <w:rFonts w:asciiTheme="majorHAnsi" w:hAnsiTheme="majorHAnsi" w:cstheme="majorHAnsi"/>
        </w:rPr>
        <w:t>incentives can also have a negative effect in the long-run if incentives</w:t>
      </w:r>
      <w:r>
        <w:rPr>
          <w:rFonts w:asciiTheme="majorHAnsi" w:hAnsiTheme="majorHAnsi" w:cstheme="majorHAnsi"/>
        </w:rPr>
        <w:t xml:space="preserve"> </w:t>
      </w:r>
      <w:r w:rsidRPr="003D4865">
        <w:rPr>
          <w:rFonts w:asciiTheme="majorHAnsi" w:hAnsiTheme="majorHAnsi" w:cstheme="majorHAnsi"/>
        </w:rPr>
        <w:t>crowd-out intrinsic motivation.</w:t>
      </w:r>
      <w:r>
        <w:rPr>
          <w:rFonts w:asciiTheme="majorHAnsi" w:hAnsiTheme="majorHAnsi" w:cstheme="majorHAnsi"/>
        </w:rPr>
        <w:t xml:space="preserve"> </w:t>
      </w:r>
      <w:r w:rsidRPr="003D4865">
        <w:rPr>
          <w:rFonts w:asciiTheme="majorHAnsi" w:hAnsiTheme="majorHAnsi" w:cstheme="majorHAnsi"/>
        </w:rPr>
        <w:t xml:space="preserve">In general, results are mixed in terms of the persistence of the effects. </w:t>
      </w:r>
      <w:r>
        <w:rPr>
          <w:rFonts w:asciiTheme="majorHAnsi" w:hAnsiTheme="majorHAnsi" w:cstheme="majorHAnsi"/>
        </w:rPr>
        <w:t>Lindert et al 202</w:t>
      </w:r>
      <w:r w:rsidR="00865B76">
        <w:rPr>
          <w:rFonts w:asciiTheme="majorHAnsi" w:hAnsiTheme="majorHAnsi" w:cstheme="majorHAnsi"/>
        </w:rPr>
        <w:t>0</w:t>
      </w:r>
      <w:r w:rsidR="00F04AF2">
        <w:rPr>
          <w:rFonts w:asciiTheme="majorHAnsi" w:hAnsiTheme="majorHAnsi" w:cstheme="majorHAnsi"/>
        </w:rPr>
        <w:t xml:space="preserve"> point to growing evidence</w:t>
      </w:r>
      <w:r>
        <w:rPr>
          <w:rFonts w:asciiTheme="majorHAnsi" w:hAnsiTheme="majorHAnsi" w:cstheme="majorHAnsi"/>
        </w:rPr>
        <w:t xml:space="preserve"> that m</w:t>
      </w:r>
      <w:r w:rsidRPr="00C06F91">
        <w:rPr>
          <w:rFonts w:asciiTheme="majorHAnsi" w:hAnsiTheme="majorHAnsi" w:cstheme="majorHAnsi"/>
        </w:rPr>
        <w:t>onitoring of conditionalities provides a behavioral nudge for families to invest in human capital. Just knowing their behaviors are being monitored may incite people to comply.</w:t>
      </w:r>
    </w:p>
    <w:p w14:paraId="626678D5" w14:textId="3B2B9BEC" w:rsidR="005021ED" w:rsidRDefault="005021ED" w:rsidP="008216A4">
      <w:pPr>
        <w:jc w:val="both"/>
        <w:rPr>
          <w:rFonts w:asciiTheme="majorHAnsi" w:hAnsiTheme="majorHAnsi" w:cstheme="majorHAnsi"/>
        </w:rPr>
      </w:pPr>
      <w:r w:rsidRPr="00971F50">
        <w:rPr>
          <w:rFonts w:asciiTheme="majorHAnsi" w:hAnsiTheme="majorHAnsi" w:cstheme="majorHAnsi"/>
        </w:rPr>
        <w:t xml:space="preserve">With the new challenges, </w:t>
      </w:r>
      <w:r>
        <w:rPr>
          <w:rFonts w:asciiTheme="majorHAnsi" w:hAnsiTheme="majorHAnsi" w:cstheme="majorHAnsi"/>
        </w:rPr>
        <w:t xml:space="preserve">there is an increased questioning of </w:t>
      </w:r>
      <w:r w:rsidRPr="00971F50">
        <w:rPr>
          <w:rFonts w:asciiTheme="majorHAnsi" w:hAnsiTheme="majorHAnsi" w:cstheme="majorHAnsi"/>
        </w:rPr>
        <w:t>conditionality</w:t>
      </w:r>
      <w:r>
        <w:rPr>
          <w:rFonts w:asciiTheme="majorHAnsi" w:hAnsiTheme="majorHAnsi" w:cstheme="majorHAnsi"/>
        </w:rPr>
        <w:t xml:space="preserve"> </w:t>
      </w:r>
      <w:r w:rsidRPr="00971F50">
        <w:rPr>
          <w:rFonts w:asciiTheme="majorHAnsi" w:hAnsiTheme="majorHAnsi" w:cstheme="majorHAnsi"/>
        </w:rPr>
        <w:t xml:space="preserve">with a new wave of </w:t>
      </w:r>
      <w:r>
        <w:rPr>
          <w:rFonts w:asciiTheme="majorHAnsi" w:hAnsiTheme="majorHAnsi" w:cstheme="majorHAnsi"/>
        </w:rPr>
        <w:t>interest for universal b</w:t>
      </w:r>
      <w:r w:rsidRPr="00971F50">
        <w:rPr>
          <w:rFonts w:asciiTheme="majorHAnsi" w:hAnsiTheme="majorHAnsi" w:cstheme="majorHAnsi"/>
        </w:rPr>
        <w:t xml:space="preserve">asic income </w:t>
      </w:r>
      <w:r>
        <w:rPr>
          <w:rFonts w:asciiTheme="majorHAnsi" w:hAnsiTheme="majorHAnsi" w:cstheme="majorHAnsi"/>
        </w:rPr>
        <w:t xml:space="preserve">(Gentilini et al 2019) </w:t>
      </w:r>
      <w:r w:rsidRPr="00971F50">
        <w:rPr>
          <w:rFonts w:asciiTheme="majorHAnsi" w:hAnsiTheme="majorHAnsi" w:cstheme="majorHAnsi"/>
        </w:rPr>
        <w:t>in response to automation</w:t>
      </w:r>
      <w:r>
        <w:rPr>
          <w:rFonts w:asciiTheme="majorHAnsi" w:hAnsiTheme="majorHAnsi" w:cstheme="majorHAnsi"/>
        </w:rPr>
        <w:t xml:space="preserve"> </w:t>
      </w:r>
      <w:r w:rsidRPr="00971F50">
        <w:rPr>
          <w:rFonts w:asciiTheme="majorHAnsi" w:hAnsiTheme="majorHAnsi" w:cstheme="majorHAnsi"/>
        </w:rPr>
        <w:t>and worldwide crises</w:t>
      </w:r>
      <w:r w:rsidR="00B35F13">
        <w:rPr>
          <w:rFonts w:asciiTheme="majorHAnsi" w:hAnsiTheme="majorHAnsi" w:cstheme="majorHAnsi"/>
        </w:rPr>
        <w:t xml:space="preserve">. </w:t>
      </w:r>
      <w:r w:rsidRPr="00971F50">
        <w:rPr>
          <w:rFonts w:asciiTheme="majorHAnsi" w:hAnsiTheme="majorHAnsi" w:cstheme="majorHAnsi"/>
        </w:rPr>
        <w:t xml:space="preserve"> </w:t>
      </w:r>
      <w:r w:rsidR="00707034">
        <w:rPr>
          <w:rFonts w:asciiTheme="majorHAnsi" w:hAnsiTheme="majorHAnsi" w:cstheme="majorHAnsi"/>
        </w:rPr>
        <w:t xml:space="preserve">In the context </w:t>
      </w:r>
      <w:r w:rsidR="002C6240">
        <w:rPr>
          <w:rFonts w:asciiTheme="majorHAnsi" w:hAnsiTheme="majorHAnsi" w:cstheme="majorHAnsi"/>
        </w:rPr>
        <w:t xml:space="preserve">of </w:t>
      </w:r>
      <w:r w:rsidR="002C6240" w:rsidRPr="007C7BE9">
        <w:rPr>
          <w:rFonts w:asciiTheme="majorHAnsi" w:hAnsiTheme="majorHAnsi" w:cstheme="majorHAnsi"/>
          <w:b/>
          <w:bCs/>
        </w:rPr>
        <w:t xml:space="preserve">adaptive </w:t>
      </w:r>
      <w:r w:rsidR="002C6240">
        <w:rPr>
          <w:rFonts w:asciiTheme="majorHAnsi" w:hAnsiTheme="majorHAnsi" w:cstheme="majorHAnsi"/>
        </w:rPr>
        <w:t xml:space="preserve">response there is </w:t>
      </w:r>
      <w:r w:rsidR="00865B76">
        <w:rPr>
          <w:rFonts w:asciiTheme="majorHAnsi" w:hAnsiTheme="majorHAnsi" w:cstheme="majorHAnsi"/>
        </w:rPr>
        <w:t>e</w:t>
      </w:r>
      <w:r w:rsidR="002C6240">
        <w:rPr>
          <w:rFonts w:asciiTheme="majorHAnsi" w:hAnsiTheme="majorHAnsi" w:cstheme="majorHAnsi"/>
        </w:rPr>
        <w:t xml:space="preserve">vidence that use of conditionalities during crisis may have perverse unintended impacts on gender equality and harm women (UN Women 2019). </w:t>
      </w:r>
      <w:r w:rsidR="00B35F13">
        <w:rPr>
          <w:rFonts w:asciiTheme="majorHAnsi" w:hAnsiTheme="majorHAnsi" w:cstheme="majorHAnsi"/>
        </w:rPr>
        <w:t xml:space="preserve">But there are also potential of its use in the new generation of transfers aiming at </w:t>
      </w:r>
      <w:r w:rsidR="00B35F13" w:rsidRPr="00971F50">
        <w:rPr>
          <w:rFonts w:asciiTheme="majorHAnsi" w:hAnsiTheme="majorHAnsi" w:cstheme="majorHAnsi"/>
        </w:rPr>
        <w:t>climate-friendly behavior adjustments</w:t>
      </w:r>
      <w:r w:rsidR="00B35F13">
        <w:rPr>
          <w:rFonts w:asciiTheme="majorHAnsi" w:hAnsiTheme="majorHAnsi" w:cstheme="majorHAnsi"/>
        </w:rPr>
        <w:t xml:space="preserve"> (</w:t>
      </w:r>
      <w:r w:rsidR="00FD1937">
        <w:rPr>
          <w:rFonts w:asciiTheme="majorHAnsi" w:hAnsiTheme="majorHAnsi" w:cstheme="majorHAnsi"/>
        </w:rPr>
        <w:t>Schüring</w:t>
      </w:r>
      <w:r w:rsidR="00B35F13">
        <w:rPr>
          <w:rFonts w:asciiTheme="majorHAnsi" w:hAnsiTheme="majorHAnsi" w:cstheme="majorHAnsi"/>
        </w:rPr>
        <w:t xml:space="preserve"> 2021</w:t>
      </w:r>
      <w:r w:rsidR="00F04AF2">
        <w:rPr>
          <w:rFonts w:asciiTheme="majorHAnsi" w:hAnsiTheme="majorHAnsi" w:cstheme="majorHAnsi"/>
        </w:rPr>
        <w:t>,</w:t>
      </w:r>
      <w:r w:rsidR="00DF45EA">
        <w:rPr>
          <w:rFonts w:asciiTheme="majorHAnsi" w:hAnsiTheme="majorHAnsi" w:cstheme="majorHAnsi"/>
        </w:rPr>
        <w:t xml:space="preserve"> Malerba 2021</w:t>
      </w:r>
      <w:r w:rsidR="00B35F13">
        <w:rPr>
          <w:rFonts w:asciiTheme="majorHAnsi" w:hAnsiTheme="majorHAnsi" w:cstheme="majorHAnsi"/>
        </w:rPr>
        <w:t>)</w:t>
      </w:r>
      <w:r w:rsidR="00B35F13" w:rsidRPr="00971F50">
        <w:rPr>
          <w:rFonts w:asciiTheme="majorHAnsi" w:hAnsiTheme="majorHAnsi" w:cstheme="majorHAnsi"/>
        </w:rPr>
        <w:t>.</w:t>
      </w:r>
    </w:p>
    <w:p w14:paraId="13097F9C" w14:textId="4657ED8A" w:rsidR="0058610F" w:rsidRDefault="0058610F" w:rsidP="008216A4">
      <w:pPr>
        <w:jc w:val="both"/>
        <w:rPr>
          <w:rFonts w:asciiTheme="majorHAnsi" w:hAnsiTheme="majorHAnsi" w:cstheme="majorHAnsi"/>
        </w:rPr>
      </w:pPr>
      <w:r>
        <w:rPr>
          <w:rFonts w:asciiTheme="majorHAnsi" w:hAnsiTheme="majorHAnsi" w:cstheme="majorHAnsi"/>
        </w:rPr>
        <w:t xml:space="preserve">Discussion of the conditionalities design and modalities will reveal the </w:t>
      </w:r>
      <w:r w:rsidRPr="0058610F">
        <w:rPr>
          <w:rFonts w:asciiTheme="majorHAnsi" w:hAnsiTheme="majorHAnsi" w:cstheme="majorHAnsi"/>
          <w:u w:val="single"/>
        </w:rPr>
        <w:t>appropriateness</w:t>
      </w:r>
      <w:r>
        <w:rPr>
          <w:rFonts w:asciiTheme="majorHAnsi" w:hAnsiTheme="majorHAnsi" w:cstheme="majorHAnsi"/>
        </w:rPr>
        <w:t xml:space="preserve"> of a cash transfer program that aims at the behavioral changes. </w:t>
      </w:r>
    </w:p>
    <w:p w14:paraId="735C7A01" w14:textId="612A1AC8" w:rsidR="005021ED" w:rsidRPr="00A54EDA" w:rsidRDefault="00A12D27" w:rsidP="008D30BF">
      <w:pPr>
        <w:pStyle w:val="Heading3"/>
        <w:ind w:firstLine="720"/>
      </w:pPr>
      <w:bookmarkStart w:id="117" w:name="_Toc160542038"/>
      <w:r>
        <w:t>Links to services</w:t>
      </w:r>
      <w:bookmarkEnd w:id="117"/>
    </w:p>
    <w:p w14:paraId="63CB6786" w14:textId="255A6C38" w:rsidR="00F04AF2" w:rsidRDefault="00F04AF2" w:rsidP="00FC7A2E">
      <w:pPr>
        <w:jc w:val="both"/>
        <w:rPr>
          <w:rFonts w:asciiTheme="majorHAnsi" w:hAnsiTheme="majorHAnsi" w:cstheme="majorHAnsi"/>
        </w:rPr>
      </w:pPr>
      <w:r>
        <w:rPr>
          <w:rFonts w:asciiTheme="majorHAnsi" w:hAnsiTheme="majorHAnsi" w:cstheme="majorHAnsi"/>
        </w:rPr>
        <w:t xml:space="preserve">Some </w:t>
      </w:r>
      <w:r w:rsidR="005021ED">
        <w:rPr>
          <w:rFonts w:asciiTheme="majorHAnsi" w:hAnsiTheme="majorHAnsi" w:cstheme="majorHAnsi"/>
        </w:rPr>
        <w:t>program</w:t>
      </w:r>
      <w:r>
        <w:rPr>
          <w:rFonts w:asciiTheme="majorHAnsi" w:hAnsiTheme="majorHAnsi" w:cstheme="majorHAnsi"/>
        </w:rPr>
        <w:t>s</w:t>
      </w:r>
      <w:r w:rsidR="005021ED">
        <w:rPr>
          <w:rFonts w:asciiTheme="majorHAnsi" w:hAnsiTheme="majorHAnsi" w:cstheme="majorHAnsi"/>
        </w:rPr>
        <w:t xml:space="preserve"> provide referrals or explicit links to other programs combining cash transfer with services in “</w:t>
      </w:r>
      <w:r w:rsidR="005021ED" w:rsidRPr="00A54EDA">
        <w:rPr>
          <w:rFonts w:asciiTheme="majorHAnsi" w:hAnsiTheme="majorHAnsi" w:cstheme="majorHAnsi"/>
        </w:rPr>
        <w:t>bundles</w:t>
      </w:r>
      <w:r w:rsidR="005021ED">
        <w:rPr>
          <w:rFonts w:asciiTheme="majorHAnsi" w:hAnsiTheme="majorHAnsi" w:cstheme="majorHAnsi"/>
        </w:rPr>
        <w:t>” (or “benefit packages”)</w:t>
      </w:r>
      <w:r w:rsidR="005021ED" w:rsidRPr="00A54EDA">
        <w:rPr>
          <w:rFonts w:asciiTheme="majorHAnsi" w:hAnsiTheme="majorHAnsi" w:cstheme="majorHAnsi"/>
        </w:rPr>
        <w:t xml:space="preserve"> aimed at different groups of beneficiaries. </w:t>
      </w:r>
      <w:r w:rsidR="005021ED">
        <w:rPr>
          <w:rFonts w:asciiTheme="majorHAnsi" w:hAnsiTheme="majorHAnsi" w:cstheme="majorHAnsi"/>
        </w:rPr>
        <w:t>Such bundles often include participation in l</w:t>
      </w:r>
      <w:r w:rsidR="005021ED" w:rsidRPr="009430A4">
        <w:rPr>
          <w:rFonts w:asciiTheme="majorHAnsi" w:hAnsiTheme="majorHAnsi" w:cstheme="majorHAnsi"/>
        </w:rPr>
        <w:t>abor and activation interventions</w:t>
      </w:r>
      <w:r w:rsidR="005021ED">
        <w:rPr>
          <w:rFonts w:asciiTheme="majorHAnsi" w:hAnsiTheme="majorHAnsi" w:cstheme="majorHAnsi"/>
        </w:rPr>
        <w:t>, legal services, home care or housing assistance services etc.</w:t>
      </w:r>
      <w:r w:rsidR="005021ED" w:rsidRPr="009430A4">
        <w:rPr>
          <w:rFonts w:asciiTheme="majorHAnsi" w:hAnsiTheme="majorHAnsi" w:cstheme="majorHAnsi"/>
        </w:rPr>
        <w:t xml:space="preserve"> </w:t>
      </w:r>
      <w:r w:rsidR="005021ED">
        <w:rPr>
          <w:rFonts w:asciiTheme="majorHAnsi" w:hAnsiTheme="majorHAnsi" w:cstheme="majorHAnsi"/>
        </w:rPr>
        <w:t xml:space="preserve">that </w:t>
      </w:r>
      <w:r w:rsidR="005021ED" w:rsidRPr="009430A4">
        <w:rPr>
          <w:rFonts w:asciiTheme="majorHAnsi" w:hAnsiTheme="majorHAnsi" w:cstheme="majorHAnsi"/>
        </w:rPr>
        <w:t>complement</w:t>
      </w:r>
      <w:r w:rsidR="005021ED">
        <w:rPr>
          <w:rFonts w:asciiTheme="majorHAnsi" w:hAnsiTheme="majorHAnsi" w:cstheme="majorHAnsi"/>
        </w:rPr>
        <w:t xml:space="preserve"> the SA-CT</w:t>
      </w:r>
      <w:r w:rsidR="005021ED" w:rsidRPr="009430A4">
        <w:rPr>
          <w:rFonts w:asciiTheme="majorHAnsi" w:hAnsiTheme="majorHAnsi" w:cstheme="majorHAnsi"/>
        </w:rPr>
        <w:t>.</w:t>
      </w:r>
      <w:r w:rsidR="005021ED">
        <w:rPr>
          <w:rFonts w:asciiTheme="majorHAnsi" w:hAnsiTheme="majorHAnsi" w:cstheme="majorHAnsi"/>
        </w:rPr>
        <w:t xml:space="preserve">  </w:t>
      </w:r>
      <w:r w:rsidR="00FC7A2E" w:rsidRPr="00FC7A2E">
        <w:rPr>
          <w:rFonts w:asciiTheme="majorHAnsi" w:hAnsiTheme="majorHAnsi" w:cstheme="majorHAnsi"/>
        </w:rPr>
        <w:t>the link is not explicit and not designed for, yet there are incremental impacts when CT program interacts with other programs. For example,  Shigute</w:t>
      </w:r>
      <w:r w:rsidR="009E128D">
        <w:rPr>
          <w:rFonts w:asciiTheme="majorHAnsi" w:hAnsiTheme="majorHAnsi" w:cstheme="majorHAnsi"/>
        </w:rPr>
        <w:t xml:space="preserve"> et al. 2020 </w:t>
      </w:r>
      <w:r w:rsidR="00FC7A2E">
        <w:rPr>
          <w:rFonts w:asciiTheme="majorHAnsi" w:hAnsiTheme="majorHAnsi" w:cstheme="majorHAnsi"/>
        </w:rPr>
        <w:t xml:space="preserve"> </w:t>
      </w:r>
      <w:r w:rsidR="00FC7A2E" w:rsidRPr="00FC7A2E">
        <w:rPr>
          <w:rFonts w:asciiTheme="majorHAnsi" w:hAnsiTheme="majorHAnsi" w:cstheme="majorHAnsi"/>
        </w:rPr>
        <w:t xml:space="preserve">show that in </w:t>
      </w:r>
      <w:r w:rsidR="00FC7A2E" w:rsidRPr="00FC7A2E">
        <w:rPr>
          <w:rFonts w:asciiTheme="majorHAnsi" w:hAnsiTheme="majorHAnsi" w:cstheme="majorHAnsi"/>
        </w:rPr>
        <w:lastRenderedPageBreak/>
        <w:t>Ethiopia social assistance and a community-based health insurance have significant joint positive effects on off-farm labor and reduction in debts.</w:t>
      </w:r>
    </w:p>
    <w:p w14:paraId="3DC17A5D" w14:textId="78524191" w:rsidR="005021ED" w:rsidRDefault="005021ED" w:rsidP="008A0CF4">
      <w:pPr>
        <w:jc w:val="both"/>
        <w:rPr>
          <w:rFonts w:asciiTheme="majorHAnsi" w:hAnsiTheme="majorHAnsi" w:cstheme="majorHAnsi"/>
        </w:rPr>
      </w:pPr>
      <w:r>
        <w:rPr>
          <w:rFonts w:asciiTheme="majorHAnsi" w:hAnsiTheme="majorHAnsi" w:cstheme="majorHAnsi"/>
        </w:rPr>
        <w:t xml:space="preserve">Moreover, </w:t>
      </w:r>
      <w:r w:rsidRPr="001044C6">
        <w:rPr>
          <w:rFonts w:asciiTheme="majorHAnsi" w:hAnsiTheme="majorHAnsi" w:cstheme="majorHAnsi"/>
        </w:rPr>
        <w:t>in many countries the</w:t>
      </w:r>
      <w:r w:rsidR="00FD1937">
        <w:rPr>
          <w:rFonts w:asciiTheme="majorHAnsi" w:hAnsiTheme="majorHAnsi" w:cstheme="majorHAnsi"/>
        </w:rPr>
        <w:t xml:space="preserve"> transfer </w:t>
      </w:r>
      <w:r w:rsidRPr="001044C6">
        <w:rPr>
          <w:rFonts w:asciiTheme="majorHAnsi" w:hAnsiTheme="majorHAnsi" w:cstheme="majorHAnsi"/>
        </w:rPr>
        <w:t xml:space="preserve">schemes do not cover full </w:t>
      </w:r>
      <w:r>
        <w:rPr>
          <w:rFonts w:asciiTheme="majorHAnsi" w:hAnsiTheme="majorHAnsi" w:cstheme="majorHAnsi"/>
        </w:rPr>
        <w:t xml:space="preserve">living </w:t>
      </w:r>
      <w:r w:rsidRPr="001044C6">
        <w:rPr>
          <w:rFonts w:asciiTheme="majorHAnsi" w:hAnsiTheme="majorHAnsi" w:cstheme="majorHAnsi"/>
        </w:rPr>
        <w:t>costs</w:t>
      </w:r>
      <w:r>
        <w:rPr>
          <w:rFonts w:asciiTheme="majorHAnsi" w:hAnsiTheme="majorHAnsi" w:cstheme="majorHAnsi"/>
        </w:rPr>
        <w:t xml:space="preserve"> and fees for accessing essential services</w:t>
      </w:r>
      <w:r w:rsidRPr="001044C6">
        <w:rPr>
          <w:rFonts w:asciiTheme="majorHAnsi" w:hAnsiTheme="majorHAnsi" w:cstheme="majorHAnsi"/>
        </w:rPr>
        <w:t>.</w:t>
      </w:r>
      <w:r>
        <w:rPr>
          <w:rFonts w:asciiTheme="majorHAnsi" w:hAnsiTheme="majorHAnsi" w:cstheme="majorHAnsi"/>
        </w:rPr>
        <w:t xml:space="preserve"> </w:t>
      </w:r>
      <w:r w:rsidR="00FD1937">
        <w:rPr>
          <w:rFonts w:asciiTheme="majorHAnsi" w:hAnsiTheme="majorHAnsi" w:cstheme="majorHAnsi"/>
        </w:rPr>
        <w:t xml:space="preserve">Such </w:t>
      </w:r>
      <w:r w:rsidRPr="001044C6">
        <w:rPr>
          <w:rFonts w:asciiTheme="majorHAnsi" w:hAnsiTheme="majorHAnsi" w:cstheme="majorHAnsi"/>
        </w:rPr>
        <w:t xml:space="preserve">basic schemes </w:t>
      </w:r>
      <w:r w:rsidR="00FD1937">
        <w:rPr>
          <w:rFonts w:asciiTheme="majorHAnsi" w:hAnsiTheme="majorHAnsi" w:cstheme="majorHAnsi"/>
        </w:rPr>
        <w:t xml:space="preserve">can be </w:t>
      </w:r>
      <w:r w:rsidRPr="001044C6">
        <w:rPr>
          <w:rFonts w:asciiTheme="majorHAnsi" w:hAnsiTheme="majorHAnsi" w:cstheme="majorHAnsi"/>
        </w:rPr>
        <w:t xml:space="preserve">complemented by other means-tested </w:t>
      </w:r>
      <w:r w:rsidR="00F04AF2">
        <w:rPr>
          <w:rFonts w:asciiTheme="majorHAnsi" w:hAnsiTheme="majorHAnsi" w:cstheme="majorHAnsi"/>
        </w:rPr>
        <w:t>in</w:t>
      </w:r>
      <w:r w:rsidR="00F13C22">
        <w:rPr>
          <w:rFonts w:asciiTheme="majorHAnsi" w:hAnsiTheme="majorHAnsi" w:cstheme="majorHAnsi"/>
        </w:rPr>
        <w:t>-</w:t>
      </w:r>
      <w:r w:rsidR="00F04AF2">
        <w:rPr>
          <w:rFonts w:asciiTheme="majorHAnsi" w:hAnsiTheme="majorHAnsi" w:cstheme="majorHAnsi"/>
        </w:rPr>
        <w:t xml:space="preserve">kind </w:t>
      </w:r>
      <w:r w:rsidRPr="001044C6">
        <w:rPr>
          <w:rFonts w:asciiTheme="majorHAnsi" w:hAnsiTheme="majorHAnsi" w:cstheme="majorHAnsi"/>
        </w:rPr>
        <w:t>benefits</w:t>
      </w:r>
      <w:r w:rsidR="00F04AF2">
        <w:rPr>
          <w:rFonts w:asciiTheme="majorHAnsi" w:hAnsiTheme="majorHAnsi" w:cstheme="majorHAnsi"/>
        </w:rPr>
        <w:t xml:space="preserve"> provided as free services</w:t>
      </w:r>
      <w:r w:rsidRPr="001044C6">
        <w:rPr>
          <w:rFonts w:asciiTheme="majorHAnsi" w:hAnsiTheme="majorHAnsi" w:cstheme="majorHAnsi"/>
        </w:rPr>
        <w:t xml:space="preserve">. The most common </w:t>
      </w:r>
      <w:r w:rsidR="00F13C22">
        <w:rPr>
          <w:rFonts w:asciiTheme="majorHAnsi" w:hAnsiTheme="majorHAnsi" w:cstheme="majorHAnsi"/>
        </w:rPr>
        <w:t xml:space="preserve">examples </w:t>
      </w:r>
      <w:r w:rsidRPr="001044C6">
        <w:rPr>
          <w:rFonts w:asciiTheme="majorHAnsi" w:hAnsiTheme="majorHAnsi" w:cstheme="majorHAnsi"/>
        </w:rPr>
        <w:t>include:</w:t>
      </w:r>
      <w:r>
        <w:rPr>
          <w:rFonts w:asciiTheme="majorHAnsi" w:hAnsiTheme="majorHAnsi" w:cstheme="majorHAnsi"/>
        </w:rPr>
        <w:t xml:space="preserve"> </w:t>
      </w:r>
      <w:r w:rsidRPr="001044C6">
        <w:rPr>
          <w:rFonts w:asciiTheme="majorHAnsi" w:hAnsiTheme="majorHAnsi" w:cstheme="majorHAnsi"/>
        </w:rPr>
        <w:t>rent and housing benefits/subsidies</w:t>
      </w:r>
      <w:r>
        <w:rPr>
          <w:rFonts w:asciiTheme="majorHAnsi" w:hAnsiTheme="majorHAnsi" w:cstheme="majorHAnsi"/>
        </w:rPr>
        <w:t xml:space="preserve">; energy and heating subsidies; </w:t>
      </w:r>
      <w:r w:rsidRPr="001044C6">
        <w:rPr>
          <w:rFonts w:asciiTheme="majorHAnsi" w:hAnsiTheme="majorHAnsi" w:cstheme="majorHAnsi"/>
        </w:rPr>
        <w:t>health insurance subsidies, coverage of health care costs</w:t>
      </w:r>
      <w:r>
        <w:rPr>
          <w:rFonts w:asciiTheme="majorHAnsi" w:hAnsiTheme="majorHAnsi" w:cstheme="majorHAnsi"/>
        </w:rPr>
        <w:t xml:space="preserve">; </w:t>
      </w:r>
      <w:r w:rsidRPr="001044C6">
        <w:rPr>
          <w:rFonts w:asciiTheme="majorHAnsi" w:hAnsiTheme="majorHAnsi" w:cstheme="majorHAnsi"/>
        </w:rPr>
        <w:t xml:space="preserve">education-related allowances such as school meals, school books, free of charge </w:t>
      </w:r>
      <w:r>
        <w:rPr>
          <w:rFonts w:asciiTheme="majorHAnsi" w:hAnsiTheme="majorHAnsi" w:cstheme="majorHAnsi"/>
        </w:rPr>
        <w:t>child care</w:t>
      </w:r>
      <w:r w:rsidRPr="001044C6">
        <w:rPr>
          <w:rFonts w:asciiTheme="majorHAnsi" w:hAnsiTheme="majorHAnsi" w:cstheme="majorHAnsi"/>
        </w:rPr>
        <w:t xml:space="preserve"> places etc</w:t>
      </w:r>
      <w:r>
        <w:rPr>
          <w:rFonts w:asciiTheme="majorHAnsi" w:hAnsiTheme="majorHAnsi" w:cstheme="majorHAnsi"/>
        </w:rPr>
        <w:t>.</w:t>
      </w:r>
    </w:p>
    <w:p w14:paraId="42802152" w14:textId="275254E8" w:rsidR="005021ED" w:rsidRDefault="005021ED" w:rsidP="008A0CF4">
      <w:pPr>
        <w:jc w:val="both"/>
        <w:rPr>
          <w:rFonts w:asciiTheme="majorHAnsi" w:hAnsiTheme="majorHAnsi" w:cstheme="majorHAnsi"/>
        </w:rPr>
      </w:pPr>
      <w:r>
        <w:rPr>
          <w:rFonts w:asciiTheme="majorHAnsi" w:hAnsiTheme="majorHAnsi" w:cstheme="majorHAnsi"/>
        </w:rPr>
        <w:t xml:space="preserve">For </w:t>
      </w:r>
      <w:r w:rsidRPr="00F13C22">
        <w:rPr>
          <w:rFonts w:asciiTheme="majorHAnsi" w:hAnsiTheme="majorHAnsi" w:cstheme="majorHAnsi"/>
        </w:rPr>
        <w:t>example, the Chars Livelihood Project</w:t>
      </w:r>
      <w:r w:rsidRPr="00494BBB">
        <w:rPr>
          <w:rFonts w:asciiTheme="majorHAnsi" w:hAnsiTheme="majorHAnsi" w:cstheme="majorHAnsi"/>
          <w:b/>
          <w:bCs/>
        </w:rPr>
        <w:t xml:space="preserve"> in Bangladesh </w:t>
      </w:r>
      <w:r w:rsidRPr="00F13C22">
        <w:rPr>
          <w:rFonts w:asciiTheme="majorHAnsi" w:hAnsiTheme="majorHAnsi" w:cstheme="majorHAnsi"/>
        </w:rPr>
        <w:t>uses a combination</w:t>
      </w:r>
      <w:r w:rsidRPr="00494BBB">
        <w:rPr>
          <w:rFonts w:asciiTheme="majorHAnsi" w:hAnsiTheme="majorHAnsi" w:cstheme="majorHAnsi"/>
        </w:rPr>
        <w:t xml:space="preserve"> of</w:t>
      </w:r>
      <w:r>
        <w:rPr>
          <w:rFonts w:asciiTheme="majorHAnsi" w:hAnsiTheme="majorHAnsi" w:cstheme="majorHAnsi"/>
        </w:rPr>
        <w:t xml:space="preserve"> benefits and services</w:t>
      </w:r>
      <w:r w:rsidRPr="00494BBB">
        <w:rPr>
          <w:rFonts w:asciiTheme="majorHAnsi" w:hAnsiTheme="majorHAnsi" w:cstheme="majorHAnsi"/>
        </w:rPr>
        <w:t>, such as cash for work stipends, with promotion activities, such as asset transfers and complementary interventions</w:t>
      </w:r>
      <w:r>
        <w:rPr>
          <w:rFonts w:asciiTheme="majorHAnsi" w:hAnsiTheme="majorHAnsi" w:cstheme="majorHAnsi"/>
        </w:rPr>
        <w:t xml:space="preserve"> (training)</w:t>
      </w:r>
      <w:r w:rsidRPr="00494BBB">
        <w:rPr>
          <w:rFonts w:asciiTheme="majorHAnsi" w:hAnsiTheme="majorHAnsi" w:cstheme="majorHAnsi"/>
        </w:rPr>
        <w:t xml:space="preserve">. </w:t>
      </w:r>
      <w:r>
        <w:rPr>
          <w:rFonts w:asciiTheme="majorHAnsi" w:hAnsiTheme="majorHAnsi" w:cstheme="majorHAnsi"/>
        </w:rPr>
        <w:t xml:space="preserve">The experience of the program has demonstrated that </w:t>
      </w:r>
      <w:r w:rsidRPr="00494BBB">
        <w:rPr>
          <w:rFonts w:asciiTheme="majorHAnsi" w:hAnsiTheme="majorHAnsi" w:cstheme="majorHAnsi"/>
        </w:rPr>
        <w:t>livelihoods promotion activities are not sufficient for extremely poor beneficiaries to avoid indebtedness and to meet unexpected health needs. The cash-for-work stipends therefore provide a safety net for the chronic poor upon which is possible to introduce approaches that provide a longer-term, more sustainable solution to poverty and vulnerability reduction</w:t>
      </w:r>
    </w:p>
    <w:p w14:paraId="488B10F8" w14:textId="6D059544" w:rsidR="005021ED" w:rsidRDefault="005021ED" w:rsidP="008A0CF4">
      <w:pPr>
        <w:jc w:val="both"/>
        <w:rPr>
          <w:rFonts w:asciiTheme="majorHAnsi" w:hAnsiTheme="majorHAnsi" w:cstheme="majorHAnsi"/>
        </w:rPr>
      </w:pPr>
      <w:r w:rsidRPr="00521AAE">
        <w:rPr>
          <w:rFonts w:asciiTheme="majorHAnsi" w:hAnsiTheme="majorHAnsi" w:cstheme="majorHAnsi"/>
        </w:rPr>
        <w:t>In several c</w:t>
      </w:r>
      <w:r>
        <w:rPr>
          <w:rFonts w:asciiTheme="majorHAnsi" w:hAnsiTheme="majorHAnsi" w:cstheme="majorHAnsi"/>
        </w:rPr>
        <w:t>ases, SA-CT</w:t>
      </w:r>
      <w:r w:rsidRPr="00521AAE">
        <w:rPr>
          <w:rFonts w:asciiTheme="majorHAnsi" w:hAnsiTheme="majorHAnsi" w:cstheme="majorHAnsi"/>
        </w:rPr>
        <w:t xml:space="preserve"> benefits allow preferential access or provide subsidies/grants or reduce the costs of access to other services and benefits such as education/ vocational training, free school meals, childcare, in-kind benefits for education and participation, healthcare/health insurance, social counselling and psychological services, social services, social housing, funeral expenses, energy</w:t>
      </w:r>
      <w:r>
        <w:rPr>
          <w:rFonts w:asciiTheme="majorHAnsi" w:hAnsiTheme="majorHAnsi" w:cstheme="majorHAnsi"/>
        </w:rPr>
        <w:t xml:space="preserve"> subsidies</w:t>
      </w:r>
      <w:r w:rsidRPr="00521AAE">
        <w:rPr>
          <w:rFonts w:asciiTheme="majorHAnsi" w:hAnsiTheme="majorHAnsi" w:cstheme="majorHAnsi"/>
        </w:rPr>
        <w:t>, compensation for renovation, state legal assistance, support for higher school students</w:t>
      </w:r>
      <w:r>
        <w:rPr>
          <w:rFonts w:asciiTheme="majorHAnsi" w:hAnsiTheme="majorHAnsi" w:cstheme="majorHAnsi"/>
        </w:rPr>
        <w:t xml:space="preserve">. </w:t>
      </w:r>
    </w:p>
    <w:p w14:paraId="1A16CD31" w14:textId="77777777" w:rsidR="005021ED" w:rsidRDefault="005021ED" w:rsidP="008A0CF4">
      <w:pPr>
        <w:jc w:val="both"/>
        <w:rPr>
          <w:rFonts w:asciiTheme="majorHAnsi" w:hAnsiTheme="majorHAnsi" w:cstheme="majorHAnsi"/>
        </w:rPr>
      </w:pPr>
      <w:r>
        <w:rPr>
          <w:rFonts w:asciiTheme="majorHAnsi" w:hAnsiTheme="majorHAnsi" w:cstheme="majorHAnsi"/>
        </w:rPr>
        <w:t xml:space="preserve">There is no single rule on how comprehensive such bundles need to be.  What is important to assess is whether design of such bundles is informed by the evidence and assessment of needs of beneficiaries, whether they are sufficiently clear to beneficiaries, and whether the cost of accessing them is not preventing their use.   </w:t>
      </w:r>
    </w:p>
    <w:p w14:paraId="3FC34936" w14:textId="28B1ECE9" w:rsidR="001D7715" w:rsidRDefault="005021ED" w:rsidP="008A0CF4">
      <w:pPr>
        <w:jc w:val="both"/>
        <w:rPr>
          <w:rFonts w:asciiTheme="majorHAnsi" w:hAnsiTheme="majorHAnsi" w:cstheme="majorHAnsi"/>
        </w:rPr>
      </w:pPr>
      <w:r w:rsidRPr="009430A4">
        <w:rPr>
          <w:rFonts w:asciiTheme="majorHAnsi" w:hAnsiTheme="majorHAnsi" w:cstheme="majorHAnsi"/>
        </w:rPr>
        <w:t xml:space="preserve">In some countries, </w:t>
      </w:r>
      <w:r w:rsidR="00157AEE">
        <w:rPr>
          <w:rFonts w:asciiTheme="majorHAnsi" w:hAnsiTheme="majorHAnsi" w:cstheme="majorHAnsi"/>
        </w:rPr>
        <w:t xml:space="preserve">especially in </w:t>
      </w:r>
      <w:r w:rsidR="00157AEE" w:rsidRPr="00413FA3">
        <w:rPr>
          <w:rFonts w:asciiTheme="majorHAnsi" w:hAnsiTheme="majorHAnsi" w:cstheme="majorHAnsi"/>
          <w:b/>
          <w:bCs/>
        </w:rPr>
        <w:t>Europe</w:t>
      </w:r>
      <w:r w:rsidR="00157AEE">
        <w:rPr>
          <w:rFonts w:asciiTheme="majorHAnsi" w:hAnsiTheme="majorHAnsi" w:cstheme="majorHAnsi"/>
        </w:rPr>
        <w:t xml:space="preserve">, </w:t>
      </w:r>
      <w:r w:rsidRPr="009430A4">
        <w:rPr>
          <w:rFonts w:asciiTheme="majorHAnsi" w:hAnsiTheme="majorHAnsi" w:cstheme="majorHAnsi"/>
        </w:rPr>
        <w:t xml:space="preserve">there is a greater focus on the </w:t>
      </w:r>
      <w:r w:rsidRPr="00A12D27">
        <w:rPr>
          <w:rFonts w:asciiTheme="majorHAnsi" w:hAnsiTheme="majorHAnsi" w:cstheme="majorHAnsi"/>
          <w:b/>
          <w:bCs/>
          <w:i/>
          <w:iCs/>
        </w:rPr>
        <w:t>activation</w:t>
      </w:r>
      <w:r w:rsidRPr="009430A4">
        <w:rPr>
          <w:rFonts w:asciiTheme="majorHAnsi" w:hAnsiTheme="majorHAnsi" w:cstheme="majorHAnsi"/>
        </w:rPr>
        <w:t xml:space="preserve"> of </w:t>
      </w:r>
      <w:r w:rsidR="00BC2DAA">
        <w:rPr>
          <w:rFonts w:asciiTheme="majorHAnsi" w:hAnsiTheme="majorHAnsi" w:cstheme="majorHAnsi"/>
        </w:rPr>
        <w:t xml:space="preserve">working age </w:t>
      </w:r>
      <w:r w:rsidRPr="009430A4">
        <w:rPr>
          <w:rFonts w:asciiTheme="majorHAnsi" w:hAnsiTheme="majorHAnsi" w:cstheme="majorHAnsi"/>
        </w:rPr>
        <w:t xml:space="preserve">social assistance recipients. In the past, and still in many countries, </w:t>
      </w:r>
      <w:r>
        <w:rPr>
          <w:rFonts w:asciiTheme="majorHAnsi" w:hAnsiTheme="majorHAnsi" w:cstheme="majorHAnsi"/>
        </w:rPr>
        <w:t xml:space="preserve">SA-CT and labor market </w:t>
      </w:r>
      <w:r w:rsidRPr="009430A4">
        <w:rPr>
          <w:rFonts w:asciiTheme="majorHAnsi" w:hAnsiTheme="majorHAnsi" w:cstheme="majorHAnsi"/>
        </w:rPr>
        <w:t xml:space="preserve">programs </w:t>
      </w:r>
      <w:r>
        <w:rPr>
          <w:rFonts w:asciiTheme="majorHAnsi" w:hAnsiTheme="majorHAnsi" w:cstheme="majorHAnsi"/>
        </w:rPr>
        <w:t>we</w:t>
      </w:r>
      <w:r w:rsidRPr="009430A4">
        <w:rPr>
          <w:rFonts w:asciiTheme="majorHAnsi" w:hAnsiTheme="majorHAnsi" w:cstheme="majorHAnsi"/>
        </w:rPr>
        <w:t xml:space="preserve">re organized and managed in separate </w:t>
      </w:r>
      <w:r>
        <w:rPr>
          <w:rFonts w:asciiTheme="majorHAnsi" w:hAnsiTheme="majorHAnsi" w:cstheme="majorHAnsi"/>
        </w:rPr>
        <w:t>m</w:t>
      </w:r>
      <w:r w:rsidRPr="009430A4">
        <w:rPr>
          <w:rFonts w:asciiTheme="majorHAnsi" w:hAnsiTheme="majorHAnsi" w:cstheme="majorHAnsi"/>
        </w:rPr>
        <w:t>inistries</w:t>
      </w:r>
      <w:r>
        <w:rPr>
          <w:rFonts w:asciiTheme="majorHAnsi" w:hAnsiTheme="majorHAnsi" w:cstheme="majorHAnsi"/>
        </w:rPr>
        <w:t xml:space="preserve">. </w:t>
      </w:r>
      <w:r w:rsidRPr="009430A4">
        <w:rPr>
          <w:rFonts w:asciiTheme="majorHAnsi" w:hAnsiTheme="majorHAnsi" w:cstheme="majorHAnsi"/>
        </w:rPr>
        <w:t xml:space="preserve">Since the early 2000’s, the </w:t>
      </w:r>
      <w:r w:rsidR="00157AEE">
        <w:rPr>
          <w:rFonts w:asciiTheme="majorHAnsi" w:hAnsiTheme="majorHAnsi" w:cstheme="majorHAnsi"/>
        </w:rPr>
        <w:t xml:space="preserve">measures for </w:t>
      </w:r>
      <w:r w:rsidRPr="009430A4">
        <w:rPr>
          <w:rFonts w:asciiTheme="majorHAnsi" w:hAnsiTheme="majorHAnsi" w:cstheme="majorHAnsi"/>
        </w:rPr>
        <w:t>activation of social assistance beneficiaries</w:t>
      </w:r>
      <w:r w:rsidR="00157AEE">
        <w:rPr>
          <w:rFonts w:asciiTheme="majorHAnsi" w:hAnsiTheme="majorHAnsi" w:cstheme="majorHAnsi"/>
        </w:rPr>
        <w:t xml:space="preserve"> through inclusion in labor market program has become a norm (see Tesliuc et al 2015)</w:t>
      </w:r>
      <w:r w:rsidRPr="009430A4">
        <w:rPr>
          <w:rFonts w:asciiTheme="majorHAnsi" w:hAnsiTheme="majorHAnsi" w:cstheme="majorHAnsi"/>
        </w:rPr>
        <w:t xml:space="preserve">. In some countries this has taken the form of mandated cooperation between social service agencies and the </w:t>
      </w:r>
      <w:r>
        <w:rPr>
          <w:rFonts w:asciiTheme="majorHAnsi" w:hAnsiTheme="majorHAnsi" w:cstheme="majorHAnsi"/>
        </w:rPr>
        <w:t>employment services</w:t>
      </w:r>
      <w:r w:rsidRPr="009430A4">
        <w:rPr>
          <w:rFonts w:asciiTheme="majorHAnsi" w:hAnsiTheme="majorHAnsi" w:cstheme="majorHAnsi"/>
        </w:rPr>
        <w:t>, or even a uniform responsibility for both insured unemployed and activated social assistance beneficiaries.</w:t>
      </w:r>
      <w:r>
        <w:rPr>
          <w:rFonts w:asciiTheme="majorHAnsi" w:hAnsiTheme="majorHAnsi" w:cstheme="majorHAnsi"/>
        </w:rPr>
        <w:t xml:space="preserve"> </w:t>
      </w:r>
      <w:r w:rsidR="00F41D87">
        <w:rPr>
          <w:rFonts w:asciiTheme="majorHAnsi" w:hAnsiTheme="majorHAnsi" w:cstheme="majorHAnsi"/>
        </w:rPr>
        <w:t xml:space="preserve"> </w:t>
      </w:r>
      <w:r>
        <w:rPr>
          <w:rFonts w:asciiTheme="majorHAnsi" w:hAnsiTheme="majorHAnsi" w:cstheme="majorHAnsi"/>
        </w:rPr>
        <w:t xml:space="preserve">However, full utilization of such links is often prevented </w:t>
      </w:r>
      <w:r w:rsidR="00AE3DA7">
        <w:rPr>
          <w:rFonts w:asciiTheme="majorHAnsi" w:hAnsiTheme="majorHAnsi" w:cstheme="majorHAnsi"/>
        </w:rPr>
        <w:t xml:space="preserve">in middle-income countries </w:t>
      </w:r>
      <w:r>
        <w:rPr>
          <w:rFonts w:asciiTheme="majorHAnsi" w:hAnsiTheme="majorHAnsi" w:cstheme="majorHAnsi"/>
        </w:rPr>
        <w:t xml:space="preserve">by </w:t>
      </w:r>
      <w:r w:rsidR="00AE3DA7">
        <w:rPr>
          <w:rFonts w:asciiTheme="majorHAnsi" w:hAnsiTheme="majorHAnsi" w:cstheme="majorHAnsi"/>
        </w:rPr>
        <w:t xml:space="preserve">the </w:t>
      </w:r>
      <w:r w:rsidRPr="00521AAE">
        <w:rPr>
          <w:rFonts w:asciiTheme="majorHAnsi" w:hAnsiTheme="majorHAnsi" w:cstheme="majorHAnsi"/>
        </w:rPr>
        <w:t>lack of capacity in public employment services</w:t>
      </w:r>
      <w:r>
        <w:rPr>
          <w:rFonts w:asciiTheme="majorHAnsi" w:hAnsiTheme="majorHAnsi" w:cstheme="majorHAnsi"/>
        </w:rPr>
        <w:t xml:space="preserve">; </w:t>
      </w:r>
      <w:r w:rsidRPr="00521AAE">
        <w:rPr>
          <w:rFonts w:asciiTheme="majorHAnsi" w:hAnsiTheme="majorHAnsi" w:cstheme="majorHAnsi"/>
        </w:rPr>
        <w:t>insufficient expenditure</w:t>
      </w:r>
      <w:r w:rsidR="00F41D87">
        <w:rPr>
          <w:rFonts w:asciiTheme="majorHAnsi" w:hAnsiTheme="majorHAnsi" w:cstheme="majorHAnsi"/>
        </w:rPr>
        <w:t>;</w:t>
      </w:r>
      <w:r w:rsidRPr="00521AAE">
        <w:rPr>
          <w:rFonts w:asciiTheme="majorHAnsi" w:hAnsiTheme="majorHAnsi" w:cstheme="majorHAnsi"/>
        </w:rPr>
        <w:t xml:space="preserve"> lack of sufficient range of </w:t>
      </w:r>
      <w:r w:rsidR="00F41D87">
        <w:rPr>
          <w:rFonts w:asciiTheme="majorHAnsi" w:hAnsiTheme="majorHAnsi" w:cstheme="majorHAnsi"/>
        </w:rPr>
        <w:t>labor market programs</w:t>
      </w:r>
      <w:r>
        <w:rPr>
          <w:rFonts w:asciiTheme="majorHAnsi" w:hAnsiTheme="majorHAnsi" w:cstheme="majorHAnsi"/>
        </w:rPr>
        <w:t>; lack of incentives in activation programs to work with “difficult” SA-CT beneficiaries.</w:t>
      </w:r>
      <w:r w:rsidR="00AE3DA7">
        <w:rPr>
          <w:rFonts w:asciiTheme="majorHAnsi" w:hAnsiTheme="majorHAnsi" w:cstheme="majorHAnsi"/>
        </w:rPr>
        <w:t xml:space="preserve">  In low-income countries </w:t>
      </w:r>
      <w:r w:rsidR="00AE3DA7" w:rsidRPr="00AE3DA7">
        <w:rPr>
          <w:rFonts w:asciiTheme="majorHAnsi" w:hAnsiTheme="majorHAnsi" w:cstheme="majorHAnsi"/>
        </w:rPr>
        <w:t xml:space="preserve">with high levels of chronic poverty, it is not a matter of </w:t>
      </w:r>
      <w:r w:rsidR="00AE3DA7">
        <w:rPr>
          <w:rFonts w:asciiTheme="majorHAnsi" w:hAnsiTheme="majorHAnsi" w:cstheme="majorHAnsi"/>
        </w:rPr>
        <w:t xml:space="preserve">capacity in providing services, </w:t>
      </w:r>
      <w:r w:rsidR="00AE3DA7" w:rsidRPr="00AE3DA7">
        <w:rPr>
          <w:rFonts w:asciiTheme="majorHAnsi" w:hAnsiTheme="majorHAnsi" w:cstheme="majorHAnsi"/>
        </w:rPr>
        <w:t>t but rather a shortage of decent work</w:t>
      </w:r>
      <w:r w:rsidR="00AE3DA7">
        <w:rPr>
          <w:rFonts w:asciiTheme="majorHAnsi" w:hAnsiTheme="majorHAnsi" w:cstheme="majorHAnsi"/>
        </w:rPr>
        <w:t xml:space="preserve"> opportunities</w:t>
      </w:r>
      <w:r w:rsidR="00AE3DA7" w:rsidRPr="00AE3DA7">
        <w:rPr>
          <w:rFonts w:asciiTheme="majorHAnsi" w:hAnsiTheme="majorHAnsi" w:cstheme="majorHAnsi"/>
        </w:rPr>
        <w:t xml:space="preserve"> in the labor market</w:t>
      </w:r>
      <w:r w:rsidR="00AE3DA7">
        <w:rPr>
          <w:rFonts w:asciiTheme="majorHAnsi" w:hAnsiTheme="majorHAnsi" w:cstheme="majorHAnsi"/>
        </w:rPr>
        <w:t xml:space="preserve"> that limit the effectiveness of this approach</w:t>
      </w:r>
      <w:r w:rsidR="00AE3DA7" w:rsidRPr="00AE3DA7">
        <w:rPr>
          <w:rFonts w:asciiTheme="majorHAnsi" w:hAnsiTheme="majorHAnsi" w:cstheme="majorHAnsi"/>
        </w:rPr>
        <w:t>.</w:t>
      </w:r>
      <w:r>
        <w:rPr>
          <w:rFonts w:asciiTheme="majorHAnsi" w:hAnsiTheme="majorHAnsi" w:cstheme="majorHAnsi"/>
        </w:rPr>
        <w:t xml:space="preserve"> </w:t>
      </w:r>
    </w:p>
    <w:p w14:paraId="7861A3F6" w14:textId="7686E269" w:rsidR="00AC6316" w:rsidRDefault="003C42F6" w:rsidP="008A0CF4">
      <w:pPr>
        <w:jc w:val="both"/>
        <w:rPr>
          <w:rFonts w:asciiTheme="majorHAnsi" w:hAnsiTheme="majorHAnsi" w:cstheme="majorHAnsi"/>
        </w:rPr>
      </w:pPr>
      <w:r>
        <w:rPr>
          <w:rFonts w:asciiTheme="majorHAnsi" w:hAnsiTheme="majorHAnsi" w:cstheme="majorHAnsi"/>
        </w:rPr>
        <w:t>D</w:t>
      </w:r>
      <w:r w:rsidR="00AC6316">
        <w:rPr>
          <w:rFonts w:asciiTheme="majorHAnsi" w:hAnsiTheme="majorHAnsi" w:cstheme="majorHAnsi"/>
        </w:rPr>
        <w:t>esign</w:t>
      </w:r>
      <w:r w:rsidR="00647F4A">
        <w:rPr>
          <w:rFonts w:asciiTheme="majorHAnsi" w:hAnsiTheme="majorHAnsi" w:cstheme="majorHAnsi"/>
        </w:rPr>
        <w:t>ing</w:t>
      </w:r>
      <w:r>
        <w:rPr>
          <w:rFonts w:asciiTheme="majorHAnsi" w:hAnsiTheme="majorHAnsi" w:cstheme="majorHAnsi"/>
        </w:rPr>
        <w:t xml:space="preserve"> th</w:t>
      </w:r>
      <w:r w:rsidR="00F41D87">
        <w:rPr>
          <w:rFonts w:asciiTheme="majorHAnsi" w:hAnsiTheme="majorHAnsi" w:cstheme="majorHAnsi"/>
        </w:rPr>
        <w:t>e</w:t>
      </w:r>
      <w:r>
        <w:rPr>
          <w:rFonts w:asciiTheme="majorHAnsi" w:hAnsiTheme="majorHAnsi" w:cstheme="majorHAnsi"/>
        </w:rPr>
        <w:t xml:space="preserve"> link </w:t>
      </w:r>
      <w:r w:rsidR="00F41D87">
        <w:rPr>
          <w:rFonts w:asciiTheme="majorHAnsi" w:hAnsiTheme="majorHAnsi" w:cstheme="majorHAnsi"/>
        </w:rPr>
        <w:t xml:space="preserve">of </w:t>
      </w:r>
      <w:r>
        <w:rPr>
          <w:rFonts w:asciiTheme="majorHAnsi" w:hAnsiTheme="majorHAnsi" w:cstheme="majorHAnsi"/>
        </w:rPr>
        <w:t xml:space="preserve">cash to services </w:t>
      </w:r>
      <w:r w:rsidR="00AC6316">
        <w:rPr>
          <w:rFonts w:asciiTheme="majorHAnsi" w:hAnsiTheme="majorHAnsi" w:cstheme="majorHAnsi"/>
        </w:rPr>
        <w:t>requires more elaborate coordination mechanisms than in straightforward</w:t>
      </w:r>
      <w:r>
        <w:rPr>
          <w:rFonts w:asciiTheme="majorHAnsi" w:hAnsiTheme="majorHAnsi" w:cstheme="majorHAnsi"/>
        </w:rPr>
        <w:t xml:space="preserve"> cash transfer</w:t>
      </w:r>
      <w:r w:rsidR="00AC6316">
        <w:rPr>
          <w:rFonts w:asciiTheme="majorHAnsi" w:hAnsiTheme="majorHAnsi" w:cstheme="majorHAnsi"/>
        </w:rPr>
        <w:t xml:space="preserve">, but this also allows for much greater impacts, as shown e.g., </w:t>
      </w:r>
      <w:r>
        <w:rPr>
          <w:rFonts w:asciiTheme="majorHAnsi" w:hAnsiTheme="majorHAnsi" w:cstheme="majorHAnsi"/>
        </w:rPr>
        <w:t xml:space="preserve">in </w:t>
      </w:r>
      <w:r w:rsidR="00AC6316">
        <w:rPr>
          <w:rFonts w:asciiTheme="majorHAnsi" w:hAnsiTheme="majorHAnsi" w:cstheme="majorHAnsi"/>
        </w:rPr>
        <w:t xml:space="preserve">Rawlings et al 2005, Lindert et al. 2007, Fiszbein et al 2009, European Commission 2014; Frazer and Marlier 2016, Tesliuc et al 2015, Willenborg et al. 2019, UNICEF and OPM 2020.   </w:t>
      </w:r>
    </w:p>
    <w:p w14:paraId="62A2A09D" w14:textId="63525E20" w:rsidR="00993063" w:rsidRDefault="00993063" w:rsidP="00372CBC">
      <w:pPr>
        <w:pStyle w:val="Heading3"/>
        <w:ind w:firstLine="720"/>
      </w:pPr>
      <w:bookmarkStart w:id="118" w:name="_Toc160542039"/>
      <w:bookmarkEnd w:id="107"/>
      <w:r>
        <w:lastRenderedPageBreak/>
        <w:t>Productive inclusion of cash transfer beneficiaries and graduation models</w:t>
      </w:r>
      <w:bookmarkEnd w:id="118"/>
    </w:p>
    <w:p w14:paraId="7FB72169" w14:textId="7CE2CCD7" w:rsidR="00993063" w:rsidRPr="00564355" w:rsidRDefault="00993063" w:rsidP="008A0CF4">
      <w:pPr>
        <w:jc w:val="both"/>
        <w:rPr>
          <w:rFonts w:asciiTheme="majorHAnsi" w:hAnsiTheme="majorHAnsi" w:cstheme="majorHAnsi"/>
        </w:rPr>
      </w:pPr>
      <w:r w:rsidRPr="00564355">
        <w:rPr>
          <w:rFonts w:asciiTheme="majorHAnsi" w:hAnsiTheme="majorHAnsi" w:cstheme="majorHAnsi"/>
          <w:b/>
          <w:i/>
        </w:rPr>
        <w:t>Graduatio</w:t>
      </w:r>
      <w:r w:rsidRPr="00564355">
        <w:rPr>
          <w:rFonts w:asciiTheme="majorHAnsi" w:hAnsiTheme="majorHAnsi" w:cstheme="majorHAnsi"/>
          <w:i/>
        </w:rPr>
        <w:t>n</w:t>
      </w:r>
      <w:r w:rsidRPr="00564355">
        <w:rPr>
          <w:rFonts w:asciiTheme="majorHAnsi" w:hAnsiTheme="majorHAnsi" w:cstheme="majorHAnsi"/>
        </w:rPr>
        <w:t xml:space="preserve"> depicts successful exit from program, and the term </w:t>
      </w:r>
      <w:r w:rsidRPr="00564355">
        <w:rPr>
          <w:rFonts w:asciiTheme="majorHAnsi" w:hAnsiTheme="majorHAnsi" w:cstheme="majorHAnsi"/>
          <w:b/>
          <w:i/>
        </w:rPr>
        <w:t>productive inclusion</w:t>
      </w:r>
      <w:r w:rsidRPr="00564355">
        <w:rPr>
          <w:rFonts w:asciiTheme="majorHAnsi" w:hAnsiTheme="majorHAnsi" w:cstheme="majorHAnsi"/>
        </w:rPr>
        <w:t xml:space="preserve"> means raising the level or stability of the autonomous income of recipients of social assistance. </w:t>
      </w:r>
      <w:r>
        <w:rPr>
          <w:rFonts w:asciiTheme="majorHAnsi" w:hAnsiTheme="majorHAnsi" w:cstheme="majorHAnsi"/>
        </w:rPr>
        <w:t>The</w:t>
      </w:r>
      <w:r w:rsidR="002D43A2">
        <w:rPr>
          <w:rFonts w:asciiTheme="majorHAnsi" w:hAnsiTheme="majorHAnsi" w:cstheme="majorHAnsi"/>
        </w:rPr>
        <w:t xml:space="preserve"> approaches vary</w:t>
      </w:r>
      <w:r>
        <w:rPr>
          <w:rFonts w:asciiTheme="majorHAnsi" w:hAnsiTheme="majorHAnsi" w:cstheme="majorHAnsi"/>
        </w:rPr>
        <w:t xml:space="preserve">, but </w:t>
      </w:r>
      <w:r w:rsidR="002D43A2">
        <w:rPr>
          <w:rFonts w:asciiTheme="majorHAnsi" w:hAnsiTheme="majorHAnsi" w:cstheme="majorHAnsi"/>
        </w:rPr>
        <w:t xml:space="preserve">all </w:t>
      </w:r>
      <w:r>
        <w:rPr>
          <w:rFonts w:asciiTheme="majorHAnsi" w:hAnsiTheme="majorHAnsi" w:cstheme="majorHAnsi"/>
        </w:rPr>
        <w:t xml:space="preserve">involve incentives for behavioral change, training and skills acquisition and entail continuous support to income while </w:t>
      </w:r>
      <w:r w:rsidR="008B6ED0">
        <w:rPr>
          <w:rFonts w:asciiTheme="majorHAnsi" w:hAnsiTheme="majorHAnsi" w:cstheme="majorHAnsi"/>
        </w:rPr>
        <w:t xml:space="preserve">working age </w:t>
      </w:r>
      <w:r>
        <w:rPr>
          <w:rFonts w:asciiTheme="majorHAnsi" w:hAnsiTheme="majorHAnsi" w:cstheme="majorHAnsi"/>
        </w:rPr>
        <w:t>beneficiaries are gradually making progress in gaining economic security</w:t>
      </w:r>
      <w:r w:rsidRPr="00564355">
        <w:rPr>
          <w:rFonts w:asciiTheme="majorHAnsi" w:hAnsiTheme="majorHAnsi" w:cstheme="majorHAnsi"/>
        </w:rPr>
        <w:t xml:space="preserve"> (see for example</w:t>
      </w:r>
      <w:r w:rsidR="00FF3CBE">
        <w:rPr>
          <w:rFonts w:asciiTheme="majorHAnsi" w:hAnsiTheme="majorHAnsi" w:cstheme="majorHAnsi"/>
        </w:rPr>
        <w:t xml:space="preserve"> Andrews at al</w:t>
      </w:r>
      <w:r w:rsidR="00F41D87">
        <w:rPr>
          <w:rFonts w:asciiTheme="majorHAnsi" w:hAnsiTheme="majorHAnsi" w:cstheme="majorHAnsi"/>
        </w:rPr>
        <w:t>.</w:t>
      </w:r>
      <w:r w:rsidR="00FF3CBE">
        <w:rPr>
          <w:rFonts w:asciiTheme="majorHAnsi" w:hAnsiTheme="majorHAnsi" w:cstheme="majorHAnsi"/>
        </w:rPr>
        <w:t xml:space="preserve"> 2021,</w:t>
      </w:r>
      <w:r w:rsidR="004C1BC0" w:rsidRPr="004C1BC0">
        <w:rPr>
          <w:rStyle w:val="Hyperlink"/>
          <w:rFonts w:asciiTheme="majorHAnsi" w:hAnsiTheme="majorHAnsi" w:cstheme="majorHAnsi"/>
          <w:color w:val="auto"/>
          <w:u w:val="none"/>
        </w:rPr>
        <w:t xml:space="preserve"> Alderman and Yemtsov, 2013</w:t>
      </w:r>
      <w:r w:rsidR="004C1BC0">
        <w:rPr>
          <w:rStyle w:val="Hyperlink"/>
          <w:rFonts w:asciiTheme="majorHAnsi" w:hAnsiTheme="majorHAnsi" w:cstheme="majorHAnsi"/>
          <w:color w:val="auto"/>
          <w:u w:val="none"/>
        </w:rPr>
        <w:t>)</w:t>
      </w:r>
    </w:p>
    <w:p w14:paraId="2F89A4F8" w14:textId="4BB58C9A" w:rsidR="00993063" w:rsidRPr="00564355" w:rsidRDefault="00993063" w:rsidP="008A0CF4">
      <w:pPr>
        <w:jc w:val="both"/>
        <w:rPr>
          <w:rFonts w:asciiTheme="majorHAnsi" w:hAnsiTheme="majorHAnsi" w:cstheme="majorHAnsi"/>
        </w:rPr>
      </w:pPr>
      <w:r w:rsidRPr="00564355">
        <w:rPr>
          <w:rFonts w:asciiTheme="majorHAnsi" w:hAnsiTheme="majorHAnsi" w:cstheme="majorHAnsi"/>
        </w:rPr>
        <w:t xml:space="preserve">The premise of productive inclusion is served with two types of programs: by directly linking income support to various (self)-employment promotion schemes, or through connecting a beneficiary of income support to other publicly provided social and productive services that help to alleviate important constraints to their physical, financial and human capital accumulation (access to health, education, nutrition, financial, extension services, employment assistance and basic services). </w:t>
      </w:r>
      <w:r w:rsidR="002D43A2">
        <w:rPr>
          <w:rFonts w:asciiTheme="majorHAnsi" w:hAnsiTheme="majorHAnsi" w:cstheme="majorHAnsi"/>
        </w:rPr>
        <w:t>These two pathways are related to building more productive household livelihood based on farming or small business models, or to facilitate transition to a more stable, adequately remunerated salaried employment.</w:t>
      </w:r>
    </w:p>
    <w:p w14:paraId="4E8A8041" w14:textId="515AB86B" w:rsidR="00993063" w:rsidRDefault="002D43A2" w:rsidP="008A0CF4">
      <w:pPr>
        <w:jc w:val="both"/>
        <w:rPr>
          <w:rFonts w:asciiTheme="majorHAnsi" w:hAnsiTheme="majorHAnsi" w:cstheme="majorHAnsi"/>
        </w:rPr>
      </w:pPr>
      <w:r>
        <w:rPr>
          <w:rFonts w:asciiTheme="majorHAnsi" w:hAnsiTheme="majorHAnsi" w:cstheme="majorHAnsi"/>
        </w:rPr>
        <w:t>P</w:t>
      </w:r>
      <w:r w:rsidR="00993063" w:rsidRPr="00564355">
        <w:rPr>
          <w:rFonts w:asciiTheme="majorHAnsi" w:hAnsiTheme="majorHAnsi" w:cstheme="majorHAnsi"/>
        </w:rPr>
        <w:t>roductive inclusion ha</w:t>
      </w:r>
      <w:r>
        <w:rPr>
          <w:rFonts w:asciiTheme="majorHAnsi" w:hAnsiTheme="majorHAnsi" w:cstheme="majorHAnsi"/>
        </w:rPr>
        <w:t>s</w:t>
      </w:r>
      <w:r w:rsidR="00993063" w:rsidRPr="00564355">
        <w:rPr>
          <w:rFonts w:asciiTheme="majorHAnsi" w:hAnsiTheme="majorHAnsi" w:cstheme="majorHAnsi"/>
        </w:rPr>
        <w:t xml:space="preserve"> an array of modifications from complex to simple.  The figure below depicts some examples. Very often complexity is a reflection of the nature of the target group: the poorer are the beneficiaries, the more difficult is to overcome the barriers for their sustainable livelihoods, and more interventions need to be aligned to ensure synergies.  The more complex design typically means higher cost, but may not guarantee better outcomes (Mariotti et al., 2016</w:t>
      </w:r>
      <w:r w:rsidR="00993063">
        <w:rPr>
          <w:rFonts w:asciiTheme="majorHAnsi" w:hAnsiTheme="majorHAnsi" w:cstheme="majorHAnsi"/>
        </w:rPr>
        <w:t>,</w:t>
      </w:r>
      <w:r w:rsidR="004C1BC0">
        <w:rPr>
          <w:rFonts w:asciiTheme="majorHAnsi" w:hAnsiTheme="majorHAnsi" w:cstheme="majorHAnsi"/>
        </w:rPr>
        <w:t xml:space="preserve"> Sulaiman 2016, Banerjee et al 2015</w:t>
      </w:r>
      <w:r w:rsidR="00993063" w:rsidRPr="00564355">
        <w:rPr>
          <w:rFonts w:asciiTheme="majorHAnsi" w:hAnsiTheme="majorHAnsi" w:cstheme="majorHAnsi"/>
        </w:rPr>
        <w:t>).</w:t>
      </w:r>
    </w:p>
    <w:p w14:paraId="3267265D" w14:textId="128BAD84" w:rsidR="00993063" w:rsidRPr="001168A0" w:rsidRDefault="00993063" w:rsidP="00993063">
      <w:pPr>
        <w:jc w:val="center"/>
        <w:rPr>
          <w:rFonts w:asciiTheme="majorHAnsi" w:hAnsiTheme="majorHAnsi" w:cstheme="majorHAnsi"/>
          <w:b/>
          <w:bCs/>
        </w:rPr>
      </w:pPr>
      <w:r w:rsidRPr="001168A0">
        <w:rPr>
          <w:rFonts w:asciiTheme="majorHAnsi" w:hAnsiTheme="majorHAnsi" w:cstheme="majorHAnsi"/>
          <w:b/>
          <w:bCs/>
        </w:rPr>
        <w:t>Figure</w:t>
      </w:r>
      <w:r w:rsidR="00372ABC">
        <w:rPr>
          <w:rFonts w:asciiTheme="majorHAnsi" w:hAnsiTheme="majorHAnsi" w:cstheme="majorHAnsi"/>
          <w:b/>
          <w:bCs/>
        </w:rPr>
        <w:t xml:space="preserve"> 2.2</w:t>
      </w:r>
      <w:r w:rsidRPr="001168A0">
        <w:rPr>
          <w:rFonts w:asciiTheme="majorHAnsi" w:hAnsiTheme="majorHAnsi" w:cstheme="majorHAnsi"/>
          <w:b/>
          <w:bCs/>
        </w:rPr>
        <w:t xml:space="preserve">. </w:t>
      </w:r>
      <w:r>
        <w:rPr>
          <w:rFonts w:asciiTheme="majorHAnsi" w:hAnsiTheme="majorHAnsi" w:cstheme="majorHAnsi"/>
          <w:b/>
          <w:bCs/>
        </w:rPr>
        <w:t xml:space="preserve">Degree of complexity in the design of graduation approaches: examples </w:t>
      </w:r>
    </w:p>
    <w:p w14:paraId="3A379514" w14:textId="77777777" w:rsidR="00993063" w:rsidRDefault="00993063" w:rsidP="00993063">
      <w:pPr>
        <w:jc w:val="center"/>
      </w:pPr>
      <w:r>
        <w:rPr>
          <w:noProof/>
        </w:rPr>
        <w:drawing>
          <wp:inline distT="0" distB="0" distL="0" distR="0" wp14:anchorId="0B9D365F" wp14:editId="293B96D5">
            <wp:extent cx="3829050" cy="2112247"/>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58399" cy="2128437"/>
                    </a:xfrm>
                    <a:prstGeom prst="rect">
                      <a:avLst/>
                    </a:prstGeom>
                    <a:noFill/>
                  </pic:spPr>
                </pic:pic>
              </a:graphicData>
            </a:graphic>
          </wp:inline>
        </w:drawing>
      </w:r>
    </w:p>
    <w:p w14:paraId="015EEB33" w14:textId="77777777" w:rsidR="00993063" w:rsidRPr="001168A0" w:rsidRDefault="00993063" w:rsidP="00993063">
      <w:pPr>
        <w:jc w:val="center"/>
        <w:rPr>
          <w:sz w:val="20"/>
          <w:szCs w:val="20"/>
        </w:rPr>
      </w:pPr>
      <w:r w:rsidRPr="001168A0">
        <w:rPr>
          <w:sz w:val="20"/>
          <w:szCs w:val="20"/>
        </w:rPr>
        <w:t>Source:</w:t>
      </w:r>
      <w:r>
        <w:rPr>
          <w:sz w:val="20"/>
          <w:szCs w:val="20"/>
        </w:rPr>
        <w:t xml:space="preserve"> </w:t>
      </w:r>
      <w:r w:rsidRPr="0074401F">
        <w:rPr>
          <w:sz w:val="20"/>
          <w:szCs w:val="20"/>
        </w:rPr>
        <w:t>Mariotti et al., 2016</w:t>
      </w:r>
    </w:p>
    <w:p w14:paraId="45F6D2A2" w14:textId="0C32D791" w:rsidR="00FF3CBE" w:rsidRDefault="00FF3CBE" w:rsidP="008A0CF4">
      <w:pPr>
        <w:jc w:val="both"/>
        <w:rPr>
          <w:rFonts w:asciiTheme="majorHAnsi" w:hAnsiTheme="majorHAnsi" w:cstheme="majorHAnsi"/>
        </w:rPr>
      </w:pPr>
      <w:r>
        <w:rPr>
          <w:rFonts w:asciiTheme="majorHAnsi" w:hAnsiTheme="majorHAnsi" w:cstheme="majorHAnsi"/>
        </w:rPr>
        <w:t xml:space="preserve">Combining cash transfers with </w:t>
      </w:r>
      <w:r w:rsidR="004C399F">
        <w:rPr>
          <w:rFonts w:asciiTheme="majorHAnsi" w:hAnsiTheme="majorHAnsi" w:cstheme="majorHAnsi"/>
        </w:rPr>
        <w:t xml:space="preserve">a </w:t>
      </w:r>
      <w:r>
        <w:rPr>
          <w:rFonts w:asciiTheme="majorHAnsi" w:hAnsiTheme="majorHAnsi" w:cstheme="majorHAnsi"/>
        </w:rPr>
        <w:t>program linking</w:t>
      </w:r>
      <w:r w:rsidR="002C5052">
        <w:rPr>
          <w:rFonts w:asciiTheme="majorHAnsi" w:hAnsiTheme="majorHAnsi" w:cstheme="majorHAnsi"/>
        </w:rPr>
        <w:t xml:space="preserve"> working age</w:t>
      </w:r>
      <w:r>
        <w:rPr>
          <w:rFonts w:asciiTheme="majorHAnsi" w:hAnsiTheme="majorHAnsi" w:cstheme="majorHAnsi"/>
        </w:rPr>
        <w:t xml:space="preserve"> beneficiaries to labor market and economic activities is an effective strategy, when designed and implemented well. </w:t>
      </w:r>
      <w:r w:rsidRPr="00FF3CBE">
        <w:rPr>
          <w:rFonts w:asciiTheme="majorHAnsi" w:hAnsiTheme="majorHAnsi" w:cstheme="majorHAnsi"/>
        </w:rPr>
        <w:t>A recent review of 80 quantitative and qualitative evaluations in 37 countries showed that a bundle of coordinated and multidimensional interventions has a greater positive impact on household income, assets, and savings than stand-alone interventions (Andrews et al, 2021).</w:t>
      </w:r>
    </w:p>
    <w:p w14:paraId="3171A938" w14:textId="24F88C1A" w:rsidR="00993063" w:rsidRPr="00564355" w:rsidRDefault="00993063" w:rsidP="008A0CF4">
      <w:pPr>
        <w:jc w:val="both"/>
        <w:rPr>
          <w:rFonts w:asciiTheme="majorHAnsi" w:hAnsiTheme="majorHAnsi" w:cstheme="majorHAnsi"/>
        </w:rPr>
      </w:pPr>
      <w:r w:rsidRPr="00564355">
        <w:rPr>
          <w:rFonts w:asciiTheme="majorHAnsi" w:hAnsiTheme="majorHAnsi" w:cstheme="majorHAnsi"/>
        </w:rPr>
        <w:t xml:space="preserve">One of most well-known examples of productive inclusion </w:t>
      </w:r>
      <w:r w:rsidR="00FF3CBE">
        <w:rPr>
          <w:rFonts w:asciiTheme="majorHAnsi" w:hAnsiTheme="majorHAnsi" w:cstheme="majorHAnsi"/>
        </w:rPr>
        <w:t xml:space="preserve">intervention </w:t>
      </w:r>
      <w:r w:rsidRPr="00564355">
        <w:rPr>
          <w:rFonts w:asciiTheme="majorHAnsi" w:hAnsiTheme="majorHAnsi" w:cstheme="majorHAnsi"/>
        </w:rPr>
        <w:t>is the BRAC model</w:t>
      </w:r>
      <w:r w:rsidR="00FD169A">
        <w:rPr>
          <w:rFonts w:asciiTheme="majorHAnsi" w:hAnsiTheme="majorHAnsi" w:cstheme="majorHAnsi"/>
        </w:rPr>
        <w:t xml:space="preserve"> in</w:t>
      </w:r>
      <w:r w:rsidRPr="00DE0D9E">
        <w:rPr>
          <w:rFonts w:asciiTheme="majorHAnsi" w:hAnsiTheme="majorHAnsi" w:cstheme="majorHAnsi"/>
          <w:b/>
          <w:bCs/>
        </w:rPr>
        <w:t xml:space="preserve"> Bangladesh</w:t>
      </w:r>
      <w:r w:rsidR="00FD169A">
        <w:rPr>
          <w:rFonts w:asciiTheme="majorHAnsi" w:hAnsiTheme="majorHAnsi" w:cstheme="majorHAnsi"/>
          <w:b/>
          <w:bCs/>
        </w:rPr>
        <w:t>.</w:t>
      </w:r>
      <w:r w:rsidRPr="00564355">
        <w:rPr>
          <w:rFonts w:asciiTheme="majorHAnsi" w:hAnsiTheme="majorHAnsi" w:cstheme="majorHAnsi"/>
        </w:rPr>
        <w:t xml:space="preserve"> Since 2002, BRAC is implementing Challenging the Frontiers of Poverty Reduction/Targeting the Ultra Poor program (CFPR/TUP), supporting over half a million very poor households, reaching close to one half of the extreme poor in the country (10 percent of the population). “BRAC</w:t>
      </w:r>
      <w:r w:rsidR="00D031F6">
        <w:rPr>
          <w:rFonts w:asciiTheme="majorHAnsi" w:hAnsiTheme="majorHAnsi" w:cstheme="majorHAnsi"/>
        </w:rPr>
        <w:t>”</w:t>
      </w:r>
      <w:r w:rsidRPr="00564355">
        <w:rPr>
          <w:rFonts w:asciiTheme="majorHAnsi" w:hAnsiTheme="majorHAnsi" w:cstheme="majorHAnsi"/>
        </w:rPr>
        <w:t xml:space="preserve">Graduation" program provides a set of </w:t>
      </w:r>
      <w:r w:rsidRPr="00564355">
        <w:rPr>
          <w:rFonts w:asciiTheme="majorHAnsi" w:hAnsiTheme="majorHAnsi" w:cstheme="majorHAnsi"/>
        </w:rPr>
        <w:lastRenderedPageBreak/>
        <w:t>services, including the grant of a productive asset, to the poorest households identified through a participatory process. The graduation approach begins with consumption assistance, support in saving money (a vital tool for risk management)</w:t>
      </w:r>
      <w:r>
        <w:rPr>
          <w:rFonts w:asciiTheme="majorHAnsi" w:hAnsiTheme="majorHAnsi" w:cstheme="majorHAnsi"/>
        </w:rPr>
        <w:t xml:space="preserve"> </w:t>
      </w:r>
      <w:r w:rsidRPr="00564355">
        <w:rPr>
          <w:rFonts w:asciiTheme="majorHAnsi" w:hAnsiTheme="majorHAnsi" w:cstheme="majorHAnsi"/>
        </w:rPr>
        <w:t xml:space="preserve">and accompanying financial capability training. Participants then get skills training and seed capital grants, generally in-kind assets such as livestock. Regular, intensive mentoring focuses on building up “life skills” and boosting self-confidence and help households to start a productive self-employment activity in a space of 18-36 months. </w:t>
      </w:r>
    </w:p>
    <w:p w14:paraId="70758AD4" w14:textId="74D1DA03" w:rsidR="00993063" w:rsidRDefault="00993063" w:rsidP="008A0CF4">
      <w:pPr>
        <w:jc w:val="both"/>
        <w:rPr>
          <w:rFonts w:asciiTheme="majorHAnsi" w:hAnsiTheme="majorHAnsi" w:cstheme="majorHAnsi"/>
        </w:rPr>
      </w:pPr>
      <w:r w:rsidRPr="00564355">
        <w:rPr>
          <w:rFonts w:asciiTheme="majorHAnsi" w:hAnsiTheme="majorHAnsi" w:cstheme="majorHAnsi"/>
        </w:rPr>
        <w:t xml:space="preserve">The evaluations </w:t>
      </w:r>
      <w:r>
        <w:rPr>
          <w:rFonts w:asciiTheme="majorHAnsi" w:hAnsiTheme="majorHAnsi" w:cstheme="majorHAnsi"/>
        </w:rPr>
        <w:t xml:space="preserve">of this approach </w:t>
      </w:r>
      <w:r w:rsidRPr="00564355">
        <w:rPr>
          <w:rFonts w:asciiTheme="majorHAnsi" w:hAnsiTheme="majorHAnsi" w:cstheme="majorHAnsi"/>
        </w:rPr>
        <w:t>find positive impacts on employment, income, assets, savings, and consumption that are sustained after several years. The experience of BRAC has influenced other countries.  Over 2,500,000 households globally were reached with BRAC type programs in 2016, with the median size of the program of 1,350 households</w:t>
      </w:r>
      <w:r w:rsidR="002D43A2">
        <w:rPr>
          <w:rFonts w:asciiTheme="majorHAnsi" w:hAnsiTheme="majorHAnsi" w:cstheme="majorHAnsi"/>
        </w:rPr>
        <w:t xml:space="preserve"> (Banerjee et al 2018)</w:t>
      </w:r>
      <w:r w:rsidRPr="00564355">
        <w:rPr>
          <w:rFonts w:asciiTheme="majorHAnsi" w:hAnsiTheme="majorHAnsi" w:cstheme="majorHAnsi"/>
        </w:rPr>
        <w:t xml:space="preserve">.  </w:t>
      </w:r>
    </w:p>
    <w:p w14:paraId="685BE947" w14:textId="504D9763" w:rsidR="00993063" w:rsidRDefault="002D43A2" w:rsidP="008A0CF4">
      <w:pPr>
        <w:jc w:val="both"/>
        <w:rPr>
          <w:rFonts w:asciiTheme="majorHAnsi" w:hAnsiTheme="majorHAnsi" w:cstheme="majorHAnsi"/>
          <w:color w:val="000000" w:themeColor="text1"/>
        </w:rPr>
      </w:pPr>
      <w:r w:rsidRPr="00564355">
        <w:rPr>
          <w:rFonts w:asciiTheme="majorHAnsi" w:hAnsiTheme="majorHAnsi" w:cstheme="majorHAnsi"/>
        </w:rPr>
        <w:t>The experience of using this model globally shows several problems</w:t>
      </w:r>
      <w:r w:rsidR="00FD169A">
        <w:rPr>
          <w:rFonts w:asciiTheme="majorHAnsi" w:hAnsiTheme="majorHAnsi" w:cstheme="majorHAnsi"/>
        </w:rPr>
        <w:t xml:space="preserve"> though</w:t>
      </w:r>
      <w:r>
        <w:rPr>
          <w:rFonts w:asciiTheme="majorHAnsi" w:hAnsiTheme="majorHAnsi" w:cstheme="majorHAnsi"/>
        </w:rPr>
        <w:t>.</w:t>
      </w:r>
      <w:r w:rsidRPr="00564355">
        <w:rPr>
          <w:rFonts w:asciiTheme="majorHAnsi" w:hAnsiTheme="majorHAnsi" w:cstheme="majorHAnsi"/>
        </w:rPr>
        <w:t xml:space="preserve"> </w:t>
      </w:r>
      <w:r w:rsidR="00993063" w:rsidRPr="00564355">
        <w:rPr>
          <w:rFonts w:asciiTheme="majorHAnsi" w:hAnsiTheme="majorHAnsi" w:cstheme="majorHAnsi"/>
        </w:rPr>
        <w:t>First, it can be costly. In Bangladesh, the initial investment of US$365 yields total benefits to a participating household over a 20-year period of $1,168, very promising cost-benefit ratio. But in other countries the total cost of programs ranges from USD$700 in India, Yemen, Ethiopia, and Pakistan to USD$2,500 in Ghana, Haiti and Peru, with smaller and less certain benefits (</w:t>
      </w:r>
      <w:r w:rsidR="00993063">
        <w:rPr>
          <w:rFonts w:asciiTheme="majorHAnsi" w:hAnsiTheme="majorHAnsi" w:cstheme="majorHAnsi"/>
          <w:color w:val="000000" w:themeColor="text1"/>
        </w:rPr>
        <w:t xml:space="preserve">Banerjee et al </w:t>
      </w:r>
      <w:r>
        <w:rPr>
          <w:rFonts w:asciiTheme="majorHAnsi" w:hAnsiTheme="majorHAnsi" w:cstheme="majorHAnsi"/>
          <w:color w:val="000000" w:themeColor="text1"/>
        </w:rPr>
        <w:t xml:space="preserve">2015 and </w:t>
      </w:r>
      <w:r w:rsidR="00993063">
        <w:rPr>
          <w:rFonts w:asciiTheme="majorHAnsi" w:hAnsiTheme="majorHAnsi" w:cstheme="majorHAnsi"/>
          <w:color w:val="000000" w:themeColor="text1"/>
        </w:rPr>
        <w:t>2018</w:t>
      </w:r>
      <w:r w:rsidR="00993063" w:rsidRPr="00564355">
        <w:rPr>
          <w:rFonts w:asciiTheme="majorHAnsi" w:hAnsiTheme="majorHAnsi" w:cstheme="majorHAnsi"/>
          <w:color w:val="000000" w:themeColor="text1"/>
        </w:rPr>
        <w:t xml:space="preserve">).  </w:t>
      </w:r>
    </w:p>
    <w:p w14:paraId="4FE6319E" w14:textId="251B3710" w:rsidR="00D03554" w:rsidRDefault="00993063" w:rsidP="008A0CF4">
      <w:pPr>
        <w:jc w:val="both"/>
        <w:rPr>
          <w:rFonts w:asciiTheme="majorHAnsi" w:hAnsiTheme="majorHAnsi" w:cstheme="majorHAnsi"/>
        </w:rPr>
      </w:pPr>
      <w:r w:rsidRPr="00564355">
        <w:rPr>
          <w:rFonts w:asciiTheme="majorHAnsi" w:hAnsiTheme="majorHAnsi" w:cstheme="majorHAnsi"/>
        </w:rPr>
        <w:t>Second</w:t>
      </w:r>
      <w:r>
        <w:rPr>
          <w:rFonts w:asciiTheme="majorHAnsi" w:hAnsiTheme="majorHAnsi" w:cstheme="majorHAnsi"/>
        </w:rPr>
        <w:t xml:space="preserve">, there </w:t>
      </w:r>
      <w:r w:rsidRPr="00564355">
        <w:rPr>
          <w:rFonts w:asciiTheme="majorHAnsi" w:hAnsiTheme="majorHAnsi" w:cstheme="majorHAnsi"/>
        </w:rPr>
        <w:t xml:space="preserve">is the difficulty of mainstreaming the model into the day-to-day work of public agencies. This approach is successful when applied by NGOs which integrate different sectors – income support, health, education, extension services, microfinance. It meets difficulties when applied to government operations where inter-ministerial coordination becomes a barrier. Hence, the difficulty to “scale up”. </w:t>
      </w:r>
    </w:p>
    <w:p w14:paraId="4D0A53CA" w14:textId="7311F325" w:rsidR="00D03554" w:rsidRDefault="00993063" w:rsidP="008A0CF4">
      <w:pPr>
        <w:jc w:val="both"/>
        <w:rPr>
          <w:rFonts w:asciiTheme="majorHAnsi" w:hAnsiTheme="majorHAnsi" w:cstheme="majorHAnsi"/>
        </w:rPr>
      </w:pPr>
      <w:r w:rsidRPr="00564355">
        <w:rPr>
          <w:rFonts w:asciiTheme="majorHAnsi" w:hAnsiTheme="majorHAnsi" w:cstheme="majorHAnsi"/>
        </w:rPr>
        <w:t xml:space="preserve">Third, the model remains essentially a rural livelihood program, and it is still not clear how to apply it to rapidly urbanizing countries. </w:t>
      </w:r>
      <w:r w:rsidR="00D03554">
        <w:rPr>
          <w:rFonts w:asciiTheme="majorHAnsi" w:hAnsiTheme="majorHAnsi" w:cstheme="majorHAnsi"/>
        </w:rPr>
        <w:t xml:space="preserve">Little </w:t>
      </w:r>
      <w:r w:rsidR="00D03554" w:rsidRPr="00E00FEE">
        <w:rPr>
          <w:rFonts w:asciiTheme="majorHAnsi" w:hAnsiTheme="majorHAnsi" w:cstheme="majorHAnsi"/>
        </w:rPr>
        <w:t>is known about how to enhance productive inclusion impacts</w:t>
      </w:r>
      <w:r w:rsidR="00D03554">
        <w:rPr>
          <w:rFonts w:asciiTheme="majorHAnsi" w:hAnsiTheme="majorHAnsi" w:cstheme="majorHAnsi"/>
        </w:rPr>
        <w:t xml:space="preserve"> in cities and peri-urban areas</w:t>
      </w:r>
      <w:r w:rsidR="00D03554" w:rsidRPr="00E00FEE">
        <w:rPr>
          <w:rFonts w:asciiTheme="majorHAnsi" w:hAnsiTheme="majorHAnsi" w:cstheme="majorHAnsi"/>
        </w:rPr>
        <w:t xml:space="preserve">, and the extent to which they can be sustained. </w:t>
      </w:r>
    </w:p>
    <w:p w14:paraId="1FE0BC1C" w14:textId="0D1F43E9" w:rsidR="00993063" w:rsidRDefault="00E7207A" w:rsidP="008A0CF4">
      <w:pPr>
        <w:jc w:val="both"/>
        <w:rPr>
          <w:rFonts w:asciiTheme="majorHAnsi" w:hAnsiTheme="majorHAnsi" w:cstheme="majorHAnsi"/>
        </w:rPr>
      </w:pPr>
      <w:r>
        <w:rPr>
          <w:rFonts w:asciiTheme="majorHAnsi" w:hAnsiTheme="majorHAnsi" w:cstheme="majorHAnsi"/>
        </w:rPr>
        <w:t xml:space="preserve">In other countries </w:t>
      </w:r>
      <w:r w:rsidR="00993063" w:rsidRPr="00E00FEE">
        <w:rPr>
          <w:rFonts w:asciiTheme="majorHAnsi" w:hAnsiTheme="majorHAnsi" w:cstheme="majorHAnsi"/>
        </w:rPr>
        <w:t>cash transfers result in productive inclusion</w:t>
      </w:r>
      <w:r>
        <w:rPr>
          <w:rFonts w:asciiTheme="majorHAnsi" w:hAnsiTheme="majorHAnsi" w:cstheme="majorHAnsi"/>
        </w:rPr>
        <w:t xml:space="preserve"> when</w:t>
      </w:r>
      <w:r w:rsidR="00993063" w:rsidRPr="00E00FEE">
        <w:rPr>
          <w:rFonts w:asciiTheme="majorHAnsi" w:hAnsiTheme="majorHAnsi" w:cstheme="majorHAnsi"/>
        </w:rPr>
        <w:t xml:space="preserve"> they are regular, predictable and of sufficient amounts so that households can integrate them in their livelihood strategies. In </w:t>
      </w:r>
      <w:r w:rsidR="00993063" w:rsidRPr="00DE0D9E">
        <w:rPr>
          <w:rFonts w:asciiTheme="majorHAnsi" w:hAnsiTheme="majorHAnsi" w:cstheme="majorHAnsi"/>
          <w:b/>
          <w:bCs/>
        </w:rPr>
        <w:t>Mexico</w:t>
      </w:r>
      <w:r w:rsidR="00993063" w:rsidRPr="00E00FEE">
        <w:rPr>
          <w:rFonts w:asciiTheme="majorHAnsi" w:hAnsiTheme="majorHAnsi" w:cstheme="majorHAnsi"/>
        </w:rPr>
        <w:t xml:space="preserve"> (Gertler</w:t>
      </w:r>
      <w:r>
        <w:rPr>
          <w:rFonts w:asciiTheme="majorHAnsi" w:hAnsiTheme="majorHAnsi" w:cstheme="majorHAnsi"/>
        </w:rPr>
        <w:t xml:space="preserve"> et al.</w:t>
      </w:r>
      <w:r w:rsidR="00993063" w:rsidRPr="00E00FEE">
        <w:rPr>
          <w:rFonts w:asciiTheme="majorHAnsi" w:hAnsiTheme="majorHAnsi" w:cstheme="majorHAnsi"/>
        </w:rPr>
        <w:t xml:space="preserve"> 2006, Todd et al., 2010</w:t>
      </w:r>
      <w:r>
        <w:rPr>
          <w:rFonts w:asciiTheme="majorHAnsi" w:hAnsiTheme="majorHAnsi" w:cstheme="majorHAnsi"/>
        </w:rPr>
        <w:t xml:space="preserve">, </w:t>
      </w:r>
      <w:r w:rsidR="00FD169A">
        <w:rPr>
          <w:rFonts w:asciiTheme="majorHAnsi" w:hAnsiTheme="majorHAnsi" w:cstheme="majorHAnsi"/>
        </w:rPr>
        <w:t>Kugler and Rojas 2018</w:t>
      </w:r>
      <w:r w:rsidR="00993063" w:rsidRPr="00E00FEE">
        <w:rPr>
          <w:rFonts w:asciiTheme="majorHAnsi" w:hAnsiTheme="majorHAnsi" w:cstheme="majorHAnsi"/>
        </w:rPr>
        <w:t xml:space="preserve">), the </w:t>
      </w:r>
      <w:r w:rsidR="00993063" w:rsidRPr="004C399F">
        <w:rPr>
          <w:rFonts w:asciiTheme="majorHAnsi" w:hAnsiTheme="majorHAnsi" w:cstheme="majorHAnsi"/>
        </w:rPr>
        <w:t>Oportunidades/ Progresa</w:t>
      </w:r>
      <w:r w:rsidR="00993063" w:rsidRPr="00E00FEE">
        <w:rPr>
          <w:rFonts w:asciiTheme="majorHAnsi" w:hAnsiTheme="majorHAnsi" w:cstheme="majorHAnsi"/>
        </w:rPr>
        <w:t xml:space="preserve"> program is associated with increased land use, livestock ownership and a greater likelihood of operating a micro-enterprise.  </w:t>
      </w:r>
      <w:r>
        <w:rPr>
          <w:rFonts w:asciiTheme="majorHAnsi" w:hAnsiTheme="majorHAnsi" w:cstheme="majorHAnsi"/>
        </w:rPr>
        <w:t>R</w:t>
      </w:r>
      <w:r w:rsidR="00993063" w:rsidRPr="00E00FEE">
        <w:rPr>
          <w:rFonts w:asciiTheme="majorHAnsi" w:hAnsiTheme="majorHAnsi" w:cstheme="majorHAnsi"/>
        </w:rPr>
        <w:t xml:space="preserve">ecent impact evaluation data from sub-Saharan Africa demonstrate similar results: </w:t>
      </w:r>
      <w:r w:rsidR="00993063" w:rsidRPr="00DE0D9E">
        <w:rPr>
          <w:rFonts w:asciiTheme="majorHAnsi" w:hAnsiTheme="majorHAnsi" w:cstheme="majorHAnsi"/>
          <w:b/>
          <w:bCs/>
        </w:rPr>
        <w:t xml:space="preserve">Zambia’s </w:t>
      </w:r>
      <w:r w:rsidR="00993063" w:rsidRPr="004C399F">
        <w:rPr>
          <w:rFonts w:asciiTheme="majorHAnsi" w:hAnsiTheme="majorHAnsi" w:cstheme="majorHAnsi"/>
        </w:rPr>
        <w:t>Child Grant Program</w:t>
      </w:r>
      <w:r w:rsidR="00993063" w:rsidRPr="00DE0D9E">
        <w:rPr>
          <w:rFonts w:asciiTheme="majorHAnsi" w:hAnsiTheme="majorHAnsi" w:cstheme="majorHAnsi"/>
          <w:b/>
          <w:bCs/>
        </w:rPr>
        <w:t xml:space="preserve"> </w:t>
      </w:r>
      <w:r w:rsidR="00993063" w:rsidRPr="00E00FEE">
        <w:rPr>
          <w:rFonts w:asciiTheme="majorHAnsi" w:hAnsiTheme="majorHAnsi" w:cstheme="majorHAnsi"/>
        </w:rPr>
        <w:t xml:space="preserve">led to a </w:t>
      </w:r>
      <w:r w:rsidR="00FD169A">
        <w:rPr>
          <w:rFonts w:asciiTheme="majorHAnsi" w:hAnsiTheme="majorHAnsi" w:cstheme="majorHAnsi"/>
        </w:rPr>
        <w:t xml:space="preserve">significant </w:t>
      </w:r>
      <w:r w:rsidR="00993063" w:rsidRPr="00E00FEE">
        <w:rPr>
          <w:rFonts w:asciiTheme="majorHAnsi" w:hAnsiTheme="majorHAnsi" w:cstheme="majorHAnsi"/>
        </w:rPr>
        <w:t xml:space="preserve">increase in land worked and increase in the use of agricultural inputs. The resulting increase in per capita consumption induced by the program was 25 percent greater than the transfer itself.  Receiving cash transfers also allows beneficiaries to re-enter traditional solidarity networks, essential for their resilience to shocks (FAO 2014). </w:t>
      </w:r>
    </w:p>
    <w:p w14:paraId="04EBE5C7" w14:textId="6261D2C4" w:rsidR="00E12326" w:rsidRDefault="003C42F6" w:rsidP="008A0CF4">
      <w:pPr>
        <w:jc w:val="both"/>
        <w:rPr>
          <w:rFonts w:asciiTheme="majorHAnsi" w:hAnsiTheme="majorHAnsi" w:cstheme="majorHAnsi"/>
          <w:b/>
          <w:sz w:val="24"/>
        </w:rPr>
      </w:pPr>
      <w:r>
        <w:rPr>
          <w:rFonts w:asciiTheme="majorHAnsi" w:hAnsiTheme="majorHAnsi" w:cstheme="majorHAnsi"/>
        </w:rPr>
        <w:t xml:space="preserve">The aim of the assessment is to capture whether </w:t>
      </w:r>
      <w:r w:rsidR="00820CD6">
        <w:rPr>
          <w:rFonts w:asciiTheme="majorHAnsi" w:hAnsiTheme="majorHAnsi" w:cstheme="majorHAnsi"/>
        </w:rPr>
        <w:t>bundled services</w:t>
      </w:r>
      <w:r w:rsidR="005D1CC8">
        <w:rPr>
          <w:rFonts w:asciiTheme="majorHAnsi" w:hAnsiTheme="majorHAnsi" w:cstheme="majorHAnsi"/>
        </w:rPr>
        <w:t>/productive inclusion services</w:t>
      </w:r>
      <w:r w:rsidR="00820CD6">
        <w:rPr>
          <w:rFonts w:asciiTheme="majorHAnsi" w:hAnsiTheme="majorHAnsi" w:cstheme="majorHAnsi"/>
        </w:rPr>
        <w:t xml:space="preserve"> </w:t>
      </w:r>
      <w:r>
        <w:rPr>
          <w:rFonts w:asciiTheme="majorHAnsi" w:hAnsiTheme="majorHAnsi" w:cstheme="majorHAnsi"/>
        </w:rPr>
        <w:t>are available to all</w:t>
      </w:r>
      <w:r w:rsidR="00820CD6">
        <w:rPr>
          <w:rFonts w:asciiTheme="majorHAnsi" w:hAnsiTheme="majorHAnsi" w:cstheme="majorHAnsi"/>
        </w:rPr>
        <w:t xml:space="preserve"> working age</w:t>
      </w:r>
      <w:r>
        <w:rPr>
          <w:rFonts w:asciiTheme="majorHAnsi" w:hAnsiTheme="majorHAnsi" w:cstheme="majorHAnsi"/>
        </w:rPr>
        <w:t xml:space="preserve"> participants, understand to what extent they are evidence based, examined and evaluated.  </w:t>
      </w:r>
      <w:r w:rsidR="00E01F2E" w:rsidRPr="00A13FDB">
        <w:rPr>
          <w:rFonts w:asciiTheme="majorHAnsi" w:hAnsiTheme="majorHAnsi" w:cstheme="majorHAnsi"/>
        </w:rPr>
        <w:t xml:space="preserve">The </w:t>
      </w:r>
      <w:r w:rsidR="00E01F2E">
        <w:rPr>
          <w:rFonts w:asciiTheme="majorHAnsi" w:hAnsiTheme="majorHAnsi" w:cstheme="majorHAnsi"/>
        </w:rPr>
        <w:t xml:space="preserve">assessment of this aspect of CT-SA is key for rating the program regarding its </w:t>
      </w:r>
      <w:r w:rsidR="00E01F2E" w:rsidRPr="00A54EDA">
        <w:rPr>
          <w:rFonts w:asciiTheme="majorHAnsi" w:hAnsiTheme="majorHAnsi" w:cstheme="majorHAnsi"/>
          <w:u w:val="single"/>
        </w:rPr>
        <w:t>Incentives compatibility</w:t>
      </w:r>
      <w:r w:rsidR="00E01F2E">
        <w:rPr>
          <w:rFonts w:asciiTheme="majorHAnsi" w:hAnsiTheme="majorHAnsi" w:cstheme="majorHAnsi"/>
        </w:rPr>
        <w:t>.</w:t>
      </w:r>
      <w:r w:rsidR="00E12326">
        <w:rPr>
          <w:rFonts w:asciiTheme="majorHAnsi" w:hAnsiTheme="majorHAnsi" w:cstheme="majorHAnsi"/>
          <w:b/>
          <w:sz w:val="24"/>
        </w:rPr>
        <w:br w:type="page"/>
      </w:r>
    </w:p>
    <w:p w14:paraId="67B63ED7" w14:textId="1B742D72" w:rsidR="007E33BC" w:rsidRPr="00A54EDA" w:rsidRDefault="00F815AB" w:rsidP="00940B88">
      <w:pPr>
        <w:pStyle w:val="Heading1"/>
        <w:spacing w:after="120"/>
      </w:pPr>
      <w:bookmarkStart w:id="119" w:name="_Toc160542040"/>
      <w:r w:rsidRPr="00A54EDA">
        <w:lastRenderedPageBreak/>
        <w:t xml:space="preserve">Chapter </w:t>
      </w:r>
      <w:r w:rsidR="007E33BC" w:rsidRPr="00A54EDA">
        <w:t xml:space="preserve">3: </w:t>
      </w:r>
      <w:r w:rsidR="00DC5871">
        <w:t>Implementation of</w:t>
      </w:r>
      <w:r w:rsidR="003D60A8">
        <w:t xml:space="preserve"> a</w:t>
      </w:r>
      <w:r w:rsidR="00DC5871">
        <w:t xml:space="preserve"> </w:t>
      </w:r>
      <w:r w:rsidR="008B5BD4">
        <w:t>S</w:t>
      </w:r>
      <w:r w:rsidR="00502CEB">
        <w:t xml:space="preserve">ocial </w:t>
      </w:r>
      <w:r w:rsidR="008B5BD4">
        <w:t>A</w:t>
      </w:r>
      <w:r w:rsidR="00502CEB">
        <w:t xml:space="preserve">ssistance </w:t>
      </w:r>
      <w:r w:rsidR="008B5BD4">
        <w:t>C</w:t>
      </w:r>
      <w:r w:rsidR="00502CEB">
        <w:t xml:space="preserve">ash </w:t>
      </w:r>
      <w:r w:rsidR="008B5BD4">
        <w:t>T</w:t>
      </w:r>
      <w:r w:rsidR="00502CEB">
        <w:t xml:space="preserve">ransfer </w:t>
      </w:r>
      <w:r w:rsidR="007E33BC" w:rsidRPr="00A54EDA">
        <w:t>Program</w:t>
      </w:r>
      <w:bookmarkEnd w:id="119"/>
      <w:r w:rsidR="007E33BC" w:rsidRPr="00A54EDA">
        <w:tab/>
      </w:r>
    </w:p>
    <w:p w14:paraId="5DEFD5B0" w14:textId="77559857" w:rsidR="00A55F3E" w:rsidRDefault="006B6FB4" w:rsidP="001D1A66">
      <w:pPr>
        <w:jc w:val="both"/>
        <w:rPr>
          <w:rFonts w:asciiTheme="majorHAnsi" w:hAnsiTheme="majorHAnsi" w:cstheme="majorHAnsi"/>
        </w:rPr>
      </w:pPr>
      <w:r>
        <w:rPr>
          <w:rFonts w:asciiTheme="majorHAnsi" w:hAnsiTheme="majorHAnsi" w:cstheme="majorHAnsi"/>
        </w:rPr>
        <w:t xml:space="preserve">According to </w:t>
      </w:r>
      <w:r w:rsidRPr="00A54EDA">
        <w:rPr>
          <w:rFonts w:asciiTheme="majorHAnsi" w:hAnsiTheme="majorHAnsi" w:cstheme="majorHAnsi"/>
        </w:rPr>
        <w:t>Lindert et al.</w:t>
      </w:r>
      <w:r w:rsidR="0047791C">
        <w:rPr>
          <w:rFonts w:asciiTheme="majorHAnsi" w:hAnsiTheme="majorHAnsi" w:cstheme="majorHAnsi"/>
        </w:rPr>
        <w:t xml:space="preserve"> 202</w:t>
      </w:r>
      <w:r w:rsidR="00F11554">
        <w:rPr>
          <w:rFonts w:asciiTheme="majorHAnsi" w:hAnsiTheme="majorHAnsi" w:cstheme="majorHAnsi"/>
        </w:rPr>
        <w:t>0</w:t>
      </w:r>
      <w:r>
        <w:rPr>
          <w:rFonts w:asciiTheme="majorHAnsi" w:hAnsiTheme="majorHAnsi" w:cstheme="majorHAnsi"/>
        </w:rPr>
        <w:t>,</w:t>
      </w:r>
      <w:r w:rsidR="00921F29">
        <w:rPr>
          <w:rFonts w:asciiTheme="majorHAnsi" w:hAnsiTheme="majorHAnsi" w:cstheme="majorHAnsi"/>
        </w:rPr>
        <w:t xml:space="preserve"> the </w:t>
      </w:r>
      <w:r w:rsidRPr="006B6FB4">
        <w:rPr>
          <w:rFonts w:asciiTheme="majorHAnsi" w:hAnsiTheme="majorHAnsi" w:cstheme="majorHAnsi"/>
        </w:rPr>
        <w:t xml:space="preserve">delivery of </w:t>
      </w:r>
      <w:r>
        <w:rPr>
          <w:rFonts w:asciiTheme="majorHAnsi" w:hAnsiTheme="majorHAnsi" w:cstheme="majorHAnsi"/>
        </w:rPr>
        <w:t xml:space="preserve">SA-CT </w:t>
      </w:r>
      <w:r w:rsidRPr="006B6FB4">
        <w:rPr>
          <w:rFonts w:asciiTheme="majorHAnsi" w:hAnsiTheme="majorHAnsi" w:cstheme="majorHAnsi"/>
        </w:rPr>
        <w:t>programs involves</w:t>
      </w:r>
      <w:r w:rsidR="00A55F3E">
        <w:rPr>
          <w:rFonts w:asciiTheme="majorHAnsi" w:hAnsiTheme="majorHAnsi" w:cstheme="majorHAnsi"/>
        </w:rPr>
        <w:t xml:space="preserve"> the following</w:t>
      </w:r>
      <w:r w:rsidR="00921F29">
        <w:rPr>
          <w:rFonts w:asciiTheme="majorHAnsi" w:hAnsiTheme="majorHAnsi" w:cstheme="majorHAnsi"/>
        </w:rPr>
        <w:t xml:space="preserve"> implementation phases</w:t>
      </w:r>
      <w:r w:rsidRPr="006B6FB4">
        <w:rPr>
          <w:rFonts w:asciiTheme="majorHAnsi" w:hAnsiTheme="majorHAnsi" w:cstheme="majorHAnsi"/>
        </w:rPr>
        <w:t xml:space="preserve">: (1) Assessing potential eligibility, including outreach, intake and registration, updating information on program beneficiaries, and needs and conditions assessments;  </w:t>
      </w:r>
      <w:r w:rsidR="00A55F3E">
        <w:rPr>
          <w:rFonts w:asciiTheme="majorHAnsi" w:hAnsiTheme="majorHAnsi" w:cstheme="majorHAnsi"/>
        </w:rPr>
        <w:t>d</w:t>
      </w:r>
      <w:r w:rsidRPr="006B6FB4">
        <w:rPr>
          <w:rFonts w:asciiTheme="majorHAnsi" w:hAnsiTheme="majorHAnsi" w:cstheme="majorHAnsi"/>
        </w:rPr>
        <w:t>eciding whether an applicant will be enrolled, determining benefit levels, and notifying applicants of these decisions; and (</w:t>
      </w:r>
      <w:r w:rsidR="008236D9">
        <w:rPr>
          <w:rFonts w:asciiTheme="majorHAnsi" w:hAnsiTheme="majorHAnsi" w:cstheme="majorHAnsi"/>
        </w:rPr>
        <w:t>2</w:t>
      </w:r>
      <w:r w:rsidRPr="006B6FB4">
        <w:rPr>
          <w:rFonts w:asciiTheme="majorHAnsi" w:hAnsiTheme="majorHAnsi" w:cstheme="majorHAnsi"/>
        </w:rPr>
        <w:t>) implementing the program by carrying out payments</w:t>
      </w:r>
      <w:r>
        <w:rPr>
          <w:rFonts w:asciiTheme="majorHAnsi" w:hAnsiTheme="majorHAnsi" w:cstheme="majorHAnsi"/>
        </w:rPr>
        <w:t>,</w:t>
      </w:r>
      <w:r w:rsidRPr="006B6FB4">
        <w:rPr>
          <w:rFonts w:asciiTheme="majorHAnsi" w:hAnsiTheme="majorHAnsi" w:cstheme="majorHAnsi"/>
        </w:rPr>
        <w:t xml:space="preserve"> </w:t>
      </w:r>
      <w:r>
        <w:rPr>
          <w:rFonts w:asciiTheme="majorHAnsi" w:hAnsiTheme="majorHAnsi" w:cstheme="majorHAnsi"/>
        </w:rPr>
        <w:t xml:space="preserve">providing </w:t>
      </w:r>
      <w:r w:rsidRPr="006B6FB4">
        <w:rPr>
          <w:rFonts w:asciiTheme="majorHAnsi" w:hAnsiTheme="majorHAnsi" w:cstheme="majorHAnsi"/>
        </w:rPr>
        <w:t xml:space="preserve">service transactions and case management. </w:t>
      </w:r>
      <w:r>
        <w:rPr>
          <w:rFonts w:asciiTheme="majorHAnsi" w:hAnsiTheme="majorHAnsi" w:cstheme="majorHAnsi"/>
        </w:rPr>
        <w:t xml:space="preserve"> </w:t>
      </w:r>
      <w:r w:rsidR="00A55F3E">
        <w:rPr>
          <w:rFonts w:asciiTheme="majorHAnsi" w:hAnsiTheme="majorHAnsi" w:cstheme="majorHAnsi"/>
        </w:rPr>
        <w:t xml:space="preserve">In addition, the actual operational management of the program involves setting up clear management arrangements, establishing staffing responsibilities, organizing front and back-office functions, defining </w:t>
      </w:r>
      <w:r w:rsidRPr="006B6FB4">
        <w:rPr>
          <w:rFonts w:asciiTheme="majorHAnsi" w:hAnsiTheme="majorHAnsi" w:cstheme="majorHAnsi"/>
        </w:rPr>
        <w:t xml:space="preserve">monitoring </w:t>
      </w:r>
      <w:r w:rsidR="00A55F3E">
        <w:rPr>
          <w:rFonts w:asciiTheme="majorHAnsi" w:hAnsiTheme="majorHAnsi" w:cstheme="majorHAnsi"/>
        </w:rPr>
        <w:t>procedures</w:t>
      </w:r>
      <w:r w:rsidRPr="006B6FB4">
        <w:rPr>
          <w:rFonts w:asciiTheme="majorHAnsi" w:hAnsiTheme="majorHAnsi" w:cstheme="majorHAnsi"/>
        </w:rPr>
        <w:t xml:space="preserve">, </w:t>
      </w:r>
      <w:r w:rsidR="00EF166E">
        <w:rPr>
          <w:rFonts w:asciiTheme="majorHAnsi" w:hAnsiTheme="majorHAnsi" w:cstheme="majorHAnsi"/>
        </w:rPr>
        <w:t xml:space="preserve">and </w:t>
      </w:r>
      <w:r w:rsidR="00A55F3E">
        <w:rPr>
          <w:rFonts w:asciiTheme="majorHAnsi" w:hAnsiTheme="majorHAnsi" w:cstheme="majorHAnsi"/>
        </w:rPr>
        <w:t xml:space="preserve">setting up </w:t>
      </w:r>
      <w:r w:rsidRPr="006B6FB4">
        <w:rPr>
          <w:rFonts w:asciiTheme="majorHAnsi" w:hAnsiTheme="majorHAnsi" w:cstheme="majorHAnsi"/>
        </w:rPr>
        <w:t>grievance redress mechanisms.</w:t>
      </w:r>
      <w:r w:rsidR="008236D9">
        <w:rPr>
          <w:rFonts w:asciiTheme="majorHAnsi" w:hAnsiTheme="majorHAnsi" w:cstheme="majorHAnsi"/>
        </w:rPr>
        <w:t xml:space="preserve"> </w:t>
      </w:r>
      <w:r w:rsidR="00921F29">
        <w:rPr>
          <w:rFonts w:asciiTheme="majorHAnsi" w:hAnsiTheme="majorHAnsi" w:cstheme="majorHAnsi"/>
        </w:rPr>
        <w:t xml:space="preserve"> </w:t>
      </w:r>
      <w:r w:rsidR="00A55F3E">
        <w:rPr>
          <w:rFonts w:asciiTheme="majorHAnsi" w:hAnsiTheme="majorHAnsi" w:cstheme="majorHAnsi"/>
        </w:rPr>
        <w:t xml:space="preserve">The chapter is organized </w:t>
      </w:r>
      <w:r w:rsidR="00F11554">
        <w:rPr>
          <w:rFonts w:asciiTheme="majorHAnsi" w:hAnsiTheme="majorHAnsi" w:cstheme="majorHAnsi"/>
        </w:rPr>
        <w:t>in</w:t>
      </w:r>
      <w:r w:rsidR="00A55F3E">
        <w:rPr>
          <w:rFonts w:asciiTheme="majorHAnsi" w:hAnsiTheme="majorHAnsi" w:cstheme="majorHAnsi"/>
        </w:rPr>
        <w:t xml:space="preserve"> three sub-section to describe these</w:t>
      </w:r>
      <w:r w:rsidR="00921F29">
        <w:rPr>
          <w:rFonts w:asciiTheme="majorHAnsi" w:hAnsiTheme="majorHAnsi" w:cstheme="majorHAnsi"/>
        </w:rPr>
        <w:t xml:space="preserve"> elements</w:t>
      </w:r>
      <w:r w:rsidR="00A55F3E">
        <w:rPr>
          <w:rFonts w:asciiTheme="majorHAnsi" w:hAnsiTheme="majorHAnsi" w:cstheme="majorHAnsi"/>
        </w:rPr>
        <w:t xml:space="preserve">, </w:t>
      </w:r>
      <w:r w:rsidR="00F11554">
        <w:rPr>
          <w:rFonts w:asciiTheme="majorHAnsi" w:hAnsiTheme="majorHAnsi" w:cstheme="majorHAnsi"/>
        </w:rPr>
        <w:t>3.</w:t>
      </w:r>
      <w:r w:rsidR="00A55F3E">
        <w:rPr>
          <w:rFonts w:asciiTheme="majorHAnsi" w:hAnsiTheme="majorHAnsi" w:cstheme="majorHAnsi"/>
        </w:rPr>
        <w:t xml:space="preserve">1 outreach, registration and assessment, </w:t>
      </w:r>
      <w:r w:rsidR="00F11554">
        <w:rPr>
          <w:rFonts w:asciiTheme="majorHAnsi" w:hAnsiTheme="majorHAnsi" w:cstheme="majorHAnsi"/>
        </w:rPr>
        <w:t>3.2</w:t>
      </w:r>
      <w:r w:rsidR="00A55F3E">
        <w:rPr>
          <w:rFonts w:asciiTheme="majorHAnsi" w:hAnsiTheme="majorHAnsi" w:cstheme="majorHAnsi"/>
        </w:rPr>
        <w:t xml:space="preserve"> </w:t>
      </w:r>
      <w:r w:rsidR="00F11554">
        <w:rPr>
          <w:rFonts w:asciiTheme="majorHAnsi" w:hAnsiTheme="majorHAnsi" w:cstheme="majorHAnsi"/>
        </w:rPr>
        <w:t xml:space="preserve">on the </w:t>
      </w:r>
      <w:r w:rsidR="00A55F3E">
        <w:rPr>
          <w:rFonts w:asciiTheme="majorHAnsi" w:hAnsiTheme="majorHAnsi" w:cstheme="majorHAnsi"/>
        </w:rPr>
        <w:t>delivery and case management, and 3</w:t>
      </w:r>
      <w:r w:rsidR="00F11554">
        <w:rPr>
          <w:rFonts w:asciiTheme="majorHAnsi" w:hAnsiTheme="majorHAnsi" w:cstheme="majorHAnsi"/>
        </w:rPr>
        <w:t>.3.</w:t>
      </w:r>
      <w:r w:rsidR="00A55F3E">
        <w:rPr>
          <w:rFonts w:asciiTheme="majorHAnsi" w:hAnsiTheme="majorHAnsi" w:cstheme="majorHAnsi"/>
        </w:rPr>
        <w:t xml:space="preserve"> </w:t>
      </w:r>
      <w:r w:rsidR="00F11554">
        <w:rPr>
          <w:rFonts w:asciiTheme="majorHAnsi" w:hAnsiTheme="majorHAnsi" w:cstheme="majorHAnsi"/>
        </w:rPr>
        <w:t xml:space="preserve">on </w:t>
      </w:r>
      <w:r w:rsidR="00A55F3E">
        <w:rPr>
          <w:rFonts w:asciiTheme="majorHAnsi" w:hAnsiTheme="majorHAnsi" w:cstheme="majorHAnsi"/>
        </w:rPr>
        <w:t xml:space="preserve">operational management.  </w:t>
      </w:r>
    </w:p>
    <w:p w14:paraId="7D5D31D8" w14:textId="77777777" w:rsidR="00E8377A" w:rsidRDefault="00A55F3E" w:rsidP="001D1A66">
      <w:pPr>
        <w:jc w:val="both"/>
        <w:rPr>
          <w:rFonts w:asciiTheme="majorHAnsi" w:hAnsiTheme="majorHAnsi" w:cstheme="majorHAnsi"/>
        </w:rPr>
      </w:pPr>
      <w:r w:rsidRPr="00A54EDA">
        <w:rPr>
          <w:rFonts w:asciiTheme="majorHAnsi" w:hAnsiTheme="majorHAnsi" w:cstheme="majorHAnsi"/>
        </w:rPr>
        <w:t>C</w:t>
      </w:r>
      <w:r>
        <w:rPr>
          <w:rFonts w:asciiTheme="majorHAnsi" w:hAnsiTheme="majorHAnsi" w:cstheme="majorHAnsi"/>
        </w:rPr>
        <w:t>ash transfer</w:t>
      </w:r>
      <w:r w:rsidRPr="00A54EDA">
        <w:rPr>
          <w:rFonts w:asciiTheme="majorHAnsi" w:hAnsiTheme="majorHAnsi" w:cstheme="majorHAnsi"/>
        </w:rPr>
        <w:t xml:space="preserve"> programs </w:t>
      </w:r>
      <w:r>
        <w:rPr>
          <w:rFonts w:asciiTheme="majorHAnsi" w:hAnsiTheme="majorHAnsi" w:cstheme="majorHAnsi"/>
        </w:rPr>
        <w:t xml:space="preserve">delivery systems </w:t>
      </w:r>
      <w:r w:rsidR="00921F29">
        <w:rPr>
          <w:rFonts w:asciiTheme="majorHAnsi" w:hAnsiTheme="majorHAnsi" w:cstheme="majorHAnsi"/>
        </w:rPr>
        <w:t xml:space="preserve">may </w:t>
      </w:r>
      <w:r w:rsidRPr="00A54EDA">
        <w:rPr>
          <w:rFonts w:asciiTheme="majorHAnsi" w:hAnsiTheme="majorHAnsi" w:cstheme="majorHAnsi"/>
        </w:rPr>
        <w:t>develop their own chain, starting from program-specific outreach and registration of potential beneficiaries</w:t>
      </w:r>
      <w:r w:rsidR="00921F29">
        <w:rPr>
          <w:rFonts w:asciiTheme="majorHAnsi" w:hAnsiTheme="majorHAnsi" w:cstheme="majorHAnsi"/>
        </w:rPr>
        <w:t xml:space="preserve"> </w:t>
      </w:r>
      <w:r w:rsidR="00F11554">
        <w:rPr>
          <w:rFonts w:asciiTheme="majorHAnsi" w:hAnsiTheme="majorHAnsi" w:cstheme="majorHAnsi"/>
        </w:rPr>
        <w:t>to the</w:t>
      </w:r>
      <w:r w:rsidR="00921F29">
        <w:rPr>
          <w:rFonts w:asciiTheme="majorHAnsi" w:hAnsiTheme="majorHAnsi" w:cstheme="majorHAnsi"/>
        </w:rPr>
        <w:t xml:space="preserve"> delivery of cash. There </w:t>
      </w:r>
      <w:r w:rsidR="00751A07">
        <w:rPr>
          <w:rFonts w:asciiTheme="majorHAnsi" w:hAnsiTheme="majorHAnsi" w:cstheme="majorHAnsi"/>
        </w:rPr>
        <w:t>are</w:t>
      </w:r>
      <w:r w:rsidR="00921F29">
        <w:rPr>
          <w:rFonts w:asciiTheme="majorHAnsi" w:hAnsiTheme="majorHAnsi" w:cstheme="majorHAnsi"/>
        </w:rPr>
        <w:t xml:space="preserve"> also SA-CT</w:t>
      </w:r>
      <w:r w:rsidR="00751A07">
        <w:rPr>
          <w:rFonts w:asciiTheme="majorHAnsi" w:hAnsiTheme="majorHAnsi" w:cstheme="majorHAnsi"/>
        </w:rPr>
        <w:t>s</w:t>
      </w:r>
      <w:r w:rsidR="00921F29">
        <w:rPr>
          <w:rFonts w:asciiTheme="majorHAnsi" w:hAnsiTheme="majorHAnsi" w:cstheme="majorHAnsi"/>
        </w:rPr>
        <w:t xml:space="preserve"> that </w:t>
      </w:r>
      <w:r w:rsidRPr="00A54EDA">
        <w:rPr>
          <w:rFonts w:asciiTheme="majorHAnsi" w:hAnsiTheme="majorHAnsi" w:cstheme="majorHAnsi"/>
        </w:rPr>
        <w:t xml:space="preserve">rely on common systems </w:t>
      </w:r>
      <w:r w:rsidR="00F11554">
        <w:rPr>
          <w:rFonts w:asciiTheme="majorHAnsi" w:hAnsiTheme="majorHAnsi" w:cstheme="majorHAnsi"/>
        </w:rPr>
        <w:t xml:space="preserve">within </w:t>
      </w:r>
      <w:r>
        <w:rPr>
          <w:rFonts w:asciiTheme="majorHAnsi" w:hAnsiTheme="majorHAnsi" w:cstheme="majorHAnsi"/>
        </w:rPr>
        <w:t xml:space="preserve">all-of-the-government </w:t>
      </w:r>
      <w:r w:rsidRPr="00A54EDA">
        <w:rPr>
          <w:rFonts w:asciiTheme="majorHAnsi" w:hAnsiTheme="majorHAnsi" w:cstheme="majorHAnsi"/>
        </w:rPr>
        <w:t>platforms.</w:t>
      </w:r>
      <w:r w:rsidR="00751A07">
        <w:rPr>
          <w:rFonts w:asciiTheme="majorHAnsi" w:hAnsiTheme="majorHAnsi" w:cstheme="majorHAnsi"/>
        </w:rPr>
        <w:t xml:space="preserve"> </w:t>
      </w:r>
      <w:r w:rsidR="008236D9">
        <w:rPr>
          <w:rFonts w:asciiTheme="majorHAnsi" w:hAnsiTheme="majorHAnsi" w:cstheme="majorHAnsi"/>
        </w:rPr>
        <w:t xml:space="preserve">Figure below uses </w:t>
      </w:r>
      <w:r>
        <w:rPr>
          <w:rFonts w:asciiTheme="majorHAnsi" w:hAnsiTheme="majorHAnsi" w:cstheme="majorHAnsi"/>
        </w:rPr>
        <w:t>the main stages of delivery to illustrate the possible overlap (or duplication) of such functions across different cash transfer programs</w:t>
      </w:r>
      <w:r w:rsidR="00F11554">
        <w:rPr>
          <w:rFonts w:asciiTheme="majorHAnsi" w:hAnsiTheme="majorHAnsi" w:cstheme="majorHAnsi"/>
        </w:rPr>
        <w:t xml:space="preserve"> and a potential for integration</w:t>
      </w:r>
      <w:r w:rsidR="008236D9">
        <w:rPr>
          <w:rFonts w:asciiTheme="majorHAnsi" w:hAnsiTheme="majorHAnsi" w:cstheme="majorHAnsi"/>
        </w:rPr>
        <w:t>.</w:t>
      </w:r>
    </w:p>
    <w:p w14:paraId="7F584020" w14:textId="7B737FC2" w:rsidR="00DF0A94" w:rsidRPr="007B277F" w:rsidRDefault="00E8377A" w:rsidP="00DF0A94">
      <w:pPr>
        <w:pStyle w:val="Caption"/>
        <w:rPr>
          <w:rFonts w:asciiTheme="majorHAnsi" w:hAnsiTheme="majorHAnsi" w:cstheme="majorHAnsi"/>
        </w:rPr>
      </w:pPr>
      <w:r w:rsidRPr="007B277F" w:rsidDel="00E8377A">
        <w:rPr>
          <w:rFonts w:asciiTheme="majorHAnsi" w:hAnsiTheme="majorHAnsi" w:cstheme="majorHAnsi"/>
        </w:rPr>
        <w:t xml:space="preserve"> </w:t>
      </w:r>
      <w:r w:rsidR="00DF0A94" w:rsidRPr="007B277F">
        <w:rPr>
          <w:rFonts w:asciiTheme="majorHAnsi" w:hAnsiTheme="majorHAnsi" w:cstheme="majorHAnsi"/>
        </w:rPr>
        <w:t xml:space="preserve">Figure 3.1. Social protection delivery chain </w:t>
      </w:r>
    </w:p>
    <w:p w14:paraId="77A1133E" w14:textId="77777777" w:rsidR="00DF0A94" w:rsidRDefault="00DF0A94" w:rsidP="00DF0A94">
      <w:pPr>
        <w:jc w:val="center"/>
        <w:rPr>
          <w:rFonts w:ascii="Calibri" w:hAnsi="Calibri" w:cs="Calibri"/>
        </w:rPr>
      </w:pPr>
      <w:r>
        <w:rPr>
          <w:noProof/>
        </w:rPr>
        <w:drawing>
          <wp:inline distT="0" distB="0" distL="0" distR="0" wp14:anchorId="505ECE8A" wp14:editId="5F54DA0E">
            <wp:extent cx="6169178" cy="2292350"/>
            <wp:effectExtent l="0" t="0" r="317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80826" cy="2296678"/>
                    </a:xfrm>
                    <a:prstGeom prst="rect">
                      <a:avLst/>
                    </a:prstGeom>
                    <a:noFill/>
                    <a:ln>
                      <a:noFill/>
                    </a:ln>
                  </pic:spPr>
                </pic:pic>
              </a:graphicData>
            </a:graphic>
          </wp:inline>
        </w:drawing>
      </w:r>
    </w:p>
    <w:p w14:paraId="796C2908" w14:textId="77777777" w:rsidR="00DF0A94" w:rsidRDefault="00DF0A94" w:rsidP="00DF0A94">
      <w:pPr>
        <w:pStyle w:val="Source"/>
        <w:ind w:left="1440"/>
      </w:pPr>
      <w:r>
        <w:t>Source: Lindert et al. (2020).</w:t>
      </w:r>
    </w:p>
    <w:p w14:paraId="4E4A97A8" w14:textId="16AAE118" w:rsidR="002313EC" w:rsidRPr="00EE64DB" w:rsidRDefault="002313EC" w:rsidP="00E8377A">
      <w:pPr>
        <w:rPr>
          <w:rFonts w:asciiTheme="majorHAnsi" w:hAnsiTheme="majorHAnsi" w:cstheme="majorHAnsi"/>
          <w:sz w:val="20"/>
          <w:szCs w:val="20"/>
        </w:rPr>
      </w:pPr>
    </w:p>
    <w:p w14:paraId="706CD7FC" w14:textId="7CA95767" w:rsidR="00751A07" w:rsidRDefault="00751A07" w:rsidP="001D1A66">
      <w:pPr>
        <w:jc w:val="both"/>
        <w:rPr>
          <w:rFonts w:asciiTheme="majorHAnsi" w:hAnsiTheme="majorHAnsi" w:cstheme="majorHAnsi"/>
        </w:rPr>
      </w:pPr>
      <w:r>
        <w:rPr>
          <w:rFonts w:asciiTheme="majorHAnsi" w:hAnsiTheme="majorHAnsi" w:cstheme="majorHAnsi"/>
        </w:rPr>
        <w:t xml:space="preserve">The assessment needs to discuss the delivery in a given SA-CT, and focus on the way how the program interacts with citizens.  It is essential for the SA-CT assessment to observe (preferably in different parts of the country) the </w:t>
      </w:r>
      <w:r w:rsidRPr="00A12F78">
        <w:rPr>
          <w:rFonts w:asciiTheme="majorHAnsi" w:hAnsiTheme="majorHAnsi" w:cstheme="majorHAnsi"/>
        </w:rPr>
        <w:t xml:space="preserve">client interface </w:t>
      </w:r>
      <w:r>
        <w:rPr>
          <w:rFonts w:asciiTheme="majorHAnsi" w:hAnsiTheme="majorHAnsi" w:cstheme="majorHAnsi"/>
        </w:rPr>
        <w:t xml:space="preserve">or </w:t>
      </w:r>
      <w:r w:rsidRPr="00A12F78">
        <w:rPr>
          <w:rFonts w:asciiTheme="majorHAnsi" w:hAnsiTheme="majorHAnsi" w:cstheme="majorHAnsi"/>
        </w:rPr>
        <w:t>the point</w:t>
      </w:r>
      <w:r w:rsidR="00F11554">
        <w:rPr>
          <w:rFonts w:asciiTheme="majorHAnsi" w:hAnsiTheme="majorHAnsi" w:cstheme="majorHAnsi"/>
        </w:rPr>
        <w:t>s</w:t>
      </w:r>
      <w:r w:rsidRPr="00A12F78">
        <w:rPr>
          <w:rFonts w:asciiTheme="majorHAnsi" w:hAnsiTheme="majorHAnsi" w:cstheme="majorHAnsi"/>
        </w:rPr>
        <w:t xml:space="preserve"> of contact for people (all applicants, registrants, potential or actual beneficiaries). </w:t>
      </w:r>
    </w:p>
    <w:p w14:paraId="73C40C73" w14:textId="21ECFF6A" w:rsidR="007E33BC" w:rsidRPr="00A54EDA" w:rsidRDefault="004B19FC" w:rsidP="003D4690">
      <w:pPr>
        <w:pStyle w:val="Heading2"/>
        <w:spacing w:after="120"/>
      </w:pPr>
      <w:bookmarkStart w:id="120" w:name="_Toc160542041"/>
      <w:r>
        <w:t>3.1</w:t>
      </w:r>
      <w:r w:rsidR="007E33BC" w:rsidRPr="00A54EDA">
        <w:t xml:space="preserve">: </w:t>
      </w:r>
      <w:r w:rsidR="006836E4">
        <w:t xml:space="preserve">Outreach, </w:t>
      </w:r>
      <w:r w:rsidR="00CC412B">
        <w:t>Enrollment</w:t>
      </w:r>
      <w:r w:rsidR="003D4690">
        <w:t xml:space="preserve"> and Benefits Determination</w:t>
      </w:r>
      <w:bookmarkStart w:id="121" w:name="_Hlk17776421"/>
      <w:bookmarkEnd w:id="120"/>
      <w:r w:rsidR="00CC412B">
        <w:t xml:space="preserve"> </w:t>
      </w:r>
    </w:p>
    <w:bookmarkEnd w:id="121"/>
    <w:p w14:paraId="0691372E" w14:textId="450C909A" w:rsidR="00326DF6" w:rsidRPr="00A54EDA" w:rsidRDefault="00326DF6" w:rsidP="001D1A66">
      <w:pPr>
        <w:jc w:val="both"/>
        <w:rPr>
          <w:rFonts w:asciiTheme="majorHAnsi" w:hAnsiTheme="majorHAnsi" w:cstheme="majorHAnsi"/>
        </w:rPr>
      </w:pPr>
      <w:r w:rsidRPr="00A54EDA">
        <w:rPr>
          <w:rFonts w:asciiTheme="majorHAnsi" w:hAnsiTheme="majorHAnsi" w:cstheme="majorHAnsi"/>
        </w:rPr>
        <w:t>Outreach and initial registration of</w:t>
      </w:r>
      <w:r w:rsidR="001D1A66">
        <w:rPr>
          <w:rFonts w:asciiTheme="majorHAnsi" w:hAnsiTheme="majorHAnsi" w:cstheme="majorHAnsi"/>
        </w:rPr>
        <w:t xml:space="preserve"> potential beneficiaries</w:t>
      </w:r>
      <w:r w:rsidRPr="00A54EDA">
        <w:rPr>
          <w:rFonts w:asciiTheme="majorHAnsi" w:hAnsiTheme="majorHAnsi" w:cstheme="majorHAnsi"/>
        </w:rPr>
        <w:t xml:space="preserve"> is a preparatory step</w:t>
      </w:r>
      <w:r w:rsidR="00A8036D">
        <w:rPr>
          <w:rFonts w:asciiTheme="majorHAnsi" w:hAnsiTheme="majorHAnsi" w:cstheme="majorHAnsi"/>
        </w:rPr>
        <w:t>, which</w:t>
      </w:r>
      <w:r w:rsidRPr="00A54EDA">
        <w:rPr>
          <w:rFonts w:asciiTheme="majorHAnsi" w:hAnsiTheme="majorHAnsi" w:cstheme="majorHAnsi"/>
        </w:rPr>
        <w:t xml:space="preserve"> does not always automatically translate into registration or enrollment.  Enrollment refers to the process of formally registering eligible beneficiaries for program benefits. In some countries, people apply for a benefit and </w:t>
      </w:r>
      <w:r w:rsidRPr="00A54EDA">
        <w:rPr>
          <w:rFonts w:asciiTheme="majorHAnsi" w:hAnsiTheme="majorHAnsi" w:cstheme="majorHAnsi"/>
        </w:rPr>
        <w:lastRenderedPageBreak/>
        <w:t>their eligibility is determined based on the program criteria.  If they qualify, they are enrolled.  In other</w:t>
      </w:r>
      <w:r w:rsidR="00EE64DB">
        <w:rPr>
          <w:rFonts w:asciiTheme="majorHAnsi" w:hAnsiTheme="majorHAnsi" w:cstheme="majorHAnsi"/>
        </w:rPr>
        <w:t xml:space="preserve"> countries</w:t>
      </w:r>
      <w:r w:rsidRPr="00A54EDA">
        <w:rPr>
          <w:rFonts w:asciiTheme="majorHAnsi" w:hAnsiTheme="majorHAnsi" w:cstheme="majorHAnsi"/>
        </w:rPr>
        <w:t xml:space="preserve">, a census-based </w:t>
      </w:r>
      <w:r w:rsidR="00EE64DB">
        <w:rPr>
          <w:rFonts w:asciiTheme="majorHAnsi" w:hAnsiTheme="majorHAnsi" w:cstheme="majorHAnsi"/>
        </w:rPr>
        <w:t xml:space="preserve">sweep to collect data from everyone or close to everyone </w:t>
      </w:r>
      <w:r w:rsidRPr="00A54EDA">
        <w:rPr>
          <w:rFonts w:asciiTheme="majorHAnsi" w:hAnsiTheme="majorHAnsi" w:cstheme="majorHAnsi"/>
        </w:rPr>
        <w:t>may be used to determine eligibility.</w:t>
      </w:r>
      <w:r w:rsidR="007141AC">
        <w:rPr>
          <w:rFonts w:asciiTheme="majorHAnsi" w:hAnsiTheme="majorHAnsi" w:cstheme="majorHAnsi"/>
        </w:rPr>
        <w:t xml:space="preserve"> </w:t>
      </w:r>
      <w:r w:rsidR="001D1A66">
        <w:rPr>
          <w:rFonts w:asciiTheme="majorHAnsi" w:hAnsiTheme="majorHAnsi" w:cstheme="majorHAnsi"/>
        </w:rPr>
        <w:t xml:space="preserve">Some </w:t>
      </w:r>
      <w:r w:rsidR="007141AC">
        <w:rPr>
          <w:rFonts w:asciiTheme="majorHAnsi" w:hAnsiTheme="majorHAnsi" w:cstheme="majorHAnsi"/>
        </w:rPr>
        <w:t xml:space="preserve">universal (or quasi- universal) programs use automatic enrollment based on administrative records.  </w:t>
      </w:r>
      <w:r w:rsidRPr="00A54EDA">
        <w:rPr>
          <w:rFonts w:asciiTheme="majorHAnsi" w:hAnsiTheme="majorHAnsi" w:cstheme="majorHAnsi"/>
        </w:rPr>
        <w:t xml:space="preserve"> </w:t>
      </w:r>
    </w:p>
    <w:p w14:paraId="159DB89D" w14:textId="14832B4C" w:rsidR="0065384F" w:rsidRPr="00A54EDA" w:rsidRDefault="007E33BC" w:rsidP="008D30BF">
      <w:pPr>
        <w:pStyle w:val="Heading3"/>
        <w:ind w:firstLine="720"/>
      </w:pPr>
      <w:bookmarkStart w:id="122" w:name="_Toc160542042"/>
      <w:r w:rsidRPr="00A54EDA">
        <w:t>Outreach</w:t>
      </w:r>
      <w:r w:rsidR="006836E4">
        <w:t xml:space="preserve"> and</w:t>
      </w:r>
      <w:r w:rsidR="004F2174" w:rsidRPr="00A54EDA">
        <w:t xml:space="preserve"> communication</w:t>
      </w:r>
      <w:bookmarkStart w:id="123" w:name="_Hlk71581005"/>
      <w:bookmarkEnd w:id="122"/>
    </w:p>
    <w:p w14:paraId="3A3DEBEE" w14:textId="598EA070" w:rsidR="00D33523" w:rsidRDefault="00D33523" w:rsidP="001D1A66">
      <w:pPr>
        <w:jc w:val="both"/>
        <w:rPr>
          <w:rFonts w:asciiTheme="majorHAnsi" w:hAnsiTheme="majorHAnsi" w:cstheme="majorHAnsi"/>
        </w:rPr>
      </w:pPr>
      <w:r w:rsidRPr="00D33523">
        <w:rPr>
          <w:rFonts w:asciiTheme="majorHAnsi" w:hAnsiTheme="majorHAnsi" w:cstheme="majorHAnsi"/>
          <w:b/>
        </w:rPr>
        <w:t xml:space="preserve">Outreach </w:t>
      </w:r>
      <w:r w:rsidRPr="00D33523">
        <w:rPr>
          <w:rFonts w:asciiTheme="majorHAnsi" w:hAnsiTheme="majorHAnsi" w:cstheme="majorHAnsi"/>
        </w:rPr>
        <w:t>informs people about social programs.</w:t>
      </w:r>
      <w:r w:rsidR="00033CD3">
        <w:rPr>
          <w:rFonts w:asciiTheme="majorHAnsi" w:hAnsiTheme="majorHAnsi" w:cstheme="majorHAnsi"/>
        </w:rPr>
        <w:t xml:space="preserve"> </w:t>
      </w:r>
      <w:r w:rsidR="00033CD3" w:rsidRPr="00033CD3">
        <w:rPr>
          <w:rFonts w:asciiTheme="majorHAnsi" w:hAnsiTheme="majorHAnsi" w:cstheme="majorHAnsi"/>
        </w:rPr>
        <w:t>Outreach goes beyond disseminating information and creating awareness. It also humanizes the</w:t>
      </w:r>
      <w:r w:rsidR="00A55F3E">
        <w:rPr>
          <w:rFonts w:asciiTheme="majorHAnsi" w:hAnsiTheme="majorHAnsi" w:cstheme="majorHAnsi"/>
        </w:rPr>
        <w:t xml:space="preserve"> program</w:t>
      </w:r>
      <w:r w:rsidR="00033CD3" w:rsidRPr="00033CD3">
        <w:rPr>
          <w:rFonts w:asciiTheme="majorHAnsi" w:hAnsiTheme="majorHAnsi" w:cstheme="majorHAnsi"/>
        </w:rPr>
        <w:t>, builds trust, actively engages stakeholders to build consensus, and promotes inclusion.</w:t>
      </w:r>
      <w:r w:rsidRPr="00D33523">
        <w:rPr>
          <w:rFonts w:asciiTheme="majorHAnsi" w:hAnsiTheme="majorHAnsi" w:cstheme="majorHAnsi"/>
        </w:rPr>
        <w:t xml:space="preserve"> Outreach should include feedback from people and other stakeholders to better inform the program’s design. “Active Outreach” is </w:t>
      </w:r>
      <w:r w:rsidR="00A55F3E">
        <w:rPr>
          <w:rFonts w:asciiTheme="majorHAnsi" w:hAnsiTheme="majorHAnsi" w:cstheme="majorHAnsi"/>
        </w:rPr>
        <w:t xml:space="preserve">a </w:t>
      </w:r>
      <w:r w:rsidRPr="00D33523">
        <w:rPr>
          <w:rFonts w:asciiTheme="majorHAnsi" w:hAnsiTheme="majorHAnsi" w:cstheme="majorHAnsi"/>
        </w:rPr>
        <w:t>term for proactively reaching out vulnerable groups that would otherwise not be informed about their rights or available social programs</w:t>
      </w:r>
      <w:r w:rsidR="001C5D5E">
        <w:rPr>
          <w:rFonts w:asciiTheme="majorHAnsi" w:hAnsiTheme="majorHAnsi" w:cstheme="majorHAnsi"/>
        </w:rPr>
        <w:t xml:space="preserve"> or be able to access registration points</w:t>
      </w:r>
      <w:r w:rsidRPr="00D33523">
        <w:rPr>
          <w:rFonts w:asciiTheme="majorHAnsi" w:hAnsiTheme="majorHAnsi" w:cstheme="majorHAnsi"/>
        </w:rPr>
        <w:t>.</w:t>
      </w:r>
      <w:r>
        <w:rPr>
          <w:rFonts w:asciiTheme="majorHAnsi" w:hAnsiTheme="majorHAnsi" w:cstheme="majorHAnsi"/>
        </w:rPr>
        <w:t xml:space="preserve"> A</w:t>
      </w:r>
      <w:r w:rsidRPr="00D33523">
        <w:rPr>
          <w:rFonts w:asciiTheme="majorHAnsi" w:hAnsiTheme="majorHAnsi" w:cstheme="majorHAnsi"/>
        </w:rPr>
        <w:t>n active outreach strategy involve</w:t>
      </w:r>
      <w:r>
        <w:rPr>
          <w:rFonts w:asciiTheme="majorHAnsi" w:hAnsiTheme="majorHAnsi" w:cstheme="majorHAnsi"/>
        </w:rPr>
        <w:t>s</w:t>
      </w:r>
      <w:r w:rsidRPr="00D33523">
        <w:rPr>
          <w:rFonts w:asciiTheme="majorHAnsi" w:hAnsiTheme="majorHAnsi" w:cstheme="majorHAnsi"/>
        </w:rPr>
        <w:t xml:space="preserve"> close cooperation with local governments.</w:t>
      </w:r>
    </w:p>
    <w:bookmarkEnd w:id="123"/>
    <w:p w14:paraId="4F0AB8EF" w14:textId="55AF629F" w:rsidR="00C54F6C" w:rsidRDefault="00D33523" w:rsidP="001D1A66">
      <w:pPr>
        <w:jc w:val="both"/>
        <w:rPr>
          <w:rFonts w:asciiTheme="majorHAnsi" w:hAnsiTheme="majorHAnsi" w:cstheme="majorHAnsi"/>
        </w:rPr>
      </w:pPr>
      <w:r w:rsidRPr="00D33523">
        <w:rPr>
          <w:rFonts w:asciiTheme="majorHAnsi" w:hAnsiTheme="majorHAnsi" w:cstheme="majorHAnsi"/>
        </w:rPr>
        <w:t xml:space="preserve">Outreach should explain the intervention (objectives, program rules, eligibility criteria, content) as well as operational aspects such as procedures, points of contact, timing and place of registration, </w:t>
      </w:r>
      <w:r w:rsidR="00613CD3">
        <w:rPr>
          <w:rFonts w:asciiTheme="majorHAnsi" w:hAnsiTheme="majorHAnsi" w:cstheme="majorHAnsi"/>
        </w:rPr>
        <w:t xml:space="preserve">delivery mechanism </w:t>
      </w:r>
      <w:r w:rsidR="00C376CD">
        <w:rPr>
          <w:rFonts w:asciiTheme="majorHAnsi" w:hAnsiTheme="majorHAnsi" w:cstheme="majorHAnsi"/>
        </w:rPr>
        <w:t xml:space="preserve">of the benefit or services </w:t>
      </w:r>
      <w:r w:rsidRPr="00D33523">
        <w:rPr>
          <w:rFonts w:asciiTheme="majorHAnsi" w:hAnsiTheme="majorHAnsi" w:cstheme="majorHAnsi"/>
        </w:rPr>
        <w:t>and the rights and responsibilities of registrants and beneficiaries. The objective of such communication is to encourage the intended population to engage, apply, and provide their information as inputs into the intake and registration phase.</w:t>
      </w:r>
      <w:r w:rsidR="00C54F6C" w:rsidRPr="00C54F6C">
        <w:rPr>
          <w:rFonts w:asciiTheme="majorHAnsi" w:hAnsiTheme="majorHAnsi" w:cstheme="majorHAnsi"/>
        </w:rPr>
        <w:t xml:space="preserve"> </w:t>
      </w:r>
    </w:p>
    <w:p w14:paraId="105D09A2" w14:textId="1C06542D" w:rsidR="00D33523" w:rsidRDefault="00CD671E" w:rsidP="001D1A66">
      <w:pPr>
        <w:jc w:val="both"/>
        <w:rPr>
          <w:rFonts w:asciiTheme="majorHAnsi" w:hAnsiTheme="majorHAnsi" w:cstheme="majorHAnsi"/>
        </w:rPr>
      </w:pPr>
      <w:r w:rsidRPr="00CD671E">
        <w:rPr>
          <w:rFonts w:asciiTheme="majorHAnsi" w:hAnsiTheme="majorHAnsi" w:cstheme="majorHAnsi"/>
          <w:b/>
        </w:rPr>
        <w:t>Branding</w:t>
      </w:r>
      <w:r>
        <w:rPr>
          <w:rFonts w:asciiTheme="majorHAnsi" w:hAnsiTheme="majorHAnsi" w:cstheme="majorHAnsi"/>
        </w:rPr>
        <w:t xml:space="preserve">. Giving SA-Ct program a visual entity </w:t>
      </w:r>
      <w:r w:rsidR="00751A07">
        <w:rPr>
          <w:rFonts w:asciiTheme="majorHAnsi" w:hAnsiTheme="majorHAnsi" w:cstheme="majorHAnsi"/>
        </w:rPr>
        <w:t xml:space="preserve">and name </w:t>
      </w:r>
      <w:r>
        <w:rPr>
          <w:rFonts w:asciiTheme="majorHAnsi" w:hAnsiTheme="majorHAnsi" w:cstheme="majorHAnsi"/>
        </w:rPr>
        <w:t>that conveys its objective</w:t>
      </w:r>
      <w:r w:rsidR="00C8046F">
        <w:rPr>
          <w:rFonts w:asciiTheme="majorHAnsi" w:hAnsiTheme="majorHAnsi" w:cstheme="majorHAnsi"/>
        </w:rPr>
        <w:t xml:space="preserve">s is important step in communication and outreach. </w:t>
      </w:r>
      <w:r w:rsidRPr="00CD671E">
        <w:rPr>
          <w:rFonts w:asciiTheme="majorHAnsi" w:hAnsiTheme="majorHAnsi" w:cstheme="majorHAnsi"/>
        </w:rPr>
        <w:t xml:space="preserve">The human-centric approach </w:t>
      </w:r>
      <w:r w:rsidR="00C8046F">
        <w:rPr>
          <w:rFonts w:asciiTheme="majorHAnsi" w:hAnsiTheme="majorHAnsi" w:cstheme="majorHAnsi"/>
        </w:rPr>
        <w:t xml:space="preserve">suggests </w:t>
      </w:r>
      <w:r w:rsidRPr="00CD671E">
        <w:rPr>
          <w:rFonts w:asciiTheme="majorHAnsi" w:hAnsiTheme="majorHAnsi" w:cstheme="majorHAnsi"/>
        </w:rPr>
        <w:t xml:space="preserve">the use of visually </w:t>
      </w:r>
      <w:r w:rsidR="00751A07">
        <w:rPr>
          <w:rFonts w:asciiTheme="majorHAnsi" w:hAnsiTheme="majorHAnsi" w:cstheme="majorHAnsi"/>
        </w:rPr>
        <w:t xml:space="preserve">and semantically </w:t>
      </w:r>
      <w:r w:rsidRPr="00CD671E">
        <w:rPr>
          <w:rFonts w:asciiTheme="majorHAnsi" w:hAnsiTheme="majorHAnsi" w:cstheme="majorHAnsi"/>
        </w:rPr>
        <w:t>identifiable brand e</w:t>
      </w:r>
      <w:r w:rsidR="00751A07">
        <w:rPr>
          <w:rFonts w:asciiTheme="majorHAnsi" w:hAnsiTheme="majorHAnsi" w:cstheme="majorHAnsi"/>
        </w:rPr>
        <w:t>ntity</w:t>
      </w:r>
      <w:r w:rsidRPr="00CD671E">
        <w:rPr>
          <w:rFonts w:asciiTheme="majorHAnsi" w:hAnsiTheme="majorHAnsi" w:cstheme="majorHAnsi"/>
        </w:rPr>
        <w:t xml:space="preserve"> that is easy to recollect and identify. </w:t>
      </w:r>
      <w:r w:rsidR="00751A07">
        <w:rPr>
          <w:rFonts w:asciiTheme="majorHAnsi" w:hAnsiTheme="majorHAnsi" w:cstheme="majorHAnsi"/>
        </w:rPr>
        <w:t>S</w:t>
      </w:r>
      <w:r w:rsidRPr="00CD671E">
        <w:rPr>
          <w:rFonts w:asciiTheme="majorHAnsi" w:hAnsiTheme="majorHAnsi" w:cstheme="majorHAnsi"/>
        </w:rPr>
        <w:t xml:space="preserve">torytelling and messaging framework </w:t>
      </w:r>
      <w:r w:rsidR="00953A9C">
        <w:rPr>
          <w:rFonts w:asciiTheme="majorHAnsi" w:hAnsiTheme="majorHAnsi" w:cstheme="majorHAnsi"/>
        </w:rPr>
        <w:t>need</w:t>
      </w:r>
      <w:r w:rsidR="00C8046F">
        <w:rPr>
          <w:rFonts w:asciiTheme="majorHAnsi" w:hAnsiTheme="majorHAnsi" w:cstheme="majorHAnsi"/>
        </w:rPr>
        <w:t xml:space="preserve"> to </w:t>
      </w:r>
      <w:r w:rsidRPr="00CD671E">
        <w:rPr>
          <w:rFonts w:asciiTheme="majorHAnsi" w:hAnsiTheme="majorHAnsi" w:cstheme="majorHAnsi"/>
        </w:rPr>
        <w:t>resonate with the characteristics and perceptions of the intended populations.</w:t>
      </w:r>
    </w:p>
    <w:p w14:paraId="322C16F8" w14:textId="69216A56" w:rsidR="00B451B0" w:rsidRPr="00B451B0" w:rsidRDefault="006921A1" w:rsidP="001D1A66">
      <w:pPr>
        <w:spacing w:after="0"/>
        <w:jc w:val="both"/>
        <w:rPr>
          <w:rFonts w:asciiTheme="majorHAnsi" w:hAnsiTheme="majorHAnsi" w:cstheme="majorHAnsi"/>
        </w:rPr>
      </w:pPr>
      <w:r w:rsidRPr="00A54EDA">
        <w:rPr>
          <w:rFonts w:asciiTheme="majorHAnsi" w:hAnsiTheme="majorHAnsi" w:cstheme="majorHAnsi"/>
        </w:rPr>
        <w:t>A healthy variety of communication channels will include consideration of different language needs, levels of literacy, limited accessibility of certain media for certain groups of the population, or in certain areas of the country</w:t>
      </w:r>
      <w:r w:rsidR="00506800">
        <w:rPr>
          <w:rFonts w:asciiTheme="majorHAnsi" w:hAnsiTheme="majorHAnsi" w:cstheme="majorHAnsi"/>
        </w:rPr>
        <w:t xml:space="preserve"> as well of accommodating needs of people with disabilities</w:t>
      </w:r>
      <w:r>
        <w:rPr>
          <w:rFonts w:asciiTheme="majorHAnsi" w:hAnsiTheme="majorHAnsi" w:cstheme="majorHAnsi"/>
        </w:rPr>
        <w:t xml:space="preserve">. </w:t>
      </w:r>
      <w:r w:rsidR="004D007C" w:rsidRPr="00751A07">
        <w:rPr>
          <w:rFonts w:asciiTheme="majorHAnsi" w:hAnsiTheme="majorHAnsi" w:cstheme="majorHAnsi"/>
        </w:rPr>
        <w:t>For example,</w:t>
      </w:r>
      <w:r w:rsidR="004D007C" w:rsidRPr="004D007C">
        <w:rPr>
          <w:rFonts w:asciiTheme="majorHAnsi" w:hAnsiTheme="majorHAnsi" w:cstheme="majorHAnsi"/>
          <w:b/>
          <w:bCs/>
        </w:rPr>
        <w:t xml:space="preserve"> Philippines</w:t>
      </w:r>
      <w:r w:rsidR="006836E4">
        <w:rPr>
          <w:rFonts w:asciiTheme="majorHAnsi" w:hAnsiTheme="majorHAnsi" w:cstheme="majorHAnsi"/>
          <w:b/>
          <w:bCs/>
        </w:rPr>
        <w:t>’</w:t>
      </w:r>
      <w:r w:rsidR="004D007C" w:rsidRPr="004D007C">
        <w:rPr>
          <w:rFonts w:asciiTheme="majorHAnsi" w:hAnsiTheme="majorHAnsi" w:cstheme="majorHAnsi"/>
          <w:b/>
          <w:bCs/>
        </w:rPr>
        <w:t xml:space="preserve"> </w:t>
      </w:r>
      <w:r w:rsidR="006836E4" w:rsidRPr="00751A07">
        <w:rPr>
          <w:rFonts w:asciiTheme="majorHAnsi" w:hAnsiTheme="majorHAnsi" w:cstheme="majorHAnsi"/>
        </w:rPr>
        <w:t xml:space="preserve">Department of Social Welfare </w:t>
      </w:r>
      <w:r w:rsidR="004D007C" w:rsidRPr="00751A07">
        <w:rPr>
          <w:rFonts w:asciiTheme="majorHAnsi" w:hAnsiTheme="majorHAnsi" w:cstheme="majorHAnsi"/>
        </w:rPr>
        <w:t xml:space="preserve">has </w:t>
      </w:r>
      <w:r w:rsidR="006836E4" w:rsidRPr="00751A07">
        <w:rPr>
          <w:rFonts w:asciiTheme="majorHAnsi" w:hAnsiTheme="majorHAnsi" w:cstheme="majorHAnsi"/>
        </w:rPr>
        <w:t>communicated</w:t>
      </w:r>
      <w:r>
        <w:rPr>
          <w:rFonts w:asciiTheme="majorHAnsi" w:hAnsiTheme="majorHAnsi" w:cstheme="majorHAnsi"/>
        </w:rPr>
        <w:t xml:space="preserve"> a brand </w:t>
      </w:r>
      <w:r w:rsidR="0068282D">
        <w:rPr>
          <w:rFonts w:asciiTheme="majorHAnsi" w:hAnsiTheme="majorHAnsi" w:cstheme="majorHAnsi"/>
        </w:rPr>
        <w:t>o</w:t>
      </w:r>
      <w:r>
        <w:rPr>
          <w:rFonts w:asciiTheme="majorHAnsi" w:hAnsiTheme="majorHAnsi" w:cstheme="majorHAnsi"/>
        </w:rPr>
        <w:t xml:space="preserve">f </w:t>
      </w:r>
      <w:r w:rsidR="004D007C" w:rsidRPr="00751A07">
        <w:rPr>
          <w:rFonts w:asciiTheme="majorHAnsi" w:hAnsiTheme="majorHAnsi" w:cstheme="majorHAnsi"/>
        </w:rPr>
        <w:t>its social registry Listahanan</w:t>
      </w:r>
      <w:r w:rsidR="004D007C">
        <w:rPr>
          <w:rFonts w:asciiTheme="majorHAnsi" w:hAnsiTheme="majorHAnsi" w:cstheme="majorHAnsi"/>
          <w:b/>
          <w:bCs/>
        </w:rPr>
        <w:t>,</w:t>
      </w:r>
      <w:r w:rsidR="004D007C">
        <w:rPr>
          <w:rFonts w:asciiTheme="majorHAnsi" w:hAnsiTheme="majorHAnsi" w:cstheme="majorHAnsi"/>
        </w:rPr>
        <w:t xml:space="preserve"> using a variety of approaches. It has reached out to </w:t>
      </w:r>
      <w:r w:rsidR="004D007C" w:rsidRPr="004D007C">
        <w:rPr>
          <w:rFonts w:asciiTheme="majorHAnsi" w:hAnsiTheme="majorHAnsi" w:cstheme="majorHAnsi"/>
        </w:rPr>
        <w:t>all citizens</w:t>
      </w:r>
      <w:r w:rsidR="004D007C">
        <w:rPr>
          <w:rFonts w:asciiTheme="majorHAnsi" w:hAnsiTheme="majorHAnsi" w:cstheme="majorHAnsi"/>
        </w:rPr>
        <w:t xml:space="preserve"> to promote an image of it as</w:t>
      </w:r>
      <w:r w:rsidR="004D007C" w:rsidRPr="004D007C">
        <w:rPr>
          <w:rFonts w:asciiTheme="majorHAnsi" w:hAnsiTheme="majorHAnsi" w:cstheme="majorHAnsi"/>
        </w:rPr>
        <w:t xml:space="preserve"> an anchor for an objective and transparent approach to selecting beneficiaries.</w:t>
      </w:r>
      <w:r w:rsidR="00B451B0">
        <w:rPr>
          <w:rFonts w:asciiTheme="majorHAnsi" w:hAnsiTheme="majorHAnsi" w:cstheme="majorHAnsi"/>
        </w:rPr>
        <w:t xml:space="preserve"> </w:t>
      </w:r>
      <w:r w:rsidR="00B451B0" w:rsidRPr="00B451B0">
        <w:rPr>
          <w:rFonts w:asciiTheme="majorHAnsi" w:hAnsiTheme="majorHAnsi" w:cstheme="majorHAnsi"/>
        </w:rPr>
        <w:t>National and Regional Social Marketing Plan</w:t>
      </w:r>
      <w:r w:rsidR="00B451B0">
        <w:rPr>
          <w:rFonts w:asciiTheme="majorHAnsi" w:hAnsiTheme="majorHAnsi" w:cstheme="majorHAnsi"/>
        </w:rPr>
        <w:t>s</w:t>
      </w:r>
      <w:r w:rsidR="00B451B0" w:rsidRPr="00B451B0">
        <w:rPr>
          <w:rFonts w:asciiTheme="majorHAnsi" w:hAnsiTheme="majorHAnsi" w:cstheme="majorHAnsi"/>
        </w:rPr>
        <w:t xml:space="preserve"> </w:t>
      </w:r>
      <w:r w:rsidR="00B451B0">
        <w:rPr>
          <w:rFonts w:asciiTheme="majorHAnsi" w:hAnsiTheme="majorHAnsi" w:cstheme="majorHAnsi"/>
        </w:rPr>
        <w:t xml:space="preserve">for popularizing Listahanan </w:t>
      </w:r>
      <w:r w:rsidR="00B451B0" w:rsidRPr="00B451B0">
        <w:rPr>
          <w:rFonts w:asciiTheme="majorHAnsi" w:hAnsiTheme="majorHAnsi" w:cstheme="majorHAnsi"/>
        </w:rPr>
        <w:t xml:space="preserve">were formulated leading to behavioral change of the target audience groups: </w:t>
      </w:r>
    </w:p>
    <w:p w14:paraId="607A0168" w14:textId="77777777" w:rsidR="00B451B0" w:rsidRPr="00B451B0" w:rsidRDefault="00B451B0" w:rsidP="001D1A66">
      <w:pPr>
        <w:pStyle w:val="ListParagraph"/>
        <w:numPr>
          <w:ilvl w:val="0"/>
          <w:numId w:val="14"/>
        </w:numPr>
        <w:jc w:val="both"/>
        <w:rPr>
          <w:rFonts w:asciiTheme="majorHAnsi" w:hAnsiTheme="majorHAnsi" w:cstheme="majorHAnsi"/>
        </w:rPr>
      </w:pPr>
      <w:r w:rsidRPr="00B451B0">
        <w:rPr>
          <w:rFonts w:asciiTheme="majorHAnsi" w:hAnsiTheme="majorHAnsi" w:cstheme="majorHAnsi"/>
        </w:rPr>
        <w:t>National Legislators</w:t>
      </w:r>
    </w:p>
    <w:p w14:paraId="4394E067" w14:textId="77777777" w:rsidR="00B451B0" w:rsidRPr="00B451B0" w:rsidRDefault="00B451B0" w:rsidP="001D1A66">
      <w:pPr>
        <w:pStyle w:val="ListParagraph"/>
        <w:numPr>
          <w:ilvl w:val="0"/>
          <w:numId w:val="14"/>
        </w:numPr>
        <w:jc w:val="both"/>
        <w:rPr>
          <w:rFonts w:asciiTheme="majorHAnsi" w:hAnsiTheme="majorHAnsi" w:cstheme="majorHAnsi"/>
        </w:rPr>
      </w:pPr>
      <w:r w:rsidRPr="00B451B0">
        <w:rPr>
          <w:rFonts w:asciiTheme="majorHAnsi" w:hAnsiTheme="majorHAnsi" w:cstheme="majorHAnsi"/>
        </w:rPr>
        <w:t>Local Government Units</w:t>
      </w:r>
    </w:p>
    <w:p w14:paraId="41719F4B" w14:textId="77777777" w:rsidR="00B451B0" w:rsidRPr="00B451B0" w:rsidRDefault="00B451B0" w:rsidP="001D1A66">
      <w:pPr>
        <w:pStyle w:val="ListParagraph"/>
        <w:numPr>
          <w:ilvl w:val="0"/>
          <w:numId w:val="14"/>
        </w:numPr>
        <w:jc w:val="both"/>
        <w:rPr>
          <w:rFonts w:asciiTheme="majorHAnsi" w:hAnsiTheme="majorHAnsi" w:cstheme="majorHAnsi"/>
        </w:rPr>
      </w:pPr>
      <w:r w:rsidRPr="00B451B0">
        <w:rPr>
          <w:rFonts w:asciiTheme="majorHAnsi" w:hAnsiTheme="majorHAnsi" w:cstheme="majorHAnsi"/>
        </w:rPr>
        <w:t>National Government Agencies</w:t>
      </w:r>
    </w:p>
    <w:p w14:paraId="3EF8CBD9" w14:textId="77777777" w:rsidR="00B451B0" w:rsidRPr="00B451B0" w:rsidRDefault="00B451B0" w:rsidP="001D1A66">
      <w:pPr>
        <w:pStyle w:val="ListParagraph"/>
        <w:numPr>
          <w:ilvl w:val="0"/>
          <w:numId w:val="14"/>
        </w:numPr>
        <w:jc w:val="both"/>
        <w:rPr>
          <w:rFonts w:asciiTheme="majorHAnsi" w:hAnsiTheme="majorHAnsi" w:cstheme="majorHAnsi"/>
        </w:rPr>
      </w:pPr>
      <w:r w:rsidRPr="00B451B0">
        <w:rPr>
          <w:rFonts w:asciiTheme="majorHAnsi" w:hAnsiTheme="majorHAnsi" w:cstheme="majorHAnsi"/>
        </w:rPr>
        <w:t>Media Practitioners</w:t>
      </w:r>
    </w:p>
    <w:p w14:paraId="69B1283C" w14:textId="77777777" w:rsidR="00B451B0" w:rsidRPr="00B451B0" w:rsidRDefault="00B451B0" w:rsidP="001D1A66">
      <w:pPr>
        <w:pStyle w:val="ListParagraph"/>
        <w:numPr>
          <w:ilvl w:val="0"/>
          <w:numId w:val="14"/>
        </w:numPr>
        <w:jc w:val="both"/>
        <w:rPr>
          <w:rFonts w:asciiTheme="majorHAnsi" w:hAnsiTheme="majorHAnsi" w:cstheme="majorHAnsi"/>
        </w:rPr>
      </w:pPr>
      <w:r w:rsidRPr="00B451B0">
        <w:rPr>
          <w:rFonts w:asciiTheme="majorHAnsi" w:hAnsiTheme="majorHAnsi" w:cstheme="majorHAnsi"/>
        </w:rPr>
        <w:t>Non-Government Agencies</w:t>
      </w:r>
    </w:p>
    <w:p w14:paraId="4C616EEC" w14:textId="77777777" w:rsidR="00B451B0" w:rsidRPr="00B451B0" w:rsidRDefault="00B451B0" w:rsidP="001D1A66">
      <w:pPr>
        <w:pStyle w:val="ListParagraph"/>
        <w:numPr>
          <w:ilvl w:val="0"/>
          <w:numId w:val="14"/>
        </w:numPr>
        <w:jc w:val="both"/>
        <w:rPr>
          <w:rFonts w:asciiTheme="majorHAnsi" w:hAnsiTheme="majorHAnsi" w:cstheme="majorHAnsi"/>
        </w:rPr>
      </w:pPr>
      <w:r w:rsidRPr="00B451B0">
        <w:rPr>
          <w:rFonts w:asciiTheme="majorHAnsi" w:hAnsiTheme="majorHAnsi" w:cstheme="majorHAnsi"/>
        </w:rPr>
        <w:t>Development Organizations</w:t>
      </w:r>
    </w:p>
    <w:p w14:paraId="66FC92B6" w14:textId="77777777" w:rsidR="00B451B0" w:rsidRDefault="00B451B0" w:rsidP="001D1A66">
      <w:pPr>
        <w:pStyle w:val="ListParagraph"/>
        <w:numPr>
          <w:ilvl w:val="0"/>
          <w:numId w:val="14"/>
        </w:numPr>
        <w:jc w:val="both"/>
        <w:rPr>
          <w:rFonts w:asciiTheme="majorHAnsi" w:hAnsiTheme="majorHAnsi" w:cstheme="majorHAnsi"/>
        </w:rPr>
      </w:pPr>
      <w:r w:rsidRPr="00B451B0">
        <w:rPr>
          <w:rFonts w:asciiTheme="majorHAnsi" w:hAnsiTheme="majorHAnsi" w:cstheme="majorHAnsi"/>
        </w:rPr>
        <w:t>Targeted Families</w:t>
      </w:r>
    </w:p>
    <w:p w14:paraId="2F99EC20" w14:textId="77777777" w:rsidR="00B451B0" w:rsidRDefault="00B451B0" w:rsidP="001D1A66">
      <w:pPr>
        <w:pStyle w:val="ListParagraph"/>
        <w:numPr>
          <w:ilvl w:val="0"/>
          <w:numId w:val="14"/>
        </w:numPr>
        <w:jc w:val="both"/>
        <w:rPr>
          <w:rFonts w:asciiTheme="majorHAnsi" w:hAnsiTheme="majorHAnsi" w:cstheme="majorHAnsi"/>
        </w:rPr>
      </w:pPr>
      <w:r w:rsidRPr="00B451B0">
        <w:rPr>
          <w:rFonts w:asciiTheme="majorHAnsi" w:hAnsiTheme="majorHAnsi" w:cstheme="majorHAnsi"/>
        </w:rPr>
        <w:t xml:space="preserve">DSWD staff </w:t>
      </w:r>
    </w:p>
    <w:p w14:paraId="57DCDE12" w14:textId="0D013E99" w:rsidR="001F206A" w:rsidRPr="00054E30" w:rsidRDefault="001F206A" w:rsidP="001D1A66">
      <w:pPr>
        <w:jc w:val="both"/>
        <w:rPr>
          <w:rFonts w:asciiTheme="majorHAnsi" w:hAnsiTheme="majorHAnsi" w:cstheme="majorHAnsi"/>
        </w:rPr>
      </w:pPr>
      <w:r w:rsidRPr="001F206A">
        <w:rPr>
          <w:rFonts w:asciiTheme="majorHAnsi" w:hAnsiTheme="majorHAnsi" w:cstheme="majorHAnsi"/>
          <w:b/>
          <w:bCs/>
        </w:rPr>
        <w:t>Communications</w:t>
      </w:r>
      <w:r>
        <w:rPr>
          <w:rFonts w:asciiTheme="majorHAnsi" w:hAnsiTheme="majorHAnsi" w:cstheme="majorHAnsi"/>
        </w:rPr>
        <w:t xml:space="preserve">. </w:t>
      </w:r>
      <w:r w:rsidRPr="00A54EDA">
        <w:rPr>
          <w:rFonts w:asciiTheme="majorHAnsi" w:hAnsiTheme="majorHAnsi" w:cstheme="majorHAnsi"/>
        </w:rPr>
        <w:t xml:space="preserve">Explaining clearly </w:t>
      </w:r>
      <w:r>
        <w:rPr>
          <w:rFonts w:asciiTheme="majorHAnsi" w:hAnsiTheme="majorHAnsi" w:cstheme="majorHAnsi"/>
        </w:rPr>
        <w:t xml:space="preserve">to the public and the policy makers </w:t>
      </w:r>
      <w:r w:rsidRPr="00A54EDA">
        <w:rPr>
          <w:rFonts w:asciiTheme="majorHAnsi" w:hAnsiTheme="majorHAnsi" w:cstheme="majorHAnsi"/>
        </w:rPr>
        <w:t>the need for and objectives of certain interventions will encourage the legitimacy of the scheme, increase public support, and contribute to effective coverage and access to benefits</w:t>
      </w:r>
      <w:r>
        <w:rPr>
          <w:rFonts w:asciiTheme="majorHAnsi" w:hAnsiTheme="majorHAnsi" w:cstheme="majorHAnsi"/>
        </w:rPr>
        <w:t xml:space="preserve"> (Lavers and Hickey 2021)</w:t>
      </w:r>
      <w:r w:rsidRPr="00A54EDA">
        <w:rPr>
          <w:rFonts w:asciiTheme="majorHAnsi" w:hAnsiTheme="majorHAnsi" w:cstheme="majorHAnsi"/>
        </w:rPr>
        <w:t>.</w:t>
      </w:r>
      <w:r w:rsidRPr="00054E30">
        <w:rPr>
          <w:rFonts w:asciiTheme="majorHAnsi" w:hAnsiTheme="majorHAnsi" w:cstheme="majorHAnsi"/>
        </w:rPr>
        <w:t xml:space="preserve"> Communications</w:t>
      </w:r>
      <w:r w:rsidR="002357D8">
        <w:rPr>
          <w:rFonts w:asciiTheme="majorHAnsi" w:hAnsiTheme="majorHAnsi" w:cstheme="majorHAnsi"/>
        </w:rPr>
        <w:t xml:space="preserve"> can</w:t>
      </w:r>
      <w:r w:rsidRPr="00054E30">
        <w:rPr>
          <w:rFonts w:asciiTheme="majorHAnsi" w:hAnsiTheme="majorHAnsi" w:cstheme="majorHAnsi"/>
        </w:rPr>
        <w:t xml:space="preserve"> inform people, </w:t>
      </w:r>
      <w:r w:rsidR="00167B15">
        <w:rPr>
          <w:rFonts w:asciiTheme="majorHAnsi" w:hAnsiTheme="majorHAnsi" w:cstheme="majorHAnsi"/>
        </w:rPr>
        <w:t xml:space="preserve">including decision makers, </w:t>
      </w:r>
      <w:r w:rsidRPr="00054E30">
        <w:rPr>
          <w:rFonts w:asciiTheme="majorHAnsi" w:hAnsiTheme="majorHAnsi" w:cstheme="majorHAnsi"/>
        </w:rPr>
        <w:t>mitigate risks, manage expectations, build public support for reforms, and instill public trust and transparency</w:t>
      </w:r>
      <w:r w:rsidR="00751A07">
        <w:rPr>
          <w:rFonts w:asciiTheme="majorHAnsi" w:hAnsiTheme="majorHAnsi" w:cstheme="majorHAnsi"/>
        </w:rPr>
        <w:t xml:space="preserve"> and</w:t>
      </w:r>
      <w:r w:rsidRPr="00A54EDA">
        <w:rPr>
          <w:rFonts w:asciiTheme="majorHAnsi" w:hAnsiTheme="majorHAnsi" w:cstheme="majorHAnsi"/>
        </w:rPr>
        <w:t xml:space="preserve"> ensure</w:t>
      </w:r>
      <w:r w:rsidR="00751A07">
        <w:rPr>
          <w:rFonts w:asciiTheme="majorHAnsi" w:hAnsiTheme="majorHAnsi" w:cstheme="majorHAnsi"/>
        </w:rPr>
        <w:t>s</w:t>
      </w:r>
      <w:r w:rsidRPr="00A54EDA">
        <w:rPr>
          <w:rFonts w:asciiTheme="majorHAnsi" w:hAnsiTheme="majorHAnsi" w:cstheme="majorHAnsi"/>
        </w:rPr>
        <w:t xml:space="preserve"> continuing improvement </w:t>
      </w:r>
      <w:r>
        <w:rPr>
          <w:rFonts w:asciiTheme="majorHAnsi" w:hAnsiTheme="majorHAnsi" w:cstheme="majorHAnsi"/>
        </w:rPr>
        <w:t xml:space="preserve">of a cash transfer program </w:t>
      </w:r>
      <w:r w:rsidRPr="00A54EDA">
        <w:rPr>
          <w:rFonts w:asciiTheme="majorHAnsi" w:hAnsiTheme="majorHAnsi" w:cstheme="majorHAnsi"/>
        </w:rPr>
        <w:t>over time.</w:t>
      </w:r>
    </w:p>
    <w:p w14:paraId="4F403081" w14:textId="77777777" w:rsidR="001F206A" w:rsidRDefault="001F206A" w:rsidP="001D1A66">
      <w:pPr>
        <w:jc w:val="both"/>
        <w:rPr>
          <w:rFonts w:asciiTheme="majorHAnsi" w:hAnsiTheme="majorHAnsi" w:cstheme="majorHAnsi"/>
        </w:rPr>
      </w:pPr>
      <w:r w:rsidRPr="00090ABB">
        <w:rPr>
          <w:rFonts w:asciiTheme="majorHAnsi" w:hAnsiTheme="majorHAnsi" w:cstheme="majorHAnsi"/>
        </w:rPr>
        <w:lastRenderedPageBreak/>
        <w:t xml:space="preserve">Communicating information can be done through various channels. These include consultations, social media, the news media, and community meetings. The type of dissemination channel is decided based on analyses of how </w:t>
      </w:r>
      <w:r>
        <w:rPr>
          <w:rFonts w:asciiTheme="majorHAnsi" w:hAnsiTheme="majorHAnsi" w:cstheme="majorHAnsi"/>
        </w:rPr>
        <w:t xml:space="preserve">different groups </w:t>
      </w:r>
      <w:r w:rsidRPr="00090ABB">
        <w:rPr>
          <w:rFonts w:asciiTheme="majorHAnsi" w:hAnsiTheme="majorHAnsi" w:cstheme="majorHAnsi"/>
        </w:rPr>
        <w:t>receive information and which information sources they trust.</w:t>
      </w:r>
    </w:p>
    <w:p w14:paraId="6C91A824" w14:textId="03CB23FE" w:rsidR="001F206A" w:rsidRDefault="001F206A" w:rsidP="001D1A66">
      <w:pPr>
        <w:jc w:val="both"/>
        <w:rPr>
          <w:rFonts w:asciiTheme="majorHAnsi" w:hAnsiTheme="majorHAnsi" w:cstheme="majorHAnsi"/>
        </w:rPr>
      </w:pPr>
      <w:r>
        <w:rPr>
          <w:rFonts w:asciiTheme="majorHAnsi" w:hAnsiTheme="majorHAnsi" w:cstheme="majorHAnsi"/>
        </w:rPr>
        <w:t xml:space="preserve">For example, </w:t>
      </w:r>
      <w:r w:rsidRPr="00751A07">
        <w:rPr>
          <w:rFonts w:asciiTheme="majorHAnsi" w:hAnsiTheme="majorHAnsi" w:cstheme="majorHAnsi"/>
        </w:rPr>
        <w:t>when</w:t>
      </w:r>
      <w:r w:rsidR="00167B15">
        <w:rPr>
          <w:rFonts w:asciiTheme="majorHAnsi" w:hAnsiTheme="majorHAnsi" w:cstheme="majorHAnsi"/>
        </w:rPr>
        <w:t xml:space="preserve"> Colombia’s</w:t>
      </w:r>
      <w:r w:rsidRPr="00C609E1">
        <w:rPr>
          <w:rFonts w:asciiTheme="majorHAnsi" w:hAnsiTheme="majorHAnsi" w:cstheme="majorHAnsi"/>
          <w:b/>
          <w:bCs/>
        </w:rPr>
        <w:t xml:space="preserve"> F</w:t>
      </w:r>
      <w:r w:rsidRPr="00751A07">
        <w:rPr>
          <w:rFonts w:asciiTheme="majorHAnsi" w:hAnsiTheme="majorHAnsi" w:cstheme="majorHAnsi"/>
        </w:rPr>
        <w:t>amilias en Acción conditional cash transfer program was launched, its communications strategy</w:t>
      </w:r>
      <w:r>
        <w:rPr>
          <w:rFonts w:asciiTheme="majorHAnsi" w:hAnsiTheme="majorHAnsi" w:cstheme="majorHAnsi"/>
          <w:b/>
          <w:bCs/>
        </w:rPr>
        <w:t xml:space="preserve"> </w:t>
      </w:r>
      <w:r w:rsidRPr="00C609E1">
        <w:rPr>
          <w:rFonts w:asciiTheme="majorHAnsi" w:hAnsiTheme="majorHAnsi" w:cstheme="majorHAnsi"/>
        </w:rPr>
        <w:t>simply consisted of reaching target beneficiaries. When the program was scaled up a few years later, the program’s</w:t>
      </w:r>
      <w:r>
        <w:rPr>
          <w:rFonts w:asciiTheme="majorHAnsi" w:hAnsiTheme="majorHAnsi" w:cstheme="majorHAnsi"/>
        </w:rPr>
        <w:t xml:space="preserve"> </w:t>
      </w:r>
      <w:r w:rsidRPr="00C609E1">
        <w:rPr>
          <w:rFonts w:asciiTheme="majorHAnsi" w:hAnsiTheme="majorHAnsi" w:cstheme="majorHAnsi"/>
        </w:rPr>
        <w:t>decision makers agreed to expand its communications to a broader audience. The call for a far-reaching communications</w:t>
      </w:r>
      <w:r>
        <w:rPr>
          <w:rFonts w:asciiTheme="majorHAnsi" w:hAnsiTheme="majorHAnsi" w:cstheme="majorHAnsi"/>
        </w:rPr>
        <w:t xml:space="preserve"> </w:t>
      </w:r>
      <w:r w:rsidRPr="00C609E1">
        <w:rPr>
          <w:rFonts w:asciiTheme="majorHAnsi" w:hAnsiTheme="majorHAnsi" w:cstheme="majorHAnsi"/>
        </w:rPr>
        <w:t>plan was the result of a need to avoid misinterpretation on the part of the media, which could harm the</w:t>
      </w:r>
      <w:r>
        <w:rPr>
          <w:rFonts w:asciiTheme="majorHAnsi" w:hAnsiTheme="majorHAnsi" w:cstheme="majorHAnsi"/>
        </w:rPr>
        <w:t xml:space="preserve"> </w:t>
      </w:r>
      <w:r w:rsidRPr="00C609E1">
        <w:rPr>
          <w:rFonts w:asciiTheme="majorHAnsi" w:hAnsiTheme="majorHAnsi" w:cstheme="majorHAnsi"/>
        </w:rPr>
        <w:t>program’s image during its expansion stage.</w:t>
      </w:r>
      <w:r>
        <w:rPr>
          <w:rFonts w:asciiTheme="majorHAnsi" w:hAnsiTheme="majorHAnsi" w:cstheme="majorHAnsi"/>
        </w:rPr>
        <w:t xml:space="preserve"> </w:t>
      </w:r>
      <w:r w:rsidRPr="00C609E1">
        <w:rPr>
          <w:rFonts w:asciiTheme="majorHAnsi" w:hAnsiTheme="majorHAnsi" w:cstheme="majorHAnsi"/>
        </w:rPr>
        <w:t>To convey an accurate image of the program</w:t>
      </w:r>
      <w:r w:rsidRPr="00751A07">
        <w:rPr>
          <w:rFonts w:asciiTheme="majorHAnsi" w:hAnsiTheme="majorHAnsi" w:cstheme="majorHAnsi"/>
        </w:rPr>
        <w:t>, several communications channels</w:t>
      </w:r>
      <w:r w:rsidRPr="00C609E1">
        <w:rPr>
          <w:rFonts w:asciiTheme="majorHAnsi" w:hAnsiTheme="majorHAnsi" w:cstheme="majorHAnsi"/>
        </w:rPr>
        <w:t xml:space="preserve"> were brought together to share the</w:t>
      </w:r>
      <w:r>
        <w:rPr>
          <w:rFonts w:asciiTheme="majorHAnsi" w:hAnsiTheme="majorHAnsi" w:cstheme="majorHAnsi"/>
        </w:rPr>
        <w:t xml:space="preserve"> </w:t>
      </w:r>
      <w:r w:rsidRPr="00C609E1">
        <w:rPr>
          <w:rFonts w:asciiTheme="majorHAnsi" w:hAnsiTheme="majorHAnsi" w:cstheme="majorHAnsi"/>
        </w:rPr>
        <w:t>latest information on program progress and obtain continuous feedback</w:t>
      </w:r>
      <w:r>
        <w:rPr>
          <w:rFonts w:asciiTheme="majorHAnsi" w:hAnsiTheme="majorHAnsi" w:cstheme="majorHAnsi"/>
        </w:rPr>
        <w:t>:</w:t>
      </w:r>
    </w:p>
    <w:p w14:paraId="2AEC60C5" w14:textId="77AC4F35" w:rsidR="001F206A" w:rsidRPr="00C609E1" w:rsidRDefault="001F206A" w:rsidP="001D1A66">
      <w:pPr>
        <w:pStyle w:val="ListParagraph"/>
        <w:numPr>
          <w:ilvl w:val="0"/>
          <w:numId w:val="10"/>
        </w:numPr>
        <w:jc w:val="both"/>
        <w:rPr>
          <w:rFonts w:asciiTheme="majorHAnsi" w:hAnsiTheme="majorHAnsi" w:cstheme="majorHAnsi"/>
        </w:rPr>
      </w:pPr>
      <w:r w:rsidRPr="00C609E1">
        <w:rPr>
          <w:rFonts w:asciiTheme="majorHAnsi" w:hAnsiTheme="majorHAnsi" w:cstheme="majorHAnsi"/>
        </w:rPr>
        <w:t xml:space="preserve">A </w:t>
      </w:r>
      <w:r w:rsidR="006921A1">
        <w:rPr>
          <w:rFonts w:asciiTheme="majorHAnsi" w:hAnsiTheme="majorHAnsi" w:cstheme="majorHAnsi"/>
        </w:rPr>
        <w:t>w</w:t>
      </w:r>
      <w:r w:rsidRPr="00C609E1">
        <w:rPr>
          <w:rFonts w:asciiTheme="majorHAnsi" w:hAnsiTheme="majorHAnsi" w:cstheme="majorHAnsi"/>
        </w:rPr>
        <w:t>eb site provides updates on news, events, and recent publications including meeting notes and transfer delivery reports. It also provides general information on partner organizations and beneficiaries as well as transparent procurement bidding process documents, frequently asked questions, and videos, among other items.</w:t>
      </w:r>
    </w:p>
    <w:p w14:paraId="49492A6D" w14:textId="77777777" w:rsidR="001F206A" w:rsidRPr="00C609E1" w:rsidRDefault="001F206A" w:rsidP="001D1A66">
      <w:pPr>
        <w:pStyle w:val="ListParagraph"/>
        <w:numPr>
          <w:ilvl w:val="0"/>
          <w:numId w:val="10"/>
        </w:numPr>
        <w:jc w:val="both"/>
        <w:rPr>
          <w:rFonts w:asciiTheme="majorHAnsi" w:hAnsiTheme="majorHAnsi" w:cstheme="majorHAnsi"/>
        </w:rPr>
      </w:pPr>
      <w:r w:rsidRPr="00C609E1">
        <w:rPr>
          <w:rFonts w:asciiTheme="majorHAnsi" w:hAnsiTheme="majorHAnsi" w:cstheme="majorHAnsi"/>
        </w:rPr>
        <w:t>Internal meetings were scheduled periodically with mayors and service providers to discuss accountability aspects and program progress. Reports were drafted based on these meetings to highlight and provide evidence of the need for timely adjustments for program success.</w:t>
      </w:r>
    </w:p>
    <w:p w14:paraId="16ED6EAB" w14:textId="77777777" w:rsidR="001F206A" w:rsidRPr="00C609E1" w:rsidRDefault="001F206A" w:rsidP="001D1A66">
      <w:pPr>
        <w:pStyle w:val="ListParagraph"/>
        <w:numPr>
          <w:ilvl w:val="0"/>
          <w:numId w:val="10"/>
        </w:numPr>
        <w:jc w:val="both"/>
        <w:rPr>
          <w:rFonts w:asciiTheme="majorHAnsi" w:hAnsiTheme="majorHAnsi" w:cstheme="majorHAnsi"/>
        </w:rPr>
      </w:pPr>
      <w:r w:rsidRPr="00C609E1">
        <w:rPr>
          <w:rFonts w:asciiTheme="majorHAnsi" w:hAnsiTheme="majorHAnsi" w:cstheme="majorHAnsi"/>
        </w:rPr>
        <w:t>Radio and TV programs were launched with nationwide coverage.</w:t>
      </w:r>
    </w:p>
    <w:p w14:paraId="2DBB4C25" w14:textId="77777777" w:rsidR="001F206A" w:rsidRPr="00C609E1" w:rsidRDefault="001F206A" w:rsidP="001D1A66">
      <w:pPr>
        <w:pStyle w:val="ListParagraph"/>
        <w:numPr>
          <w:ilvl w:val="0"/>
          <w:numId w:val="10"/>
        </w:numPr>
        <w:jc w:val="both"/>
        <w:rPr>
          <w:rFonts w:asciiTheme="majorHAnsi" w:hAnsiTheme="majorHAnsi" w:cstheme="majorHAnsi"/>
        </w:rPr>
      </w:pPr>
      <w:r w:rsidRPr="00C609E1">
        <w:rPr>
          <w:rFonts w:asciiTheme="majorHAnsi" w:hAnsiTheme="majorHAnsi" w:cstheme="majorHAnsi"/>
        </w:rPr>
        <w:t xml:space="preserve">Periodic bulletins were published and distributed to the media and to </w:t>
      </w:r>
      <w:r>
        <w:rPr>
          <w:rFonts w:asciiTheme="majorHAnsi" w:hAnsiTheme="majorHAnsi" w:cstheme="majorHAnsi"/>
        </w:rPr>
        <w:t>i</w:t>
      </w:r>
      <w:r w:rsidRPr="00C609E1">
        <w:rPr>
          <w:rFonts w:asciiTheme="majorHAnsi" w:hAnsiTheme="majorHAnsi" w:cstheme="majorHAnsi"/>
        </w:rPr>
        <w:t>nterested stakeholders.</w:t>
      </w:r>
    </w:p>
    <w:p w14:paraId="0564FFDC" w14:textId="77777777" w:rsidR="001F206A" w:rsidRPr="00C609E1" w:rsidRDefault="001F206A" w:rsidP="001D1A66">
      <w:pPr>
        <w:pStyle w:val="ListParagraph"/>
        <w:numPr>
          <w:ilvl w:val="0"/>
          <w:numId w:val="10"/>
        </w:numPr>
        <w:jc w:val="both"/>
        <w:rPr>
          <w:rFonts w:asciiTheme="majorHAnsi" w:hAnsiTheme="majorHAnsi" w:cstheme="majorHAnsi"/>
        </w:rPr>
      </w:pPr>
      <w:r w:rsidRPr="00C609E1">
        <w:rPr>
          <w:rFonts w:asciiTheme="majorHAnsi" w:hAnsiTheme="majorHAnsi" w:cstheme="majorHAnsi"/>
        </w:rPr>
        <w:t>A communications manual was devised by the communications unit of the government social protection agency, Acción Social; it outlines each of the above-mentioned channels.</w:t>
      </w:r>
    </w:p>
    <w:p w14:paraId="6D1BFB09" w14:textId="77777777" w:rsidR="00072483" w:rsidRDefault="001F206A" w:rsidP="001D1A66">
      <w:pPr>
        <w:jc w:val="both"/>
        <w:rPr>
          <w:rFonts w:asciiTheme="majorHAnsi" w:hAnsiTheme="majorHAnsi" w:cstheme="majorHAnsi"/>
        </w:rPr>
      </w:pPr>
      <w:r>
        <w:rPr>
          <w:rFonts w:asciiTheme="majorHAnsi" w:hAnsiTheme="majorHAnsi" w:cstheme="majorHAnsi"/>
        </w:rPr>
        <w:t>Other g</w:t>
      </w:r>
      <w:r w:rsidRPr="00A54EDA">
        <w:rPr>
          <w:rFonts w:asciiTheme="majorHAnsi" w:hAnsiTheme="majorHAnsi" w:cstheme="majorHAnsi"/>
        </w:rPr>
        <w:t>ood practices in outreach and communication to beneficiaries and public at large</w:t>
      </w:r>
      <w:r>
        <w:rPr>
          <w:rFonts w:asciiTheme="majorHAnsi" w:hAnsiTheme="majorHAnsi" w:cstheme="majorHAnsi"/>
        </w:rPr>
        <w:t xml:space="preserve"> are well covered in the sources of the attached bibliography (Lindert et al 2021, Slater and Farrigton, IADB 2017, Hickey at al 2018). </w:t>
      </w:r>
    </w:p>
    <w:p w14:paraId="320C5EB3" w14:textId="562B51E6" w:rsidR="00072483" w:rsidRDefault="00072483" w:rsidP="001D1A66">
      <w:pPr>
        <w:jc w:val="both"/>
        <w:rPr>
          <w:rFonts w:asciiTheme="majorHAnsi" w:hAnsiTheme="majorHAnsi" w:cstheme="majorHAnsi"/>
        </w:rPr>
      </w:pPr>
      <w:r w:rsidRPr="00072483">
        <w:rPr>
          <w:rFonts w:asciiTheme="majorHAnsi" w:hAnsiTheme="majorHAnsi" w:cstheme="majorHAnsi"/>
          <w:b/>
          <w:bCs/>
        </w:rPr>
        <w:t xml:space="preserve">Adaptive </w:t>
      </w:r>
      <w:r>
        <w:rPr>
          <w:rFonts w:asciiTheme="majorHAnsi" w:hAnsiTheme="majorHAnsi" w:cstheme="majorHAnsi"/>
        </w:rPr>
        <w:t>social assistance delivery requires having robust communication mechanisms in place</w:t>
      </w:r>
      <w:r w:rsidRPr="00072483">
        <w:rPr>
          <w:rFonts w:asciiTheme="majorHAnsi" w:hAnsiTheme="majorHAnsi" w:cstheme="majorHAnsi"/>
          <w:i/>
          <w:iCs/>
        </w:rPr>
        <w:t xml:space="preserve"> before</w:t>
      </w:r>
      <w:r>
        <w:rPr>
          <w:rFonts w:asciiTheme="majorHAnsi" w:hAnsiTheme="majorHAnsi" w:cstheme="majorHAnsi"/>
        </w:rPr>
        <w:t xml:space="preserve"> the shock that can be leveraged when the shock unfolds, to inform target beneficiaries about the program and changes in its features to provide a response (World Bank 2021a).  </w:t>
      </w:r>
    </w:p>
    <w:p w14:paraId="0EB85B4A" w14:textId="45358A6D" w:rsidR="001F206A" w:rsidRDefault="001F206A" w:rsidP="001D1A66">
      <w:pPr>
        <w:jc w:val="both"/>
        <w:rPr>
          <w:rFonts w:asciiTheme="majorHAnsi" w:hAnsiTheme="majorHAnsi" w:cstheme="majorHAnsi"/>
        </w:rPr>
      </w:pPr>
      <w:r w:rsidRPr="00A13FDB">
        <w:rPr>
          <w:rFonts w:asciiTheme="majorHAnsi" w:hAnsiTheme="majorHAnsi" w:cstheme="majorHAnsi"/>
        </w:rPr>
        <w:t xml:space="preserve">The </w:t>
      </w:r>
      <w:r>
        <w:rPr>
          <w:rFonts w:asciiTheme="majorHAnsi" w:hAnsiTheme="majorHAnsi" w:cstheme="majorHAnsi"/>
        </w:rPr>
        <w:t xml:space="preserve">assessment of the communication strategy for CT-SA can inform the rating on </w:t>
      </w:r>
      <w:r w:rsidRPr="00072483">
        <w:rPr>
          <w:rFonts w:asciiTheme="majorHAnsi" w:hAnsiTheme="majorHAnsi" w:cstheme="majorHAnsi"/>
          <w:u w:val="single"/>
        </w:rPr>
        <w:t>Inclusiveness</w:t>
      </w:r>
      <w:r w:rsidRPr="0060739E">
        <w:rPr>
          <w:rFonts w:asciiTheme="majorHAnsi" w:hAnsiTheme="majorHAnsi" w:cstheme="majorHAnsi"/>
        </w:rPr>
        <w:t xml:space="preserve"> </w:t>
      </w:r>
      <w:r w:rsidRPr="008A43C3">
        <w:rPr>
          <w:rFonts w:asciiTheme="majorHAnsi" w:hAnsiTheme="majorHAnsi" w:cstheme="majorHAnsi"/>
        </w:rPr>
        <w:t>and</w:t>
      </w:r>
      <w:r w:rsidRPr="00145B1A">
        <w:rPr>
          <w:rFonts w:asciiTheme="majorHAnsi" w:hAnsiTheme="majorHAnsi" w:cstheme="majorHAnsi"/>
        </w:rPr>
        <w:t xml:space="preserve"> shed</w:t>
      </w:r>
      <w:r>
        <w:rPr>
          <w:rFonts w:asciiTheme="majorHAnsi" w:hAnsiTheme="majorHAnsi" w:cstheme="majorHAnsi"/>
        </w:rPr>
        <w:t xml:space="preserve"> light on how to assess </w:t>
      </w:r>
      <w:r w:rsidRPr="00072483">
        <w:rPr>
          <w:rFonts w:asciiTheme="majorHAnsi" w:hAnsiTheme="majorHAnsi" w:cstheme="majorHAnsi"/>
          <w:u w:val="single"/>
        </w:rPr>
        <w:t>appropriateness</w:t>
      </w:r>
      <w:r>
        <w:rPr>
          <w:rFonts w:asciiTheme="majorHAnsi" w:hAnsiTheme="majorHAnsi" w:cstheme="majorHAnsi"/>
        </w:rPr>
        <w:t xml:space="preserve"> </w:t>
      </w:r>
      <w:r w:rsidR="00072483">
        <w:rPr>
          <w:rFonts w:asciiTheme="majorHAnsi" w:hAnsiTheme="majorHAnsi" w:cstheme="majorHAnsi"/>
        </w:rPr>
        <w:t xml:space="preserve">and </w:t>
      </w:r>
      <w:r w:rsidR="00072483" w:rsidRPr="00072483">
        <w:rPr>
          <w:rFonts w:asciiTheme="majorHAnsi" w:hAnsiTheme="majorHAnsi" w:cstheme="majorHAnsi"/>
          <w:u w:val="single"/>
        </w:rPr>
        <w:t>responsiveness</w:t>
      </w:r>
      <w:r w:rsidR="00072483">
        <w:rPr>
          <w:rFonts w:asciiTheme="majorHAnsi" w:hAnsiTheme="majorHAnsi" w:cstheme="majorHAnsi"/>
        </w:rPr>
        <w:t xml:space="preserve"> </w:t>
      </w:r>
      <w:r>
        <w:rPr>
          <w:rFonts w:asciiTheme="majorHAnsi" w:hAnsiTheme="majorHAnsi" w:cstheme="majorHAnsi"/>
        </w:rPr>
        <w:t>of the program.</w:t>
      </w:r>
      <w:r w:rsidR="00072483">
        <w:rPr>
          <w:rFonts w:asciiTheme="majorHAnsi" w:hAnsiTheme="majorHAnsi" w:cstheme="majorHAnsi"/>
        </w:rPr>
        <w:t xml:space="preserve"> </w:t>
      </w:r>
    </w:p>
    <w:p w14:paraId="6266AC1A" w14:textId="0AA8E6B5" w:rsidR="00031BC6" w:rsidRPr="00A54EDA" w:rsidRDefault="007E33BC" w:rsidP="001D1A66">
      <w:pPr>
        <w:pStyle w:val="Heading3"/>
        <w:ind w:firstLine="720"/>
        <w:jc w:val="both"/>
      </w:pPr>
      <w:bookmarkStart w:id="124" w:name="_Toc160542043"/>
      <w:r w:rsidRPr="00A54EDA">
        <w:t>Intake and registration</w:t>
      </w:r>
      <w:bookmarkEnd w:id="124"/>
      <w:r w:rsidRPr="00A54EDA">
        <w:t xml:space="preserve"> </w:t>
      </w:r>
    </w:p>
    <w:p w14:paraId="105ADA18" w14:textId="23306CED" w:rsidR="00C81283" w:rsidRDefault="00C81283" w:rsidP="001D1A66">
      <w:pPr>
        <w:jc w:val="both"/>
        <w:rPr>
          <w:rFonts w:asciiTheme="majorHAnsi" w:hAnsiTheme="majorHAnsi" w:cstheme="majorHAnsi"/>
        </w:rPr>
      </w:pPr>
      <w:r w:rsidRPr="00C81283">
        <w:rPr>
          <w:rFonts w:asciiTheme="majorHAnsi" w:hAnsiTheme="majorHAnsi" w:cstheme="majorHAnsi"/>
        </w:rPr>
        <w:t xml:space="preserve">Intake and registration </w:t>
      </w:r>
      <w:r w:rsidR="00953A9C" w:rsidRPr="00C81283">
        <w:rPr>
          <w:rFonts w:asciiTheme="majorHAnsi" w:hAnsiTheme="majorHAnsi" w:cstheme="majorHAnsi"/>
        </w:rPr>
        <w:t>collect</w:t>
      </w:r>
      <w:r w:rsidRPr="00C81283">
        <w:rPr>
          <w:rFonts w:asciiTheme="majorHAnsi" w:hAnsiTheme="majorHAnsi" w:cstheme="majorHAnsi"/>
        </w:rPr>
        <w:t xml:space="preserve"> information to consider applicants and register beneficiaries for potential inclusion in</w:t>
      </w:r>
      <w:r w:rsidR="009F0CF6">
        <w:rPr>
          <w:rFonts w:asciiTheme="majorHAnsi" w:hAnsiTheme="majorHAnsi" w:cstheme="majorHAnsi"/>
        </w:rPr>
        <w:t xml:space="preserve"> cash transfer</w:t>
      </w:r>
      <w:r w:rsidRPr="00C81283">
        <w:rPr>
          <w:rFonts w:asciiTheme="majorHAnsi" w:hAnsiTheme="majorHAnsi" w:cstheme="majorHAnsi"/>
        </w:rPr>
        <w:t xml:space="preserve"> program. This information typically includes: personal and household identifying information with a unique national identification;</w:t>
      </w:r>
      <w:r w:rsidR="00E8377A">
        <w:rPr>
          <w:rFonts w:asciiTheme="majorHAnsi" w:hAnsiTheme="majorHAnsi" w:cstheme="majorHAnsi"/>
        </w:rPr>
        <w:t xml:space="preserve"> verifiable information on belonging to categories targeted by the program; other </w:t>
      </w:r>
      <w:r w:rsidRPr="00C81283">
        <w:rPr>
          <w:rFonts w:asciiTheme="majorHAnsi" w:hAnsiTheme="majorHAnsi" w:cstheme="majorHAnsi"/>
        </w:rPr>
        <w:t xml:space="preserve"> socio-economic data; and needs and conditions data. </w:t>
      </w:r>
    </w:p>
    <w:p w14:paraId="2F53A7EA" w14:textId="77777777" w:rsidR="001338BB" w:rsidRDefault="00C81283" w:rsidP="001D1A66">
      <w:pPr>
        <w:jc w:val="both"/>
        <w:rPr>
          <w:rFonts w:asciiTheme="majorHAnsi" w:hAnsiTheme="majorHAnsi" w:cstheme="majorHAnsi"/>
        </w:rPr>
      </w:pPr>
      <w:r w:rsidRPr="00C81283">
        <w:rPr>
          <w:rFonts w:asciiTheme="majorHAnsi" w:hAnsiTheme="majorHAnsi" w:cstheme="majorHAnsi"/>
        </w:rPr>
        <w:t>This information can be gathered through citizen self-reporting in the “front office” or through data exchange with other administrative information systems in the “back office” (</w:t>
      </w:r>
      <w:r>
        <w:rPr>
          <w:rFonts w:asciiTheme="majorHAnsi" w:hAnsiTheme="majorHAnsi" w:cstheme="majorHAnsi"/>
        </w:rPr>
        <w:t xml:space="preserve">with </w:t>
      </w:r>
      <w:r w:rsidRPr="00C81283">
        <w:rPr>
          <w:rFonts w:asciiTheme="majorHAnsi" w:hAnsiTheme="majorHAnsi" w:cstheme="majorHAnsi"/>
        </w:rPr>
        <w:t>interoperability)</w:t>
      </w:r>
      <w:r>
        <w:rPr>
          <w:rFonts w:asciiTheme="majorHAnsi" w:hAnsiTheme="majorHAnsi" w:cstheme="majorHAnsi"/>
        </w:rPr>
        <w:t>, or through a combination of both (self-reported data verified by administrative systems or home visits)</w:t>
      </w:r>
      <w:r w:rsidRPr="00C81283">
        <w:rPr>
          <w:rFonts w:asciiTheme="majorHAnsi" w:hAnsiTheme="majorHAnsi" w:cstheme="majorHAnsi"/>
        </w:rPr>
        <w:t xml:space="preserve">. </w:t>
      </w:r>
    </w:p>
    <w:p w14:paraId="35BC9B90" w14:textId="333C9D5E" w:rsidR="00C81283" w:rsidRDefault="00C81283" w:rsidP="001D1A66">
      <w:pPr>
        <w:jc w:val="both"/>
        <w:rPr>
          <w:rFonts w:asciiTheme="majorHAnsi" w:hAnsiTheme="majorHAnsi" w:cstheme="majorHAnsi"/>
        </w:rPr>
      </w:pPr>
      <w:r>
        <w:rPr>
          <w:rFonts w:asciiTheme="majorHAnsi" w:hAnsiTheme="majorHAnsi" w:cstheme="majorHAnsi"/>
        </w:rPr>
        <w:t>There are different t</w:t>
      </w:r>
      <w:r w:rsidRPr="00A54EDA">
        <w:rPr>
          <w:rFonts w:asciiTheme="majorHAnsi" w:hAnsiTheme="majorHAnsi" w:cstheme="majorHAnsi"/>
        </w:rPr>
        <w:t>ypes of intake and applications</w:t>
      </w:r>
      <w:r>
        <w:rPr>
          <w:rFonts w:asciiTheme="majorHAnsi" w:hAnsiTheme="majorHAnsi" w:cstheme="majorHAnsi"/>
        </w:rPr>
        <w:t xml:space="preserve">: </w:t>
      </w:r>
      <w:r w:rsidRPr="00A54EDA">
        <w:rPr>
          <w:rFonts w:asciiTheme="majorHAnsi" w:hAnsiTheme="majorHAnsi" w:cstheme="majorHAnsi"/>
        </w:rPr>
        <w:t xml:space="preserve">active census type sweep or work with communities to identify the target </w:t>
      </w:r>
      <w:r w:rsidR="006921A1">
        <w:rPr>
          <w:rFonts w:asciiTheme="majorHAnsi" w:hAnsiTheme="majorHAnsi" w:cstheme="majorHAnsi"/>
        </w:rPr>
        <w:t>population</w:t>
      </w:r>
      <w:r w:rsidRPr="00A54EDA">
        <w:rPr>
          <w:rFonts w:asciiTheme="majorHAnsi" w:hAnsiTheme="majorHAnsi" w:cstheme="majorHAnsi"/>
        </w:rPr>
        <w:t xml:space="preserve">s; or </w:t>
      </w:r>
      <w:r w:rsidR="0012623B" w:rsidRPr="00A54EDA">
        <w:rPr>
          <w:rFonts w:asciiTheme="majorHAnsi" w:hAnsiTheme="majorHAnsi" w:cstheme="majorHAnsi"/>
        </w:rPr>
        <w:t>open-ended</w:t>
      </w:r>
      <w:r w:rsidRPr="00A54EDA">
        <w:rPr>
          <w:rFonts w:asciiTheme="majorHAnsi" w:hAnsiTheme="majorHAnsi" w:cstheme="majorHAnsi"/>
        </w:rPr>
        <w:t xml:space="preserve"> on-going application process in the designated locations </w:t>
      </w:r>
      <w:r w:rsidRPr="00A54EDA">
        <w:rPr>
          <w:rFonts w:asciiTheme="majorHAnsi" w:hAnsiTheme="majorHAnsi" w:cstheme="majorHAnsi"/>
        </w:rPr>
        <w:lastRenderedPageBreak/>
        <w:t>or dedicated program intake centers, coupled with mobile crews outreach for those with mobility constrains or l</w:t>
      </w:r>
      <w:r w:rsidR="006921A1">
        <w:rPr>
          <w:rFonts w:asciiTheme="majorHAnsi" w:hAnsiTheme="majorHAnsi" w:cstheme="majorHAnsi"/>
        </w:rPr>
        <w:t>i</w:t>
      </w:r>
      <w:r w:rsidRPr="00A54EDA">
        <w:rPr>
          <w:rFonts w:asciiTheme="majorHAnsi" w:hAnsiTheme="majorHAnsi" w:cstheme="majorHAnsi"/>
        </w:rPr>
        <w:t xml:space="preserve">ving in places with poor access to transport networks. </w:t>
      </w:r>
    </w:p>
    <w:p w14:paraId="698F6601" w14:textId="32654DC6" w:rsidR="004747D4" w:rsidRDefault="004747D4" w:rsidP="001D1A66">
      <w:pPr>
        <w:jc w:val="both"/>
        <w:rPr>
          <w:rFonts w:asciiTheme="majorHAnsi" w:hAnsiTheme="majorHAnsi" w:cstheme="majorHAnsi"/>
        </w:rPr>
      </w:pPr>
      <w:r>
        <w:rPr>
          <w:rFonts w:asciiTheme="majorHAnsi" w:hAnsiTheme="majorHAnsi" w:cstheme="majorHAnsi"/>
        </w:rPr>
        <w:t>It is important to take into consideration that some SA-CTs imply</w:t>
      </w:r>
      <w:r w:rsidRPr="005A1FA6">
        <w:rPr>
          <w:rFonts w:asciiTheme="majorHAnsi" w:hAnsiTheme="majorHAnsi" w:cstheme="majorHAnsi"/>
        </w:rPr>
        <w:t xml:space="preserve"> significant private costs to beneficiary families. </w:t>
      </w:r>
      <w:r>
        <w:rPr>
          <w:rFonts w:asciiTheme="majorHAnsi" w:hAnsiTheme="majorHAnsi" w:cstheme="majorHAnsi"/>
        </w:rPr>
        <w:t xml:space="preserve">Such costs </w:t>
      </w:r>
      <w:r w:rsidRPr="005A1FA6">
        <w:rPr>
          <w:rFonts w:asciiTheme="majorHAnsi" w:hAnsiTheme="majorHAnsi" w:cstheme="majorHAnsi"/>
        </w:rPr>
        <w:t>reduce the net transfer</w:t>
      </w:r>
      <w:r>
        <w:rPr>
          <w:rFonts w:asciiTheme="majorHAnsi" w:hAnsiTheme="majorHAnsi" w:cstheme="majorHAnsi"/>
        </w:rPr>
        <w:t xml:space="preserve"> </w:t>
      </w:r>
      <w:r w:rsidRPr="005A1FA6">
        <w:rPr>
          <w:rFonts w:asciiTheme="majorHAnsi" w:hAnsiTheme="majorHAnsi" w:cstheme="majorHAnsi"/>
        </w:rPr>
        <w:t xml:space="preserve">benefits to beneficiaries. </w:t>
      </w:r>
      <w:r>
        <w:rPr>
          <w:rFonts w:asciiTheme="majorHAnsi" w:hAnsiTheme="majorHAnsi" w:cstheme="majorHAnsi"/>
        </w:rPr>
        <w:t xml:space="preserve">For </w:t>
      </w:r>
      <w:r w:rsidRPr="005A1FA6">
        <w:rPr>
          <w:rFonts w:asciiTheme="majorHAnsi" w:hAnsiTheme="majorHAnsi" w:cstheme="majorHAnsi"/>
        </w:rPr>
        <w:t xml:space="preserve">beneficiaries who are close to an income cut-off point for eligibility </w:t>
      </w:r>
      <w:r>
        <w:rPr>
          <w:rFonts w:asciiTheme="majorHAnsi" w:hAnsiTheme="majorHAnsi" w:cstheme="majorHAnsi"/>
        </w:rPr>
        <w:t xml:space="preserve">these costs may lead to the decision </w:t>
      </w:r>
      <w:r w:rsidRPr="005A1FA6">
        <w:rPr>
          <w:rFonts w:asciiTheme="majorHAnsi" w:hAnsiTheme="majorHAnsi" w:cstheme="majorHAnsi"/>
        </w:rPr>
        <w:t>to give up</w:t>
      </w:r>
      <w:r>
        <w:rPr>
          <w:rFonts w:asciiTheme="majorHAnsi" w:hAnsiTheme="majorHAnsi" w:cstheme="majorHAnsi"/>
        </w:rPr>
        <w:t xml:space="preserve"> </w:t>
      </w:r>
      <w:r w:rsidRPr="005A1FA6">
        <w:rPr>
          <w:rFonts w:asciiTheme="majorHAnsi" w:hAnsiTheme="majorHAnsi" w:cstheme="majorHAnsi"/>
        </w:rPr>
        <w:t>other income sources in order to claim the assistance (which is a poverty trap).</w:t>
      </w:r>
    </w:p>
    <w:p w14:paraId="13C1BD84" w14:textId="197DA948" w:rsidR="002C7549" w:rsidRPr="002C7549" w:rsidRDefault="0059373F" w:rsidP="001D1A66">
      <w:pPr>
        <w:jc w:val="both"/>
        <w:rPr>
          <w:rFonts w:asciiTheme="majorHAnsi" w:hAnsiTheme="majorHAnsi" w:cstheme="majorHAnsi"/>
        </w:rPr>
      </w:pPr>
      <w:r>
        <w:rPr>
          <w:rFonts w:asciiTheme="majorHAnsi" w:hAnsiTheme="majorHAnsi" w:cstheme="majorHAnsi"/>
        </w:rPr>
        <w:t xml:space="preserve">The main precondition </w:t>
      </w:r>
      <w:r w:rsidR="002C7549">
        <w:rPr>
          <w:rFonts w:asciiTheme="majorHAnsi" w:hAnsiTheme="majorHAnsi" w:cstheme="majorHAnsi"/>
        </w:rPr>
        <w:t>that enable</w:t>
      </w:r>
      <w:r>
        <w:rPr>
          <w:rFonts w:asciiTheme="majorHAnsi" w:hAnsiTheme="majorHAnsi" w:cstheme="majorHAnsi"/>
        </w:rPr>
        <w:t>s</w:t>
      </w:r>
      <w:r w:rsidR="002C7549">
        <w:rPr>
          <w:rFonts w:asciiTheme="majorHAnsi" w:hAnsiTheme="majorHAnsi" w:cstheme="majorHAnsi"/>
        </w:rPr>
        <w:t xml:space="preserve"> effective intake</w:t>
      </w:r>
      <w:r>
        <w:rPr>
          <w:rFonts w:asciiTheme="majorHAnsi" w:hAnsiTheme="majorHAnsi" w:cstheme="majorHAnsi"/>
        </w:rPr>
        <w:t xml:space="preserve"> is</w:t>
      </w:r>
      <w:r w:rsidR="002C7549">
        <w:rPr>
          <w:rFonts w:asciiTheme="majorHAnsi" w:hAnsiTheme="majorHAnsi" w:cstheme="majorHAnsi"/>
        </w:rPr>
        <w:t xml:space="preserve"> </w:t>
      </w:r>
      <w:r>
        <w:rPr>
          <w:rFonts w:asciiTheme="majorHAnsi" w:hAnsiTheme="majorHAnsi" w:cstheme="majorHAnsi"/>
        </w:rPr>
        <w:t xml:space="preserve">a presence of an identification system </w:t>
      </w:r>
      <w:r w:rsidR="00DD78D1">
        <w:rPr>
          <w:rFonts w:asciiTheme="majorHAnsi" w:hAnsiTheme="majorHAnsi" w:cstheme="majorHAnsi"/>
        </w:rPr>
        <w:t>(</w:t>
      </w:r>
      <w:r w:rsidR="00DD78D1" w:rsidRPr="002C7549">
        <w:rPr>
          <w:rFonts w:asciiTheme="majorHAnsi" w:hAnsiTheme="majorHAnsi" w:cstheme="majorHAnsi"/>
        </w:rPr>
        <w:t>Specifics</w:t>
      </w:r>
      <w:r w:rsidR="00C754F9">
        <w:rPr>
          <w:rFonts w:asciiTheme="majorHAnsi" w:hAnsiTheme="majorHAnsi" w:cstheme="majorHAnsi"/>
        </w:rPr>
        <w:t xml:space="preserve"> are discussed in </w:t>
      </w:r>
      <w:r w:rsidR="00DD78D1" w:rsidRPr="002C7549">
        <w:rPr>
          <w:rFonts w:asciiTheme="majorHAnsi" w:hAnsiTheme="majorHAnsi" w:cstheme="majorHAnsi"/>
        </w:rPr>
        <w:t>ISPA ID tool</w:t>
      </w:r>
      <w:r w:rsidR="00DD78D1">
        <w:rPr>
          <w:rFonts w:asciiTheme="majorHAnsi" w:hAnsiTheme="majorHAnsi" w:cstheme="majorHAnsi"/>
        </w:rPr>
        <w:t>)</w:t>
      </w:r>
      <w:r w:rsidR="002C7549">
        <w:rPr>
          <w:rFonts w:asciiTheme="majorHAnsi" w:hAnsiTheme="majorHAnsi" w:cstheme="majorHAnsi"/>
        </w:rPr>
        <w:t xml:space="preserve">. </w:t>
      </w:r>
      <w:r w:rsidR="002C7549" w:rsidRPr="002C7549">
        <w:rPr>
          <w:rFonts w:asciiTheme="majorHAnsi" w:hAnsiTheme="majorHAnsi" w:cstheme="majorHAnsi"/>
        </w:rPr>
        <w:t xml:space="preserve">Identification refers to the process of verifying and establishing an ID for each individual.  This can be accomplished through a program (functional) ID, a national ID, or a vital registration system (foundational ID). ID systems establish legal proof of identity to confirm “is this person who they say they are”. A “foundational” ID, which provides a common identifier for individuals across various data platforms can be contrasted with “functional” identification numbers, which are used for individuals in specific-purpose systems (such as voter IDs, program-specific IDs, school IDs, and so forth). </w:t>
      </w:r>
    </w:p>
    <w:p w14:paraId="6FB20A56" w14:textId="40423C04" w:rsidR="002C7549" w:rsidRDefault="002C7549" w:rsidP="001D1A66">
      <w:pPr>
        <w:jc w:val="both"/>
        <w:rPr>
          <w:rFonts w:asciiTheme="majorHAnsi" w:hAnsiTheme="majorHAnsi" w:cstheme="majorHAnsi"/>
        </w:rPr>
      </w:pPr>
      <w:r w:rsidRPr="002C7549">
        <w:rPr>
          <w:rFonts w:asciiTheme="majorHAnsi" w:hAnsiTheme="majorHAnsi" w:cstheme="majorHAnsi"/>
        </w:rPr>
        <w:t>T</w:t>
      </w:r>
      <w:r w:rsidR="0059373F">
        <w:rPr>
          <w:rFonts w:asciiTheme="majorHAnsi" w:hAnsiTheme="majorHAnsi" w:cstheme="majorHAnsi"/>
        </w:rPr>
        <w:t xml:space="preserve">he type of </w:t>
      </w:r>
      <w:r w:rsidRPr="002C7549">
        <w:rPr>
          <w:rFonts w:asciiTheme="majorHAnsi" w:hAnsiTheme="majorHAnsi" w:cstheme="majorHAnsi"/>
        </w:rPr>
        <w:t xml:space="preserve">country’s ID system informs the design and implementation of the SA-CT. The </w:t>
      </w:r>
      <w:r w:rsidR="0059373F">
        <w:rPr>
          <w:rFonts w:asciiTheme="majorHAnsi" w:hAnsiTheme="majorHAnsi" w:cstheme="majorHAnsi"/>
        </w:rPr>
        <w:t xml:space="preserve">SA-CT assessment tool does not cover </w:t>
      </w:r>
      <w:r w:rsidR="00CA7BB6">
        <w:rPr>
          <w:rFonts w:asciiTheme="majorHAnsi" w:hAnsiTheme="majorHAnsi" w:cstheme="majorHAnsi"/>
        </w:rPr>
        <w:t xml:space="preserve">in depth </w:t>
      </w:r>
      <w:r w:rsidRPr="002C7549">
        <w:rPr>
          <w:rFonts w:asciiTheme="majorHAnsi" w:hAnsiTheme="majorHAnsi" w:cstheme="majorHAnsi"/>
        </w:rPr>
        <w:t xml:space="preserve">the existence, nature, and robustness of the ID system (which is done by the ISPA ID tool).  Where national (foundational) registration systems are not fully implemented, the assessment should </w:t>
      </w:r>
      <w:r w:rsidR="00C81283">
        <w:rPr>
          <w:rFonts w:asciiTheme="majorHAnsi" w:hAnsiTheme="majorHAnsi" w:cstheme="majorHAnsi"/>
        </w:rPr>
        <w:t xml:space="preserve">check </w:t>
      </w:r>
      <w:r w:rsidRPr="002C7549">
        <w:rPr>
          <w:rFonts w:asciiTheme="majorHAnsi" w:hAnsiTheme="majorHAnsi" w:cstheme="majorHAnsi"/>
        </w:rPr>
        <w:t xml:space="preserve">the </w:t>
      </w:r>
      <w:r w:rsidR="00C81283">
        <w:rPr>
          <w:rFonts w:asciiTheme="majorHAnsi" w:hAnsiTheme="majorHAnsi" w:cstheme="majorHAnsi"/>
        </w:rPr>
        <w:t xml:space="preserve">existence of a </w:t>
      </w:r>
      <w:r w:rsidRPr="002C7549">
        <w:rPr>
          <w:rFonts w:asciiTheme="majorHAnsi" w:hAnsiTheme="majorHAnsi" w:cstheme="majorHAnsi"/>
        </w:rPr>
        <w:t>method used to identify individuals of the SA-CT program’s target group (typically functional ID systems).</w:t>
      </w:r>
      <w:r w:rsidR="00C81283">
        <w:rPr>
          <w:rFonts w:asciiTheme="majorHAnsi" w:hAnsiTheme="majorHAnsi" w:cstheme="majorHAnsi"/>
        </w:rPr>
        <w:t xml:space="preserve"> </w:t>
      </w:r>
      <w:r w:rsidRPr="002C7549">
        <w:rPr>
          <w:rFonts w:asciiTheme="majorHAnsi" w:hAnsiTheme="majorHAnsi" w:cstheme="majorHAnsi"/>
        </w:rPr>
        <w:t xml:space="preserve"> </w:t>
      </w:r>
      <w:r w:rsidR="00DD78D1">
        <w:rPr>
          <w:rFonts w:asciiTheme="majorHAnsi" w:hAnsiTheme="majorHAnsi" w:cstheme="majorHAnsi"/>
        </w:rPr>
        <w:t xml:space="preserve"> </w:t>
      </w:r>
    </w:p>
    <w:p w14:paraId="48054F1A" w14:textId="5B6972F3" w:rsidR="00CA7BB6" w:rsidRDefault="00CA7BB6" w:rsidP="001D1A66">
      <w:pPr>
        <w:jc w:val="both"/>
        <w:rPr>
          <w:rFonts w:asciiTheme="majorHAnsi" w:hAnsiTheme="majorHAnsi" w:cstheme="majorHAnsi"/>
        </w:rPr>
      </w:pPr>
      <w:r w:rsidRPr="007C7BE9">
        <w:rPr>
          <w:rFonts w:asciiTheme="majorHAnsi" w:hAnsiTheme="majorHAnsi" w:cstheme="majorHAnsi"/>
          <w:b/>
          <w:bCs/>
        </w:rPr>
        <w:t>Adaptive</w:t>
      </w:r>
      <w:r>
        <w:rPr>
          <w:rFonts w:asciiTheme="majorHAnsi" w:hAnsiTheme="majorHAnsi" w:cstheme="majorHAnsi"/>
        </w:rPr>
        <w:t xml:space="preserve"> social assistance delivery </w:t>
      </w:r>
      <w:r w:rsidR="00072483">
        <w:rPr>
          <w:rFonts w:asciiTheme="majorHAnsi" w:hAnsiTheme="majorHAnsi" w:cstheme="majorHAnsi"/>
        </w:rPr>
        <w:t xml:space="preserve">relies on having both the up-to-date information on potential beneficiaries who could be affected by shocks, and pre-existing robust identification system (Bowen et al. 2020).   </w:t>
      </w:r>
    </w:p>
    <w:p w14:paraId="0A097FEA" w14:textId="249A5C19" w:rsidR="00015A72" w:rsidRPr="00B05D34" w:rsidRDefault="00C81283" w:rsidP="001D1A66">
      <w:pPr>
        <w:jc w:val="both"/>
        <w:rPr>
          <w:rFonts w:asciiTheme="majorHAnsi" w:hAnsiTheme="majorHAnsi" w:cstheme="majorHAnsi"/>
        </w:rPr>
      </w:pPr>
      <w:r w:rsidRPr="00A13FDB">
        <w:rPr>
          <w:rFonts w:asciiTheme="majorHAnsi" w:hAnsiTheme="majorHAnsi" w:cstheme="majorHAnsi"/>
        </w:rPr>
        <w:t xml:space="preserve">The </w:t>
      </w:r>
      <w:r>
        <w:rPr>
          <w:rFonts w:asciiTheme="majorHAnsi" w:hAnsiTheme="majorHAnsi" w:cstheme="majorHAnsi"/>
        </w:rPr>
        <w:t xml:space="preserve">assessment of this aspect of CT-SA can </w:t>
      </w:r>
      <w:r w:rsidR="007141AC">
        <w:rPr>
          <w:rFonts w:asciiTheme="majorHAnsi" w:hAnsiTheme="majorHAnsi" w:cstheme="majorHAnsi"/>
        </w:rPr>
        <w:t xml:space="preserve">inform ratings on </w:t>
      </w:r>
      <w:bookmarkStart w:id="125" w:name="_Hlk37958136"/>
      <w:r w:rsidR="007141AC">
        <w:rPr>
          <w:rFonts w:asciiTheme="majorHAnsi" w:hAnsiTheme="majorHAnsi" w:cstheme="majorHAnsi"/>
          <w:u w:val="single"/>
        </w:rPr>
        <w:t>i</w:t>
      </w:r>
      <w:r w:rsidR="005C79C0" w:rsidRPr="00A54EDA">
        <w:rPr>
          <w:rFonts w:asciiTheme="majorHAnsi" w:hAnsiTheme="majorHAnsi" w:cstheme="majorHAnsi"/>
          <w:u w:val="single"/>
        </w:rPr>
        <w:t>nclusiveness</w:t>
      </w:r>
      <w:r w:rsidR="001E7821">
        <w:rPr>
          <w:rFonts w:asciiTheme="majorHAnsi" w:hAnsiTheme="majorHAnsi" w:cstheme="majorHAnsi"/>
          <w:u w:val="single"/>
        </w:rPr>
        <w:t>,</w:t>
      </w:r>
      <w:r w:rsidR="007141AC">
        <w:rPr>
          <w:rFonts w:asciiTheme="majorHAnsi" w:hAnsiTheme="majorHAnsi" w:cstheme="majorHAnsi"/>
          <w:u w:val="single"/>
        </w:rPr>
        <w:t xml:space="preserve"> c</w:t>
      </w:r>
      <w:r w:rsidR="00B05D34">
        <w:rPr>
          <w:rFonts w:asciiTheme="majorHAnsi" w:hAnsiTheme="majorHAnsi" w:cstheme="majorHAnsi"/>
          <w:u w:val="single"/>
        </w:rPr>
        <w:t>ost efficiency</w:t>
      </w:r>
      <w:r w:rsidR="00C754F9">
        <w:rPr>
          <w:rFonts w:asciiTheme="majorHAnsi" w:hAnsiTheme="majorHAnsi" w:cstheme="majorHAnsi"/>
        </w:rPr>
        <w:t xml:space="preserve">, and </w:t>
      </w:r>
      <w:r w:rsidR="007141AC">
        <w:rPr>
          <w:rFonts w:asciiTheme="majorHAnsi" w:hAnsiTheme="majorHAnsi" w:cstheme="majorHAnsi"/>
          <w:u w:val="single"/>
        </w:rPr>
        <w:t>r</w:t>
      </w:r>
      <w:r w:rsidR="00015A72" w:rsidRPr="00015A72">
        <w:rPr>
          <w:rFonts w:asciiTheme="majorHAnsi" w:hAnsiTheme="majorHAnsi" w:cstheme="majorHAnsi"/>
          <w:u w:val="single"/>
        </w:rPr>
        <w:t>esponsiveness</w:t>
      </w:r>
      <w:r w:rsidR="007141AC">
        <w:rPr>
          <w:rFonts w:asciiTheme="majorHAnsi" w:hAnsiTheme="majorHAnsi" w:cstheme="majorHAnsi"/>
        </w:rPr>
        <w:t>,</w:t>
      </w:r>
      <w:r w:rsidR="00015A72">
        <w:rPr>
          <w:rFonts w:asciiTheme="majorHAnsi" w:hAnsiTheme="majorHAnsi" w:cstheme="majorHAnsi"/>
        </w:rPr>
        <w:t xml:space="preserve"> </w:t>
      </w:r>
      <w:r w:rsidR="00C754F9">
        <w:rPr>
          <w:rFonts w:asciiTheme="majorHAnsi" w:hAnsiTheme="majorHAnsi" w:cstheme="majorHAnsi"/>
        </w:rPr>
        <w:t xml:space="preserve">focused on ability to boost the </w:t>
      </w:r>
      <w:r w:rsidR="00015A72">
        <w:rPr>
          <w:rFonts w:asciiTheme="majorHAnsi" w:hAnsiTheme="majorHAnsi" w:cstheme="majorHAnsi"/>
        </w:rPr>
        <w:t>intake during the emergencies</w:t>
      </w:r>
      <w:r w:rsidR="00C754F9">
        <w:rPr>
          <w:rFonts w:asciiTheme="majorHAnsi" w:hAnsiTheme="majorHAnsi" w:cstheme="majorHAnsi"/>
        </w:rPr>
        <w:t>.</w:t>
      </w:r>
    </w:p>
    <w:p w14:paraId="52D21227" w14:textId="0D306B5C" w:rsidR="007E33BC" w:rsidRPr="00A54EDA" w:rsidRDefault="007E33BC" w:rsidP="008D30BF">
      <w:pPr>
        <w:pStyle w:val="Heading3"/>
        <w:ind w:firstLine="720"/>
      </w:pPr>
      <w:bookmarkStart w:id="126" w:name="_Toc160542044"/>
      <w:bookmarkEnd w:id="125"/>
      <w:r w:rsidRPr="00A54EDA">
        <w:t>Assessment of needs and conditions</w:t>
      </w:r>
      <w:r w:rsidR="009F0CF6">
        <w:t xml:space="preserve"> for applicants or potential beneficiaries</w:t>
      </w:r>
      <w:bookmarkEnd w:id="126"/>
      <w:r w:rsidRPr="00A54EDA">
        <w:t xml:space="preserve"> </w:t>
      </w:r>
    </w:p>
    <w:p w14:paraId="406E32D7" w14:textId="360630DD" w:rsidR="00033CD3" w:rsidRDefault="00EE2563" w:rsidP="001D1A66">
      <w:pPr>
        <w:jc w:val="both"/>
        <w:rPr>
          <w:rFonts w:asciiTheme="majorHAnsi" w:hAnsiTheme="majorHAnsi" w:cstheme="majorHAnsi"/>
        </w:rPr>
      </w:pPr>
      <w:r w:rsidRPr="00EE2563">
        <w:rPr>
          <w:rFonts w:asciiTheme="majorHAnsi" w:hAnsiTheme="majorHAnsi" w:cstheme="majorHAnsi"/>
        </w:rPr>
        <w:t xml:space="preserve">Assessing </w:t>
      </w:r>
      <w:r w:rsidR="009F0CF6">
        <w:rPr>
          <w:rFonts w:asciiTheme="majorHAnsi" w:hAnsiTheme="majorHAnsi" w:cstheme="majorHAnsi"/>
        </w:rPr>
        <w:t>n</w:t>
      </w:r>
      <w:r w:rsidRPr="00EE2563">
        <w:rPr>
          <w:rFonts w:asciiTheme="majorHAnsi" w:hAnsiTheme="majorHAnsi" w:cstheme="majorHAnsi"/>
        </w:rPr>
        <w:t xml:space="preserve">eeds and </w:t>
      </w:r>
      <w:r w:rsidR="009F0CF6">
        <w:rPr>
          <w:rFonts w:asciiTheme="majorHAnsi" w:hAnsiTheme="majorHAnsi" w:cstheme="majorHAnsi"/>
        </w:rPr>
        <w:t>c</w:t>
      </w:r>
      <w:r w:rsidRPr="00EE2563">
        <w:rPr>
          <w:rFonts w:asciiTheme="majorHAnsi" w:hAnsiTheme="majorHAnsi" w:cstheme="majorHAnsi"/>
        </w:rPr>
        <w:t xml:space="preserve">onditions includes systematic processes and methodologies to determine applicants’ needs and eligibility criteria, and screening tools to determine potential eligibility. </w:t>
      </w:r>
      <w:r w:rsidR="00033CD3" w:rsidRPr="00033CD3">
        <w:rPr>
          <w:rFonts w:asciiTheme="majorHAnsi" w:hAnsiTheme="majorHAnsi" w:cstheme="majorHAnsi"/>
        </w:rPr>
        <w:t>The assessment of needs and conditions is the process of profiling registered individuals, families or households according to various assessment tools (such as socioeconomic welfare measures, risk profiles, labor profiles, and so forth). That profiling is the main output of this phase and informs the determination of potential eligibility for specific programs and the benefits or services that may be awarded</w:t>
      </w:r>
      <w:r w:rsidR="008E2EC0">
        <w:rPr>
          <w:rFonts w:asciiTheme="majorHAnsi" w:hAnsiTheme="majorHAnsi" w:cstheme="majorHAnsi"/>
        </w:rPr>
        <w:t>.</w:t>
      </w:r>
    </w:p>
    <w:p w14:paraId="7D3C9C92" w14:textId="17E82DC9" w:rsidR="004244C7" w:rsidRPr="00145694" w:rsidRDefault="004244C7" w:rsidP="004244C7">
      <w:pPr>
        <w:pStyle w:val="Heading3"/>
        <w:ind w:firstLine="720"/>
      </w:pPr>
      <w:bookmarkStart w:id="127" w:name="_Toc160542045"/>
      <w:r w:rsidRPr="00A54EDA">
        <w:t xml:space="preserve">Defining </w:t>
      </w:r>
      <w:r>
        <w:t>eligibility criteria</w:t>
      </w:r>
      <w:bookmarkEnd w:id="127"/>
    </w:p>
    <w:p w14:paraId="194F7BF0" w14:textId="77777777" w:rsidR="004244C7" w:rsidRPr="00011B1A" w:rsidRDefault="004244C7" w:rsidP="004244C7">
      <w:pPr>
        <w:jc w:val="both"/>
        <w:rPr>
          <w:rFonts w:asciiTheme="majorHAnsi" w:hAnsiTheme="majorHAnsi" w:cstheme="majorHAnsi"/>
        </w:rPr>
      </w:pPr>
      <w:r w:rsidRPr="00181472">
        <w:rPr>
          <w:rFonts w:asciiTheme="majorHAnsi" w:hAnsiTheme="majorHAnsi" w:cstheme="majorHAnsi"/>
          <w:b/>
          <w:bCs/>
        </w:rPr>
        <w:t>Several types of targeting methods and combinations thereof are used: income testing (including asset tests) which can also take the form of affluence testing, proxy means testing, geographic targeting, categorical targeting, benefit-test, community-based targeting, lotteries and self-targeting</w:t>
      </w:r>
      <w:r w:rsidRPr="00011B1A">
        <w:rPr>
          <w:rFonts w:asciiTheme="majorHAnsi" w:hAnsiTheme="majorHAnsi" w:cstheme="majorHAnsi"/>
        </w:rPr>
        <w:t xml:space="preserve"> (Grosh et al. 2008</w:t>
      </w:r>
      <w:r>
        <w:rPr>
          <w:rFonts w:asciiTheme="majorHAnsi" w:hAnsiTheme="majorHAnsi" w:cstheme="majorHAnsi"/>
        </w:rPr>
        <w:t>, Schüring 2021</w:t>
      </w:r>
      <w:r w:rsidRPr="00011B1A">
        <w:rPr>
          <w:rFonts w:asciiTheme="majorHAnsi" w:hAnsiTheme="majorHAnsi" w:cstheme="majorHAnsi"/>
        </w:rPr>
        <w:t>).</w:t>
      </w:r>
    </w:p>
    <w:p w14:paraId="19525312" w14:textId="77777777" w:rsidR="004244C7" w:rsidRDefault="004244C7" w:rsidP="004244C7">
      <w:pPr>
        <w:jc w:val="both"/>
        <w:rPr>
          <w:rFonts w:asciiTheme="majorHAnsi" w:hAnsiTheme="majorHAnsi" w:cstheme="majorHAnsi"/>
        </w:rPr>
      </w:pPr>
      <w:r w:rsidRPr="00B07968">
        <w:rPr>
          <w:rFonts w:asciiTheme="majorHAnsi" w:hAnsiTheme="majorHAnsi" w:cstheme="majorHAnsi"/>
          <w:b/>
          <w:bCs/>
        </w:rPr>
        <w:t>Geographic targeting</w:t>
      </w:r>
      <w:r w:rsidRPr="00011B1A">
        <w:rPr>
          <w:rFonts w:asciiTheme="majorHAnsi" w:hAnsiTheme="majorHAnsi" w:cstheme="majorHAnsi"/>
        </w:rPr>
        <w:t xml:space="preserve"> implies choosing the geographical area whose population would be</w:t>
      </w:r>
      <w:r>
        <w:rPr>
          <w:rFonts w:asciiTheme="majorHAnsi" w:hAnsiTheme="majorHAnsi" w:cstheme="majorHAnsi"/>
        </w:rPr>
        <w:t xml:space="preserve"> eligible. The choice is often driven by </w:t>
      </w:r>
      <w:r w:rsidRPr="00011B1A">
        <w:rPr>
          <w:rFonts w:asciiTheme="majorHAnsi" w:hAnsiTheme="majorHAnsi" w:cstheme="majorHAnsi"/>
        </w:rPr>
        <w:t>a higher-than-average poverty rate</w:t>
      </w:r>
      <w:r>
        <w:rPr>
          <w:rFonts w:asciiTheme="majorHAnsi" w:hAnsiTheme="majorHAnsi" w:cstheme="majorHAnsi"/>
        </w:rPr>
        <w:t xml:space="preserve">s in the selected regions </w:t>
      </w:r>
      <w:r w:rsidRPr="00011B1A">
        <w:rPr>
          <w:rFonts w:asciiTheme="majorHAnsi" w:hAnsiTheme="majorHAnsi" w:cstheme="majorHAnsi"/>
        </w:rPr>
        <w:t>(Fiszbein and Schady 2009). The aim of this targeting mechanism is to enable that area to catch up</w:t>
      </w:r>
      <w:r>
        <w:rPr>
          <w:rFonts w:asciiTheme="majorHAnsi" w:hAnsiTheme="majorHAnsi" w:cstheme="majorHAnsi"/>
        </w:rPr>
        <w:t xml:space="preserve"> </w:t>
      </w:r>
      <w:r w:rsidRPr="00011B1A">
        <w:rPr>
          <w:rFonts w:asciiTheme="majorHAnsi" w:hAnsiTheme="majorHAnsi" w:cstheme="majorHAnsi"/>
        </w:rPr>
        <w:t>with the average. Geographical targeting is low cost and simple; but it only works well if the targeted</w:t>
      </w:r>
      <w:r>
        <w:rPr>
          <w:rFonts w:asciiTheme="majorHAnsi" w:hAnsiTheme="majorHAnsi" w:cstheme="majorHAnsi"/>
        </w:rPr>
        <w:t xml:space="preserve"> </w:t>
      </w:r>
      <w:r w:rsidRPr="00011B1A">
        <w:rPr>
          <w:rFonts w:asciiTheme="majorHAnsi" w:hAnsiTheme="majorHAnsi" w:cstheme="majorHAnsi"/>
        </w:rPr>
        <w:t xml:space="preserve">area is relatively </w:t>
      </w:r>
      <w:r w:rsidRPr="00011B1A">
        <w:rPr>
          <w:rFonts w:asciiTheme="majorHAnsi" w:hAnsiTheme="majorHAnsi" w:cstheme="majorHAnsi"/>
        </w:rPr>
        <w:lastRenderedPageBreak/>
        <w:t>homogeneous</w:t>
      </w:r>
      <w:r>
        <w:rPr>
          <w:rFonts w:asciiTheme="majorHAnsi" w:hAnsiTheme="majorHAnsi" w:cstheme="majorHAnsi"/>
        </w:rPr>
        <w:t xml:space="preserve"> and if poverty is highly spatially concentrated, as it is the case for rural areas in many low-income countries.  R</w:t>
      </w:r>
      <w:r w:rsidRPr="00C918CD">
        <w:rPr>
          <w:rFonts w:asciiTheme="majorHAnsi" w:hAnsiTheme="majorHAnsi" w:cstheme="majorHAnsi"/>
        </w:rPr>
        <w:t xml:space="preserve">ural poverty toolkit developed by FAO </w:t>
      </w:r>
      <w:r>
        <w:rPr>
          <w:rFonts w:asciiTheme="majorHAnsi" w:hAnsiTheme="majorHAnsi" w:cstheme="majorHAnsi"/>
        </w:rPr>
        <w:t>contains m</w:t>
      </w:r>
      <w:r w:rsidRPr="00C918CD">
        <w:rPr>
          <w:rFonts w:asciiTheme="majorHAnsi" w:hAnsiTheme="majorHAnsi" w:cstheme="majorHAnsi"/>
        </w:rPr>
        <w:t xml:space="preserve">odules </w:t>
      </w:r>
      <w:r>
        <w:rPr>
          <w:rFonts w:asciiTheme="majorHAnsi" w:hAnsiTheme="majorHAnsi" w:cstheme="majorHAnsi"/>
        </w:rPr>
        <w:t xml:space="preserve">for </w:t>
      </w:r>
      <w:r w:rsidRPr="00C918CD">
        <w:rPr>
          <w:rFonts w:asciiTheme="majorHAnsi" w:hAnsiTheme="majorHAnsi" w:cstheme="majorHAnsi"/>
        </w:rPr>
        <w:t>estimating better rural poverty through a multidimensional index</w:t>
      </w:r>
      <w:r>
        <w:rPr>
          <w:rFonts w:asciiTheme="majorHAnsi" w:hAnsiTheme="majorHAnsi" w:cstheme="majorHAnsi"/>
        </w:rPr>
        <w:t xml:space="preserve"> with applications for </w:t>
      </w:r>
      <w:r w:rsidRPr="00045BF2">
        <w:rPr>
          <w:rFonts w:asciiTheme="majorHAnsi" w:hAnsiTheme="majorHAnsi" w:cstheme="majorHAnsi"/>
        </w:rPr>
        <w:t>Ethiopia, Malawi, the Niger and Nigeria</w:t>
      </w:r>
      <w:r w:rsidRPr="00045BF2">
        <w:rPr>
          <w:rStyle w:val="FootnoteReference"/>
          <w:rFonts w:asciiTheme="majorHAnsi" w:hAnsiTheme="majorHAnsi" w:cstheme="majorHAnsi"/>
          <w:vertAlign w:val="baseline"/>
        </w:rPr>
        <w:t xml:space="preserve"> </w:t>
      </w:r>
      <w:r>
        <w:rPr>
          <w:rStyle w:val="FootnoteReference"/>
          <w:rFonts w:asciiTheme="majorHAnsi" w:hAnsiTheme="majorHAnsi" w:cstheme="majorHAnsi"/>
        </w:rPr>
        <w:footnoteReference w:id="40"/>
      </w:r>
    </w:p>
    <w:p w14:paraId="0649ABD0" w14:textId="77777777" w:rsidR="004244C7" w:rsidRDefault="004244C7" w:rsidP="004244C7">
      <w:pPr>
        <w:jc w:val="both"/>
        <w:rPr>
          <w:rFonts w:asciiTheme="majorHAnsi" w:hAnsiTheme="majorHAnsi" w:cstheme="majorHAnsi"/>
        </w:rPr>
      </w:pPr>
      <w:r w:rsidRPr="00C16FB2">
        <w:rPr>
          <w:rFonts w:asciiTheme="majorHAnsi" w:hAnsiTheme="majorHAnsi" w:cstheme="majorHAnsi"/>
          <w:b/>
          <w:bCs/>
        </w:rPr>
        <w:t xml:space="preserve">Mozambique is an example the geographical </w:t>
      </w:r>
      <w:r>
        <w:rPr>
          <w:rFonts w:asciiTheme="majorHAnsi" w:hAnsiTheme="majorHAnsi" w:cstheme="majorHAnsi"/>
          <w:b/>
          <w:bCs/>
        </w:rPr>
        <w:t xml:space="preserve">targeting </w:t>
      </w:r>
      <w:r w:rsidRPr="00C16FB2">
        <w:rPr>
          <w:rFonts w:asciiTheme="majorHAnsi" w:hAnsiTheme="majorHAnsi" w:cstheme="majorHAnsi"/>
        </w:rPr>
        <w:t xml:space="preserve">based on </w:t>
      </w:r>
      <w:r w:rsidRPr="00C16FB2">
        <w:rPr>
          <w:rFonts w:asciiTheme="majorHAnsi" w:hAnsiTheme="majorHAnsi" w:cstheme="majorHAnsi"/>
          <w:b/>
          <w:bCs/>
        </w:rPr>
        <w:t>poverty maps</w:t>
      </w:r>
      <w:r w:rsidRPr="00C16FB2">
        <w:rPr>
          <w:rFonts w:asciiTheme="majorHAnsi" w:hAnsiTheme="majorHAnsi" w:cstheme="majorHAnsi"/>
        </w:rPr>
        <w:t>. The geographical targeting exercise was the first of a three-step procedure (followed by community</w:t>
      </w:r>
      <w:r>
        <w:rPr>
          <w:rFonts w:asciiTheme="majorHAnsi" w:hAnsiTheme="majorHAnsi" w:cstheme="majorHAnsi"/>
        </w:rPr>
        <w:t>-based</w:t>
      </w:r>
      <w:r w:rsidRPr="00C16FB2">
        <w:rPr>
          <w:rFonts w:asciiTheme="majorHAnsi" w:hAnsiTheme="majorHAnsi" w:cstheme="majorHAnsi"/>
        </w:rPr>
        <w:t xml:space="preserve"> targeting and a proxy means test) and involved the </w:t>
      </w:r>
      <w:r>
        <w:rPr>
          <w:rFonts w:asciiTheme="majorHAnsi" w:hAnsiTheme="majorHAnsi" w:cstheme="majorHAnsi"/>
        </w:rPr>
        <w:t>i</w:t>
      </w:r>
      <w:r w:rsidRPr="00C16FB2">
        <w:rPr>
          <w:rFonts w:asciiTheme="majorHAnsi" w:hAnsiTheme="majorHAnsi" w:cstheme="majorHAnsi"/>
        </w:rPr>
        <w:t>dentification of a list of districts with the most</w:t>
      </w:r>
      <w:r>
        <w:rPr>
          <w:rFonts w:asciiTheme="majorHAnsi" w:hAnsiTheme="majorHAnsi" w:cstheme="majorHAnsi"/>
        </w:rPr>
        <w:t xml:space="preserve"> </w:t>
      </w:r>
      <w:r w:rsidRPr="00C16FB2">
        <w:rPr>
          <w:rFonts w:asciiTheme="majorHAnsi" w:hAnsiTheme="majorHAnsi" w:cstheme="majorHAnsi"/>
        </w:rPr>
        <w:t>prevalent poverty. The</w:t>
      </w:r>
      <w:r>
        <w:rPr>
          <w:rFonts w:asciiTheme="majorHAnsi" w:hAnsiTheme="majorHAnsi" w:cstheme="majorHAnsi"/>
        </w:rPr>
        <w:t xml:space="preserve"> </w:t>
      </w:r>
      <w:r w:rsidRPr="00C16FB2">
        <w:rPr>
          <w:rFonts w:asciiTheme="majorHAnsi" w:hAnsiTheme="majorHAnsi" w:cstheme="majorHAnsi"/>
        </w:rPr>
        <w:t xml:space="preserve">ranking of districts according to </w:t>
      </w:r>
      <w:r>
        <w:rPr>
          <w:rFonts w:asciiTheme="majorHAnsi" w:hAnsiTheme="majorHAnsi" w:cstheme="majorHAnsi"/>
        </w:rPr>
        <w:t xml:space="preserve">the poverty gap </w:t>
      </w:r>
      <w:r w:rsidRPr="00C16FB2">
        <w:rPr>
          <w:rFonts w:asciiTheme="majorHAnsi" w:hAnsiTheme="majorHAnsi" w:cstheme="majorHAnsi"/>
        </w:rPr>
        <w:t>was</w:t>
      </w:r>
      <w:r>
        <w:rPr>
          <w:rFonts w:asciiTheme="majorHAnsi" w:hAnsiTheme="majorHAnsi" w:cstheme="majorHAnsi"/>
        </w:rPr>
        <w:t xml:space="preserve"> almost identical to the ranking based on </w:t>
      </w:r>
      <w:r w:rsidRPr="00C16FB2">
        <w:rPr>
          <w:rFonts w:asciiTheme="majorHAnsi" w:hAnsiTheme="majorHAnsi" w:cstheme="majorHAnsi"/>
        </w:rPr>
        <w:t xml:space="preserve">the total number of households living in poverty by district. </w:t>
      </w:r>
      <w:r>
        <w:rPr>
          <w:rFonts w:asciiTheme="majorHAnsi" w:hAnsiTheme="majorHAnsi" w:cstheme="majorHAnsi"/>
        </w:rPr>
        <w:t>(World Bank 2018)</w:t>
      </w:r>
    </w:p>
    <w:p w14:paraId="53510EF9" w14:textId="77777777" w:rsidR="004244C7" w:rsidRDefault="004244C7" w:rsidP="004244C7">
      <w:pPr>
        <w:jc w:val="both"/>
        <w:rPr>
          <w:rFonts w:asciiTheme="majorHAnsi" w:hAnsiTheme="majorHAnsi" w:cstheme="majorHAnsi"/>
        </w:rPr>
      </w:pPr>
      <w:r w:rsidRPr="00B07968">
        <w:rPr>
          <w:rFonts w:asciiTheme="majorHAnsi" w:hAnsiTheme="majorHAnsi" w:cstheme="majorHAnsi"/>
          <w:b/>
          <w:bCs/>
        </w:rPr>
        <w:t>Categorical targeting</w:t>
      </w:r>
      <w:r w:rsidRPr="00011B1A">
        <w:rPr>
          <w:rFonts w:asciiTheme="majorHAnsi" w:hAnsiTheme="majorHAnsi" w:cstheme="majorHAnsi"/>
        </w:rPr>
        <w:t xml:space="preserve"> can also be used to select eligible households</w:t>
      </w:r>
      <w:r>
        <w:rPr>
          <w:rFonts w:asciiTheme="majorHAnsi" w:hAnsiTheme="majorHAnsi" w:cstheme="majorHAnsi"/>
        </w:rPr>
        <w:t xml:space="preserve"> and may </w:t>
      </w:r>
      <w:r w:rsidRPr="00B07968">
        <w:rPr>
          <w:rFonts w:asciiTheme="majorHAnsi" w:hAnsiTheme="majorHAnsi" w:cstheme="majorHAnsi"/>
        </w:rPr>
        <w:t>sometimes have t</w:t>
      </w:r>
      <w:r>
        <w:rPr>
          <w:rFonts w:asciiTheme="majorHAnsi" w:hAnsiTheme="majorHAnsi" w:cstheme="majorHAnsi"/>
        </w:rPr>
        <w:t>he</w:t>
      </w:r>
      <w:r w:rsidRPr="00B07968">
        <w:rPr>
          <w:rFonts w:asciiTheme="majorHAnsi" w:hAnsiTheme="majorHAnsi" w:cstheme="majorHAnsi"/>
        </w:rPr>
        <w:t xml:space="preserve"> specific goal of breaking the vicious cycle of poverty reproduction among certain groups of society, </w:t>
      </w:r>
      <w:r>
        <w:rPr>
          <w:rFonts w:asciiTheme="majorHAnsi" w:hAnsiTheme="majorHAnsi" w:cstheme="majorHAnsi"/>
        </w:rPr>
        <w:t>or preventing poverty related to life cycle risks</w:t>
      </w:r>
      <w:r w:rsidRPr="00011B1A">
        <w:rPr>
          <w:rFonts w:asciiTheme="majorHAnsi" w:hAnsiTheme="majorHAnsi" w:cstheme="majorHAnsi"/>
        </w:rPr>
        <w:t>. In this case, individuals</w:t>
      </w:r>
      <w:r>
        <w:rPr>
          <w:rFonts w:asciiTheme="majorHAnsi" w:hAnsiTheme="majorHAnsi" w:cstheme="majorHAnsi"/>
        </w:rPr>
        <w:t xml:space="preserve"> </w:t>
      </w:r>
      <w:r w:rsidRPr="00011B1A">
        <w:rPr>
          <w:rFonts w:asciiTheme="majorHAnsi" w:hAnsiTheme="majorHAnsi" w:cstheme="majorHAnsi"/>
        </w:rPr>
        <w:t>are selected on the basis of a certain demographic characteristic – e.g., pregnant</w:t>
      </w:r>
      <w:r>
        <w:rPr>
          <w:rFonts w:asciiTheme="majorHAnsi" w:hAnsiTheme="majorHAnsi" w:cstheme="majorHAnsi"/>
        </w:rPr>
        <w:t xml:space="preserve"> </w:t>
      </w:r>
      <w:r w:rsidRPr="00011B1A">
        <w:rPr>
          <w:rFonts w:asciiTheme="majorHAnsi" w:hAnsiTheme="majorHAnsi" w:cstheme="majorHAnsi"/>
        </w:rPr>
        <w:t xml:space="preserve">women, </w:t>
      </w:r>
      <w:r>
        <w:rPr>
          <w:rFonts w:asciiTheme="majorHAnsi" w:hAnsiTheme="majorHAnsi" w:cstheme="majorHAnsi"/>
        </w:rPr>
        <w:t>single mothers,</w:t>
      </w:r>
      <w:r w:rsidRPr="00011B1A">
        <w:rPr>
          <w:rFonts w:asciiTheme="majorHAnsi" w:hAnsiTheme="majorHAnsi" w:cstheme="majorHAnsi"/>
        </w:rPr>
        <w:t xml:space="preserve"> children, </w:t>
      </w:r>
      <w:r>
        <w:rPr>
          <w:rFonts w:asciiTheme="majorHAnsi" w:hAnsiTheme="majorHAnsi" w:cstheme="majorHAnsi"/>
        </w:rPr>
        <w:t>s</w:t>
      </w:r>
      <w:r w:rsidRPr="00011B1A">
        <w:rPr>
          <w:rFonts w:asciiTheme="majorHAnsi" w:hAnsiTheme="majorHAnsi" w:cstheme="majorHAnsi"/>
        </w:rPr>
        <w:t>chool-age youth</w:t>
      </w:r>
      <w:r>
        <w:rPr>
          <w:rFonts w:asciiTheme="majorHAnsi" w:hAnsiTheme="majorHAnsi" w:cstheme="majorHAnsi"/>
        </w:rPr>
        <w:t xml:space="preserve">, or specific professional occupations - </w:t>
      </w:r>
      <w:r w:rsidRPr="006A749B">
        <w:rPr>
          <w:rFonts w:asciiTheme="majorHAnsi" w:hAnsiTheme="majorHAnsi" w:cstheme="majorHAnsi"/>
        </w:rPr>
        <w:t xml:space="preserve">fishers, farmers, foresters </w:t>
      </w:r>
      <w:r>
        <w:rPr>
          <w:rFonts w:asciiTheme="majorHAnsi" w:hAnsiTheme="majorHAnsi" w:cstheme="majorHAnsi"/>
        </w:rPr>
        <w:t>etc</w:t>
      </w:r>
      <w:r>
        <w:rPr>
          <w:rStyle w:val="FootnoteReference"/>
          <w:rFonts w:asciiTheme="majorHAnsi" w:hAnsiTheme="majorHAnsi" w:cstheme="majorHAnsi"/>
        </w:rPr>
        <w:footnoteReference w:id="41"/>
      </w:r>
      <w:r w:rsidRPr="00011B1A">
        <w:rPr>
          <w:rFonts w:asciiTheme="majorHAnsi" w:hAnsiTheme="majorHAnsi" w:cstheme="majorHAnsi"/>
        </w:rPr>
        <w:t>.</w:t>
      </w:r>
      <w:r>
        <w:rPr>
          <w:rFonts w:asciiTheme="majorHAnsi" w:hAnsiTheme="majorHAnsi" w:cstheme="majorHAnsi"/>
        </w:rPr>
        <w:t xml:space="preserve"> </w:t>
      </w:r>
      <w:r w:rsidRPr="006C272E">
        <w:rPr>
          <w:rFonts w:asciiTheme="majorHAnsi" w:hAnsiTheme="majorHAnsi" w:cstheme="majorHAnsi"/>
        </w:rPr>
        <w:t xml:space="preserve">If the targeting is using innate characteristics (e.g. age, disability status) as the main selection criteria, this is pure categorical targeting.  If the criteria </w:t>
      </w:r>
      <w:r>
        <w:rPr>
          <w:rFonts w:asciiTheme="majorHAnsi" w:hAnsiTheme="majorHAnsi" w:cstheme="majorHAnsi"/>
        </w:rPr>
        <w:t xml:space="preserve">for eligibility for cash transfer </w:t>
      </w:r>
      <w:r w:rsidRPr="006C272E">
        <w:rPr>
          <w:rFonts w:asciiTheme="majorHAnsi" w:hAnsiTheme="majorHAnsi" w:cstheme="majorHAnsi"/>
        </w:rPr>
        <w:t>is not being enrolled in another program (e.g. contributory pension), in addition to age, the method used is called “benefit test”.</w:t>
      </w:r>
    </w:p>
    <w:p w14:paraId="67B83A13" w14:textId="77777777" w:rsidR="004244C7" w:rsidRDefault="004244C7" w:rsidP="004244C7">
      <w:pPr>
        <w:jc w:val="both"/>
        <w:rPr>
          <w:rFonts w:asciiTheme="majorHAnsi" w:hAnsiTheme="majorHAnsi" w:cstheme="majorHAnsi"/>
        </w:rPr>
      </w:pPr>
      <w:r w:rsidRPr="006E3C06">
        <w:rPr>
          <w:rFonts w:asciiTheme="majorHAnsi" w:hAnsiTheme="majorHAnsi" w:cstheme="majorHAnsi"/>
        </w:rPr>
        <w:t>For example, categorical approach helped in emergency response for</w:t>
      </w:r>
      <w:r w:rsidRPr="00AB7F29">
        <w:rPr>
          <w:rFonts w:asciiTheme="majorHAnsi" w:hAnsiTheme="majorHAnsi" w:cstheme="majorHAnsi"/>
          <w:b/>
          <w:bCs/>
        </w:rPr>
        <w:t xml:space="preserve"> Pakistan.</w:t>
      </w:r>
      <w:r>
        <w:rPr>
          <w:rFonts w:asciiTheme="majorHAnsi" w:hAnsiTheme="majorHAnsi" w:cstheme="majorHAnsi"/>
        </w:rPr>
        <w:t xml:space="preserve"> </w:t>
      </w:r>
      <w:r w:rsidRPr="00AB7F29">
        <w:rPr>
          <w:rFonts w:asciiTheme="majorHAnsi" w:hAnsiTheme="majorHAnsi" w:cstheme="majorHAnsi"/>
        </w:rPr>
        <w:t xml:space="preserve">A cash transfer program targeted to the poor and vulnerable families affected by the earthquake was designed and implemented in response to the earthquake in October 2005. Given the lack of an existing targeting system and challenges with community-based targeting in such situations, </w:t>
      </w:r>
      <w:r>
        <w:rPr>
          <w:rFonts w:asciiTheme="majorHAnsi" w:hAnsiTheme="majorHAnsi" w:cstheme="majorHAnsi"/>
        </w:rPr>
        <w:t xml:space="preserve">categorical approach </w:t>
      </w:r>
      <w:r w:rsidRPr="00AB7F29">
        <w:rPr>
          <w:rFonts w:asciiTheme="majorHAnsi" w:hAnsiTheme="majorHAnsi" w:cstheme="majorHAnsi"/>
        </w:rPr>
        <w:t>was chosen.</w:t>
      </w:r>
      <w:r>
        <w:rPr>
          <w:rFonts w:asciiTheme="majorHAnsi" w:hAnsiTheme="majorHAnsi" w:cstheme="majorHAnsi"/>
        </w:rPr>
        <w:t xml:space="preserve"> </w:t>
      </w:r>
      <w:r w:rsidRPr="00AB7F29">
        <w:rPr>
          <w:rFonts w:asciiTheme="majorHAnsi" w:hAnsiTheme="majorHAnsi" w:cstheme="majorHAnsi"/>
        </w:rPr>
        <w:t>First, sub-district level administrative units were selected on the basis of estimates of the damage suffered. An information campaign was undertaken to draw applicants. These application forms were computerized and checked centrally by the National Database and Registration Authority (NADRA). Second, eligibility criteria for the cash transfers were defined with the help of simulations from this database. At the first stage, all households that had reported housing damage and that had no government employee were deemed to be eligible. Eligibility was then determined by households meeting any one of the following conditions: (i) families headed by currently unmarried women, (ii) families with any disabled member and (iii) families with five or more children, including orphans. These criteria were developed in consultation with the Earthquake Reconstruction and Rehabilitation Authority (ERRA) and were endorsed by local agencies</w:t>
      </w:r>
      <w:r>
        <w:rPr>
          <w:rFonts w:asciiTheme="majorHAnsi" w:hAnsiTheme="majorHAnsi" w:cstheme="majorHAnsi"/>
        </w:rPr>
        <w:t xml:space="preserve"> (</w:t>
      </w:r>
      <w:r w:rsidRPr="00AB7F29">
        <w:rPr>
          <w:rFonts w:asciiTheme="majorHAnsi" w:hAnsiTheme="majorHAnsi" w:cstheme="majorHAnsi"/>
        </w:rPr>
        <w:t>Vishwanath and Narayan 2006</w:t>
      </w:r>
      <w:r>
        <w:rPr>
          <w:rFonts w:asciiTheme="majorHAnsi" w:hAnsiTheme="majorHAnsi" w:cstheme="majorHAnsi"/>
        </w:rPr>
        <w:t>)</w:t>
      </w:r>
      <w:r w:rsidRPr="00AB7F29">
        <w:rPr>
          <w:rFonts w:asciiTheme="majorHAnsi" w:hAnsiTheme="majorHAnsi" w:cstheme="majorHAnsi"/>
        </w:rPr>
        <w:t>.</w:t>
      </w:r>
    </w:p>
    <w:p w14:paraId="2198E004" w14:textId="77777777" w:rsidR="004244C7" w:rsidRPr="00011B1A" w:rsidRDefault="004244C7" w:rsidP="004244C7">
      <w:pPr>
        <w:jc w:val="both"/>
        <w:rPr>
          <w:rFonts w:asciiTheme="majorHAnsi" w:hAnsiTheme="majorHAnsi" w:cstheme="majorHAnsi"/>
        </w:rPr>
      </w:pPr>
      <w:r w:rsidRPr="00BB0E3A">
        <w:rPr>
          <w:rFonts w:asciiTheme="majorHAnsi" w:hAnsiTheme="majorHAnsi" w:cstheme="majorHAnsi"/>
          <w:b/>
          <w:bCs/>
        </w:rPr>
        <w:t>In other cases, categorical targeting is used to guarantee entry</w:t>
      </w:r>
      <w:r w:rsidRPr="00BB0E3A">
        <w:rPr>
          <w:rFonts w:asciiTheme="majorHAnsi" w:hAnsiTheme="majorHAnsi" w:cstheme="majorHAnsi"/>
        </w:rPr>
        <w:t xml:space="preserve"> into the CT program for</w:t>
      </w:r>
      <w:r>
        <w:rPr>
          <w:rFonts w:asciiTheme="majorHAnsi" w:hAnsiTheme="majorHAnsi" w:cstheme="majorHAnsi"/>
        </w:rPr>
        <w:t xml:space="preserve"> </w:t>
      </w:r>
      <w:r w:rsidRPr="00BB0E3A">
        <w:rPr>
          <w:rFonts w:asciiTheme="majorHAnsi" w:hAnsiTheme="majorHAnsi" w:cstheme="majorHAnsi"/>
        </w:rPr>
        <w:t>beneficiaries of other social programs that</w:t>
      </w:r>
      <w:r>
        <w:rPr>
          <w:rFonts w:asciiTheme="majorHAnsi" w:hAnsiTheme="majorHAnsi" w:cstheme="majorHAnsi"/>
        </w:rPr>
        <w:t xml:space="preserve"> </w:t>
      </w:r>
      <w:r w:rsidRPr="00BB0E3A">
        <w:rPr>
          <w:rFonts w:asciiTheme="majorHAnsi" w:hAnsiTheme="majorHAnsi" w:cstheme="majorHAnsi"/>
        </w:rPr>
        <w:t>the government wishes to replace or complement.</w:t>
      </w:r>
      <w:r>
        <w:rPr>
          <w:rFonts w:asciiTheme="majorHAnsi" w:hAnsiTheme="majorHAnsi" w:cstheme="majorHAnsi"/>
        </w:rPr>
        <w:t xml:space="preserve"> </w:t>
      </w:r>
      <w:r w:rsidRPr="00BB0E3A">
        <w:rPr>
          <w:rFonts w:asciiTheme="majorHAnsi" w:hAnsiTheme="majorHAnsi" w:cstheme="majorHAnsi"/>
        </w:rPr>
        <w:t>An example of the former is the</w:t>
      </w:r>
      <w:r>
        <w:rPr>
          <w:rFonts w:asciiTheme="majorHAnsi" w:hAnsiTheme="majorHAnsi" w:cstheme="majorHAnsi"/>
        </w:rPr>
        <w:t xml:space="preserve"> </w:t>
      </w:r>
      <w:r w:rsidRPr="00BB0E3A">
        <w:rPr>
          <w:rFonts w:asciiTheme="majorHAnsi" w:hAnsiTheme="majorHAnsi" w:cstheme="majorHAnsi"/>
        </w:rPr>
        <w:t>granting of automatic entry into PATH for</w:t>
      </w:r>
      <w:r>
        <w:rPr>
          <w:rFonts w:asciiTheme="majorHAnsi" w:hAnsiTheme="majorHAnsi" w:cstheme="majorHAnsi"/>
        </w:rPr>
        <w:t xml:space="preserve"> </w:t>
      </w:r>
      <w:r w:rsidRPr="00BB0E3A">
        <w:rPr>
          <w:rFonts w:asciiTheme="majorHAnsi" w:hAnsiTheme="majorHAnsi" w:cstheme="majorHAnsi"/>
        </w:rPr>
        <w:t xml:space="preserve">beneficiaries of </w:t>
      </w:r>
      <w:r w:rsidRPr="00411F3A">
        <w:rPr>
          <w:rFonts w:asciiTheme="majorHAnsi" w:hAnsiTheme="majorHAnsi" w:cstheme="majorHAnsi"/>
          <w:b/>
          <w:bCs/>
        </w:rPr>
        <w:t xml:space="preserve">Jamaica’s </w:t>
      </w:r>
      <w:r w:rsidRPr="00082CE1">
        <w:rPr>
          <w:rFonts w:asciiTheme="majorHAnsi" w:hAnsiTheme="majorHAnsi" w:cstheme="majorHAnsi"/>
        </w:rPr>
        <w:t>Poor Relief program,</w:t>
      </w:r>
      <w:r>
        <w:rPr>
          <w:rFonts w:asciiTheme="majorHAnsi" w:hAnsiTheme="majorHAnsi" w:cstheme="majorHAnsi"/>
        </w:rPr>
        <w:t xml:space="preserve"> </w:t>
      </w:r>
      <w:r w:rsidRPr="00BB0E3A">
        <w:rPr>
          <w:rFonts w:asciiTheme="majorHAnsi" w:hAnsiTheme="majorHAnsi" w:cstheme="majorHAnsi"/>
        </w:rPr>
        <w:t>a decision justified by political-economy</w:t>
      </w:r>
      <w:r>
        <w:rPr>
          <w:rFonts w:asciiTheme="majorHAnsi" w:hAnsiTheme="majorHAnsi" w:cstheme="majorHAnsi"/>
        </w:rPr>
        <w:t xml:space="preserve"> </w:t>
      </w:r>
      <w:r w:rsidRPr="00BB0E3A">
        <w:rPr>
          <w:rFonts w:asciiTheme="majorHAnsi" w:hAnsiTheme="majorHAnsi" w:cstheme="majorHAnsi"/>
        </w:rPr>
        <w:t>reasons rather than theoretical or</w:t>
      </w:r>
      <w:r>
        <w:rPr>
          <w:rFonts w:asciiTheme="majorHAnsi" w:hAnsiTheme="majorHAnsi" w:cstheme="majorHAnsi"/>
        </w:rPr>
        <w:t xml:space="preserve"> </w:t>
      </w:r>
      <w:r w:rsidRPr="00BB0E3A">
        <w:rPr>
          <w:rFonts w:asciiTheme="majorHAnsi" w:hAnsiTheme="majorHAnsi" w:cstheme="majorHAnsi"/>
        </w:rPr>
        <w:t>technical ones.</w:t>
      </w:r>
      <w:r>
        <w:rPr>
          <w:rFonts w:asciiTheme="majorHAnsi" w:hAnsiTheme="majorHAnsi" w:cstheme="majorHAnsi"/>
        </w:rPr>
        <w:t xml:space="preserve">  The use of such approach during the subsidy reform is also pursued in many cases where cash transfers are used to compensate the losses of those who are deemed to be particularly affected by the negative effects of subsidies removal (Yemtsov and Mubarak 2018).</w:t>
      </w:r>
    </w:p>
    <w:p w14:paraId="00D6CFA0" w14:textId="77777777" w:rsidR="004244C7" w:rsidRDefault="004244C7" w:rsidP="004244C7">
      <w:pPr>
        <w:jc w:val="both"/>
        <w:rPr>
          <w:rFonts w:asciiTheme="majorHAnsi" w:hAnsiTheme="majorHAnsi" w:cstheme="majorHAnsi"/>
        </w:rPr>
      </w:pPr>
      <w:r w:rsidRPr="00011B1A">
        <w:rPr>
          <w:rFonts w:asciiTheme="majorHAnsi" w:hAnsiTheme="majorHAnsi" w:cstheme="majorHAnsi"/>
        </w:rPr>
        <w:lastRenderedPageBreak/>
        <w:t xml:space="preserve">More </w:t>
      </w:r>
      <w:r>
        <w:rPr>
          <w:rFonts w:asciiTheme="majorHAnsi" w:hAnsiTheme="majorHAnsi" w:cstheme="majorHAnsi"/>
        </w:rPr>
        <w:t>complex</w:t>
      </w:r>
      <w:r w:rsidRPr="00011B1A">
        <w:rPr>
          <w:rFonts w:asciiTheme="majorHAnsi" w:hAnsiTheme="majorHAnsi" w:cstheme="majorHAnsi"/>
        </w:rPr>
        <w:t xml:space="preserve"> targeting methods are based on an </w:t>
      </w:r>
      <w:r w:rsidRPr="002A4DEF">
        <w:rPr>
          <w:rFonts w:asciiTheme="majorHAnsi" w:hAnsiTheme="majorHAnsi" w:cstheme="majorHAnsi"/>
          <w:b/>
          <w:bCs/>
        </w:rPr>
        <w:t>assessment of the situation of every individual or household</w:t>
      </w:r>
      <w:r w:rsidRPr="00011B1A">
        <w:rPr>
          <w:rFonts w:asciiTheme="majorHAnsi" w:hAnsiTheme="majorHAnsi" w:cstheme="majorHAnsi"/>
        </w:rPr>
        <w:t>. One way to identify the poor is through income (and/or wealth</w:t>
      </w:r>
      <w:r>
        <w:rPr>
          <w:rFonts w:asciiTheme="majorHAnsi" w:hAnsiTheme="majorHAnsi" w:cstheme="majorHAnsi"/>
        </w:rPr>
        <w:t>/assets</w:t>
      </w:r>
      <w:r w:rsidRPr="00011B1A">
        <w:rPr>
          <w:rFonts w:asciiTheme="majorHAnsi" w:hAnsiTheme="majorHAnsi" w:cstheme="majorHAnsi"/>
        </w:rPr>
        <w:t>) testing,</w:t>
      </w:r>
      <w:r>
        <w:rPr>
          <w:rFonts w:asciiTheme="majorHAnsi" w:hAnsiTheme="majorHAnsi" w:cstheme="majorHAnsi"/>
        </w:rPr>
        <w:t xml:space="preserve"> </w:t>
      </w:r>
      <w:r w:rsidRPr="00011B1A">
        <w:rPr>
          <w:rFonts w:asciiTheme="majorHAnsi" w:hAnsiTheme="majorHAnsi" w:cstheme="majorHAnsi"/>
        </w:rPr>
        <w:t xml:space="preserve">whereby a household’s measurable income (and/or wealth) is compared to a predetermined </w:t>
      </w:r>
      <w:r>
        <w:rPr>
          <w:rFonts w:asciiTheme="majorHAnsi" w:hAnsiTheme="majorHAnsi" w:cstheme="majorHAnsi"/>
        </w:rPr>
        <w:t xml:space="preserve">eligibility </w:t>
      </w:r>
      <w:r w:rsidRPr="00011B1A">
        <w:rPr>
          <w:rFonts w:asciiTheme="majorHAnsi" w:hAnsiTheme="majorHAnsi" w:cstheme="majorHAnsi"/>
        </w:rPr>
        <w:t xml:space="preserve">line. </w:t>
      </w:r>
      <w:r>
        <w:rPr>
          <w:rFonts w:asciiTheme="majorHAnsi" w:hAnsiTheme="majorHAnsi" w:cstheme="majorHAnsi"/>
        </w:rPr>
        <w:t xml:space="preserve"> </w:t>
      </w:r>
      <w:r w:rsidRPr="00011B1A">
        <w:rPr>
          <w:rFonts w:asciiTheme="majorHAnsi" w:hAnsiTheme="majorHAnsi" w:cstheme="majorHAnsi"/>
        </w:rPr>
        <w:t xml:space="preserve">If proper income testing is not feasible, countries apply </w:t>
      </w:r>
      <w:r w:rsidRPr="0060589C">
        <w:rPr>
          <w:rFonts w:asciiTheme="majorHAnsi" w:hAnsiTheme="majorHAnsi" w:cstheme="majorHAnsi"/>
        </w:rPr>
        <w:t>Hybrid means testing (HMT)</w:t>
      </w:r>
      <w:r>
        <w:rPr>
          <w:rFonts w:asciiTheme="majorHAnsi" w:hAnsiTheme="majorHAnsi" w:cstheme="majorHAnsi"/>
        </w:rPr>
        <w:t>,</w:t>
      </w:r>
      <w:r w:rsidRPr="0060589C">
        <w:rPr>
          <w:rFonts w:asciiTheme="majorHAnsi" w:hAnsiTheme="majorHAnsi" w:cstheme="majorHAnsi"/>
        </w:rPr>
        <w:t xml:space="preserve"> </w:t>
      </w:r>
      <w:r>
        <w:rPr>
          <w:rFonts w:asciiTheme="majorHAnsi" w:hAnsiTheme="majorHAnsi" w:cstheme="majorHAnsi"/>
        </w:rPr>
        <w:t>w</w:t>
      </w:r>
      <w:r w:rsidRPr="0060589C">
        <w:rPr>
          <w:rFonts w:asciiTheme="majorHAnsi" w:hAnsiTheme="majorHAnsi" w:cstheme="majorHAnsi"/>
        </w:rPr>
        <w:t>hen a significant part of information on family or household’s socio-economic condition can be verified against independent sources, and the other part needs to be imputed or predicted.</w:t>
      </w:r>
      <w:r>
        <w:rPr>
          <w:rFonts w:asciiTheme="majorHAnsi" w:hAnsiTheme="majorHAnsi" w:cstheme="majorHAnsi"/>
        </w:rPr>
        <w:t xml:space="preserve"> </w:t>
      </w:r>
      <w:r w:rsidRPr="00253FC7">
        <w:rPr>
          <w:rFonts w:asciiTheme="majorHAnsi" w:hAnsiTheme="majorHAnsi" w:cstheme="majorHAnsi"/>
        </w:rPr>
        <w:t>The range of countries where such methods are applicable is increasing with the trend</w:t>
      </w:r>
      <w:r>
        <w:rPr>
          <w:rFonts w:asciiTheme="majorHAnsi" w:hAnsiTheme="majorHAnsi" w:cstheme="majorHAnsi"/>
        </w:rPr>
        <w:t xml:space="preserve"> of increasing </w:t>
      </w:r>
      <w:r w:rsidRPr="00253FC7">
        <w:rPr>
          <w:rFonts w:asciiTheme="majorHAnsi" w:hAnsiTheme="majorHAnsi" w:cstheme="majorHAnsi"/>
        </w:rPr>
        <w:t>data availability</w:t>
      </w:r>
      <w:r>
        <w:rPr>
          <w:rFonts w:asciiTheme="majorHAnsi" w:hAnsiTheme="majorHAnsi" w:cstheme="majorHAnsi"/>
        </w:rPr>
        <w:t xml:space="preserve"> (Grosh et al. 2022). </w:t>
      </w:r>
    </w:p>
    <w:p w14:paraId="4BE7DC41" w14:textId="77777777" w:rsidR="004244C7" w:rsidRDefault="004244C7" w:rsidP="004244C7">
      <w:pPr>
        <w:jc w:val="both"/>
        <w:rPr>
          <w:rFonts w:asciiTheme="majorHAnsi" w:hAnsiTheme="majorHAnsi" w:cstheme="majorHAnsi"/>
        </w:rPr>
      </w:pPr>
      <w:r w:rsidRPr="00411F3A">
        <w:rPr>
          <w:rFonts w:asciiTheme="majorHAnsi" w:hAnsiTheme="majorHAnsi" w:cstheme="majorHAnsi"/>
          <w:b/>
          <w:bCs/>
        </w:rPr>
        <w:t xml:space="preserve">Proxy means test (PMT) </w:t>
      </w:r>
      <w:r w:rsidRPr="00011B1A">
        <w:rPr>
          <w:rFonts w:asciiTheme="majorHAnsi" w:hAnsiTheme="majorHAnsi" w:cstheme="majorHAnsi"/>
        </w:rPr>
        <w:t>is based on the identification of certain individual or household</w:t>
      </w:r>
      <w:r>
        <w:rPr>
          <w:rFonts w:asciiTheme="majorHAnsi" w:hAnsiTheme="majorHAnsi" w:cstheme="majorHAnsi"/>
        </w:rPr>
        <w:t xml:space="preserve"> </w:t>
      </w:r>
      <w:r w:rsidRPr="00011B1A">
        <w:rPr>
          <w:rFonts w:asciiTheme="majorHAnsi" w:hAnsiTheme="majorHAnsi" w:cstheme="majorHAnsi"/>
        </w:rPr>
        <w:t>characteristics that are statistically related to poverty (such as age, number of children, employment</w:t>
      </w:r>
      <w:r>
        <w:rPr>
          <w:rFonts w:asciiTheme="majorHAnsi" w:hAnsiTheme="majorHAnsi" w:cstheme="majorHAnsi"/>
        </w:rPr>
        <w:t xml:space="preserve"> </w:t>
      </w:r>
      <w:r w:rsidRPr="00011B1A">
        <w:rPr>
          <w:rFonts w:asciiTheme="majorHAnsi" w:hAnsiTheme="majorHAnsi" w:cstheme="majorHAnsi"/>
        </w:rPr>
        <w:t xml:space="preserve">status, </w:t>
      </w:r>
      <w:r>
        <w:rPr>
          <w:rFonts w:asciiTheme="majorHAnsi" w:hAnsiTheme="majorHAnsi" w:cstheme="majorHAnsi"/>
        </w:rPr>
        <w:t xml:space="preserve">housing condition </w:t>
      </w:r>
      <w:r w:rsidRPr="00011B1A">
        <w:rPr>
          <w:rFonts w:asciiTheme="majorHAnsi" w:hAnsiTheme="majorHAnsi" w:cstheme="majorHAnsi"/>
        </w:rPr>
        <w:t>etc.). By the use of statistical methods, individuals/households are assigned scores based on</w:t>
      </w:r>
      <w:r>
        <w:rPr>
          <w:rFonts w:asciiTheme="majorHAnsi" w:hAnsiTheme="majorHAnsi" w:cstheme="majorHAnsi"/>
        </w:rPr>
        <w:t xml:space="preserve"> </w:t>
      </w:r>
      <w:r w:rsidRPr="00011B1A">
        <w:rPr>
          <w:rFonts w:asciiTheme="majorHAnsi" w:hAnsiTheme="majorHAnsi" w:cstheme="majorHAnsi"/>
        </w:rPr>
        <w:t>their characteristics. These scores are then compared to a predetermined eligibility threshold. PMTs</w:t>
      </w:r>
      <w:r>
        <w:rPr>
          <w:rFonts w:asciiTheme="majorHAnsi" w:hAnsiTheme="majorHAnsi" w:cstheme="majorHAnsi"/>
        </w:rPr>
        <w:t xml:space="preserve"> </w:t>
      </w:r>
      <w:r w:rsidRPr="00011B1A">
        <w:rPr>
          <w:rFonts w:asciiTheme="majorHAnsi" w:hAnsiTheme="majorHAnsi" w:cstheme="majorHAnsi"/>
        </w:rPr>
        <w:t>can vary considerably from country to country, depending on the characteristics collected.</w:t>
      </w:r>
      <w:r>
        <w:rPr>
          <w:rFonts w:asciiTheme="majorHAnsi" w:hAnsiTheme="majorHAnsi" w:cstheme="majorHAnsi"/>
        </w:rPr>
        <w:t xml:space="preserve"> By definition, using certain household characteristics as proxies for poverty rather than using direct measures of income or wealth, this methodology can be expected to produce a certain level of exclusion and inclusion errors. </w:t>
      </w:r>
    </w:p>
    <w:p w14:paraId="18F98D1F" w14:textId="77777777" w:rsidR="004244C7" w:rsidRDefault="004244C7" w:rsidP="004244C7">
      <w:pPr>
        <w:jc w:val="both"/>
        <w:rPr>
          <w:rFonts w:asciiTheme="majorHAnsi" w:hAnsiTheme="majorHAnsi" w:cstheme="majorHAnsi"/>
        </w:rPr>
      </w:pPr>
      <w:r>
        <w:rPr>
          <w:rFonts w:asciiTheme="majorHAnsi" w:hAnsiTheme="majorHAnsi" w:cstheme="majorHAnsi"/>
        </w:rPr>
        <w:t xml:space="preserve">For </w:t>
      </w:r>
      <w:r w:rsidRPr="00A23723">
        <w:rPr>
          <w:rFonts w:asciiTheme="majorHAnsi" w:hAnsiTheme="majorHAnsi" w:cstheme="majorHAnsi"/>
        </w:rPr>
        <w:t xml:space="preserve">example, </w:t>
      </w:r>
      <w:r w:rsidRPr="00A37B9E">
        <w:rPr>
          <w:rFonts w:asciiTheme="majorHAnsi" w:hAnsiTheme="majorHAnsi" w:cstheme="majorHAnsi"/>
          <w:b/>
          <w:bCs/>
        </w:rPr>
        <w:t xml:space="preserve">Chile </w:t>
      </w:r>
      <w:r w:rsidRPr="00A23723">
        <w:rPr>
          <w:rFonts w:asciiTheme="majorHAnsi" w:hAnsiTheme="majorHAnsi" w:cstheme="majorHAnsi"/>
        </w:rPr>
        <w:t>is using the PMT</w:t>
      </w:r>
      <w:r>
        <w:rPr>
          <w:rFonts w:asciiTheme="majorHAnsi" w:hAnsiTheme="majorHAnsi" w:cstheme="majorHAnsi"/>
        </w:rPr>
        <w:t xml:space="preserve"> (Silva, Diaz and Troncoso 2018) structured as “</w:t>
      </w:r>
      <w:r w:rsidRPr="00A37B9E">
        <w:rPr>
          <w:rFonts w:asciiTheme="majorHAnsi" w:hAnsiTheme="majorHAnsi" w:cstheme="majorHAnsi"/>
        </w:rPr>
        <w:t>Ficha de los Comités de Asistencia Social</w:t>
      </w:r>
      <w:r>
        <w:rPr>
          <w:rFonts w:asciiTheme="majorHAnsi" w:hAnsiTheme="majorHAnsi" w:cstheme="majorHAnsi"/>
        </w:rPr>
        <w:t>”</w:t>
      </w:r>
      <w:r w:rsidRPr="00A37B9E">
        <w:rPr>
          <w:rFonts w:asciiTheme="majorHAnsi" w:hAnsiTheme="majorHAnsi" w:cstheme="majorHAnsi"/>
        </w:rPr>
        <w:t xml:space="preserve"> (Ficha CAS)</w:t>
      </w:r>
      <w:r>
        <w:rPr>
          <w:rFonts w:asciiTheme="majorHAnsi" w:hAnsiTheme="majorHAnsi" w:cstheme="majorHAnsi"/>
        </w:rPr>
        <w:t>.</w:t>
      </w:r>
      <w:r w:rsidRPr="00A37B9E">
        <w:rPr>
          <w:rFonts w:asciiTheme="majorHAnsi" w:hAnsiTheme="majorHAnsi" w:cstheme="majorHAnsi"/>
        </w:rPr>
        <w:t xml:space="preserve"> </w:t>
      </w:r>
      <w:r>
        <w:rPr>
          <w:rFonts w:asciiTheme="majorHAnsi" w:hAnsiTheme="majorHAnsi" w:cstheme="majorHAnsi"/>
        </w:rPr>
        <w:t xml:space="preserve">It was </w:t>
      </w:r>
      <w:r w:rsidRPr="00A37B9E">
        <w:rPr>
          <w:rFonts w:asciiTheme="majorHAnsi" w:hAnsiTheme="majorHAnsi" w:cstheme="majorHAnsi"/>
        </w:rPr>
        <w:t>created in 1979</w:t>
      </w:r>
      <w:r>
        <w:rPr>
          <w:rFonts w:asciiTheme="majorHAnsi" w:hAnsiTheme="majorHAnsi" w:cstheme="majorHAnsi"/>
        </w:rPr>
        <w:t xml:space="preserve"> and </w:t>
      </w:r>
      <w:r w:rsidRPr="00A37B9E">
        <w:rPr>
          <w:rFonts w:asciiTheme="majorHAnsi" w:hAnsiTheme="majorHAnsi" w:cstheme="majorHAnsi"/>
        </w:rPr>
        <w:t>underwent several changes over the years. The initial approach using Ficha CAS was to determine a classification of the applicant and his family at an PMT index of 1 to 5. Only households classified with index</w:t>
      </w:r>
      <w:r>
        <w:rPr>
          <w:rFonts w:asciiTheme="majorHAnsi" w:hAnsiTheme="majorHAnsi" w:cstheme="majorHAnsi"/>
        </w:rPr>
        <w:t>es</w:t>
      </w:r>
      <w:r w:rsidRPr="00A37B9E">
        <w:rPr>
          <w:rFonts w:asciiTheme="majorHAnsi" w:hAnsiTheme="majorHAnsi" w:cstheme="majorHAnsi"/>
        </w:rPr>
        <w:t xml:space="preserve"> 1 or 2 were eligible</w:t>
      </w:r>
      <w:r>
        <w:rPr>
          <w:rFonts w:asciiTheme="majorHAnsi" w:hAnsiTheme="majorHAnsi" w:cstheme="majorHAnsi"/>
        </w:rPr>
        <w:t>.</w:t>
      </w:r>
      <w:r w:rsidRPr="00A37B9E">
        <w:rPr>
          <w:rFonts w:asciiTheme="majorHAnsi" w:hAnsiTheme="majorHAnsi" w:cstheme="majorHAnsi"/>
        </w:rPr>
        <w:t xml:space="preserve"> The first change of Ficha CAS in 1991 increased the questionnaire size and started application of the questionnaire on visits to the applicant’s home, thus allowing verification of the housing conditions. Moreover, Chile set a two years cycle for recertification of each family and moved to a continuous PMT index (recalibrated in 1999) for household income that allowed integration of other social programs that would have different </w:t>
      </w:r>
      <w:r>
        <w:rPr>
          <w:rFonts w:asciiTheme="majorHAnsi" w:hAnsiTheme="majorHAnsi" w:cstheme="majorHAnsi"/>
        </w:rPr>
        <w:t xml:space="preserve">eligibility </w:t>
      </w:r>
      <w:r w:rsidRPr="00A37B9E">
        <w:rPr>
          <w:rFonts w:asciiTheme="majorHAnsi" w:hAnsiTheme="majorHAnsi" w:cstheme="majorHAnsi"/>
        </w:rPr>
        <w:t>thresholds.  In 2007, the PMT index changed focus from predicating income to measuring the capacity of household to generate income based on education, occupation, gender</w:t>
      </w:r>
      <w:r>
        <w:rPr>
          <w:rFonts w:asciiTheme="majorHAnsi" w:hAnsiTheme="majorHAnsi" w:cstheme="majorHAnsi"/>
        </w:rPr>
        <w:t xml:space="preserve">, in other words - </w:t>
      </w:r>
      <w:r w:rsidRPr="00A37B9E">
        <w:rPr>
          <w:rFonts w:asciiTheme="majorHAnsi" w:hAnsiTheme="majorHAnsi" w:cstheme="majorHAnsi"/>
        </w:rPr>
        <w:t xml:space="preserve"> to more </w:t>
      </w:r>
      <w:r>
        <w:rPr>
          <w:rFonts w:asciiTheme="majorHAnsi" w:hAnsiTheme="majorHAnsi" w:cstheme="majorHAnsi"/>
        </w:rPr>
        <w:t xml:space="preserve">comprehensive </w:t>
      </w:r>
      <w:r w:rsidRPr="00A37B9E">
        <w:rPr>
          <w:rFonts w:asciiTheme="majorHAnsi" w:hAnsiTheme="majorHAnsi" w:cstheme="majorHAnsi"/>
        </w:rPr>
        <w:t>approach</w:t>
      </w:r>
      <w:r>
        <w:rPr>
          <w:rFonts w:asciiTheme="majorHAnsi" w:hAnsiTheme="majorHAnsi" w:cstheme="majorHAnsi"/>
        </w:rPr>
        <w:t xml:space="preserve"> of assessing the livelihood</w:t>
      </w:r>
      <w:r w:rsidRPr="00A37B9E">
        <w:rPr>
          <w:rFonts w:asciiTheme="majorHAnsi" w:hAnsiTheme="majorHAnsi" w:cstheme="majorHAnsi"/>
        </w:rPr>
        <w:t>.</w:t>
      </w:r>
    </w:p>
    <w:p w14:paraId="38A7A598" w14:textId="77777777" w:rsidR="004244C7" w:rsidRDefault="004244C7" w:rsidP="004244C7">
      <w:pPr>
        <w:jc w:val="both"/>
        <w:rPr>
          <w:rFonts w:asciiTheme="majorHAnsi" w:hAnsiTheme="majorHAnsi" w:cstheme="majorHAnsi"/>
        </w:rPr>
      </w:pPr>
      <w:r w:rsidRPr="00411F3A">
        <w:rPr>
          <w:rFonts w:asciiTheme="majorHAnsi" w:hAnsiTheme="majorHAnsi" w:cstheme="majorHAnsi"/>
          <w:b/>
          <w:bCs/>
        </w:rPr>
        <w:t>PMTplus model</w:t>
      </w:r>
      <w:r w:rsidRPr="00253FC7">
        <w:rPr>
          <w:rFonts w:asciiTheme="majorHAnsi" w:hAnsiTheme="majorHAnsi" w:cstheme="majorHAnsi"/>
        </w:rPr>
        <w:t xml:space="preserve"> was introduced by Leite (2014) and Mills </w:t>
      </w:r>
      <w:r>
        <w:rPr>
          <w:rFonts w:asciiTheme="majorHAnsi" w:hAnsiTheme="majorHAnsi" w:cstheme="majorHAnsi"/>
        </w:rPr>
        <w:t xml:space="preserve">at al. </w:t>
      </w:r>
      <w:r w:rsidRPr="00253FC7">
        <w:rPr>
          <w:rFonts w:asciiTheme="majorHAnsi" w:hAnsiTheme="majorHAnsi" w:cstheme="majorHAnsi"/>
        </w:rPr>
        <w:t xml:space="preserve">(2015) for vulnerability assessment. PMTplus expands a traditional PMT model to incorporate </w:t>
      </w:r>
      <w:r>
        <w:rPr>
          <w:rFonts w:asciiTheme="majorHAnsi" w:hAnsiTheme="majorHAnsi" w:cstheme="majorHAnsi"/>
        </w:rPr>
        <w:t xml:space="preserve">geographic </w:t>
      </w:r>
      <w:r w:rsidRPr="00253FC7">
        <w:rPr>
          <w:rFonts w:asciiTheme="majorHAnsi" w:hAnsiTheme="majorHAnsi" w:cstheme="majorHAnsi"/>
        </w:rPr>
        <w:t xml:space="preserve">data at the lowest administrative level possible, measuring shocks or vulnerability. </w:t>
      </w:r>
      <w:r>
        <w:rPr>
          <w:rFonts w:asciiTheme="majorHAnsi" w:hAnsiTheme="majorHAnsi" w:cstheme="majorHAnsi"/>
        </w:rPr>
        <w:t>G</w:t>
      </w:r>
      <w:r w:rsidRPr="00253FC7">
        <w:rPr>
          <w:rFonts w:asciiTheme="majorHAnsi" w:hAnsiTheme="majorHAnsi" w:cstheme="majorHAnsi"/>
        </w:rPr>
        <w:t>eo-referenced climate data and community data can all be used to identify exposure. Panel data (observations of the same household over multiple time periods with shocks and without) provide the most reliable base for calibrating</w:t>
      </w:r>
      <w:r>
        <w:rPr>
          <w:rFonts w:asciiTheme="majorHAnsi" w:hAnsiTheme="majorHAnsi" w:cstheme="majorHAnsi"/>
        </w:rPr>
        <w:t xml:space="preserve"> the model </w:t>
      </w:r>
      <w:r w:rsidRPr="00253FC7">
        <w:rPr>
          <w:rFonts w:asciiTheme="majorHAnsi" w:hAnsiTheme="majorHAnsi" w:cstheme="majorHAnsi"/>
        </w:rPr>
        <w:t xml:space="preserve">(Skoufias and Baez 2021). </w:t>
      </w:r>
      <w:r>
        <w:rPr>
          <w:rFonts w:asciiTheme="majorHAnsi" w:hAnsiTheme="majorHAnsi" w:cstheme="majorHAnsi"/>
        </w:rPr>
        <w:t xml:space="preserve">This method was used to </w:t>
      </w:r>
      <w:r w:rsidRPr="00253FC7">
        <w:rPr>
          <w:rFonts w:asciiTheme="majorHAnsi" w:hAnsiTheme="majorHAnsi" w:cstheme="majorHAnsi"/>
        </w:rPr>
        <w:t>predict</w:t>
      </w:r>
      <w:r>
        <w:rPr>
          <w:rFonts w:asciiTheme="majorHAnsi" w:hAnsiTheme="majorHAnsi" w:cstheme="majorHAnsi"/>
        </w:rPr>
        <w:t xml:space="preserve"> </w:t>
      </w:r>
      <w:r w:rsidRPr="00253FC7">
        <w:rPr>
          <w:rFonts w:asciiTheme="majorHAnsi" w:hAnsiTheme="majorHAnsi" w:cstheme="majorHAnsi"/>
        </w:rPr>
        <w:t>households’ ex-ante vulnerability to typhoons in the Philippines (Skoufias et al. 2019a) and to variations in rainfall and the incidence of drought in Ethiopia, Niger, Nigeria, Tanzania and Uganda (Skoufias et al. 2019b).</w:t>
      </w:r>
      <w:r>
        <w:rPr>
          <w:rFonts w:asciiTheme="majorHAnsi" w:hAnsiTheme="majorHAnsi" w:cstheme="majorHAnsi"/>
        </w:rPr>
        <w:t xml:space="preserve"> The method remains a novelty, but in the context of climate change it can gain considerable prominence.</w:t>
      </w:r>
    </w:p>
    <w:p w14:paraId="12888F10" w14:textId="77777777" w:rsidR="004244C7" w:rsidRDefault="004244C7" w:rsidP="004244C7">
      <w:pPr>
        <w:jc w:val="both"/>
        <w:rPr>
          <w:rFonts w:asciiTheme="majorHAnsi" w:hAnsiTheme="majorHAnsi" w:cstheme="majorHAnsi"/>
        </w:rPr>
      </w:pPr>
      <w:r>
        <w:rPr>
          <w:rFonts w:asciiTheme="majorHAnsi" w:hAnsiTheme="majorHAnsi" w:cstheme="majorHAnsi"/>
        </w:rPr>
        <w:t>Comparing different types of means testing mechanisms, Grosh et al 2022 observe that when i</w:t>
      </w:r>
      <w:r w:rsidRPr="00011B1A">
        <w:rPr>
          <w:rFonts w:asciiTheme="majorHAnsi" w:hAnsiTheme="majorHAnsi" w:cstheme="majorHAnsi"/>
        </w:rPr>
        <w:t>ncome testing and PMT are compared, PMT seems better at identifying the c</w:t>
      </w:r>
      <w:r>
        <w:rPr>
          <w:rFonts w:asciiTheme="majorHAnsi" w:hAnsiTheme="majorHAnsi" w:cstheme="majorHAnsi"/>
        </w:rPr>
        <w:t>hronic</w:t>
      </w:r>
      <w:r w:rsidRPr="00011B1A">
        <w:rPr>
          <w:rFonts w:asciiTheme="majorHAnsi" w:hAnsiTheme="majorHAnsi" w:cstheme="majorHAnsi"/>
        </w:rPr>
        <w:t xml:space="preserve"> poor,</w:t>
      </w:r>
      <w:r>
        <w:rPr>
          <w:rFonts w:asciiTheme="majorHAnsi" w:hAnsiTheme="majorHAnsi" w:cstheme="majorHAnsi"/>
        </w:rPr>
        <w:t xml:space="preserve"> </w:t>
      </w:r>
      <w:r w:rsidRPr="00011B1A">
        <w:rPr>
          <w:rFonts w:asciiTheme="majorHAnsi" w:hAnsiTheme="majorHAnsi" w:cstheme="majorHAnsi"/>
        </w:rPr>
        <w:t>but less adequate for following income changes over time; which makes it less suitable to identify the</w:t>
      </w:r>
      <w:r>
        <w:rPr>
          <w:rFonts w:asciiTheme="majorHAnsi" w:hAnsiTheme="majorHAnsi" w:cstheme="majorHAnsi"/>
        </w:rPr>
        <w:t xml:space="preserve"> </w:t>
      </w:r>
      <w:r w:rsidRPr="00011B1A">
        <w:rPr>
          <w:rFonts w:asciiTheme="majorHAnsi" w:hAnsiTheme="majorHAnsi" w:cstheme="majorHAnsi"/>
        </w:rPr>
        <w:t>temporarily poor.</w:t>
      </w:r>
    </w:p>
    <w:p w14:paraId="1BE5204C" w14:textId="77777777" w:rsidR="004244C7" w:rsidRPr="009B3BA1" w:rsidRDefault="004244C7" w:rsidP="004244C7">
      <w:pPr>
        <w:jc w:val="both"/>
        <w:rPr>
          <w:rFonts w:asciiTheme="majorHAnsi" w:hAnsiTheme="majorHAnsi" w:cstheme="majorHAnsi"/>
        </w:rPr>
      </w:pPr>
      <w:r w:rsidRPr="009B3BA1">
        <w:rPr>
          <w:rFonts w:asciiTheme="majorHAnsi" w:hAnsiTheme="majorHAnsi" w:cstheme="minorHAnsi"/>
          <w:color w:val="000000"/>
        </w:rPr>
        <w:t xml:space="preserve">The use </w:t>
      </w:r>
      <w:r w:rsidRPr="009B3BA1">
        <w:rPr>
          <w:rFonts w:asciiTheme="majorHAnsi" w:hAnsiTheme="majorHAnsi" w:cstheme="minorHAnsi"/>
          <w:b/>
          <w:bCs/>
          <w:color w:val="000000"/>
        </w:rPr>
        <w:t>of information technology, big data and machine learning</w:t>
      </w:r>
      <w:r w:rsidRPr="009B3BA1">
        <w:rPr>
          <w:rFonts w:asciiTheme="majorHAnsi" w:hAnsiTheme="majorHAnsi" w:cstheme="minorHAnsi"/>
          <w:color w:val="000000"/>
        </w:rPr>
        <w:t xml:space="preserve"> is a new </w:t>
      </w:r>
      <w:r>
        <w:rPr>
          <w:rFonts w:asciiTheme="majorHAnsi" w:hAnsiTheme="majorHAnsi" w:cstheme="minorHAnsi"/>
          <w:color w:val="000000"/>
        </w:rPr>
        <w:t xml:space="preserve">trend that can help to improve the accuracy of targeting methods.  </w:t>
      </w:r>
      <w:r w:rsidRPr="009B3BA1">
        <w:rPr>
          <w:rFonts w:asciiTheme="majorHAnsi" w:hAnsiTheme="majorHAnsi" w:cstheme="minorHAnsi"/>
          <w:color w:val="000000"/>
        </w:rPr>
        <w:t>Increasing the coverage and quality of data systems and the ability to do data-matching is helpful to most methods of targeting</w:t>
      </w:r>
      <w:r>
        <w:rPr>
          <w:rFonts w:asciiTheme="majorHAnsi" w:hAnsiTheme="majorHAnsi" w:cstheme="minorHAnsi"/>
          <w:color w:val="000000"/>
        </w:rPr>
        <w:t>. It can help to achieve improvements in accuracy of PMT (especially PMT Plus) and HMT methods. (Grosh et al 2022)</w:t>
      </w:r>
      <w:r w:rsidRPr="009B3BA1">
        <w:rPr>
          <w:rFonts w:asciiTheme="majorHAnsi" w:hAnsiTheme="majorHAnsi" w:cstheme="minorHAnsi"/>
          <w:color w:val="000000"/>
        </w:rPr>
        <w:t>.</w:t>
      </w:r>
    </w:p>
    <w:p w14:paraId="4014C206" w14:textId="77777777" w:rsidR="004244C7" w:rsidRDefault="004244C7" w:rsidP="004244C7">
      <w:pPr>
        <w:jc w:val="both"/>
        <w:rPr>
          <w:rFonts w:asciiTheme="majorHAnsi" w:hAnsiTheme="majorHAnsi" w:cstheme="majorHAnsi"/>
        </w:rPr>
      </w:pPr>
      <w:r w:rsidRPr="002A4DEF">
        <w:rPr>
          <w:rFonts w:asciiTheme="majorHAnsi" w:hAnsiTheme="majorHAnsi" w:cstheme="majorHAnsi"/>
          <w:b/>
          <w:bCs/>
        </w:rPr>
        <w:lastRenderedPageBreak/>
        <w:t>Assets tests</w:t>
      </w:r>
      <w:r>
        <w:rPr>
          <w:rFonts w:asciiTheme="majorHAnsi" w:hAnsiTheme="majorHAnsi" w:cstheme="majorHAnsi"/>
        </w:rPr>
        <w:t xml:space="preserve"> are used as an additional “filter” to ensure that the households that apply to the program rely on their own resources before accessing public support.  Such asset tests are often combined with income thresholds. While designing such tests, it is important to avoid possible perverse incentives for dis-saving that they may trigger (Grosh et al. 2022, Ch.6). The programs do so by establishing </w:t>
      </w:r>
      <w:r w:rsidRPr="002A4DEF">
        <w:rPr>
          <w:rFonts w:asciiTheme="majorHAnsi" w:hAnsiTheme="majorHAnsi" w:cstheme="majorHAnsi"/>
          <w:b/>
          <w:bCs/>
        </w:rPr>
        <w:t>assets disregard</w:t>
      </w:r>
      <w:r>
        <w:rPr>
          <w:rFonts w:asciiTheme="majorHAnsi" w:hAnsiTheme="majorHAnsi" w:cstheme="majorHAnsi"/>
        </w:rPr>
        <w:t xml:space="preserve">s, similar to income disregards.   </w:t>
      </w:r>
      <w:r w:rsidRPr="002A4DEF">
        <w:rPr>
          <w:rFonts w:asciiTheme="majorHAnsi" w:hAnsiTheme="majorHAnsi" w:cstheme="majorHAnsi"/>
        </w:rPr>
        <w:t xml:space="preserve">For example, in </w:t>
      </w:r>
      <w:r w:rsidRPr="002A4DEF">
        <w:rPr>
          <w:rFonts w:asciiTheme="majorHAnsi" w:hAnsiTheme="majorHAnsi" w:cstheme="majorHAnsi"/>
          <w:b/>
          <w:bCs/>
        </w:rPr>
        <w:t>Greece</w:t>
      </w:r>
      <w:r w:rsidRPr="002A4DEF">
        <w:rPr>
          <w:rFonts w:asciiTheme="majorHAnsi" w:hAnsiTheme="majorHAnsi" w:cstheme="majorHAnsi"/>
        </w:rPr>
        <w:t xml:space="preserve"> households in the Social Solidarity Income (SSI) program don’t have to sell their houses and vehicles before applying to the program.</w:t>
      </w:r>
      <w:r w:rsidRPr="002A4DEF">
        <w:rPr>
          <w:color w:val="000000"/>
          <w:sz w:val="20"/>
          <w:szCs w:val="18"/>
          <w:vertAlign w:val="superscript"/>
        </w:rPr>
        <w:t xml:space="preserve"> </w:t>
      </w:r>
      <w:r w:rsidRPr="00B34FF4">
        <w:rPr>
          <w:color w:val="000000"/>
          <w:sz w:val="20"/>
          <w:szCs w:val="18"/>
          <w:vertAlign w:val="superscript"/>
        </w:rPr>
        <w:footnoteReference w:id="42"/>
      </w:r>
      <w:r w:rsidRPr="00B34FF4">
        <w:rPr>
          <w:rFonts w:cstheme="minorHAnsi"/>
          <w:color w:val="000000"/>
          <w:vertAlign w:val="superscript"/>
        </w:rPr>
        <w:t xml:space="preserve"> </w:t>
      </w:r>
      <w:r w:rsidRPr="002A4DEF">
        <w:rPr>
          <w:rFonts w:asciiTheme="majorHAnsi" w:hAnsiTheme="majorHAnsi" w:cstheme="majorHAnsi"/>
        </w:rPr>
        <w:t xml:space="preserve"> One can get into the program as a home-owner if the total taxable value of the property does not exceed €150,000, and/or have vehicles estimated to maximum €6,000.  However, owning other assets such as a private recreational boat, aircraft, helicopters, gliders and swimming pools, as well as financial assets over a certain threshold, would automatically exclude the households from the program, regardless of their income. The same applies to the current value of shares, bonds, etc. This implies that households are expected to draw down at least some liquid assets before receiving public support.  </w:t>
      </w:r>
      <w:r>
        <w:rPr>
          <w:rFonts w:asciiTheme="majorHAnsi" w:hAnsiTheme="majorHAnsi" w:cstheme="majorHAnsi"/>
        </w:rPr>
        <w:t xml:space="preserve">   </w:t>
      </w:r>
    </w:p>
    <w:p w14:paraId="776445C8" w14:textId="77777777" w:rsidR="004244C7" w:rsidRDefault="004244C7" w:rsidP="004244C7">
      <w:pPr>
        <w:jc w:val="both"/>
        <w:rPr>
          <w:rFonts w:asciiTheme="majorHAnsi" w:hAnsiTheme="majorHAnsi" w:cstheme="majorHAnsi"/>
        </w:rPr>
      </w:pPr>
      <w:r>
        <w:rPr>
          <w:rFonts w:asciiTheme="majorHAnsi" w:hAnsiTheme="majorHAnsi" w:cstheme="majorHAnsi"/>
        </w:rPr>
        <w:t xml:space="preserve">Some SA-CT programs rely on </w:t>
      </w:r>
      <w:r w:rsidRPr="002A4DEF">
        <w:rPr>
          <w:rFonts w:asciiTheme="majorHAnsi" w:hAnsiTheme="majorHAnsi" w:cstheme="majorHAnsi"/>
          <w:b/>
          <w:bCs/>
        </w:rPr>
        <w:t>community-based targeting</w:t>
      </w:r>
      <w:r>
        <w:rPr>
          <w:rFonts w:asciiTheme="majorHAnsi" w:hAnsiTheme="majorHAnsi" w:cstheme="majorHAnsi"/>
        </w:rPr>
        <w:t xml:space="preserve">. Community-based targeting tries to utilize local knowledge on poverty and vulnerability by empowering community members </w:t>
      </w:r>
      <w:r w:rsidRPr="00E21B61">
        <w:rPr>
          <w:rFonts w:asciiTheme="majorHAnsi" w:hAnsiTheme="majorHAnsi" w:cstheme="majorHAnsi"/>
        </w:rPr>
        <w:t>to choose who should be in or out of the program.  In the assessment</w:t>
      </w:r>
      <w:r>
        <w:rPr>
          <w:rFonts w:asciiTheme="majorHAnsi" w:hAnsiTheme="majorHAnsi" w:cstheme="majorHAnsi"/>
        </w:rPr>
        <w:t>,</w:t>
      </w:r>
      <w:r w:rsidRPr="00E21B61">
        <w:rPr>
          <w:rFonts w:asciiTheme="majorHAnsi" w:hAnsiTheme="majorHAnsi" w:cstheme="majorHAnsi"/>
        </w:rPr>
        <w:t xml:space="preserve"> the community</w:t>
      </w:r>
      <w:r>
        <w:rPr>
          <w:rFonts w:asciiTheme="majorHAnsi" w:hAnsiTheme="majorHAnsi" w:cstheme="majorHAnsi"/>
        </w:rPr>
        <w:t xml:space="preserve"> is typically guided through elaborate processes of soliciting such information, and it is often combined with geographic targeting, which pre-determines the quotas for the selection of beneficiaries</w:t>
      </w:r>
      <w:r w:rsidRPr="00E21B61">
        <w:rPr>
          <w:rFonts w:asciiTheme="majorHAnsi" w:hAnsiTheme="majorHAnsi" w:cstheme="majorHAnsi"/>
        </w:rPr>
        <w:t>.</w:t>
      </w:r>
      <w:r>
        <w:rPr>
          <w:rFonts w:asciiTheme="majorHAnsi" w:hAnsiTheme="majorHAnsi" w:cstheme="majorHAnsi"/>
        </w:rPr>
        <w:t xml:space="preserve">  Even though typically regarded as a method for low-income settings, many means testing programs utilize community to identify cases, refer potential beneficiaries to existing programs, or monitor implementation (Mc Cord 2015). </w:t>
      </w:r>
    </w:p>
    <w:p w14:paraId="5CD5EF2F" w14:textId="77777777" w:rsidR="004244C7" w:rsidRDefault="004244C7" w:rsidP="004244C7">
      <w:pPr>
        <w:jc w:val="both"/>
        <w:rPr>
          <w:rFonts w:asciiTheme="majorHAnsi" w:hAnsiTheme="majorHAnsi" w:cstheme="majorHAnsi"/>
        </w:rPr>
      </w:pPr>
      <w:r>
        <w:rPr>
          <w:rFonts w:asciiTheme="majorHAnsi" w:hAnsiTheme="majorHAnsi" w:cstheme="majorHAnsi"/>
        </w:rPr>
        <w:t xml:space="preserve">Different specific selection methods are used across different programs relying on the </w:t>
      </w:r>
      <w:r w:rsidRPr="00014CB7">
        <w:rPr>
          <w:rFonts w:asciiTheme="majorHAnsi" w:hAnsiTheme="majorHAnsi" w:cstheme="majorHAnsi"/>
          <w:b/>
          <w:bCs/>
        </w:rPr>
        <w:t>engagement of communities</w:t>
      </w:r>
      <w:r>
        <w:rPr>
          <w:rFonts w:asciiTheme="majorHAnsi" w:hAnsiTheme="majorHAnsi" w:cstheme="majorHAnsi"/>
        </w:rPr>
        <w:t xml:space="preserve"> in selection of participants.  For </w:t>
      </w:r>
      <w:r w:rsidRPr="00947476">
        <w:rPr>
          <w:rFonts w:asciiTheme="majorHAnsi" w:hAnsiTheme="majorHAnsi" w:cstheme="majorHAnsi"/>
        </w:rPr>
        <w:t xml:space="preserve">example, The Ubedehe program in </w:t>
      </w:r>
      <w:r w:rsidRPr="00580A53">
        <w:rPr>
          <w:rFonts w:asciiTheme="majorHAnsi" w:hAnsiTheme="majorHAnsi" w:cstheme="majorHAnsi"/>
          <w:b/>
          <w:bCs/>
        </w:rPr>
        <w:t xml:space="preserve">Rwanda </w:t>
      </w:r>
      <w:r w:rsidRPr="00947476">
        <w:rPr>
          <w:rFonts w:asciiTheme="majorHAnsi" w:hAnsiTheme="majorHAnsi" w:cstheme="majorHAnsi"/>
        </w:rPr>
        <w:t>provides an example of the adoption of this form of community wealth ranking</w:t>
      </w:r>
      <w:r w:rsidRPr="00580A53">
        <w:rPr>
          <w:rFonts w:asciiTheme="majorHAnsi" w:hAnsiTheme="majorHAnsi" w:cstheme="majorHAnsi"/>
        </w:rPr>
        <w:t xml:space="preserve"> to inform transfer allocation</w:t>
      </w:r>
      <w:r>
        <w:rPr>
          <w:rFonts w:asciiTheme="majorHAnsi" w:hAnsiTheme="majorHAnsi" w:cstheme="majorHAnsi"/>
        </w:rPr>
        <w:t xml:space="preserve"> (Lavers ed 2022)</w:t>
      </w:r>
      <w:r w:rsidRPr="00580A53">
        <w:rPr>
          <w:rFonts w:asciiTheme="majorHAnsi" w:hAnsiTheme="majorHAnsi" w:cstheme="majorHAnsi"/>
        </w:rPr>
        <w:t>. In this instance, after the community ranked community members into wealth groups, they decided which groups should be eligible for transfer receipt.</w:t>
      </w:r>
    </w:p>
    <w:p w14:paraId="1645BCB6" w14:textId="77777777" w:rsidR="004244C7" w:rsidRDefault="004244C7" w:rsidP="004244C7">
      <w:pPr>
        <w:jc w:val="both"/>
        <w:rPr>
          <w:rFonts w:asciiTheme="majorHAnsi" w:hAnsiTheme="majorHAnsi" w:cstheme="majorHAnsi"/>
        </w:rPr>
      </w:pPr>
      <w:r w:rsidRPr="007E7476">
        <w:rPr>
          <w:rFonts w:asciiTheme="majorHAnsi" w:hAnsiTheme="majorHAnsi" w:cstheme="majorHAnsi"/>
          <w:b/>
          <w:bCs/>
        </w:rPr>
        <w:t>Lotteries</w:t>
      </w:r>
      <w:r>
        <w:rPr>
          <w:rFonts w:asciiTheme="majorHAnsi" w:hAnsiTheme="majorHAnsi" w:cstheme="majorHAnsi"/>
        </w:rPr>
        <w:t xml:space="preserve"> are a random selection that in principle is open to everyone.  When applied in poor areas (combined with geographic targeting) it may serve as a mechanism to limit the budget spending. But it is not an effective method to select those who are most in need, as discussed, for example, in the case of the </w:t>
      </w:r>
      <w:r w:rsidRPr="00A23723">
        <w:rPr>
          <w:rFonts w:asciiTheme="majorHAnsi" w:hAnsiTheme="majorHAnsi" w:cstheme="majorHAnsi"/>
          <w:b/>
          <w:bCs/>
        </w:rPr>
        <w:t>Democratic Republic of Congo</w:t>
      </w:r>
      <w:r>
        <w:rPr>
          <w:rFonts w:asciiTheme="majorHAnsi" w:hAnsiTheme="majorHAnsi" w:cstheme="majorHAnsi"/>
        </w:rPr>
        <w:t xml:space="preserve"> using lotteries in the enrollment into the cash for work program (Bance and </w:t>
      </w:r>
      <w:r w:rsidRPr="00A23723">
        <w:rPr>
          <w:rFonts w:asciiTheme="majorHAnsi" w:hAnsiTheme="majorHAnsi" w:cstheme="majorHAnsi"/>
        </w:rPr>
        <w:t>Schnitzer</w:t>
      </w:r>
      <w:r>
        <w:rPr>
          <w:rFonts w:asciiTheme="majorHAnsi" w:hAnsiTheme="majorHAnsi" w:cstheme="majorHAnsi"/>
        </w:rPr>
        <w:t xml:space="preserve"> 2021).</w:t>
      </w:r>
    </w:p>
    <w:p w14:paraId="0C655568" w14:textId="77777777" w:rsidR="004244C7" w:rsidRDefault="004244C7" w:rsidP="004244C7">
      <w:pPr>
        <w:jc w:val="both"/>
        <w:rPr>
          <w:rFonts w:asciiTheme="majorHAnsi" w:hAnsiTheme="majorHAnsi" w:cstheme="majorHAnsi"/>
        </w:rPr>
      </w:pPr>
      <w:r w:rsidRPr="00B07968">
        <w:rPr>
          <w:rFonts w:asciiTheme="majorHAnsi" w:hAnsiTheme="majorHAnsi" w:cstheme="majorHAnsi"/>
          <w:b/>
          <w:bCs/>
        </w:rPr>
        <w:t>Self-targeting</w:t>
      </w:r>
      <w:r w:rsidRPr="000D6DC3">
        <w:rPr>
          <w:rFonts w:asciiTheme="majorHAnsi" w:hAnsiTheme="majorHAnsi" w:cstheme="majorHAnsi"/>
        </w:rPr>
        <w:t xml:space="preserve"> </w:t>
      </w:r>
      <w:r>
        <w:rPr>
          <w:rFonts w:asciiTheme="majorHAnsi" w:hAnsiTheme="majorHAnsi" w:cstheme="majorHAnsi"/>
        </w:rPr>
        <w:t xml:space="preserve">means that programs are designed in a way to induce </w:t>
      </w:r>
      <w:r w:rsidRPr="000D6DC3">
        <w:rPr>
          <w:rFonts w:asciiTheme="majorHAnsi" w:hAnsiTheme="majorHAnsi" w:cstheme="majorHAnsi"/>
        </w:rPr>
        <w:t xml:space="preserve">to demand participation </w:t>
      </w:r>
      <w:r>
        <w:rPr>
          <w:rFonts w:asciiTheme="majorHAnsi" w:hAnsiTheme="majorHAnsi" w:cstheme="majorHAnsi"/>
        </w:rPr>
        <w:t>only from those individuals that fall into program category</w:t>
      </w:r>
      <w:r w:rsidRPr="000D6DC3">
        <w:rPr>
          <w:rFonts w:asciiTheme="majorHAnsi" w:hAnsiTheme="majorHAnsi" w:cstheme="majorHAnsi"/>
        </w:rPr>
        <w:t xml:space="preserve">. </w:t>
      </w:r>
      <w:r>
        <w:rPr>
          <w:rFonts w:asciiTheme="majorHAnsi" w:hAnsiTheme="majorHAnsi" w:cstheme="majorHAnsi"/>
        </w:rPr>
        <w:t>A</w:t>
      </w:r>
      <w:r w:rsidRPr="00C24B99">
        <w:rPr>
          <w:rFonts w:asciiTheme="majorHAnsi" w:hAnsiTheme="majorHAnsi" w:cstheme="majorHAnsi"/>
        </w:rPr>
        <w:t xml:space="preserve">ll programs are </w:t>
      </w:r>
      <w:r>
        <w:rPr>
          <w:rFonts w:asciiTheme="majorHAnsi" w:hAnsiTheme="majorHAnsi" w:cstheme="majorHAnsi"/>
        </w:rPr>
        <w:t xml:space="preserve">to some extent </w:t>
      </w:r>
      <w:r w:rsidRPr="00C24B99">
        <w:rPr>
          <w:rFonts w:asciiTheme="majorHAnsi" w:hAnsiTheme="majorHAnsi" w:cstheme="majorHAnsi"/>
        </w:rPr>
        <w:t xml:space="preserve">self-targeted in that </w:t>
      </w:r>
      <w:r>
        <w:rPr>
          <w:rFonts w:asciiTheme="majorHAnsi" w:hAnsiTheme="majorHAnsi" w:cstheme="majorHAnsi"/>
        </w:rPr>
        <w:t xml:space="preserve">it is up to </w:t>
      </w:r>
      <w:r w:rsidRPr="00C24B99">
        <w:rPr>
          <w:rFonts w:asciiTheme="majorHAnsi" w:hAnsiTheme="majorHAnsi" w:cstheme="majorHAnsi"/>
        </w:rPr>
        <w:t>individuals</w:t>
      </w:r>
      <w:r>
        <w:rPr>
          <w:rFonts w:asciiTheme="majorHAnsi" w:hAnsiTheme="majorHAnsi" w:cstheme="majorHAnsi"/>
        </w:rPr>
        <w:t xml:space="preserve"> to participate or not</w:t>
      </w:r>
      <w:r w:rsidRPr="00C24B99">
        <w:rPr>
          <w:rFonts w:asciiTheme="majorHAnsi" w:hAnsiTheme="majorHAnsi" w:cstheme="majorHAnsi"/>
        </w:rPr>
        <w:t>.</w:t>
      </w:r>
      <w:r>
        <w:rPr>
          <w:rFonts w:asciiTheme="majorHAnsi" w:hAnsiTheme="majorHAnsi" w:cstheme="majorHAnsi"/>
        </w:rPr>
        <w:t xml:space="preserve"> But since the applicants are not guaranteed to be accepted in a means tested program even if they self-select to apply, self-targeting in full sense can be seen in a very small number of programs.</w:t>
      </w:r>
      <w:r w:rsidRPr="00C24B99">
        <w:rPr>
          <w:rFonts w:asciiTheme="majorHAnsi" w:hAnsiTheme="majorHAnsi" w:cstheme="majorHAnsi"/>
        </w:rPr>
        <w:t xml:space="preserve"> </w:t>
      </w:r>
      <w:r w:rsidRPr="000D6DC3">
        <w:rPr>
          <w:rFonts w:asciiTheme="majorHAnsi" w:hAnsiTheme="majorHAnsi" w:cstheme="majorHAnsi"/>
        </w:rPr>
        <w:t xml:space="preserve">Some </w:t>
      </w:r>
      <w:r>
        <w:rPr>
          <w:rFonts w:asciiTheme="majorHAnsi" w:hAnsiTheme="majorHAnsi" w:cstheme="majorHAnsi"/>
        </w:rPr>
        <w:t xml:space="preserve">SA-CT </w:t>
      </w:r>
      <w:r w:rsidRPr="000D6DC3">
        <w:rPr>
          <w:rFonts w:asciiTheme="majorHAnsi" w:hAnsiTheme="majorHAnsi" w:cstheme="majorHAnsi"/>
        </w:rPr>
        <w:t xml:space="preserve">programs chose elements of the </w:t>
      </w:r>
      <w:r>
        <w:rPr>
          <w:rFonts w:asciiTheme="majorHAnsi" w:hAnsiTheme="majorHAnsi" w:cstheme="majorHAnsi"/>
        </w:rPr>
        <w:t xml:space="preserve">program </w:t>
      </w:r>
      <w:r w:rsidRPr="000D6DC3">
        <w:rPr>
          <w:rFonts w:asciiTheme="majorHAnsi" w:hAnsiTheme="majorHAnsi" w:cstheme="majorHAnsi"/>
        </w:rPr>
        <w:t>(</w:t>
      </w:r>
      <w:r>
        <w:rPr>
          <w:rFonts w:asciiTheme="majorHAnsi" w:hAnsiTheme="majorHAnsi" w:cstheme="majorHAnsi"/>
        </w:rPr>
        <w:t xml:space="preserve">e.g. </w:t>
      </w:r>
      <w:r w:rsidRPr="000D6DC3">
        <w:rPr>
          <w:rFonts w:asciiTheme="majorHAnsi" w:hAnsiTheme="majorHAnsi" w:cstheme="majorHAnsi"/>
        </w:rPr>
        <w:t xml:space="preserve">low benefits, </w:t>
      </w:r>
      <w:r>
        <w:rPr>
          <w:rFonts w:asciiTheme="majorHAnsi" w:hAnsiTheme="majorHAnsi" w:cstheme="majorHAnsi"/>
        </w:rPr>
        <w:t xml:space="preserve">difficult application </w:t>
      </w:r>
      <w:r w:rsidRPr="000D6DC3">
        <w:rPr>
          <w:rFonts w:asciiTheme="majorHAnsi" w:hAnsiTheme="majorHAnsi" w:cstheme="majorHAnsi"/>
        </w:rPr>
        <w:t>rules) so that only those in significant need would choose to participate.</w:t>
      </w:r>
      <w:r>
        <w:rPr>
          <w:rFonts w:asciiTheme="majorHAnsi" w:hAnsiTheme="majorHAnsi" w:cstheme="majorHAnsi"/>
        </w:rPr>
        <w:t xml:space="preserve"> Such choices are rather widespread and have negative effects, inducing stigma (Yang and Walker 2021).  The assessment should openly discuss such approaches, even if done implicitly.  </w:t>
      </w:r>
    </w:p>
    <w:p w14:paraId="268A2E9B" w14:textId="77777777" w:rsidR="004244C7" w:rsidRDefault="004244C7" w:rsidP="004244C7">
      <w:pPr>
        <w:jc w:val="both"/>
        <w:rPr>
          <w:rFonts w:asciiTheme="majorHAnsi" w:hAnsiTheme="majorHAnsi" w:cstheme="majorHAnsi"/>
        </w:rPr>
      </w:pPr>
      <w:r>
        <w:rPr>
          <w:rFonts w:asciiTheme="majorHAnsi" w:hAnsiTheme="majorHAnsi" w:cstheme="majorHAnsi"/>
        </w:rPr>
        <w:t xml:space="preserve">An </w:t>
      </w:r>
      <w:r w:rsidRPr="00913BAB">
        <w:rPr>
          <w:rFonts w:asciiTheme="majorHAnsi" w:hAnsiTheme="majorHAnsi" w:cstheme="majorHAnsi"/>
          <w:b/>
          <w:bCs/>
        </w:rPr>
        <w:t>example</w:t>
      </w:r>
      <w:r>
        <w:rPr>
          <w:rFonts w:asciiTheme="majorHAnsi" w:hAnsiTheme="majorHAnsi" w:cstheme="majorHAnsi"/>
          <w:b/>
          <w:bCs/>
        </w:rPr>
        <w:t xml:space="preserve"> of combining different methods for targeting</w:t>
      </w:r>
      <w:r w:rsidRPr="00913BAB">
        <w:rPr>
          <w:rFonts w:asciiTheme="majorHAnsi" w:hAnsiTheme="majorHAnsi" w:cstheme="majorHAnsi"/>
          <w:b/>
          <w:bCs/>
        </w:rPr>
        <w:t>,</w:t>
      </w:r>
      <w:r>
        <w:rPr>
          <w:rFonts w:asciiTheme="majorHAnsi" w:hAnsiTheme="majorHAnsi" w:cstheme="majorHAnsi"/>
          <w:b/>
          <w:bCs/>
        </w:rPr>
        <w:t xml:space="preserve"> is </w:t>
      </w:r>
      <w:r w:rsidRPr="00913BAB">
        <w:rPr>
          <w:rFonts w:asciiTheme="majorHAnsi" w:hAnsiTheme="majorHAnsi" w:cstheme="majorHAnsi"/>
          <w:b/>
          <w:bCs/>
        </w:rPr>
        <w:t>China’s flagship cash transfer program, DiBao</w:t>
      </w:r>
      <w:r>
        <w:rPr>
          <w:rFonts w:asciiTheme="majorHAnsi" w:hAnsiTheme="majorHAnsi" w:cstheme="majorHAnsi"/>
          <w:b/>
          <w:bCs/>
        </w:rPr>
        <w:t>.</w:t>
      </w:r>
      <w:r w:rsidRPr="00913BAB">
        <w:rPr>
          <w:rFonts w:asciiTheme="majorHAnsi" w:hAnsiTheme="majorHAnsi" w:cstheme="majorHAnsi"/>
          <w:b/>
          <w:bCs/>
        </w:rPr>
        <w:t xml:space="preserve"> </w:t>
      </w:r>
      <w:r w:rsidRPr="00014CB7">
        <w:rPr>
          <w:rFonts w:asciiTheme="majorHAnsi" w:hAnsiTheme="majorHAnsi" w:cstheme="majorHAnsi"/>
        </w:rPr>
        <w:t xml:space="preserve">It relies on a combination of methods </w:t>
      </w:r>
      <w:r>
        <w:rPr>
          <w:rFonts w:asciiTheme="majorHAnsi" w:hAnsiTheme="majorHAnsi" w:cstheme="majorHAnsi"/>
        </w:rPr>
        <w:t>of targeting.  It uses means test to establish eligibility and asset criteria to limit the recipients to cover only the extreme chronic poor.  A</w:t>
      </w:r>
      <w:r w:rsidRPr="00AB7F29">
        <w:rPr>
          <w:rFonts w:asciiTheme="majorHAnsi" w:hAnsiTheme="majorHAnsi" w:cstheme="majorHAnsi"/>
        </w:rPr>
        <w:t xml:space="preserve">n initial assessment is done based </w:t>
      </w:r>
      <w:r w:rsidRPr="00AB7F29">
        <w:rPr>
          <w:rFonts w:asciiTheme="majorHAnsi" w:hAnsiTheme="majorHAnsi" w:cstheme="majorHAnsi"/>
        </w:rPr>
        <w:lastRenderedPageBreak/>
        <w:t xml:space="preserve">on an income test and an asset test through a visit to the household and verification with </w:t>
      </w:r>
      <w:r>
        <w:rPr>
          <w:rFonts w:asciiTheme="majorHAnsi" w:hAnsiTheme="majorHAnsi" w:cstheme="majorHAnsi"/>
        </w:rPr>
        <w:t xml:space="preserve">administrative registries, </w:t>
      </w:r>
      <w:r w:rsidRPr="00AB7F29">
        <w:rPr>
          <w:rFonts w:asciiTheme="majorHAnsi" w:hAnsiTheme="majorHAnsi" w:cstheme="majorHAnsi"/>
        </w:rPr>
        <w:t>neighbors and employment units. The asset test can include assessing the per capita living space, lifestyle of applicants, including ownership of pets</w:t>
      </w:r>
      <w:r>
        <w:rPr>
          <w:rFonts w:asciiTheme="majorHAnsi" w:hAnsiTheme="majorHAnsi" w:cstheme="majorHAnsi"/>
        </w:rPr>
        <w:t xml:space="preserve"> </w:t>
      </w:r>
      <w:r w:rsidRPr="00AB7F29">
        <w:rPr>
          <w:rFonts w:asciiTheme="majorHAnsi" w:hAnsiTheme="majorHAnsi" w:cstheme="majorHAnsi"/>
        </w:rPr>
        <w:t>and cars. In order to ensure a fair and transparent decision-making process, village committees</w:t>
      </w:r>
      <w:r>
        <w:rPr>
          <w:rFonts w:asciiTheme="majorHAnsi" w:hAnsiTheme="majorHAnsi" w:cstheme="majorHAnsi"/>
        </w:rPr>
        <w:t xml:space="preserve"> make </w:t>
      </w:r>
      <w:r w:rsidRPr="00AB7F29">
        <w:rPr>
          <w:rFonts w:asciiTheme="majorHAnsi" w:hAnsiTheme="majorHAnsi" w:cstheme="majorHAnsi"/>
        </w:rPr>
        <w:t xml:space="preserve">public the names of applicants who passed the initial assessment </w:t>
      </w:r>
      <w:r>
        <w:rPr>
          <w:rFonts w:asciiTheme="majorHAnsi" w:hAnsiTheme="majorHAnsi" w:cstheme="majorHAnsi"/>
        </w:rPr>
        <w:t xml:space="preserve">and </w:t>
      </w:r>
      <w:r w:rsidRPr="00AB7F29">
        <w:rPr>
          <w:rFonts w:asciiTheme="majorHAnsi" w:hAnsiTheme="majorHAnsi" w:cstheme="majorHAnsi"/>
        </w:rPr>
        <w:t xml:space="preserve">those who pass </w:t>
      </w:r>
      <w:r>
        <w:rPr>
          <w:rFonts w:asciiTheme="majorHAnsi" w:hAnsiTheme="majorHAnsi" w:cstheme="majorHAnsi"/>
        </w:rPr>
        <w:t xml:space="preserve">this </w:t>
      </w:r>
      <w:r w:rsidRPr="00AB7F29">
        <w:rPr>
          <w:rFonts w:asciiTheme="majorHAnsi" w:hAnsiTheme="majorHAnsi" w:cstheme="majorHAnsi"/>
        </w:rPr>
        <w:t>screening steps will be provided with the Di</w:t>
      </w:r>
      <w:r>
        <w:rPr>
          <w:rFonts w:asciiTheme="majorHAnsi" w:hAnsiTheme="majorHAnsi" w:cstheme="majorHAnsi"/>
        </w:rPr>
        <w:t>B</w:t>
      </w:r>
      <w:r w:rsidRPr="00AB7F29">
        <w:rPr>
          <w:rFonts w:asciiTheme="majorHAnsi" w:hAnsiTheme="majorHAnsi" w:cstheme="majorHAnsi"/>
        </w:rPr>
        <w:t>ao card for taking up entitlements</w:t>
      </w:r>
      <w:r>
        <w:rPr>
          <w:rFonts w:asciiTheme="majorHAnsi" w:hAnsiTheme="majorHAnsi" w:cstheme="majorHAnsi"/>
        </w:rPr>
        <w:t xml:space="preserve"> (World Bank 2021)</w:t>
      </w:r>
      <w:r w:rsidRPr="00AB7F29">
        <w:rPr>
          <w:rFonts w:asciiTheme="majorHAnsi" w:hAnsiTheme="majorHAnsi" w:cstheme="majorHAnsi"/>
        </w:rPr>
        <w:t xml:space="preserve">.  </w:t>
      </w:r>
    </w:p>
    <w:p w14:paraId="1E2AB026" w14:textId="77777777" w:rsidR="004244C7" w:rsidRDefault="004244C7" w:rsidP="004244C7">
      <w:pPr>
        <w:jc w:val="both"/>
        <w:rPr>
          <w:rFonts w:asciiTheme="majorHAnsi" w:hAnsiTheme="majorHAnsi" w:cstheme="majorHAnsi"/>
        </w:rPr>
      </w:pPr>
      <w:r w:rsidRPr="00B07968">
        <w:rPr>
          <w:rFonts w:asciiTheme="majorHAnsi" w:hAnsiTheme="majorHAnsi" w:cstheme="majorHAnsi"/>
          <w:b/>
          <w:bCs/>
        </w:rPr>
        <w:t>Looking at the complexity of targeting methods</w:t>
      </w:r>
      <w:r>
        <w:rPr>
          <w:rFonts w:asciiTheme="majorHAnsi" w:hAnsiTheme="majorHAnsi" w:cstheme="majorHAnsi"/>
        </w:rPr>
        <w:t xml:space="preserve"> used, Brown et al (2016) have discussed this tradeoff for the case of cash transfers in Sub Saharan Africa, but similar issues have been analyzed for Latin American countries in Skoufias et al () and for Eastern Europe in Tesliuc et al. (2015).  There might be complex relationship, or even a conflict between attaining higher-level goals and narrow targeting approaches.  For example, as noted by Peterman et al 2019, </w:t>
      </w:r>
      <w:r w:rsidRPr="00391BC5">
        <w:rPr>
          <w:rFonts w:asciiTheme="majorHAnsi" w:hAnsiTheme="majorHAnsi" w:cstheme="majorHAnsi"/>
        </w:rPr>
        <w:t>simply targeting transfers at women does not</w:t>
      </w:r>
      <w:r>
        <w:rPr>
          <w:rFonts w:asciiTheme="majorHAnsi" w:hAnsiTheme="majorHAnsi" w:cstheme="majorHAnsi"/>
        </w:rPr>
        <w:t xml:space="preserve"> </w:t>
      </w:r>
      <w:r w:rsidRPr="00391BC5">
        <w:rPr>
          <w:rFonts w:asciiTheme="majorHAnsi" w:hAnsiTheme="majorHAnsi" w:cstheme="majorHAnsi"/>
        </w:rPr>
        <w:t>automatically translate into transformative impacts, neither for the women nor for the children.</w:t>
      </w:r>
      <w:r>
        <w:rPr>
          <w:rFonts w:asciiTheme="majorHAnsi" w:hAnsiTheme="majorHAnsi" w:cstheme="majorHAnsi"/>
        </w:rPr>
        <w:t xml:space="preserve"> </w:t>
      </w:r>
      <w:r w:rsidRPr="006116BB">
        <w:rPr>
          <w:rFonts w:asciiTheme="majorHAnsi" w:hAnsiTheme="majorHAnsi" w:cstheme="majorHAnsi"/>
        </w:rPr>
        <w:t xml:space="preserve">Transformative </w:t>
      </w:r>
      <w:r>
        <w:rPr>
          <w:rFonts w:asciiTheme="majorHAnsi" w:hAnsiTheme="majorHAnsi" w:cstheme="majorHAnsi"/>
        </w:rPr>
        <w:t xml:space="preserve">in this space </w:t>
      </w:r>
      <w:r w:rsidRPr="006116BB">
        <w:rPr>
          <w:rFonts w:asciiTheme="majorHAnsi" w:hAnsiTheme="majorHAnsi" w:cstheme="majorHAnsi"/>
        </w:rPr>
        <w:t>would mean changing gender norms and structural inequalities.</w:t>
      </w:r>
      <w:r>
        <w:rPr>
          <w:rFonts w:asciiTheme="majorHAnsi" w:hAnsiTheme="majorHAnsi" w:cstheme="majorHAnsi"/>
        </w:rPr>
        <w:t xml:space="preserve"> UNICEF has consistently analyzed </w:t>
      </w:r>
      <w:r w:rsidRPr="00B330A6">
        <w:rPr>
          <w:rFonts w:asciiTheme="majorHAnsi" w:hAnsiTheme="majorHAnsi" w:cstheme="majorHAnsi"/>
        </w:rPr>
        <w:t>issues that different targeting methods have in terms of excluding persons with disabilities</w:t>
      </w:r>
      <w:r>
        <w:rPr>
          <w:rFonts w:asciiTheme="majorHAnsi" w:hAnsiTheme="majorHAnsi" w:cstheme="majorHAnsi"/>
        </w:rPr>
        <w:t xml:space="preserve">. </w:t>
      </w:r>
      <w:r w:rsidRPr="00B330A6">
        <w:rPr>
          <w:rFonts w:asciiTheme="majorHAnsi" w:hAnsiTheme="majorHAnsi" w:cstheme="majorHAnsi"/>
        </w:rPr>
        <w:t xml:space="preserve"> </w:t>
      </w:r>
      <w:r>
        <w:rPr>
          <w:rFonts w:asciiTheme="majorHAnsi" w:hAnsiTheme="majorHAnsi" w:cstheme="majorHAnsi"/>
        </w:rPr>
        <w:t>M</w:t>
      </w:r>
      <w:r w:rsidRPr="00B330A6">
        <w:rPr>
          <w:rFonts w:asciiTheme="majorHAnsi" w:hAnsiTheme="majorHAnsi" w:cstheme="majorHAnsi"/>
        </w:rPr>
        <w:t xml:space="preserve">ore informal categorical targeting methods for disability often leads to over targeting of those with more visible disabilities, </w:t>
      </w:r>
      <w:r>
        <w:rPr>
          <w:rFonts w:asciiTheme="majorHAnsi" w:hAnsiTheme="majorHAnsi" w:cstheme="majorHAnsi"/>
        </w:rPr>
        <w:t>requiring proper disability assessments. B</w:t>
      </w:r>
      <w:r w:rsidRPr="00B330A6">
        <w:rPr>
          <w:rFonts w:asciiTheme="majorHAnsi" w:hAnsiTheme="majorHAnsi" w:cstheme="majorHAnsi"/>
        </w:rPr>
        <w:t xml:space="preserve">ut </w:t>
      </w:r>
      <w:r>
        <w:rPr>
          <w:rFonts w:asciiTheme="majorHAnsi" w:hAnsiTheme="majorHAnsi" w:cstheme="majorHAnsi"/>
        </w:rPr>
        <w:t xml:space="preserve">such </w:t>
      </w:r>
      <w:r w:rsidRPr="00B330A6">
        <w:rPr>
          <w:rFonts w:asciiTheme="majorHAnsi" w:hAnsiTheme="majorHAnsi" w:cstheme="majorHAnsi"/>
        </w:rPr>
        <w:t>formal disability certification often has accessibility issues</w:t>
      </w:r>
      <w:r>
        <w:rPr>
          <w:rFonts w:asciiTheme="majorHAnsi" w:hAnsiTheme="majorHAnsi" w:cstheme="majorHAnsi"/>
        </w:rPr>
        <w:t>.</w:t>
      </w:r>
      <w:r w:rsidRPr="00B330A6">
        <w:rPr>
          <w:rFonts w:asciiTheme="majorHAnsi" w:hAnsiTheme="majorHAnsi" w:cstheme="majorHAnsi"/>
        </w:rPr>
        <w:t xml:space="preserve"> </w:t>
      </w:r>
      <w:r>
        <w:rPr>
          <w:rFonts w:asciiTheme="majorHAnsi" w:hAnsiTheme="majorHAnsi" w:cstheme="majorHAnsi"/>
        </w:rPr>
        <w:t xml:space="preserve">These analytical studies have concluded that there is a diminishing return to complexity and there is an optimal balance in terms of achieving greatest result for a cost associated with complexity. A lot of design decisions are informed by simulations of alternative targeting options, and attention to possible unintended consequences of choosing a particular approach. </w:t>
      </w:r>
    </w:p>
    <w:p w14:paraId="66B4725A" w14:textId="77777777" w:rsidR="004244C7" w:rsidRPr="00087E30" w:rsidRDefault="004244C7" w:rsidP="004244C7">
      <w:pPr>
        <w:jc w:val="both"/>
        <w:rPr>
          <w:rFonts w:asciiTheme="majorHAnsi" w:hAnsiTheme="majorHAnsi" w:cstheme="majorHAnsi"/>
        </w:rPr>
      </w:pPr>
      <w:r w:rsidRPr="00494BBB">
        <w:rPr>
          <w:rFonts w:asciiTheme="majorHAnsi" w:hAnsiTheme="majorHAnsi" w:cstheme="majorHAnsi"/>
        </w:rPr>
        <w:t xml:space="preserve">Overall, the </w:t>
      </w:r>
      <w:r w:rsidRPr="00014CB7">
        <w:rPr>
          <w:rFonts w:asciiTheme="majorHAnsi" w:hAnsiTheme="majorHAnsi" w:cstheme="majorHAnsi"/>
          <w:b/>
          <w:bCs/>
        </w:rPr>
        <w:t xml:space="preserve">empirical evidence on the targeting performance </w:t>
      </w:r>
      <w:r>
        <w:rPr>
          <w:rFonts w:asciiTheme="majorHAnsi" w:hAnsiTheme="majorHAnsi" w:cstheme="majorHAnsi"/>
          <w:b/>
          <w:bCs/>
        </w:rPr>
        <w:t xml:space="preserve">of different </w:t>
      </w:r>
      <w:r w:rsidRPr="00014CB7">
        <w:rPr>
          <w:rFonts w:asciiTheme="majorHAnsi" w:hAnsiTheme="majorHAnsi" w:cstheme="majorHAnsi"/>
          <w:b/>
          <w:bCs/>
        </w:rPr>
        <w:t xml:space="preserve">targeting methods </w:t>
      </w:r>
      <w:r w:rsidRPr="00E75B47">
        <w:rPr>
          <w:rFonts w:asciiTheme="majorHAnsi" w:hAnsiTheme="majorHAnsi" w:cstheme="majorHAnsi"/>
          <w:b/>
          <w:bCs/>
        </w:rPr>
        <w:t>is diverse</w:t>
      </w:r>
      <w:r w:rsidRPr="00494BBB">
        <w:rPr>
          <w:rFonts w:asciiTheme="majorHAnsi" w:hAnsiTheme="majorHAnsi" w:cstheme="majorHAnsi"/>
        </w:rPr>
        <w:t xml:space="preserve">. In some cases, </w:t>
      </w:r>
      <w:r>
        <w:rPr>
          <w:rFonts w:asciiTheme="majorHAnsi" w:hAnsiTheme="majorHAnsi" w:cstheme="majorHAnsi"/>
        </w:rPr>
        <w:t>one method</w:t>
      </w:r>
      <w:r w:rsidRPr="00494BBB">
        <w:rPr>
          <w:rFonts w:asciiTheme="majorHAnsi" w:hAnsiTheme="majorHAnsi" w:cstheme="majorHAnsi"/>
        </w:rPr>
        <w:t xml:space="preserve"> produce</w:t>
      </w:r>
      <w:r>
        <w:rPr>
          <w:rFonts w:asciiTheme="majorHAnsi" w:hAnsiTheme="majorHAnsi" w:cstheme="majorHAnsi"/>
        </w:rPr>
        <w:t>s</w:t>
      </w:r>
      <w:r w:rsidRPr="00494BBB">
        <w:rPr>
          <w:rFonts w:asciiTheme="majorHAnsi" w:hAnsiTheme="majorHAnsi" w:cstheme="majorHAnsi"/>
        </w:rPr>
        <w:t xml:space="preserve"> positive results, effectively reaching the poorest, while in other cases the results are poor</w:t>
      </w:r>
      <w:r>
        <w:rPr>
          <w:rFonts w:asciiTheme="majorHAnsi" w:hAnsiTheme="majorHAnsi" w:cstheme="majorHAnsi"/>
        </w:rPr>
        <w:t xml:space="preserve"> (Grosh et al 2022).</w:t>
      </w:r>
      <w:r w:rsidRPr="00494BBB">
        <w:rPr>
          <w:rFonts w:asciiTheme="majorHAnsi" w:hAnsiTheme="majorHAnsi" w:cstheme="majorHAnsi"/>
        </w:rPr>
        <w:t xml:space="preserve"> </w:t>
      </w:r>
      <w:r>
        <w:rPr>
          <w:rFonts w:asciiTheme="majorHAnsi" w:hAnsiTheme="majorHAnsi" w:cstheme="majorHAnsi"/>
        </w:rPr>
        <w:t>Evidence suggests that in any context narrowly targeted at the very poor fail to have meaningful impact on poverty and inequality, rather, targeting seems to work best within an overall framework of universal social protection and categorically targeted programs.</w:t>
      </w:r>
      <w:r>
        <w:rPr>
          <w:rStyle w:val="FootnoteReference"/>
          <w:rFonts w:asciiTheme="majorHAnsi" w:hAnsiTheme="majorHAnsi" w:cstheme="majorHAnsi"/>
        </w:rPr>
        <w:footnoteReference w:id="43"/>
      </w:r>
      <w:r>
        <w:rPr>
          <w:rFonts w:asciiTheme="majorHAnsi" w:hAnsiTheme="majorHAnsi" w:cstheme="majorHAnsi"/>
        </w:rPr>
        <w:t xml:space="preserve"> Where all agree is the need to objectively evaluate alternative methods for a given context, both ex ante (through simulations) and ex-post, by collecting data after the program started, ideally using experimental or quasi-experimental approaches (Grosh et al 2022, Coady and Le 2020, </w:t>
      </w:r>
      <w:r w:rsidRPr="001204DB">
        <w:rPr>
          <w:rFonts w:asciiTheme="majorHAnsi" w:hAnsiTheme="majorHAnsi" w:cstheme="majorHAnsi"/>
        </w:rPr>
        <w:t>Ibarrarán</w:t>
      </w:r>
      <w:r>
        <w:rPr>
          <w:rFonts w:asciiTheme="majorHAnsi" w:hAnsiTheme="majorHAnsi" w:cstheme="majorHAnsi"/>
        </w:rPr>
        <w:t xml:space="preserve"> et al 2018, European Commission 2017).  </w:t>
      </w:r>
    </w:p>
    <w:p w14:paraId="3393CAA7" w14:textId="77777777" w:rsidR="004244C7" w:rsidRDefault="004244C7" w:rsidP="004244C7">
      <w:pPr>
        <w:jc w:val="both"/>
        <w:rPr>
          <w:rFonts w:asciiTheme="majorHAnsi" w:hAnsiTheme="majorHAnsi" w:cstheme="majorHAnsi"/>
        </w:rPr>
      </w:pPr>
      <w:r w:rsidRPr="001520D9">
        <w:rPr>
          <w:rFonts w:asciiTheme="majorHAnsi" w:hAnsiTheme="majorHAnsi" w:cstheme="majorHAnsi"/>
          <w:b/>
          <w:bCs/>
        </w:rPr>
        <w:t>Pakistan</w:t>
      </w:r>
      <w:r>
        <w:rPr>
          <w:rFonts w:asciiTheme="majorHAnsi" w:hAnsiTheme="majorHAnsi" w:cstheme="majorHAnsi"/>
          <w:b/>
          <w:bCs/>
        </w:rPr>
        <w:t>’s</w:t>
      </w:r>
      <w:r w:rsidRPr="006E3C06">
        <w:rPr>
          <w:rFonts w:asciiTheme="majorHAnsi" w:hAnsiTheme="majorHAnsi" w:cstheme="majorHAnsi"/>
        </w:rPr>
        <w:t xml:space="preserve"> Benazir Income Support Program (BISP)</w:t>
      </w:r>
      <w:r w:rsidRPr="001520D9">
        <w:rPr>
          <w:rFonts w:asciiTheme="majorHAnsi" w:hAnsiTheme="majorHAnsi" w:cstheme="majorHAnsi"/>
          <w:b/>
          <w:bCs/>
        </w:rPr>
        <w:t xml:space="preserve"> </w:t>
      </w:r>
      <w:r w:rsidRPr="006E3C06">
        <w:rPr>
          <w:rFonts w:asciiTheme="majorHAnsi" w:hAnsiTheme="majorHAnsi" w:cstheme="majorHAnsi"/>
        </w:rPr>
        <w:t>provides a good example of continuous process of improving targeting</w:t>
      </w:r>
      <w:r>
        <w:rPr>
          <w:rFonts w:asciiTheme="majorHAnsi" w:hAnsiTheme="majorHAnsi" w:cstheme="majorHAnsi"/>
        </w:rPr>
        <w:t xml:space="preserve"> and adaptability. </w:t>
      </w:r>
      <w:r w:rsidRPr="001520D9">
        <w:rPr>
          <w:rFonts w:asciiTheme="majorHAnsi" w:hAnsiTheme="majorHAnsi" w:cstheme="majorHAnsi"/>
        </w:rPr>
        <w:t xml:space="preserve">Since 2008, when </w:t>
      </w:r>
      <w:r>
        <w:rPr>
          <w:rFonts w:asciiTheme="majorHAnsi" w:hAnsiTheme="majorHAnsi" w:cstheme="majorHAnsi"/>
        </w:rPr>
        <w:t xml:space="preserve">it </w:t>
      </w:r>
      <w:r w:rsidRPr="001520D9">
        <w:rPr>
          <w:rFonts w:asciiTheme="majorHAnsi" w:hAnsiTheme="majorHAnsi" w:cstheme="majorHAnsi"/>
        </w:rPr>
        <w:t xml:space="preserve">was launched, Pakistan has made </w:t>
      </w:r>
      <w:r>
        <w:rPr>
          <w:rFonts w:asciiTheme="majorHAnsi" w:hAnsiTheme="majorHAnsi" w:cstheme="majorHAnsi"/>
        </w:rPr>
        <w:t xml:space="preserve">several steps </w:t>
      </w:r>
      <w:r w:rsidRPr="001520D9">
        <w:rPr>
          <w:rFonts w:asciiTheme="majorHAnsi" w:hAnsiTheme="majorHAnsi" w:cstheme="majorHAnsi"/>
        </w:rPr>
        <w:t xml:space="preserve">in improving its targeting mechanisms. At the time of the rollout, selection of beneficiaries was based on the recommendations of their respective Members of the National Assembly. </w:t>
      </w:r>
      <w:r>
        <w:rPr>
          <w:rFonts w:asciiTheme="majorHAnsi" w:hAnsiTheme="majorHAnsi" w:cstheme="majorHAnsi"/>
        </w:rPr>
        <w:t xml:space="preserve">This </w:t>
      </w:r>
      <w:r w:rsidRPr="001520D9">
        <w:rPr>
          <w:rFonts w:asciiTheme="majorHAnsi" w:hAnsiTheme="majorHAnsi" w:cstheme="majorHAnsi"/>
        </w:rPr>
        <w:t>caused concerns around leakages and fraud. To respond, Government of Pakistan develop</w:t>
      </w:r>
      <w:r>
        <w:rPr>
          <w:rFonts w:asciiTheme="majorHAnsi" w:hAnsiTheme="majorHAnsi" w:cstheme="majorHAnsi"/>
        </w:rPr>
        <w:t>ed</w:t>
      </w:r>
      <w:r w:rsidRPr="001520D9">
        <w:rPr>
          <w:rFonts w:asciiTheme="majorHAnsi" w:hAnsiTheme="majorHAnsi" w:cstheme="majorHAnsi"/>
        </w:rPr>
        <w:t xml:space="preserve"> a</w:t>
      </w:r>
      <w:r>
        <w:rPr>
          <w:rFonts w:asciiTheme="majorHAnsi" w:hAnsiTheme="majorHAnsi" w:cstheme="majorHAnsi"/>
        </w:rPr>
        <w:t xml:space="preserve">n objective tool–- </w:t>
      </w:r>
      <w:r w:rsidRPr="001520D9">
        <w:rPr>
          <w:rFonts w:asciiTheme="majorHAnsi" w:hAnsiTheme="majorHAnsi" w:cstheme="majorHAnsi"/>
        </w:rPr>
        <w:t>poverty scorecard based on a nationwide survey</w:t>
      </w:r>
      <w:r>
        <w:rPr>
          <w:rFonts w:asciiTheme="majorHAnsi" w:hAnsiTheme="majorHAnsi" w:cstheme="majorHAnsi"/>
        </w:rPr>
        <w:t>.</w:t>
      </w:r>
      <w:r w:rsidRPr="001520D9">
        <w:rPr>
          <w:rFonts w:asciiTheme="majorHAnsi" w:hAnsiTheme="majorHAnsi" w:cstheme="majorHAnsi"/>
        </w:rPr>
        <w:t xml:space="preserve"> </w:t>
      </w:r>
      <w:r>
        <w:rPr>
          <w:rFonts w:asciiTheme="majorHAnsi" w:hAnsiTheme="majorHAnsi" w:cstheme="majorHAnsi"/>
        </w:rPr>
        <w:t xml:space="preserve">It led to the creation of </w:t>
      </w:r>
      <w:r w:rsidRPr="001520D9">
        <w:rPr>
          <w:rFonts w:asciiTheme="majorHAnsi" w:hAnsiTheme="majorHAnsi" w:cstheme="majorHAnsi"/>
        </w:rPr>
        <w:t xml:space="preserve">National Socio-Economic Registry (NSER) (Sarfraz et al. 2022). The door-to-door survey for NSER was completed in 2011 and covered 87 percent of the total population at that time. </w:t>
      </w:r>
      <w:r>
        <w:rPr>
          <w:rFonts w:asciiTheme="majorHAnsi" w:hAnsiTheme="majorHAnsi" w:cstheme="majorHAnsi"/>
        </w:rPr>
        <w:t>However, o</w:t>
      </w:r>
      <w:r w:rsidRPr="001520D9">
        <w:rPr>
          <w:rFonts w:asciiTheme="majorHAnsi" w:hAnsiTheme="majorHAnsi" w:cstheme="majorHAnsi"/>
        </w:rPr>
        <w:t>nce the survey was completed, there was no option to register or update one’s data. By 2016, there were significant concerns regarding its coverage</w:t>
      </w:r>
      <w:r>
        <w:rPr>
          <w:rFonts w:asciiTheme="majorHAnsi" w:hAnsiTheme="majorHAnsi" w:cstheme="majorHAnsi"/>
        </w:rPr>
        <w:t>,</w:t>
      </w:r>
      <w:r w:rsidRPr="001520D9">
        <w:rPr>
          <w:rFonts w:asciiTheme="majorHAnsi" w:hAnsiTheme="majorHAnsi" w:cstheme="majorHAnsi"/>
        </w:rPr>
        <w:t xml:space="preserve"> but the process of updating it took a long time and its first update was finished </w:t>
      </w:r>
      <w:r>
        <w:rPr>
          <w:rFonts w:asciiTheme="majorHAnsi" w:hAnsiTheme="majorHAnsi" w:cstheme="majorHAnsi"/>
        </w:rPr>
        <w:t xml:space="preserve">only </w:t>
      </w:r>
      <w:r w:rsidRPr="001520D9">
        <w:rPr>
          <w:rFonts w:asciiTheme="majorHAnsi" w:hAnsiTheme="majorHAnsi" w:cstheme="majorHAnsi"/>
        </w:rPr>
        <w:t>in 2021.</w:t>
      </w:r>
      <w:r w:rsidRPr="001520D9">
        <w:t xml:space="preserve"> </w:t>
      </w:r>
      <w:r w:rsidRPr="001520D9">
        <w:rPr>
          <w:rFonts w:asciiTheme="majorHAnsi" w:hAnsiTheme="majorHAnsi" w:cstheme="majorHAnsi"/>
        </w:rPr>
        <w:t xml:space="preserve">Over time, an increasing number of social protection programs have started relying on NSER for </w:t>
      </w:r>
      <w:r>
        <w:rPr>
          <w:rFonts w:asciiTheme="majorHAnsi" w:hAnsiTheme="majorHAnsi" w:cstheme="majorHAnsi"/>
        </w:rPr>
        <w:t xml:space="preserve">selecting </w:t>
      </w:r>
      <w:r w:rsidRPr="001520D9">
        <w:rPr>
          <w:rFonts w:asciiTheme="majorHAnsi" w:hAnsiTheme="majorHAnsi" w:cstheme="majorHAnsi"/>
        </w:rPr>
        <w:t xml:space="preserve">beneficiaries as well as to respond to shocks. Most recently, it was used to respond to COVID-19 crisis, where emergency cash transfers were </w:t>
      </w:r>
      <w:r w:rsidRPr="001520D9">
        <w:rPr>
          <w:rFonts w:asciiTheme="majorHAnsi" w:hAnsiTheme="majorHAnsi" w:cstheme="majorHAnsi"/>
        </w:rPr>
        <w:lastRenderedPageBreak/>
        <w:t>provided to an additional 10.7 million families on top of the existing 4 million BISP beneficiaries.</w:t>
      </w:r>
      <w:r>
        <w:rPr>
          <w:rFonts w:asciiTheme="majorHAnsi" w:hAnsiTheme="majorHAnsi" w:cstheme="majorHAnsi"/>
        </w:rPr>
        <w:t xml:space="preserve"> However, the example of Pakistan also shows that the adaptive response needs to rely on a system of programs, rather than a sole instrument. p</w:t>
      </w:r>
      <w:r w:rsidRPr="006E3C06">
        <w:rPr>
          <w:rFonts w:asciiTheme="majorHAnsi" w:hAnsiTheme="majorHAnsi" w:cstheme="majorHAnsi"/>
        </w:rPr>
        <w:t xml:space="preserve">rior investments in strengthening </w:t>
      </w:r>
      <w:r>
        <w:rPr>
          <w:rFonts w:asciiTheme="majorHAnsi" w:hAnsiTheme="majorHAnsi" w:cstheme="majorHAnsi"/>
        </w:rPr>
        <w:t xml:space="preserve">NSER </w:t>
      </w:r>
      <w:r w:rsidRPr="006E3C06">
        <w:rPr>
          <w:rFonts w:asciiTheme="majorHAnsi" w:hAnsiTheme="majorHAnsi" w:cstheme="majorHAnsi"/>
        </w:rPr>
        <w:t xml:space="preserve">allowed for a rapid scale-up </w:t>
      </w:r>
      <w:r>
        <w:rPr>
          <w:rFonts w:asciiTheme="majorHAnsi" w:hAnsiTheme="majorHAnsi" w:cstheme="majorHAnsi"/>
        </w:rPr>
        <w:t xml:space="preserve">of the </w:t>
      </w:r>
      <w:r w:rsidRPr="006E3C06">
        <w:rPr>
          <w:rFonts w:asciiTheme="majorHAnsi" w:hAnsiTheme="majorHAnsi" w:cstheme="majorHAnsi"/>
        </w:rPr>
        <w:t>Ehsaas Emergency Cash Program and reach a total of 115 million people</w:t>
      </w:r>
      <w:r>
        <w:rPr>
          <w:rFonts w:asciiTheme="majorHAnsi" w:hAnsiTheme="majorHAnsi" w:cstheme="majorHAnsi"/>
        </w:rPr>
        <w:t>, in coordination with BISP</w:t>
      </w:r>
      <w:r w:rsidRPr="006E3C06">
        <w:rPr>
          <w:rFonts w:asciiTheme="majorHAnsi" w:hAnsiTheme="majorHAnsi" w:cstheme="majorHAnsi"/>
        </w:rPr>
        <w:t>.</w:t>
      </w:r>
    </w:p>
    <w:p w14:paraId="1AEDBA8E" w14:textId="0B2D39CF" w:rsidR="00033CD3" w:rsidRDefault="00033CD3" w:rsidP="001D1A66">
      <w:pPr>
        <w:jc w:val="both"/>
        <w:rPr>
          <w:rFonts w:asciiTheme="majorHAnsi" w:hAnsiTheme="majorHAnsi" w:cstheme="majorHAnsi"/>
        </w:rPr>
      </w:pPr>
      <w:r w:rsidRPr="00033CD3">
        <w:rPr>
          <w:rFonts w:asciiTheme="majorHAnsi" w:hAnsiTheme="majorHAnsi" w:cstheme="majorHAnsi"/>
        </w:rPr>
        <w:t>The instruments and techniques for assessing needs and conditions vary depending on the characteristics of the target group</w:t>
      </w:r>
      <w:r w:rsidR="000954AD">
        <w:rPr>
          <w:rFonts w:asciiTheme="majorHAnsi" w:hAnsiTheme="majorHAnsi" w:cstheme="majorHAnsi"/>
        </w:rPr>
        <w:t xml:space="preserve">. </w:t>
      </w:r>
      <w:r w:rsidRPr="00033CD3">
        <w:rPr>
          <w:rFonts w:asciiTheme="majorHAnsi" w:hAnsiTheme="majorHAnsi" w:cstheme="majorHAnsi"/>
        </w:rPr>
        <w:t>One method is simply to classify applicants according to demographic characteristics, such as</w:t>
      </w:r>
      <w:r w:rsidR="000954AD">
        <w:rPr>
          <w:rFonts w:asciiTheme="majorHAnsi" w:hAnsiTheme="majorHAnsi" w:cstheme="majorHAnsi"/>
        </w:rPr>
        <w:t xml:space="preserve"> </w:t>
      </w:r>
      <w:r w:rsidRPr="00033CD3">
        <w:rPr>
          <w:rFonts w:asciiTheme="majorHAnsi" w:hAnsiTheme="majorHAnsi" w:cstheme="majorHAnsi"/>
        </w:rPr>
        <w:t>gender</w:t>
      </w:r>
      <w:r w:rsidR="008A3951">
        <w:rPr>
          <w:rFonts w:asciiTheme="majorHAnsi" w:hAnsiTheme="majorHAnsi" w:cstheme="majorHAnsi"/>
        </w:rPr>
        <w:t>, disability</w:t>
      </w:r>
      <w:r w:rsidRPr="00033CD3">
        <w:rPr>
          <w:rFonts w:asciiTheme="majorHAnsi" w:hAnsiTheme="majorHAnsi" w:cstheme="majorHAnsi"/>
        </w:rPr>
        <w:t xml:space="preserve"> or age (in the case of demographic categorical programs). Another approach relies on caseworker assessments (common in </w:t>
      </w:r>
      <w:r w:rsidR="000954AD">
        <w:rPr>
          <w:rFonts w:asciiTheme="majorHAnsi" w:hAnsiTheme="majorHAnsi" w:cstheme="majorHAnsi"/>
        </w:rPr>
        <w:t xml:space="preserve">SA-CT bundled with </w:t>
      </w:r>
      <w:r w:rsidRPr="00033CD3">
        <w:rPr>
          <w:rFonts w:asciiTheme="majorHAnsi" w:hAnsiTheme="majorHAnsi" w:cstheme="majorHAnsi"/>
        </w:rPr>
        <w:t xml:space="preserve">social services). A third method involves the use of </w:t>
      </w:r>
      <w:r w:rsidR="008A5B90">
        <w:rPr>
          <w:rFonts w:asciiTheme="majorHAnsi" w:hAnsiTheme="majorHAnsi" w:cstheme="majorHAnsi"/>
        </w:rPr>
        <w:t xml:space="preserve">digital </w:t>
      </w:r>
      <w:r w:rsidRPr="00033CD3">
        <w:rPr>
          <w:rFonts w:asciiTheme="majorHAnsi" w:hAnsiTheme="majorHAnsi" w:cstheme="majorHAnsi"/>
        </w:rPr>
        <w:t xml:space="preserve">tools to aggregate </w:t>
      </w:r>
      <w:r w:rsidR="008A5B90">
        <w:rPr>
          <w:rFonts w:asciiTheme="majorHAnsi" w:hAnsiTheme="majorHAnsi" w:cstheme="majorHAnsi"/>
        </w:rPr>
        <w:t>information from different source</w:t>
      </w:r>
      <w:r w:rsidRPr="00033CD3">
        <w:rPr>
          <w:rFonts w:asciiTheme="majorHAnsi" w:hAnsiTheme="majorHAnsi" w:cstheme="majorHAnsi"/>
        </w:rPr>
        <w:t xml:space="preserve">s. </w:t>
      </w:r>
    </w:p>
    <w:p w14:paraId="69523AB5" w14:textId="23DCB1D5" w:rsidR="00B1532F" w:rsidRDefault="00B1532F" w:rsidP="001D1A66">
      <w:pPr>
        <w:jc w:val="both"/>
        <w:rPr>
          <w:rFonts w:asciiTheme="majorHAnsi" w:hAnsiTheme="majorHAnsi" w:cstheme="majorHAnsi"/>
        </w:rPr>
      </w:pPr>
      <w:r w:rsidRPr="00B1532F">
        <w:rPr>
          <w:rFonts w:asciiTheme="majorHAnsi" w:hAnsiTheme="majorHAnsi" w:cstheme="majorHAnsi"/>
          <w:b/>
          <w:bCs/>
        </w:rPr>
        <w:t>For example, in Brazil, the simplest variant of means test</w:t>
      </w:r>
      <w:r>
        <w:rPr>
          <w:rFonts w:asciiTheme="majorHAnsi" w:hAnsiTheme="majorHAnsi" w:cstheme="majorHAnsi"/>
        </w:rPr>
        <w:t xml:space="preserve"> is used</w:t>
      </w:r>
      <w:r w:rsidRPr="00B1532F">
        <w:rPr>
          <w:rFonts w:asciiTheme="majorHAnsi" w:hAnsiTheme="majorHAnsi" w:cstheme="majorHAnsi"/>
        </w:rPr>
        <w:t xml:space="preserve">, the </w:t>
      </w:r>
      <w:r>
        <w:rPr>
          <w:rFonts w:asciiTheme="majorHAnsi" w:hAnsiTheme="majorHAnsi" w:cstheme="majorHAnsi"/>
        </w:rPr>
        <w:t xml:space="preserve">test is based </w:t>
      </w:r>
      <w:r w:rsidRPr="00B1532F">
        <w:rPr>
          <w:rFonts w:asciiTheme="majorHAnsi" w:hAnsiTheme="majorHAnsi" w:cstheme="majorHAnsi"/>
        </w:rPr>
        <w:t>is</w:t>
      </w:r>
      <w:r>
        <w:rPr>
          <w:rFonts w:asciiTheme="majorHAnsi" w:hAnsiTheme="majorHAnsi" w:cstheme="majorHAnsi"/>
        </w:rPr>
        <w:t xml:space="preserve"> </w:t>
      </w:r>
      <w:r w:rsidRPr="00B1532F">
        <w:rPr>
          <w:rFonts w:asciiTheme="majorHAnsi" w:hAnsiTheme="majorHAnsi" w:cstheme="majorHAnsi"/>
        </w:rPr>
        <w:t>based on self-reported</w:t>
      </w:r>
      <w:r>
        <w:rPr>
          <w:rFonts w:asciiTheme="majorHAnsi" w:hAnsiTheme="majorHAnsi" w:cstheme="majorHAnsi"/>
        </w:rPr>
        <w:t xml:space="preserve"> </w:t>
      </w:r>
      <w:r w:rsidRPr="00B1532F">
        <w:rPr>
          <w:rFonts w:asciiTheme="majorHAnsi" w:hAnsiTheme="majorHAnsi" w:cstheme="majorHAnsi"/>
        </w:rPr>
        <w:t xml:space="preserve">incomes, </w:t>
      </w:r>
      <w:r>
        <w:rPr>
          <w:rFonts w:asciiTheme="majorHAnsi" w:hAnsiTheme="majorHAnsi" w:cstheme="majorHAnsi"/>
        </w:rPr>
        <w:t xml:space="preserve">with this </w:t>
      </w:r>
      <w:r w:rsidRPr="00B1532F">
        <w:rPr>
          <w:rFonts w:asciiTheme="majorHAnsi" w:hAnsiTheme="majorHAnsi" w:cstheme="majorHAnsi"/>
        </w:rPr>
        <w:t>self-reported income data are cross-checked with</w:t>
      </w:r>
      <w:r>
        <w:rPr>
          <w:rFonts w:asciiTheme="majorHAnsi" w:hAnsiTheme="majorHAnsi" w:cstheme="majorHAnsi"/>
        </w:rPr>
        <w:t xml:space="preserve"> </w:t>
      </w:r>
      <w:r w:rsidRPr="00B1532F">
        <w:rPr>
          <w:rFonts w:asciiTheme="majorHAnsi" w:hAnsiTheme="majorHAnsi" w:cstheme="majorHAnsi"/>
        </w:rPr>
        <w:t xml:space="preserve">additional information </w:t>
      </w:r>
      <w:r>
        <w:rPr>
          <w:rFonts w:asciiTheme="majorHAnsi" w:hAnsiTheme="majorHAnsi" w:cstheme="majorHAnsi"/>
        </w:rPr>
        <w:t xml:space="preserve">and </w:t>
      </w:r>
      <w:r w:rsidRPr="00B1532F">
        <w:rPr>
          <w:rFonts w:asciiTheme="majorHAnsi" w:hAnsiTheme="majorHAnsi" w:cstheme="majorHAnsi"/>
        </w:rPr>
        <w:t>proxies (</w:t>
      </w:r>
      <w:r>
        <w:rPr>
          <w:rFonts w:asciiTheme="majorHAnsi" w:hAnsiTheme="majorHAnsi" w:cstheme="majorHAnsi"/>
        </w:rPr>
        <w:t>estimated income based on regression model</w:t>
      </w:r>
      <w:r w:rsidRPr="00B1532F">
        <w:rPr>
          <w:rFonts w:asciiTheme="majorHAnsi" w:hAnsiTheme="majorHAnsi" w:cstheme="majorHAnsi"/>
        </w:rPr>
        <w:t>).</w:t>
      </w:r>
      <w:r>
        <w:rPr>
          <w:rFonts w:asciiTheme="majorHAnsi" w:hAnsiTheme="majorHAnsi" w:cstheme="majorHAnsi"/>
        </w:rPr>
        <w:t xml:space="preserve"> In cases of the large discrepancy between the two, the social workers are conducting home visits. </w:t>
      </w:r>
    </w:p>
    <w:p w14:paraId="649F0B79" w14:textId="5A6CFB2E" w:rsidR="008A5B90" w:rsidRDefault="008A5B90" w:rsidP="001D1A66">
      <w:pPr>
        <w:jc w:val="both"/>
        <w:rPr>
          <w:rFonts w:asciiTheme="majorHAnsi" w:hAnsiTheme="majorHAnsi" w:cstheme="majorHAnsi"/>
        </w:rPr>
      </w:pPr>
      <w:r>
        <w:rPr>
          <w:rFonts w:asciiTheme="majorHAnsi" w:hAnsiTheme="majorHAnsi" w:cstheme="majorHAnsi"/>
        </w:rPr>
        <w:t>The case of Brazil is somewhat unique, as in most cash transfer programs that use PMT there is higher dependence of formalized, machine-driven protocols (Grosh et al 2022). Lindert et al 202</w:t>
      </w:r>
      <w:r w:rsidR="008E2EC0">
        <w:rPr>
          <w:rFonts w:asciiTheme="majorHAnsi" w:hAnsiTheme="majorHAnsi" w:cstheme="majorHAnsi"/>
        </w:rPr>
        <w:t>0</w:t>
      </w:r>
      <w:r>
        <w:rPr>
          <w:rFonts w:asciiTheme="majorHAnsi" w:hAnsiTheme="majorHAnsi" w:cstheme="majorHAnsi"/>
        </w:rPr>
        <w:t xml:space="preserve"> discuss good practices for insuring inclusiveness, respect for right and dignity and cost-efficiency under such circumstances. These include: s</w:t>
      </w:r>
      <w:r w:rsidRPr="00C5603F">
        <w:rPr>
          <w:rFonts w:asciiTheme="majorHAnsi" w:hAnsiTheme="majorHAnsi" w:cstheme="majorHAnsi"/>
        </w:rPr>
        <w:t>imple, human-centered processes (whether digital or in person</w:t>
      </w:r>
      <w:r>
        <w:rPr>
          <w:rFonts w:asciiTheme="majorHAnsi" w:hAnsiTheme="majorHAnsi" w:cstheme="majorHAnsi"/>
        </w:rPr>
        <w:t xml:space="preserve">; </w:t>
      </w:r>
      <w:r w:rsidRPr="00C5603F">
        <w:rPr>
          <w:rFonts w:asciiTheme="majorHAnsi" w:hAnsiTheme="majorHAnsi" w:cstheme="majorHAnsi"/>
        </w:rPr>
        <w:t xml:space="preserve"> </w:t>
      </w:r>
      <w:r>
        <w:rPr>
          <w:rFonts w:asciiTheme="majorHAnsi" w:hAnsiTheme="majorHAnsi" w:cstheme="majorHAnsi"/>
        </w:rPr>
        <w:t>staffing by w</w:t>
      </w:r>
      <w:r w:rsidRPr="00C5603F">
        <w:rPr>
          <w:rFonts w:asciiTheme="majorHAnsi" w:hAnsiTheme="majorHAnsi" w:cstheme="majorHAnsi"/>
        </w:rPr>
        <w:t xml:space="preserve">ell-trained intake officers or </w:t>
      </w:r>
      <w:r>
        <w:rPr>
          <w:rFonts w:asciiTheme="majorHAnsi" w:hAnsiTheme="majorHAnsi" w:cstheme="majorHAnsi"/>
        </w:rPr>
        <w:t xml:space="preserve">social </w:t>
      </w:r>
      <w:r w:rsidRPr="00C5603F">
        <w:rPr>
          <w:rFonts w:asciiTheme="majorHAnsi" w:hAnsiTheme="majorHAnsi" w:cstheme="majorHAnsi"/>
        </w:rPr>
        <w:t>workers with interpersonal soft skills</w:t>
      </w:r>
      <w:r>
        <w:rPr>
          <w:rFonts w:asciiTheme="majorHAnsi" w:hAnsiTheme="majorHAnsi" w:cstheme="majorHAnsi"/>
        </w:rPr>
        <w:t>; a</w:t>
      </w:r>
      <w:r w:rsidRPr="00C5603F">
        <w:rPr>
          <w:rFonts w:asciiTheme="majorHAnsi" w:hAnsiTheme="majorHAnsi" w:cstheme="majorHAnsi"/>
        </w:rPr>
        <w:t xml:space="preserve">ccommodations for people with access barriers (disability adaptations, language translation, </w:t>
      </w:r>
      <w:r w:rsidR="00E8377A" w:rsidRPr="00E8377A">
        <w:rPr>
          <w:rFonts w:asciiTheme="majorHAnsi" w:hAnsiTheme="majorHAnsi" w:cstheme="majorHAnsi"/>
        </w:rPr>
        <w:t>ensuring that those with limited transport, care duties  or mobility limitations such as women will be able to register</w:t>
      </w:r>
      <w:r w:rsidR="00E8377A">
        <w:rPr>
          <w:rFonts w:asciiTheme="majorHAnsi" w:hAnsiTheme="majorHAnsi" w:cstheme="majorHAnsi"/>
        </w:rPr>
        <w:t xml:space="preserve"> </w:t>
      </w:r>
      <w:r w:rsidRPr="00C5603F">
        <w:rPr>
          <w:rFonts w:asciiTheme="majorHAnsi" w:hAnsiTheme="majorHAnsi" w:cstheme="majorHAnsi"/>
        </w:rPr>
        <w:t>etc.)</w:t>
      </w:r>
      <w:r>
        <w:rPr>
          <w:rFonts w:asciiTheme="majorHAnsi" w:hAnsiTheme="majorHAnsi" w:cstheme="majorHAnsi"/>
        </w:rPr>
        <w:t>; s</w:t>
      </w:r>
      <w:r w:rsidRPr="00C5603F">
        <w:rPr>
          <w:rFonts w:asciiTheme="majorHAnsi" w:hAnsiTheme="majorHAnsi" w:cstheme="majorHAnsi"/>
        </w:rPr>
        <w:t>hort, easily understood intake questionnaires and application forms based on the principle of minimum information collection</w:t>
      </w:r>
      <w:r>
        <w:rPr>
          <w:rFonts w:asciiTheme="majorHAnsi" w:hAnsiTheme="majorHAnsi" w:cstheme="majorHAnsi"/>
        </w:rPr>
        <w:t>; maximum u</w:t>
      </w:r>
      <w:r w:rsidRPr="00C5603F">
        <w:rPr>
          <w:rFonts w:asciiTheme="majorHAnsi" w:hAnsiTheme="majorHAnsi" w:cstheme="majorHAnsi"/>
        </w:rPr>
        <w:t>se of information already in the system to avoid collecting it again</w:t>
      </w:r>
      <w:r>
        <w:rPr>
          <w:rFonts w:asciiTheme="majorHAnsi" w:hAnsiTheme="majorHAnsi" w:cstheme="majorHAnsi"/>
        </w:rPr>
        <w:t>; i</w:t>
      </w:r>
      <w:r w:rsidRPr="00C5603F">
        <w:rPr>
          <w:rFonts w:asciiTheme="majorHAnsi" w:hAnsiTheme="majorHAnsi" w:cstheme="majorHAnsi"/>
        </w:rPr>
        <w:t xml:space="preserve">ntegrated approaches to </w:t>
      </w:r>
      <w:r>
        <w:rPr>
          <w:rFonts w:asciiTheme="majorHAnsi" w:hAnsiTheme="majorHAnsi" w:cstheme="majorHAnsi"/>
        </w:rPr>
        <w:t xml:space="preserve">assessing needs and conditions </w:t>
      </w:r>
      <w:r w:rsidRPr="00C5603F">
        <w:rPr>
          <w:rFonts w:asciiTheme="majorHAnsi" w:hAnsiTheme="majorHAnsi" w:cstheme="majorHAnsi"/>
        </w:rPr>
        <w:t>that can potentially enable people to be considered simultaneously for multiple programs.</w:t>
      </w:r>
      <w:r>
        <w:rPr>
          <w:rFonts w:asciiTheme="majorHAnsi" w:hAnsiTheme="majorHAnsi" w:cstheme="majorHAnsi"/>
        </w:rPr>
        <w:t xml:space="preserve"> Good practice examples include </w:t>
      </w:r>
      <w:r w:rsidRPr="008A5B90">
        <w:rPr>
          <w:rFonts w:asciiTheme="majorHAnsi" w:hAnsiTheme="majorHAnsi" w:cstheme="majorHAnsi"/>
          <w:b/>
          <w:bCs/>
        </w:rPr>
        <w:t>Turkey</w:t>
      </w:r>
      <w:r>
        <w:rPr>
          <w:rFonts w:asciiTheme="majorHAnsi" w:hAnsiTheme="majorHAnsi" w:cstheme="majorHAnsi"/>
        </w:rPr>
        <w:t xml:space="preserve"> integrated information system that supports the decision making at the community level by pulling data from multiple administrative databases and home visits to verify the conditions. </w:t>
      </w:r>
    </w:p>
    <w:p w14:paraId="3EA3C341" w14:textId="150BCC90" w:rsidR="000954AD" w:rsidRDefault="00B26EBA" w:rsidP="001D1A66">
      <w:pPr>
        <w:jc w:val="both"/>
        <w:rPr>
          <w:rFonts w:asciiTheme="majorHAnsi" w:hAnsiTheme="majorHAnsi" w:cstheme="majorHAnsi"/>
        </w:rPr>
      </w:pPr>
      <w:r>
        <w:rPr>
          <w:rFonts w:asciiTheme="majorHAnsi" w:hAnsiTheme="majorHAnsi" w:cstheme="majorHAnsi"/>
        </w:rPr>
        <w:t xml:space="preserve">For </w:t>
      </w:r>
      <w:r w:rsidR="00953A9C">
        <w:rPr>
          <w:rFonts w:asciiTheme="majorHAnsi" w:hAnsiTheme="majorHAnsi" w:cstheme="majorHAnsi"/>
        </w:rPr>
        <w:t>community-based</w:t>
      </w:r>
      <w:r>
        <w:rPr>
          <w:rFonts w:asciiTheme="majorHAnsi" w:hAnsiTheme="majorHAnsi" w:cstheme="majorHAnsi"/>
        </w:rPr>
        <w:t xml:space="preserve"> approaches communities </w:t>
      </w:r>
      <w:r w:rsidR="008A5B90">
        <w:rPr>
          <w:rFonts w:asciiTheme="majorHAnsi" w:hAnsiTheme="majorHAnsi" w:cstheme="majorHAnsi"/>
        </w:rPr>
        <w:t xml:space="preserve">either </w:t>
      </w:r>
      <w:r>
        <w:rPr>
          <w:rFonts w:asciiTheme="majorHAnsi" w:hAnsiTheme="majorHAnsi" w:cstheme="majorHAnsi"/>
        </w:rPr>
        <w:t xml:space="preserve">assess needs and conditions prior to registration (and </w:t>
      </w:r>
      <w:r w:rsidRPr="00B26EBA">
        <w:rPr>
          <w:rFonts w:asciiTheme="majorHAnsi" w:hAnsiTheme="majorHAnsi" w:cstheme="majorHAnsi"/>
        </w:rPr>
        <w:t>would feed directly into eligibility decisions</w:t>
      </w:r>
      <w:r>
        <w:rPr>
          <w:rFonts w:asciiTheme="majorHAnsi" w:hAnsiTheme="majorHAnsi" w:cstheme="majorHAnsi"/>
        </w:rPr>
        <w:t>)</w:t>
      </w:r>
      <w:r w:rsidR="008A5B90">
        <w:rPr>
          <w:rFonts w:asciiTheme="majorHAnsi" w:hAnsiTheme="majorHAnsi" w:cstheme="majorHAnsi"/>
        </w:rPr>
        <w:t xml:space="preserve">, or </w:t>
      </w:r>
      <w:r w:rsidRPr="00B26EBA">
        <w:rPr>
          <w:rFonts w:asciiTheme="majorHAnsi" w:hAnsiTheme="majorHAnsi" w:cstheme="majorHAnsi"/>
        </w:rPr>
        <w:t xml:space="preserve">can </w:t>
      </w:r>
      <w:r w:rsidR="008A5B90">
        <w:rPr>
          <w:rFonts w:asciiTheme="majorHAnsi" w:hAnsiTheme="majorHAnsi" w:cstheme="majorHAnsi"/>
        </w:rPr>
        <w:t xml:space="preserve">(as in the case of Turkey) </w:t>
      </w:r>
      <w:r w:rsidRPr="00B26EBA">
        <w:rPr>
          <w:rFonts w:asciiTheme="majorHAnsi" w:hAnsiTheme="majorHAnsi" w:cstheme="majorHAnsi"/>
        </w:rPr>
        <w:t>also help validate scores or estimates</w:t>
      </w:r>
      <w:r w:rsidR="008A5B90">
        <w:rPr>
          <w:rFonts w:asciiTheme="majorHAnsi" w:hAnsiTheme="majorHAnsi" w:cstheme="majorHAnsi"/>
        </w:rPr>
        <w:t xml:space="preserve"> of beneficiaries incomes and assets</w:t>
      </w:r>
      <w:r w:rsidRPr="00B26EBA">
        <w:rPr>
          <w:rFonts w:asciiTheme="majorHAnsi" w:hAnsiTheme="majorHAnsi" w:cstheme="majorHAnsi"/>
        </w:rPr>
        <w:t xml:space="preserve">. </w:t>
      </w:r>
      <w:r>
        <w:rPr>
          <w:rFonts w:asciiTheme="majorHAnsi" w:hAnsiTheme="majorHAnsi" w:cstheme="majorHAnsi"/>
        </w:rPr>
        <w:t xml:space="preserve">In the case of discretionary targeting </w:t>
      </w:r>
      <w:r w:rsidR="00E55FE1">
        <w:rPr>
          <w:rFonts w:asciiTheme="majorHAnsi" w:hAnsiTheme="majorHAnsi" w:cstheme="majorHAnsi"/>
        </w:rPr>
        <w:t xml:space="preserve">by </w:t>
      </w:r>
      <w:r w:rsidR="00C5603F">
        <w:rPr>
          <w:rFonts w:asciiTheme="majorHAnsi" w:hAnsiTheme="majorHAnsi" w:cstheme="majorHAnsi"/>
        </w:rPr>
        <w:t xml:space="preserve">social workers or </w:t>
      </w:r>
      <w:r w:rsidR="00E55FE1">
        <w:rPr>
          <w:rFonts w:asciiTheme="majorHAnsi" w:hAnsiTheme="majorHAnsi" w:cstheme="majorHAnsi"/>
        </w:rPr>
        <w:t>caseworkers</w:t>
      </w:r>
      <w:r w:rsidR="00C5603F">
        <w:rPr>
          <w:rFonts w:asciiTheme="majorHAnsi" w:hAnsiTheme="majorHAnsi" w:cstheme="majorHAnsi"/>
        </w:rPr>
        <w:t>,</w:t>
      </w:r>
      <w:r w:rsidR="00E55FE1">
        <w:rPr>
          <w:rFonts w:asciiTheme="majorHAnsi" w:hAnsiTheme="majorHAnsi" w:cstheme="majorHAnsi"/>
        </w:rPr>
        <w:t xml:space="preserve"> </w:t>
      </w:r>
      <w:r w:rsidR="00C5603F">
        <w:rPr>
          <w:rFonts w:asciiTheme="majorHAnsi" w:hAnsiTheme="majorHAnsi" w:cstheme="majorHAnsi"/>
        </w:rPr>
        <w:t xml:space="preserve">the </w:t>
      </w:r>
      <w:r w:rsidR="00E55FE1">
        <w:rPr>
          <w:rFonts w:asciiTheme="majorHAnsi" w:hAnsiTheme="majorHAnsi" w:cstheme="majorHAnsi"/>
        </w:rPr>
        <w:t xml:space="preserve">assessment of needs and conditions </w:t>
      </w:r>
      <w:r w:rsidR="00E55FE1" w:rsidRPr="00E55FE1">
        <w:rPr>
          <w:rFonts w:asciiTheme="majorHAnsi" w:hAnsiTheme="majorHAnsi" w:cstheme="majorHAnsi"/>
        </w:rPr>
        <w:t xml:space="preserve">often rely primarily on information collected during interviews, qualitative tools, and their own assessment of the applicants. </w:t>
      </w:r>
    </w:p>
    <w:p w14:paraId="3831651B" w14:textId="09501F88" w:rsidR="001E7821" w:rsidRDefault="001E7821" w:rsidP="001D1A66">
      <w:pPr>
        <w:jc w:val="both"/>
        <w:rPr>
          <w:rFonts w:asciiTheme="majorHAnsi" w:hAnsiTheme="majorHAnsi" w:cstheme="majorHAnsi"/>
        </w:rPr>
      </w:pPr>
      <w:r w:rsidRPr="00072483">
        <w:rPr>
          <w:rFonts w:asciiTheme="majorHAnsi" w:hAnsiTheme="majorHAnsi" w:cstheme="majorHAnsi"/>
          <w:b/>
          <w:bCs/>
        </w:rPr>
        <w:t>Adaptive</w:t>
      </w:r>
      <w:r w:rsidR="00072483">
        <w:rPr>
          <w:rFonts w:asciiTheme="majorHAnsi" w:hAnsiTheme="majorHAnsi" w:cstheme="majorHAnsi"/>
        </w:rPr>
        <w:t xml:space="preserve"> delivery of cash transfers has requirements for the needs assessment (World Bank 2021a). During the emergencies it is hard to rely on standard procedures, and </w:t>
      </w:r>
      <w:r w:rsidR="00BE4CF7">
        <w:rPr>
          <w:rFonts w:asciiTheme="majorHAnsi" w:hAnsiTheme="majorHAnsi" w:cstheme="majorHAnsi"/>
        </w:rPr>
        <w:t xml:space="preserve">cash transfers </w:t>
      </w:r>
      <w:r w:rsidR="007F1F4B">
        <w:rPr>
          <w:rFonts w:asciiTheme="majorHAnsi" w:hAnsiTheme="majorHAnsi" w:cstheme="majorHAnsi"/>
        </w:rPr>
        <w:t xml:space="preserve">eligibility determination will require </w:t>
      </w:r>
      <w:r w:rsidR="00072483">
        <w:rPr>
          <w:rFonts w:asciiTheme="majorHAnsi" w:hAnsiTheme="majorHAnsi" w:cstheme="majorHAnsi"/>
        </w:rPr>
        <w:t xml:space="preserve">accurate pre-existing information to direct assistance to those </w:t>
      </w:r>
      <w:r w:rsidR="00BE4CF7">
        <w:rPr>
          <w:rFonts w:asciiTheme="majorHAnsi" w:hAnsiTheme="majorHAnsi" w:cstheme="majorHAnsi"/>
        </w:rPr>
        <w:t xml:space="preserve">most </w:t>
      </w:r>
      <w:r w:rsidR="00072483">
        <w:rPr>
          <w:rFonts w:asciiTheme="majorHAnsi" w:hAnsiTheme="majorHAnsi" w:cstheme="majorHAnsi"/>
        </w:rPr>
        <w:t>affected by the shock. These special procedures often are aiming to expand the program by including new beneficiaries and/or providing additional assistance</w:t>
      </w:r>
      <w:r w:rsidR="007F1F4B">
        <w:rPr>
          <w:rFonts w:asciiTheme="majorHAnsi" w:hAnsiTheme="majorHAnsi" w:cstheme="majorHAnsi"/>
        </w:rPr>
        <w:t xml:space="preserve"> to those already enrolled</w:t>
      </w:r>
      <w:r w:rsidR="00072483">
        <w:rPr>
          <w:rFonts w:asciiTheme="majorHAnsi" w:hAnsiTheme="majorHAnsi" w:cstheme="majorHAnsi"/>
        </w:rPr>
        <w:t xml:space="preserve">, and they need to have specific feature to ensure inclusion of women and other vulnerable categories </w:t>
      </w:r>
      <w:r w:rsidR="00BE4CF7">
        <w:rPr>
          <w:rFonts w:asciiTheme="majorHAnsi" w:hAnsiTheme="majorHAnsi" w:cstheme="majorHAnsi"/>
        </w:rPr>
        <w:t xml:space="preserve">(people with disabilities, elderly, refugees, minorities etc.). </w:t>
      </w:r>
      <w:r w:rsidR="00072483">
        <w:rPr>
          <w:rFonts w:asciiTheme="majorHAnsi" w:hAnsiTheme="majorHAnsi" w:cstheme="majorHAnsi"/>
        </w:rPr>
        <w:t xml:space="preserve"> </w:t>
      </w:r>
    </w:p>
    <w:p w14:paraId="3A3325B9" w14:textId="360C827D" w:rsidR="00033CD3" w:rsidRPr="00033CD3" w:rsidRDefault="00B1485B" w:rsidP="001D1A66">
      <w:pPr>
        <w:jc w:val="both"/>
        <w:rPr>
          <w:rFonts w:asciiTheme="majorHAnsi" w:hAnsiTheme="majorHAnsi" w:cstheme="majorHAnsi"/>
        </w:rPr>
      </w:pPr>
      <w:r>
        <w:rPr>
          <w:rFonts w:asciiTheme="majorHAnsi" w:hAnsiTheme="majorHAnsi" w:cstheme="majorHAnsi"/>
        </w:rPr>
        <w:t xml:space="preserve">The ISPA SA-CT assessment tool should focus on the coherence of such procedures for a given scheme and capacity to undertake it with maximum </w:t>
      </w:r>
      <w:r w:rsidRPr="00072483">
        <w:rPr>
          <w:rFonts w:asciiTheme="majorHAnsi" w:hAnsiTheme="majorHAnsi" w:cstheme="majorHAnsi"/>
          <w:u w:val="single"/>
        </w:rPr>
        <w:t>efficiency</w:t>
      </w:r>
      <w:r>
        <w:rPr>
          <w:rFonts w:asciiTheme="majorHAnsi" w:hAnsiTheme="majorHAnsi" w:cstheme="majorHAnsi"/>
        </w:rPr>
        <w:t xml:space="preserve"> and </w:t>
      </w:r>
      <w:r w:rsidRPr="00072483">
        <w:rPr>
          <w:rFonts w:asciiTheme="majorHAnsi" w:hAnsiTheme="majorHAnsi" w:cstheme="majorHAnsi"/>
          <w:u w:val="single"/>
        </w:rPr>
        <w:t>inclusiveness</w:t>
      </w:r>
      <w:r>
        <w:rPr>
          <w:rFonts w:asciiTheme="majorHAnsi" w:hAnsiTheme="majorHAnsi" w:cstheme="majorHAnsi"/>
        </w:rPr>
        <w:t xml:space="preserve">. </w:t>
      </w:r>
      <w:bookmarkStart w:id="128" w:name="_Hlk37958165"/>
    </w:p>
    <w:p w14:paraId="44AE9CB1" w14:textId="2D595681" w:rsidR="007E33BC" w:rsidRPr="00A54EDA" w:rsidRDefault="007E33BC" w:rsidP="008D30BF">
      <w:pPr>
        <w:pStyle w:val="Heading3"/>
        <w:ind w:firstLine="720"/>
      </w:pPr>
      <w:bookmarkStart w:id="129" w:name="_Toc160542046"/>
      <w:bookmarkEnd w:id="128"/>
      <w:r w:rsidRPr="00A54EDA">
        <w:lastRenderedPageBreak/>
        <w:t xml:space="preserve">Eligibility </w:t>
      </w:r>
      <w:r w:rsidR="00FA3CE4">
        <w:t>d</w:t>
      </w:r>
      <w:r w:rsidRPr="00A54EDA">
        <w:t>etermination</w:t>
      </w:r>
      <w:r w:rsidR="005538C7">
        <w:t>,</w:t>
      </w:r>
      <w:r w:rsidR="00CE06B6">
        <w:t xml:space="preserve"> </w:t>
      </w:r>
      <w:r w:rsidR="005538C7">
        <w:t xml:space="preserve">benefits </w:t>
      </w:r>
      <w:r w:rsidR="00FA3CE4">
        <w:t>d</w:t>
      </w:r>
      <w:r w:rsidR="00CE06B6">
        <w:t>ecision</w:t>
      </w:r>
      <w:r w:rsidR="005538C7">
        <w:t>s</w:t>
      </w:r>
      <w:r w:rsidR="00B7161F">
        <w:t>, notifications</w:t>
      </w:r>
      <w:r w:rsidR="0001534C">
        <w:t>, case monitoring</w:t>
      </w:r>
      <w:r w:rsidR="0095733F">
        <w:t>.</w:t>
      </w:r>
      <w:bookmarkEnd w:id="129"/>
      <w:r w:rsidR="0095733F">
        <w:t xml:space="preserve"> </w:t>
      </w:r>
    </w:p>
    <w:p w14:paraId="15C7AC2D" w14:textId="169875F9" w:rsidR="004244C7" w:rsidRDefault="00CE06B6" w:rsidP="001D1A66">
      <w:pPr>
        <w:jc w:val="both"/>
        <w:rPr>
          <w:rFonts w:asciiTheme="majorHAnsi" w:hAnsiTheme="majorHAnsi" w:cstheme="majorHAnsi"/>
        </w:rPr>
      </w:pPr>
      <w:r w:rsidRPr="00CE06B6">
        <w:rPr>
          <w:rFonts w:asciiTheme="majorHAnsi" w:hAnsiTheme="majorHAnsi" w:cstheme="majorHAnsi"/>
        </w:rPr>
        <w:t xml:space="preserve">The enrollment stage involves determining which registrants qualify for programs and what benefits and services they will receive. </w:t>
      </w:r>
      <w:r w:rsidR="009F0CF6">
        <w:rPr>
          <w:rFonts w:asciiTheme="majorHAnsi" w:hAnsiTheme="majorHAnsi" w:cstheme="majorHAnsi"/>
        </w:rPr>
        <w:t xml:space="preserve">It is </w:t>
      </w:r>
      <w:r w:rsidR="00D645EA" w:rsidRPr="00D645EA">
        <w:rPr>
          <w:rFonts w:asciiTheme="majorHAnsi" w:hAnsiTheme="majorHAnsi" w:cstheme="majorHAnsi"/>
        </w:rPr>
        <w:t>derive</w:t>
      </w:r>
      <w:r w:rsidR="009F0CF6">
        <w:rPr>
          <w:rFonts w:asciiTheme="majorHAnsi" w:hAnsiTheme="majorHAnsi" w:cstheme="majorHAnsi"/>
        </w:rPr>
        <w:t>d</w:t>
      </w:r>
      <w:r w:rsidR="00D645EA" w:rsidRPr="00D645EA">
        <w:rPr>
          <w:rFonts w:asciiTheme="majorHAnsi" w:hAnsiTheme="majorHAnsi" w:cstheme="majorHAnsi"/>
        </w:rPr>
        <w:t xml:space="preserve"> from the assessment of needs and conditions. The primary output is the updated beneficiary roster, which feeds into the provision phase for actual delivery of benefits</w:t>
      </w:r>
      <w:r w:rsidR="00D645EA">
        <w:rPr>
          <w:rFonts w:asciiTheme="majorHAnsi" w:hAnsiTheme="majorHAnsi" w:cstheme="majorHAnsi"/>
        </w:rPr>
        <w:t>.</w:t>
      </w:r>
    </w:p>
    <w:p w14:paraId="29676520" w14:textId="37716F4D" w:rsidR="00140531" w:rsidRDefault="00CB2CAC" w:rsidP="001D1A66">
      <w:pPr>
        <w:jc w:val="both"/>
        <w:rPr>
          <w:rFonts w:asciiTheme="majorHAnsi" w:hAnsiTheme="majorHAnsi" w:cstheme="majorHAnsi"/>
        </w:rPr>
      </w:pPr>
      <w:r w:rsidRPr="00A54EDA">
        <w:rPr>
          <w:rFonts w:asciiTheme="majorHAnsi" w:hAnsiTheme="majorHAnsi" w:cstheme="majorHAnsi"/>
        </w:rPr>
        <w:t>Eligibility determination</w:t>
      </w:r>
      <w:r w:rsidR="00651959">
        <w:rPr>
          <w:rFonts w:asciiTheme="majorHAnsi" w:hAnsiTheme="majorHAnsi" w:cstheme="majorHAnsi"/>
        </w:rPr>
        <w:t xml:space="preserve"> </w:t>
      </w:r>
      <w:r w:rsidR="004909AF">
        <w:rPr>
          <w:rFonts w:asciiTheme="majorHAnsi" w:hAnsiTheme="majorHAnsi" w:cstheme="majorHAnsi"/>
        </w:rPr>
        <w:t xml:space="preserve">for means tested programs </w:t>
      </w:r>
      <w:r w:rsidRPr="00A54EDA">
        <w:rPr>
          <w:rFonts w:asciiTheme="majorHAnsi" w:hAnsiTheme="majorHAnsi" w:cstheme="majorHAnsi"/>
        </w:rPr>
        <w:t xml:space="preserve"> in practice is based on two types of data: i. </w:t>
      </w:r>
      <w:r w:rsidR="00140531">
        <w:rPr>
          <w:rFonts w:asciiTheme="majorHAnsi" w:hAnsiTheme="majorHAnsi" w:cstheme="majorHAnsi"/>
        </w:rPr>
        <w:t>D</w:t>
      </w:r>
      <w:r w:rsidRPr="00A54EDA">
        <w:rPr>
          <w:rFonts w:asciiTheme="majorHAnsi" w:hAnsiTheme="majorHAnsi" w:cstheme="majorHAnsi"/>
        </w:rPr>
        <w:t xml:space="preserve">etailed </w:t>
      </w:r>
      <w:r w:rsidR="00265A41">
        <w:rPr>
          <w:rFonts w:asciiTheme="majorHAnsi" w:hAnsiTheme="majorHAnsi" w:cstheme="majorHAnsi"/>
        </w:rPr>
        <w:t xml:space="preserve">demographic or </w:t>
      </w:r>
      <w:r w:rsidRPr="00A54EDA">
        <w:rPr>
          <w:rFonts w:asciiTheme="majorHAnsi" w:hAnsiTheme="majorHAnsi" w:cstheme="majorHAnsi"/>
        </w:rPr>
        <w:t>socio-economic data</w:t>
      </w:r>
      <w:r w:rsidR="00140531">
        <w:rPr>
          <w:rFonts w:asciiTheme="majorHAnsi" w:hAnsiTheme="majorHAnsi" w:cstheme="majorHAnsi"/>
        </w:rPr>
        <w:t xml:space="preserve"> on benefit claimants (collected as part of needs and conditions assessment from prospective beneficiaries, verified or supplemented by information from other </w:t>
      </w:r>
      <w:r w:rsidR="00953A9C">
        <w:rPr>
          <w:rFonts w:asciiTheme="majorHAnsi" w:hAnsiTheme="majorHAnsi" w:cstheme="majorHAnsi"/>
        </w:rPr>
        <w:t>data)</w:t>
      </w:r>
      <w:r w:rsidRPr="00A54EDA">
        <w:rPr>
          <w:rFonts w:asciiTheme="majorHAnsi" w:hAnsiTheme="majorHAnsi" w:cstheme="majorHAnsi"/>
        </w:rPr>
        <w:t xml:space="preserve">; ii. Other types of information that influence enrollment decisions (e.g., budget allocation and available slots; community-based prioritization and validation; geographic prioritization; supply-side assessments of service availability or for CCTs; other criteria). </w:t>
      </w:r>
      <w:r w:rsidR="00140531">
        <w:rPr>
          <w:rFonts w:asciiTheme="majorHAnsi" w:hAnsiTheme="majorHAnsi" w:cstheme="majorHAnsi"/>
        </w:rPr>
        <w:t>T</w:t>
      </w:r>
      <w:r w:rsidR="00140531" w:rsidRPr="00A54EDA">
        <w:rPr>
          <w:rFonts w:asciiTheme="majorHAnsi" w:hAnsiTheme="majorHAnsi" w:cstheme="majorHAnsi"/>
        </w:rPr>
        <w:t xml:space="preserve">he basic verification </w:t>
      </w:r>
      <w:r w:rsidR="00140531">
        <w:rPr>
          <w:rFonts w:asciiTheme="majorHAnsi" w:hAnsiTheme="majorHAnsi" w:cstheme="majorHAnsi"/>
        </w:rPr>
        <w:t>practices include</w:t>
      </w:r>
      <w:r w:rsidR="001540A0">
        <w:rPr>
          <w:rFonts w:asciiTheme="majorHAnsi" w:hAnsiTheme="majorHAnsi" w:cstheme="majorHAnsi"/>
        </w:rPr>
        <w:t xml:space="preserve"> </w:t>
      </w:r>
      <w:r w:rsidR="0013700D">
        <w:rPr>
          <w:rFonts w:asciiTheme="majorHAnsi" w:hAnsiTheme="majorHAnsi" w:cstheme="majorHAnsi"/>
        </w:rPr>
        <w:t>requesting certificates (e.g. regarding pregnancy status),</w:t>
      </w:r>
      <w:r w:rsidR="00140531">
        <w:rPr>
          <w:rFonts w:asciiTheme="majorHAnsi" w:hAnsiTheme="majorHAnsi" w:cstheme="majorHAnsi"/>
        </w:rPr>
        <w:t xml:space="preserve"> </w:t>
      </w:r>
      <w:r w:rsidR="00140531" w:rsidRPr="00A54EDA">
        <w:rPr>
          <w:rFonts w:asciiTheme="majorHAnsi" w:hAnsiTheme="majorHAnsi" w:cstheme="majorHAnsi"/>
        </w:rPr>
        <w:t xml:space="preserve">home visits, community involvement and </w:t>
      </w:r>
      <w:r w:rsidR="00140531">
        <w:rPr>
          <w:rFonts w:asciiTheme="majorHAnsi" w:hAnsiTheme="majorHAnsi" w:cstheme="majorHAnsi"/>
        </w:rPr>
        <w:t xml:space="preserve">cross-checks with other available data </w:t>
      </w:r>
      <w:r w:rsidR="00140531" w:rsidRPr="00A54EDA">
        <w:rPr>
          <w:rFonts w:asciiTheme="majorHAnsi" w:hAnsiTheme="majorHAnsi" w:cstheme="majorHAnsi"/>
        </w:rPr>
        <w:t>in administrative databases</w:t>
      </w:r>
      <w:r w:rsidR="00642BD0" w:rsidRPr="00A54EDA">
        <w:rPr>
          <w:rFonts w:asciiTheme="majorHAnsi" w:hAnsiTheme="majorHAnsi" w:cstheme="majorHAnsi"/>
        </w:rPr>
        <w:t xml:space="preserve">. </w:t>
      </w:r>
    </w:p>
    <w:p w14:paraId="099D553F" w14:textId="7F3E0678" w:rsidR="003C3D36" w:rsidRDefault="003C3D36" w:rsidP="001D1A66">
      <w:pPr>
        <w:jc w:val="both"/>
        <w:rPr>
          <w:rFonts w:asciiTheme="majorHAnsi" w:hAnsiTheme="majorHAnsi" w:cstheme="majorHAnsi"/>
        </w:rPr>
      </w:pPr>
      <w:r w:rsidRPr="00C81CA5">
        <w:rPr>
          <w:rFonts w:asciiTheme="majorHAnsi" w:hAnsiTheme="majorHAnsi" w:cstheme="majorHAnsi"/>
        </w:rPr>
        <w:t>As L</w:t>
      </w:r>
      <w:r>
        <w:rPr>
          <w:rFonts w:asciiTheme="majorHAnsi" w:hAnsiTheme="majorHAnsi" w:cstheme="majorHAnsi"/>
        </w:rPr>
        <w:t xml:space="preserve">indert et al </w:t>
      </w:r>
      <w:r w:rsidRPr="00087E30">
        <w:rPr>
          <w:rFonts w:asciiTheme="majorHAnsi" w:hAnsiTheme="majorHAnsi" w:cstheme="majorHAnsi"/>
        </w:rPr>
        <w:t>state</w:t>
      </w:r>
      <w:r>
        <w:rPr>
          <w:rFonts w:asciiTheme="majorHAnsi" w:hAnsiTheme="majorHAnsi" w:cstheme="majorHAnsi"/>
        </w:rPr>
        <w:t xml:space="preserve"> (</w:t>
      </w:r>
      <w:r w:rsidR="0079639C">
        <w:rPr>
          <w:rFonts w:asciiTheme="majorHAnsi" w:hAnsiTheme="majorHAnsi" w:cstheme="majorHAnsi"/>
        </w:rPr>
        <w:t>202</w:t>
      </w:r>
      <w:r w:rsidR="00357AD9">
        <w:rPr>
          <w:rFonts w:asciiTheme="majorHAnsi" w:hAnsiTheme="majorHAnsi" w:cstheme="majorHAnsi"/>
        </w:rPr>
        <w:t>0</w:t>
      </w:r>
      <w:r>
        <w:rPr>
          <w:rFonts w:asciiTheme="majorHAnsi" w:hAnsiTheme="majorHAnsi" w:cstheme="majorHAnsi"/>
        </w:rPr>
        <w:t>)</w:t>
      </w:r>
      <w:r w:rsidRPr="00087E30">
        <w:rPr>
          <w:rFonts w:asciiTheme="majorHAnsi" w:hAnsiTheme="majorHAnsi" w:cstheme="majorHAnsi"/>
        </w:rPr>
        <w:t>, the</w:t>
      </w:r>
      <w:r>
        <w:rPr>
          <w:rFonts w:asciiTheme="majorHAnsi" w:hAnsiTheme="majorHAnsi" w:cstheme="majorHAnsi"/>
        </w:rPr>
        <w:t xml:space="preserve"> </w:t>
      </w:r>
      <w:r w:rsidRPr="00087E30">
        <w:rPr>
          <w:rFonts w:asciiTheme="majorHAnsi" w:hAnsiTheme="majorHAnsi" w:cstheme="majorHAnsi"/>
        </w:rPr>
        <w:t>careful and active management of high-quality beneficiary registers is needed if targeting errors are</w:t>
      </w:r>
      <w:r>
        <w:rPr>
          <w:rFonts w:asciiTheme="majorHAnsi" w:hAnsiTheme="majorHAnsi" w:cstheme="majorHAnsi"/>
        </w:rPr>
        <w:t xml:space="preserve"> </w:t>
      </w:r>
      <w:r w:rsidRPr="00087E30">
        <w:rPr>
          <w:rFonts w:asciiTheme="majorHAnsi" w:hAnsiTheme="majorHAnsi" w:cstheme="majorHAnsi"/>
        </w:rPr>
        <w:t xml:space="preserve">to be reduced. It is important to maintain a register from the very first moment of </w:t>
      </w:r>
      <w:r>
        <w:rPr>
          <w:rFonts w:asciiTheme="majorHAnsi" w:hAnsiTheme="majorHAnsi" w:cstheme="majorHAnsi"/>
        </w:rPr>
        <w:t>SA-</w:t>
      </w:r>
      <w:r w:rsidRPr="00087E30">
        <w:rPr>
          <w:rFonts w:asciiTheme="majorHAnsi" w:hAnsiTheme="majorHAnsi" w:cstheme="majorHAnsi"/>
        </w:rPr>
        <w:t>CT</w:t>
      </w:r>
      <w:r>
        <w:rPr>
          <w:rFonts w:asciiTheme="majorHAnsi" w:hAnsiTheme="majorHAnsi" w:cstheme="majorHAnsi"/>
        </w:rPr>
        <w:t xml:space="preserve"> </w:t>
      </w:r>
      <w:r w:rsidRPr="00087E30">
        <w:rPr>
          <w:rFonts w:asciiTheme="majorHAnsi" w:hAnsiTheme="majorHAnsi" w:cstheme="majorHAnsi"/>
        </w:rPr>
        <w:t>administration, and to update it regularly. If these administrative</w:t>
      </w:r>
      <w:r>
        <w:rPr>
          <w:rFonts w:asciiTheme="majorHAnsi" w:hAnsiTheme="majorHAnsi" w:cstheme="majorHAnsi"/>
        </w:rPr>
        <w:t xml:space="preserve"> </w:t>
      </w:r>
      <w:r w:rsidRPr="00087E30">
        <w:rPr>
          <w:rFonts w:asciiTheme="majorHAnsi" w:hAnsiTheme="majorHAnsi" w:cstheme="majorHAnsi"/>
        </w:rPr>
        <w:t>systems are not in place, the necessary recertification of eligible households cannot be done in time,</w:t>
      </w:r>
      <w:r>
        <w:rPr>
          <w:rFonts w:asciiTheme="majorHAnsi" w:hAnsiTheme="majorHAnsi" w:cstheme="majorHAnsi"/>
        </w:rPr>
        <w:t xml:space="preserve"> </w:t>
      </w:r>
      <w:r w:rsidRPr="00087E30">
        <w:rPr>
          <w:rFonts w:asciiTheme="majorHAnsi" w:hAnsiTheme="majorHAnsi" w:cstheme="majorHAnsi"/>
        </w:rPr>
        <w:t>which reduces the efficiency, effectiveness and credibility of the progra</w:t>
      </w:r>
      <w:r>
        <w:rPr>
          <w:rFonts w:asciiTheme="majorHAnsi" w:hAnsiTheme="majorHAnsi" w:cstheme="majorHAnsi"/>
        </w:rPr>
        <w:t>m</w:t>
      </w:r>
      <w:r w:rsidRPr="00087E30">
        <w:rPr>
          <w:rFonts w:asciiTheme="majorHAnsi" w:hAnsiTheme="majorHAnsi" w:cstheme="majorHAnsi"/>
        </w:rPr>
        <w:t>. Targeting errors can be</w:t>
      </w:r>
      <w:r>
        <w:rPr>
          <w:rFonts w:asciiTheme="majorHAnsi" w:hAnsiTheme="majorHAnsi" w:cstheme="majorHAnsi"/>
        </w:rPr>
        <w:t xml:space="preserve"> </w:t>
      </w:r>
      <w:r w:rsidRPr="00087E30">
        <w:rPr>
          <w:rFonts w:asciiTheme="majorHAnsi" w:hAnsiTheme="majorHAnsi" w:cstheme="majorHAnsi"/>
        </w:rPr>
        <w:t xml:space="preserve">reduced by good validation, grievance-redress mechanisms and transparency. </w:t>
      </w:r>
    </w:p>
    <w:p w14:paraId="5F8D8CEF" w14:textId="13A80EA5" w:rsidR="009F0CF6" w:rsidRDefault="003524A7" w:rsidP="001D1A66">
      <w:pPr>
        <w:jc w:val="both"/>
        <w:rPr>
          <w:rFonts w:asciiTheme="majorHAnsi" w:hAnsiTheme="majorHAnsi" w:cstheme="majorHAnsi"/>
        </w:rPr>
      </w:pPr>
      <w:r>
        <w:rPr>
          <w:rFonts w:asciiTheme="majorHAnsi" w:hAnsiTheme="majorHAnsi" w:cstheme="majorHAnsi"/>
        </w:rPr>
        <w:t>For the assessment it is important to have a clear mapping of the eligibility determination process, with clear steps</w:t>
      </w:r>
      <w:r w:rsidR="00140531" w:rsidRPr="00A54EDA">
        <w:rPr>
          <w:rFonts w:asciiTheme="majorHAnsi" w:hAnsiTheme="majorHAnsi" w:cstheme="majorHAnsi"/>
        </w:rPr>
        <w:t>.</w:t>
      </w:r>
      <w:r>
        <w:rPr>
          <w:rFonts w:asciiTheme="majorHAnsi" w:hAnsiTheme="majorHAnsi" w:cstheme="majorHAnsi"/>
        </w:rPr>
        <w:t xml:space="preserve">  It is crucial to collect information about how well documented the eligibility rules are</w:t>
      </w:r>
      <w:r w:rsidR="00357AD9">
        <w:rPr>
          <w:rFonts w:asciiTheme="majorHAnsi" w:hAnsiTheme="majorHAnsi" w:cstheme="majorHAnsi"/>
        </w:rPr>
        <w:t>,</w:t>
      </w:r>
      <w:r>
        <w:rPr>
          <w:rFonts w:asciiTheme="majorHAnsi" w:hAnsiTheme="majorHAnsi" w:cstheme="majorHAnsi"/>
        </w:rPr>
        <w:t xml:space="preserve"> how consistently they are applied, who is taking decisions on verification and cross-checks, how well beneficiaries understand the process.</w:t>
      </w:r>
      <w:r w:rsidR="00B14889">
        <w:rPr>
          <w:rFonts w:asciiTheme="majorHAnsi" w:hAnsiTheme="majorHAnsi" w:cstheme="majorHAnsi"/>
        </w:rPr>
        <w:t xml:space="preserve">  </w:t>
      </w:r>
    </w:p>
    <w:p w14:paraId="3091ADCB" w14:textId="102644E7" w:rsidR="009F0CF6" w:rsidRDefault="009F0CF6" w:rsidP="001D1A66">
      <w:pPr>
        <w:jc w:val="both"/>
        <w:rPr>
          <w:rFonts w:asciiTheme="majorHAnsi" w:hAnsiTheme="majorHAnsi" w:cstheme="majorHAnsi"/>
        </w:rPr>
      </w:pPr>
      <w:r>
        <w:rPr>
          <w:rFonts w:asciiTheme="majorHAnsi" w:hAnsiTheme="majorHAnsi" w:cstheme="majorHAnsi"/>
        </w:rPr>
        <w:t>For example, i</w:t>
      </w:r>
      <w:r w:rsidRPr="009F0CF6">
        <w:rPr>
          <w:rFonts w:asciiTheme="majorHAnsi" w:hAnsiTheme="majorHAnsi" w:cstheme="majorHAnsi"/>
        </w:rPr>
        <w:t xml:space="preserve">n the </w:t>
      </w:r>
      <w:r w:rsidRPr="001E7821">
        <w:rPr>
          <w:rFonts w:asciiTheme="majorHAnsi" w:hAnsiTheme="majorHAnsi" w:cstheme="majorHAnsi"/>
          <w:b/>
          <w:bCs/>
        </w:rPr>
        <w:t>USA</w:t>
      </w:r>
      <w:r w:rsidRPr="009F0CF6">
        <w:rPr>
          <w:rFonts w:asciiTheme="majorHAnsi" w:hAnsiTheme="majorHAnsi" w:cstheme="majorHAnsi"/>
        </w:rPr>
        <w:t>, the issue of coverage (take-up) depending on how the eligibility process works is analyzed in Stuber and Kronebusch (2004), who study determinants of take-up of TANF in 10 states of the US in a survey of community health center patients. They study different individual determinants of non-participation such as stigma, misinformation, enrolment barriers and also look at whether state welfare policies affect the decision to take up the benefit. According to the hypothesis, take up depends on an overall index of TANF “stringency” which includes the existence of behavioral conditions (job search requirement), the severity of sanctioning and other welfare policies (time limit, welfare diversion) in the given state. The analysis finds that stricter TANF policies are indeed associated with lower enrolment in the program</w:t>
      </w:r>
      <w:r>
        <w:rPr>
          <w:rFonts w:asciiTheme="majorHAnsi" w:hAnsiTheme="majorHAnsi" w:cstheme="majorHAnsi"/>
        </w:rPr>
        <w:t>.</w:t>
      </w:r>
    </w:p>
    <w:p w14:paraId="103F6408" w14:textId="54648D68" w:rsidR="003524A7" w:rsidRDefault="00B14889" w:rsidP="001D1A66">
      <w:pPr>
        <w:jc w:val="both"/>
        <w:rPr>
          <w:rFonts w:asciiTheme="majorHAnsi" w:hAnsiTheme="majorHAnsi" w:cstheme="majorHAnsi"/>
        </w:rPr>
      </w:pPr>
      <w:r w:rsidRPr="001A3100">
        <w:rPr>
          <w:rFonts w:asciiTheme="majorHAnsi" w:hAnsiTheme="majorHAnsi" w:cstheme="majorHAnsi"/>
        </w:rPr>
        <w:t>Quantitative results regarding th</w:t>
      </w:r>
      <w:r>
        <w:rPr>
          <w:rFonts w:asciiTheme="majorHAnsi" w:hAnsiTheme="majorHAnsi" w:cstheme="majorHAnsi"/>
        </w:rPr>
        <w:t xml:space="preserve">e </w:t>
      </w:r>
      <w:r w:rsidRPr="001A3100">
        <w:rPr>
          <w:rFonts w:asciiTheme="majorHAnsi" w:hAnsiTheme="majorHAnsi" w:cstheme="majorHAnsi"/>
        </w:rPr>
        <w:t xml:space="preserve">issue </w:t>
      </w:r>
      <w:r>
        <w:rPr>
          <w:rFonts w:asciiTheme="majorHAnsi" w:hAnsiTheme="majorHAnsi" w:cstheme="majorHAnsi"/>
        </w:rPr>
        <w:t xml:space="preserve">of how procedures of determining eligibility affect the performance of the program (given a chosen targeting methodology) </w:t>
      </w:r>
      <w:r w:rsidRPr="001A3100">
        <w:rPr>
          <w:rFonts w:asciiTheme="majorHAnsi" w:hAnsiTheme="majorHAnsi" w:cstheme="majorHAnsi"/>
        </w:rPr>
        <w:t xml:space="preserve">are generally scarce in the literature. </w:t>
      </w:r>
      <w:r>
        <w:rPr>
          <w:rFonts w:asciiTheme="majorHAnsi" w:hAnsiTheme="majorHAnsi" w:cstheme="majorHAnsi"/>
        </w:rPr>
        <w:t xml:space="preserve"> Hence, the main principle of assessment is to base it on how </w:t>
      </w:r>
      <w:r w:rsidRPr="00357AD9">
        <w:rPr>
          <w:rFonts w:asciiTheme="majorHAnsi" w:hAnsiTheme="majorHAnsi" w:cstheme="majorHAnsi"/>
          <w:u w:val="single"/>
        </w:rPr>
        <w:t>appropriate</w:t>
      </w:r>
      <w:r>
        <w:rPr>
          <w:rFonts w:asciiTheme="majorHAnsi" w:hAnsiTheme="majorHAnsi" w:cstheme="majorHAnsi"/>
        </w:rPr>
        <w:t xml:space="preserve"> the chosen procedures are for the country’s level of development, data infrastructure, trust and social norms. </w:t>
      </w:r>
    </w:p>
    <w:p w14:paraId="006403C4" w14:textId="4FDB9FC2" w:rsidR="00357AD9" w:rsidRDefault="001338BB" w:rsidP="001D1A66">
      <w:pPr>
        <w:pStyle w:val="CommentText"/>
        <w:spacing w:after="120"/>
        <w:jc w:val="both"/>
        <w:rPr>
          <w:rFonts w:asciiTheme="majorHAnsi" w:hAnsiTheme="majorHAnsi" w:cstheme="majorHAnsi"/>
          <w:sz w:val="22"/>
          <w:szCs w:val="22"/>
        </w:rPr>
      </w:pPr>
      <w:r w:rsidRPr="00FC2DFD">
        <w:rPr>
          <w:rFonts w:asciiTheme="majorHAnsi" w:hAnsiTheme="majorHAnsi" w:cstheme="majorHAnsi"/>
          <w:sz w:val="22"/>
          <w:szCs w:val="22"/>
        </w:rPr>
        <w:t xml:space="preserve">Benefit determination typically occurs simultaneously with the eligibility determination.  It can be based on a use of simple formulas, or it can involve complex calculations (e.g., GMI programs that provide benefit to bridge the gap between beneficiary income and minimum income threshold). </w:t>
      </w:r>
      <w:r w:rsidR="00357AD9" w:rsidRPr="00FD0DD4">
        <w:rPr>
          <w:rFonts w:asciiTheme="majorHAnsi" w:hAnsiTheme="majorHAnsi" w:cstheme="majorHAnsi"/>
          <w:sz w:val="22"/>
          <w:szCs w:val="22"/>
        </w:rPr>
        <w:t xml:space="preserve">The Sourcebook on the Foundations of the Delivery Systems focuses on details of calculating and administering different ways to differentiate benefits and shows how complexity vs simplicity plays out in practice of determining the </w:t>
      </w:r>
      <w:r w:rsidR="00357AD9" w:rsidRPr="00FD0DD4">
        <w:rPr>
          <w:rFonts w:asciiTheme="majorHAnsi" w:hAnsiTheme="majorHAnsi" w:cstheme="majorHAnsi"/>
          <w:sz w:val="22"/>
          <w:szCs w:val="22"/>
        </w:rPr>
        <w:lastRenderedPageBreak/>
        <w:t xml:space="preserve">amounts to be paid to each individual households and how the technology is changing the equation </w:t>
      </w:r>
      <w:r w:rsidR="00357AD9">
        <w:rPr>
          <w:rFonts w:asciiTheme="majorHAnsi" w:hAnsiTheme="majorHAnsi" w:cstheme="majorHAnsi"/>
          <w:sz w:val="22"/>
          <w:szCs w:val="22"/>
        </w:rPr>
        <w:t>(</w:t>
      </w:r>
      <w:r w:rsidR="00357AD9" w:rsidRPr="00FD0DD4">
        <w:rPr>
          <w:rFonts w:asciiTheme="majorHAnsi" w:hAnsiTheme="majorHAnsi" w:cstheme="majorHAnsi"/>
          <w:sz w:val="22"/>
          <w:szCs w:val="22"/>
        </w:rPr>
        <w:t>Li</w:t>
      </w:r>
      <w:r w:rsidR="00357AD9">
        <w:rPr>
          <w:rFonts w:asciiTheme="majorHAnsi" w:hAnsiTheme="majorHAnsi" w:cstheme="majorHAnsi"/>
          <w:sz w:val="22"/>
          <w:szCs w:val="22"/>
        </w:rPr>
        <w:t>n</w:t>
      </w:r>
      <w:r w:rsidR="00357AD9" w:rsidRPr="00FD0DD4">
        <w:rPr>
          <w:rFonts w:asciiTheme="majorHAnsi" w:hAnsiTheme="majorHAnsi" w:cstheme="majorHAnsi"/>
          <w:sz w:val="22"/>
          <w:szCs w:val="22"/>
        </w:rPr>
        <w:t xml:space="preserve">dert et al </w:t>
      </w:r>
      <w:r w:rsidR="00357AD9">
        <w:rPr>
          <w:rFonts w:asciiTheme="majorHAnsi" w:hAnsiTheme="majorHAnsi" w:cstheme="majorHAnsi"/>
          <w:sz w:val="22"/>
          <w:szCs w:val="22"/>
        </w:rPr>
        <w:t>2020).</w:t>
      </w:r>
    </w:p>
    <w:p w14:paraId="7D02CE3A" w14:textId="69719B19" w:rsidR="001338BB" w:rsidRDefault="001338BB" w:rsidP="001D1A66">
      <w:pPr>
        <w:jc w:val="both"/>
        <w:rPr>
          <w:rFonts w:asciiTheme="majorHAnsi" w:hAnsiTheme="majorHAnsi" w:cstheme="majorHAnsi"/>
        </w:rPr>
      </w:pPr>
      <w:r>
        <w:rPr>
          <w:rFonts w:asciiTheme="majorHAnsi" w:hAnsiTheme="majorHAnsi" w:cstheme="majorHAnsi"/>
        </w:rPr>
        <w:t xml:space="preserve">Here </w:t>
      </w:r>
      <w:r w:rsidR="004909AF">
        <w:rPr>
          <w:rFonts w:asciiTheme="majorHAnsi" w:hAnsiTheme="majorHAnsi" w:cstheme="majorHAnsi"/>
        </w:rPr>
        <w:t>again</w:t>
      </w:r>
      <w:r>
        <w:rPr>
          <w:rFonts w:asciiTheme="majorHAnsi" w:hAnsiTheme="majorHAnsi" w:cstheme="majorHAnsi"/>
        </w:rPr>
        <w:t>, there is n</w:t>
      </w:r>
      <w:r w:rsidR="007B277F">
        <w:rPr>
          <w:rFonts w:asciiTheme="majorHAnsi" w:hAnsiTheme="majorHAnsi" w:cstheme="majorHAnsi"/>
        </w:rPr>
        <w:t>o</w:t>
      </w:r>
      <w:r>
        <w:rPr>
          <w:rFonts w:asciiTheme="majorHAnsi" w:hAnsiTheme="majorHAnsi" w:cstheme="majorHAnsi"/>
        </w:rPr>
        <w:t xml:space="preserve"> </w:t>
      </w:r>
      <w:r w:rsidR="004909AF">
        <w:rPr>
          <w:rFonts w:asciiTheme="majorHAnsi" w:hAnsiTheme="majorHAnsi" w:cstheme="majorHAnsi"/>
        </w:rPr>
        <w:t>scientific</w:t>
      </w:r>
      <w:r>
        <w:rPr>
          <w:rFonts w:asciiTheme="majorHAnsi" w:hAnsiTheme="majorHAnsi" w:cstheme="majorHAnsi"/>
        </w:rPr>
        <w:t xml:space="preserve"> evidence linking simplicity of complexity of benefit formulas to the accuracy of payments or efficiency of the program.  However, it is again important to collect information about how beneficiaries and administrators perceive the complexity of the benefit determination, how well it is understood and communicated.</w:t>
      </w:r>
    </w:p>
    <w:p w14:paraId="3DFDE1AE" w14:textId="1CEDDE67" w:rsidR="00623B2D" w:rsidRPr="00B7161F" w:rsidRDefault="00484F3F" w:rsidP="001D1A66">
      <w:pPr>
        <w:pStyle w:val="CommentText"/>
        <w:spacing w:after="120"/>
        <w:jc w:val="both"/>
        <w:rPr>
          <w:rFonts w:asciiTheme="majorHAnsi" w:hAnsiTheme="majorHAnsi" w:cstheme="majorHAnsi"/>
          <w:sz w:val="22"/>
          <w:szCs w:val="22"/>
        </w:rPr>
      </w:pPr>
      <w:r w:rsidRPr="00B7161F">
        <w:rPr>
          <w:rFonts w:asciiTheme="majorHAnsi" w:hAnsiTheme="majorHAnsi" w:cstheme="majorHAnsi"/>
          <w:sz w:val="22"/>
          <w:szCs w:val="22"/>
        </w:rPr>
        <w:t xml:space="preserve">After determining beneficiaries and their benefits, </w:t>
      </w:r>
      <w:r w:rsidR="00623B2D" w:rsidRPr="00B7161F">
        <w:rPr>
          <w:rFonts w:asciiTheme="majorHAnsi" w:hAnsiTheme="majorHAnsi" w:cstheme="majorHAnsi"/>
          <w:sz w:val="22"/>
          <w:szCs w:val="22"/>
        </w:rPr>
        <w:t xml:space="preserve">it is important to communicate these decisions. Everyone should be notified of enrollment decisions, regardless of whether they are beneficiaries, wait-listed, or deemed ineligible. However, in many SA-CT only beneficiaries are formally notified. There is </w:t>
      </w:r>
      <w:r w:rsidR="00A17648" w:rsidRPr="00B7161F">
        <w:rPr>
          <w:rFonts w:asciiTheme="majorHAnsi" w:hAnsiTheme="majorHAnsi" w:cstheme="majorHAnsi"/>
          <w:sz w:val="22"/>
          <w:szCs w:val="22"/>
        </w:rPr>
        <w:t>evidence</w:t>
      </w:r>
      <w:r w:rsidR="00623B2D" w:rsidRPr="00B7161F">
        <w:rPr>
          <w:rFonts w:asciiTheme="majorHAnsi" w:hAnsiTheme="majorHAnsi" w:cstheme="majorHAnsi"/>
          <w:sz w:val="22"/>
          <w:szCs w:val="22"/>
        </w:rPr>
        <w:t xml:space="preserve"> that it leaves people wondering about their status and undermines credibility and transparency. </w:t>
      </w:r>
    </w:p>
    <w:p w14:paraId="2814A4C0" w14:textId="293D3E79" w:rsidR="00623B2D" w:rsidRDefault="00623B2D" w:rsidP="001D1A66">
      <w:pPr>
        <w:jc w:val="both"/>
        <w:rPr>
          <w:rFonts w:asciiTheme="majorHAnsi" w:hAnsiTheme="majorHAnsi" w:cstheme="majorHAnsi"/>
        </w:rPr>
      </w:pPr>
      <w:r>
        <w:rPr>
          <w:rFonts w:asciiTheme="majorHAnsi" w:hAnsiTheme="majorHAnsi" w:cstheme="majorHAnsi"/>
        </w:rPr>
        <w:t>Notifications are important for explaining the benefits</w:t>
      </w:r>
      <w:r w:rsidRPr="00455FCC">
        <w:rPr>
          <w:rFonts w:asciiTheme="majorHAnsi" w:hAnsiTheme="majorHAnsi" w:cstheme="majorHAnsi"/>
        </w:rPr>
        <w:t xml:space="preserve">. They also need to understand any subsequent changes in benefits and the reasons for those changes. </w:t>
      </w:r>
      <w:r w:rsidR="00B05DFA">
        <w:rPr>
          <w:rFonts w:asciiTheme="majorHAnsi" w:hAnsiTheme="majorHAnsi" w:cstheme="majorHAnsi"/>
        </w:rPr>
        <w:t>B</w:t>
      </w:r>
      <w:r w:rsidRPr="00DC23D0">
        <w:rPr>
          <w:rFonts w:asciiTheme="majorHAnsi" w:hAnsiTheme="majorHAnsi" w:cstheme="majorHAnsi"/>
        </w:rPr>
        <w:t xml:space="preserve">eneficiaries need to have </w:t>
      </w:r>
      <w:r w:rsidR="00B05DFA">
        <w:rPr>
          <w:rFonts w:asciiTheme="majorHAnsi" w:hAnsiTheme="majorHAnsi" w:cstheme="majorHAnsi"/>
        </w:rPr>
        <w:t xml:space="preserve">an </w:t>
      </w:r>
      <w:r w:rsidRPr="00DC23D0">
        <w:rPr>
          <w:rFonts w:asciiTheme="majorHAnsi" w:hAnsiTheme="majorHAnsi" w:cstheme="majorHAnsi"/>
        </w:rPr>
        <w:t>understanding of how the program works; who to contact; where and how to get benefits and services (payment points, service providers); payment and service provision schedules; the timing and location of any monitoring meetings; their rights; where and how to file grievances</w:t>
      </w:r>
      <w:r w:rsidR="001E7821">
        <w:rPr>
          <w:rFonts w:asciiTheme="majorHAnsi" w:hAnsiTheme="majorHAnsi" w:cstheme="majorHAnsi"/>
        </w:rPr>
        <w:t xml:space="preserve"> etc</w:t>
      </w:r>
      <w:r w:rsidRPr="00DC23D0">
        <w:rPr>
          <w:rFonts w:asciiTheme="majorHAnsi" w:hAnsiTheme="majorHAnsi" w:cstheme="majorHAnsi"/>
        </w:rPr>
        <w:t>.</w:t>
      </w:r>
    </w:p>
    <w:p w14:paraId="720F8729" w14:textId="6614BD1A" w:rsidR="000D4A46" w:rsidRDefault="000D4A46" w:rsidP="001D1A66">
      <w:pPr>
        <w:jc w:val="both"/>
        <w:rPr>
          <w:rFonts w:asciiTheme="majorHAnsi" w:hAnsiTheme="majorHAnsi" w:cstheme="majorHAnsi"/>
        </w:rPr>
      </w:pPr>
      <w:r>
        <w:rPr>
          <w:rFonts w:asciiTheme="majorHAnsi" w:hAnsiTheme="majorHAnsi" w:cstheme="majorHAnsi"/>
        </w:rPr>
        <w:t xml:space="preserve">Cash transfers have a </w:t>
      </w:r>
      <w:r w:rsidRPr="0012231C">
        <w:rPr>
          <w:rFonts w:asciiTheme="majorHAnsi" w:hAnsiTheme="majorHAnsi" w:cstheme="majorHAnsi"/>
        </w:rPr>
        <w:t>recurring implementation cycle and the</w:t>
      </w:r>
      <w:r>
        <w:rPr>
          <w:rFonts w:asciiTheme="majorHAnsi" w:hAnsiTheme="majorHAnsi" w:cstheme="majorHAnsi"/>
        </w:rPr>
        <w:t>refore</w:t>
      </w:r>
      <w:r w:rsidRPr="0012231C">
        <w:rPr>
          <w:rFonts w:asciiTheme="majorHAnsi" w:hAnsiTheme="majorHAnsi" w:cstheme="majorHAnsi"/>
        </w:rPr>
        <w:t xml:space="preserve"> </w:t>
      </w:r>
      <w:r>
        <w:rPr>
          <w:rFonts w:asciiTheme="majorHAnsi" w:hAnsiTheme="majorHAnsi" w:cstheme="majorHAnsi"/>
        </w:rPr>
        <w:t xml:space="preserve">need </w:t>
      </w:r>
      <w:r w:rsidRPr="0012231C">
        <w:rPr>
          <w:rFonts w:asciiTheme="majorHAnsi" w:hAnsiTheme="majorHAnsi" w:cstheme="majorHAnsi"/>
        </w:rPr>
        <w:t>continuously updating, correcting, verifying the beneficiaries’ information, monitoring their</w:t>
      </w:r>
      <w:r>
        <w:rPr>
          <w:rFonts w:asciiTheme="majorHAnsi" w:hAnsiTheme="majorHAnsi" w:cstheme="majorHAnsi"/>
        </w:rPr>
        <w:t xml:space="preserve"> </w:t>
      </w:r>
      <w:r w:rsidRPr="0012231C">
        <w:rPr>
          <w:rFonts w:asciiTheme="majorHAnsi" w:hAnsiTheme="majorHAnsi" w:cstheme="majorHAnsi"/>
        </w:rPr>
        <w:t xml:space="preserve">path through the program and making decisions </w:t>
      </w:r>
      <w:r w:rsidRPr="00925B70">
        <w:rPr>
          <w:rFonts w:asciiTheme="majorHAnsi" w:hAnsiTheme="majorHAnsi" w:cstheme="majorHAnsi"/>
          <w:i/>
          <w:iCs/>
        </w:rPr>
        <w:t>on</w:t>
      </w:r>
      <w:r w:rsidRPr="0012231C">
        <w:rPr>
          <w:rFonts w:asciiTheme="majorHAnsi" w:hAnsiTheme="majorHAnsi" w:cstheme="majorHAnsi"/>
        </w:rPr>
        <w:t xml:space="preserve"> their status.</w:t>
      </w:r>
      <w:r>
        <w:rPr>
          <w:rFonts w:asciiTheme="majorHAnsi" w:hAnsiTheme="majorHAnsi" w:cstheme="majorHAnsi"/>
        </w:rPr>
        <w:t xml:space="preserve"> </w:t>
      </w:r>
      <w:r w:rsidRPr="00A54EDA">
        <w:rPr>
          <w:rFonts w:asciiTheme="majorHAnsi" w:hAnsiTheme="majorHAnsi" w:cstheme="majorHAnsi"/>
        </w:rPr>
        <w:t xml:space="preserve">The core choices in the organization of the </w:t>
      </w:r>
      <w:r w:rsidRPr="00413179">
        <w:rPr>
          <w:rFonts w:asciiTheme="majorHAnsi" w:hAnsiTheme="majorHAnsi" w:cstheme="majorHAnsi"/>
          <w:i/>
          <w:iCs/>
        </w:rPr>
        <w:t>case monitoring</w:t>
      </w:r>
      <w:r>
        <w:rPr>
          <w:rFonts w:asciiTheme="majorHAnsi" w:hAnsiTheme="majorHAnsi" w:cstheme="majorHAnsi"/>
        </w:rPr>
        <w:t xml:space="preserve"> </w:t>
      </w:r>
      <w:r w:rsidRPr="00A54EDA">
        <w:rPr>
          <w:rFonts w:asciiTheme="majorHAnsi" w:hAnsiTheme="majorHAnsi" w:cstheme="majorHAnsi"/>
        </w:rPr>
        <w:t>process include setting requirements and procedures for beneficiary updating, rec</w:t>
      </w:r>
      <w:r>
        <w:rPr>
          <w:rFonts w:asciiTheme="majorHAnsi" w:hAnsiTheme="majorHAnsi" w:cstheme="majorHAnsi"/>
        </w:rPr>
        <w:t>er</w:t>
      </w:r>
      <w:r w:rsidRPr="00A54EDA">
        <w:rPr>
          <w:rFonts w:asciiTheme="majorHAnsi" w:hAnsiTheme="majorHAnsi" w:cstheme="majorHAnsi"/>
        </w:rPr>
        <w:t xml:space="preserve">tification and recording of life events. </w:t>
      </w:r>
      <w:r>
        <w:rPr>
          <w:rFonts w:asciiTheme="majorHAnsi" w:hAnsiTheme="majorHAnsi" w:cstheme="majorHAnsi"/>
        </w:rPr>
        <w:t xml:space="preserve"> </w:t>
      </w:r>
      <w:r w:rsidRPr="00A54EDA">
        <w:rPr>
          <w:rFonts w:asciiTheme="majorHAnsi" w:hAnsiTheme="majorHAnsi" w:cstheme="majorHAnsi"/>
        </w:rPr>
        <w:t xml:space="preserve">The next important area to define is setting parameters for </w:t>
      </w:r>
      <w:r w:rsidRPr="009E57CB">
        <w:rPr>
          <w:rFonts w:asciiTheme="majorHAnsi" w:hAnsiTheme="majorHAnsi" w:cstheme="majorHAnsi"/>
          <w:i/>
          <w:iCs/>
        </w:rPr>
        <w:t>reassessment of needs &amp; conditions</w:t>
      </w:r>
      <w:r w:rsidRPr="00A54EDA">
        <w:rPr>
          <w:rFonts w:asciiTheme="majorHAnsi" w:hAnsiTheme="majorHAnsi" w:cstheme="majorHAnsi"/>
        </w:rPr>
        <w:t xml:space="preserve"> (including periodicity, responsibility, processes), and establishing feedback loops from referrals and fie</w:t>
      </w:r>
      <w:r>
        <w:rPr>
          <w:rFonts w:asciiTheme="majorHAnsi" w:hAnsiTheme="majorHAnsi" w:cstheme="majorHAnsi"/>
        </w:rPr>
        <w:t>l</w:t>
      </w:r>
      <w:r w:rsidRPr="00A54EDA">
        <w:rPr>
          <w:rFonts w:asciiTheme="majorHAnsi" w:hAnsiTheme="majorHAnsi" w:cstheme="majorHAnsi"/>
        </w:rPr>
        <w:t xml:space="preserve">d </w:t>
      </w:r>
      <w:r>
        <w:rPr>
          <w:rFonts w:asciiTheme="majorHAnsi" w:hAnsiTheme="majorHAnsi" w:cstheme="majorHAnsi"/>
        </w:rPr>
        <w:t xml:space="preserve">social </w:t>
      </w:r>
      <w:r w:rsidRPr="00A54EDA">
        <w:rPr>
          <w:rFonts w:asciiTheme="majorHAnsi" w:hAnsiTheme="majorHAnsi" w:cstheme="majorHAnsi"/>
        </w:rPr>
        <w:t xml:space="preserve">workers to update the level of benefits / accompanying measures. </w:t>
      </w:r>
      <w:r>
        <w:rPr>
          <w:rFonts w:asciiTheme="majorHAnsi" w:hAnsiTheme="majorHAnsi" w:cstheme="majorHAnsi"/>
        </w:rPr>
        <w:t xml:space="preserve"> </w:t>
      </w:r>
    </w:p>
    <w:p w14:paraId="5CADB73B" w14:textId="20C6A26E" w:rsidR="00504236" w:rsidRDefault="00E335DE" w:rsidP="001D1A66">
      <w:pPr>
        <w:jc w:val="both"/>
        <w:rPr>
          <w:rFonts w:asciiTheme="majorHAnsi" w:hAnsiTheme="majorHAnsi" w:cstheme="majorHAnsi"/>
          <w:u w:val="single"/>
        </w:rPr>
      </w:pPr>
      <w:r>
        <w:rPr>
          <w:rFonts w:asciiTheme="majorHAnsi" w:hAnsiTheme="majorHAnsi" w:cstheme="majorHAnsi"/>
        </w:rPr>
        <w:t xml:space="preserve">The assessment </w:t>
      </w:r>
      <w:r w:rsidR="00B05DFA">
        <w:rPr>
          <w:rFonts w:asciiTheme="majorHAnsi" w:hAnsiTheme="majorHAnsi" w:cstheme="majorHAnsi"/>
        </w:rPr>
        <w:t xml:space="preserve">in this part of reviewing the delivery </w:t>
      </w:r>
      <w:r>
        <w:rPr>
          <w:rFonts w:asciiTheme="majorHAnsi" w:hAnsiTheme="majorHAnsi" w:cstheme="majorHAnsi"/>
        </w:rPr>
        <w:t xml:space="preserve">should focus on </w:t>
      </w:r>
      <w:r w:rsidR="00B05DFA">
        <w:rPr>
          <w:rFonts w:asciiTheme="majorHAnsi" w:hAnsiTheme="majorHAnsi" w:cstheme="majorHAnsi"/>
        </w:rPr>
        <w:t xml:space="preserve">whether it guarantees </w:t>
      </w:r>
      <w:r w:rsidR="001314D9">
        <w:rPr>
          <w:rFonts w:asciiTheme="majorHAnsi" w:hAnsiTheme="majorHAnsi" w:cstheme="majorHAnsi"/>
        </w:rPr>
        <w:t xml:space="preserve">the </w:t>
      </w:r>
      <w:bookmarkStart w:id="130" w:name="_Hlk37958197"/>
      <w:r w:rsidR="001314D9">
        <w:rPr>
          <w:rFonts w:asciiTheme="majorHAnsi" w:hAnsiTheme="majorHAnsi" w:cstheme="majorHAnsi"/>
          <w:u w:val="single"/>
        </w:rPr>
        <w:t>i</w:t>
      </w:r>
      <w:r w:rsidR="00CE2D11" w:rsidRPr="00CE2D11">
        <w:rPr>
          <w:rFonts w:asciiTheme="majorHAnsi" w:hAnsiTheme="majorHAnsi" w:cstheme="majorHAnsi"/>
          <w:u w:val="single"/>
        </w:rPr>
        <w:t>nclusiveness</w:t>
      </w:r>
      <w:r w:rsidR="001314D9">
        <w:rPr>
          <w:rFonts w:asciiTheme="majorHAnsi" w:hAnsiTheme="majorHAnsi" w:cstheme="majorHAnsi"/>
          <w:u w:val="single"/>
        </w:rPr>
        <w:t>.</w:t>
      </w:r>
      <w:bookmarkEnd w:id="130"/>
    </w:p>
    <w:p w14:paraId="6C838938" w14:textId="4A8D878F" w:rsidR="00FC019F" w:rsidRPr="00A54EDA" w:rsidRDefault="00FC019F" w:rsidP="006836E4">
      <w:pPr>
        <w:pStyle w:val="Heading2"/>
        <w:spacing w:after="120"/>
      </w:pPr>
      <w:bookmarkStart w:id="131" w:name="_Toc160542047"/>
      <w:bookmarkStart w:id="132" w:name="_Hlk37958283"/>
      <w:r>
        <w:t>3.2</w:t>
      </w:r>
      <w:r w:rsidRPr="00A54EDA">
        <w:t>:</w:t>
      </w:r>
      <w:r w:rsidR="00F671CD">
        <w:t xml:space="preserve"> </w:t>
      </w:r>
      <w:r w:rsidR="003D60A8">
        <w:t xml:space="preserve">The </w:t>
      </w:r>
      <w:r w:rsidR="00F671CD">
        <w:t>Delivery of Cash and Services</w:t>
      </w:r>
      <w:r>
        <w:t>.</w:t>
      </w:r>
      <w:bookmarkEnd w:id="131"/>
      <w:r>
        <w:t xml:space="preserve"> </w:t>
      </w:r>
    </w:p>
    <w:p w14:paraId="01FA740F" w14:textId="07042C78" w:rsidR="00FC019F" w:rsidRPr="00A54EDA" w:rsidRDefault="00FC019F" w:rsidP="00201DBC">
      <w:pPr>
        <w:jc w:val="both"/>
        <w:rPr>
          <w:rFonts w:asciiTheme="majorHAnsi" w:hAnsiTheme="majorHAnsi" w:cstheme="majorHAnsi"/>
        </w:rPr>
      </w:pPr>
      <w:r w:rsidRPr="00A54EDA">
        <w:rPr>
          <w:rFonts w:asciiTheme="majorHAnsi" w:hAnsiTheme="majorHAnsi" w:cstheme="majorHAnsi"/>
        </w:rPr>
        <w:t>Benefits should be delivered correctly, promptly, in adequate quality, and respecting the dignity of the persons receiving the benefits</w:t>
      </w:r>
      <w:r w:rsidR="002F6032">
        <w:rPr>
          <w:rFonts w:asciiTheme="majorHAnsi" w:hAnsiTheme="majorHAnsi" w:cstheme="majorHAnsi"/>
        </w:rPr>
        <w:t>,</w:t>
      </w:r>
      <w:r w:rsidR="00FF1D1F">
        <w:rPr>
          <w:rFonts w:asciiTheme="majorHAnsi" w:hAnsiTheme="majorHAnsi" w:cstheme="majorHAnsi"/>
        </w:rPr>
        <w:t xml:space="preserve"> and ensuring safety</w:t>
      </w:r>
      <w:r w:rsidR="002F6032">
        <w:rPr>
          <w:rFonts w:asciiTheme="majorHAnsi" w:hAnsiTheme="majorHAnsi" w:cstheme="majorHAnsi"/>
        </w:rPr>
        <w:t xml:space="preserve"> and security of </w:t>
      </w:r>
      <w:r w:rsidR="00372ABC">
        <w:rPr>
          <w:rFonts w:asciiTheme="majorHAnsi" w:hAnsiTheme="majorHAnsi" w:cstheme="majorHAnsi"/>
        </w:rPr>
        <w:t>beneficiaries</w:t>
      </w:r>
      <w:r w:rsidR="002F6032">
        <w:rPr>
          <w:rFonts w:asciiTheme="majorHAnsi" w:hAnsiTheme="majorHAnsi" w:cstheme="majorHAnsi"/>
        </w:rPr>
        <w:t xml:space="preserve"> and service providers</w:t>
      </w:r>
      <w:r w:rsidRPr="00A54EDA">
        <w:rPr>
          <w:rFonts w:asciiTheme="majorHAnsi" w:hAnsiTheme="majorHAnsi" w:cstheme="majorHAnsi"/>
        </w:rPr>
        <w:t>.</w:t>
      </w:r>
      <w:r>
        <w:rPr>
          <w:rFonts w:asciiTheme="majorHAnsi" w:hAnsiTheme="majorHAnsi" w:cstheme="majorHAnsi"/>
        </w:rPr>
        <w:t xml:space="preserve"> </w:t>
      </w:r>
      <w:r w:rsidR="005779B0" w:rsidRPr="00F86521">
        <w:rPr>
          <w:rFonts w:asciiTheme="majorHAnsi" w:hAnsiTheme="majorHAnsi" w:cstheme="majorHAnsi"/>
        </w:rPr>
        <w:t xml:space="preserve">Provision of payments may entail delivery of cash to individuals in person, or virtually using a variety of digital approaches. Depending on a combination of these choices, there are implications for financial inclusion and payments accessibility, particularly for the poor and vulnerable. </w:t>
      </w:r>
      <w:r w:rsidR="00406E71">
        <w:rPr>
          <w:rFonts w:asciiTheme="majorHAnsi" w:hAnsiTheme="majorHAnsi" w:cstheme="majorHAnsi"/>
        </w:rPr>
        <w:t xml:space="preserve"> </w:t>
      </w:r>
      <w:r>
        <w:rPr>
          <w:rFonts w:asciiTheme="majorHAnsi" w:hAnsiTheme="majorHAnsi" w:cstheme="majorHAnsi"/>
        </w:rPr>
        <w:t xml:space="preserve">In the case when cash is combined with services, the process of delivery becomes more complex.  </w:t>
      </w:r>
    </w:p>
    <w:bookmarkEnd w:id="132"/>
    <w:p w14:paraId="5AFAC361" w14:textId="2CCD5D56" w:rsidR="000708E0" w:rsidRDefault="00FC019F" w:rsidP="00201DBC">
      <w:pPr>
        <w:jc w:val="both"/>
        <w:rPr>
          <w:rFonts w:asciiTheme="majorHAnsi" w:hAnsiTheme="majorHAnsi" w:cstheme="majorHAnsi"/>
        </w:rPr>
      </w:pPr>
      <w:r w:rsidRPr="00F86521">
        <w:rPr>
          <w:rFonts w:asciiTheme="majorHAnsi" w:hAnsiTheme="majorHAnsi" w:cstheme="majorHAnsi"/>
        </w:rPr>
        <w:t xml:space="preserve">It is critical to adopt </w:t>
      </w:r>
      <w:r w:rsidR="00B05DFA" w:rsidRPr="00B05DFA">
        <w:rPr>
          <w:rFonts w:asciiTheme="majorHAnsi" w:hAnsiTheme="majorHAnsi" w:cstheme="majorHAnsi"/>
          <w:u w:val="single"/>
        </w:rPr>
        <w:t>appropriate</w:t>
      </w:r>
      <w:r w:rsidR="00B05DFA">
        <w:rPr>
          <w:rFonts w:asciiTheme="majorHAnsi" w:hAnsiTheme="majorHAnsi" w:cstheme="majorHAnsi"/>
        </w:rPr>
        <w:t xml:space="preserve"> </w:t>
      </w:r>
      <w:r w:rsidR="00B93D9C">
        <w:rPr>
          <w:rFonts w:asciiTheme="majorHAnsi" w:hAnsiTheme="majorHAnsi" w:cstheme="majorHAnsi"/>
        </w:rPr>
        <w:t xml:space="preserve">and inclusive </w:t>
      </w:r>
      <w:r w:rsidR="00510BAD">
        <w:rPr>
          <w:rFonts w:asciiTheme="majorHAnsi" w:hAnsiTheme="majorHAnsi" w:cstheme="majorHAnsi"/>
        </w:rPr>
        <w:t xml:space="preserve">cash </w:t>
      </w:r>
      <w:r w:rsidRPr="00F86521">
        <w:rPr>
          <w:rFonts w:asciiTheme="majorHAnsi" w:hAnsiTheme="majorHAnsi" w:cstheme="majorHAnsi"/>
        </w:rPr>
        <w:t>delivery mechanisms –</w:t>
      </w:r>
      <w:r w:rsidR="00510BAD">
        <w:rPr>
          <w:rFonts w:asciiTheme="majorHAnsi" w:hAnsiTheme="majorHAnsi" w:cstheme="majorHAnsi"/>
        </w:rPr>
        <w:t xml:space="preserve"> balancing </w:t>
      </w:r>
      <w:r w:rsidRPr="00F86521">
        <w:rPr>
          <w:rFonts w:asciiTheme="majorHAnsi" w:hAnsiTheme="majorHAnsi" w:cstheme="majorHAnsi"/>
        </w:rPr>
        <w:t xml:space="preserve">the </w:t>
      </w:r>
      <w:r w:rsidR="00510BAD">
        <w:rPr>
          <w:rFonts w:asciiTheme="majorHAnsi" w:hAnsiTheme="majorHAnsi" w:cstheme="majorHAnsi"/>
        </w:rPr>
        <w:t xml:space="preserve">promise </w:t>
      </w:r>
      <w:r w:rsidRPr="00F86521">
        <w:rPr>
          <w:rFonts w:asciiTheme="majorHAnsi" w:hAnsiTheme="majorHAnsi" w:cstheme="majorHAnsi"/>
        </w:rPr>
        <w:t>of new technologies (e.g., electronic payment system) for effective and efficient delivery</w:t>
      </w:r>
      <w:r w:rsidR="00510BAD">
        <w:rPr>
          <w:rFonts w:asciiTheme="majorHAnsi" w:hAnsiTheme="majorHAnsi" w:cstheme="majorHAnsi"/>
        </w:rPr>
        <w:t xml:space="preserve"> versus its cost and barriers it can create to some beneficiaries</w:t>
      </w:r>
      <w:r w:rsidRPr="00F86521">
        <w:rPr>
          <w:rFonts w:asciiTheme="majorHAnsi" w:hAnsiTheme="majorHAnsi" w:cstheme="majorHAnsi"/>
        </w:rPr>
        <w:t xml:space="preserve">. Use of multiple delivery mechanisms is important given the regional infrastructural disparities. Programs must have efficient Management Information Systems that can be integrated with the payment mechanism to ensure effective and secure delivery at </w:t>
      </w:r>
      <w:r w:rsidR="00510BAD">
        <w:rPr>
          <w:rFonts w:asciiTheme="majorHAnsi" w:hAnsiTheme="majorHAnsi" w:cstheme="majorHAnsi"/>
        </w:rPr>
        <w:t xml:space="preserve">a </w:t>
      </w:r>
      <w:r w:rsidRPr="00F86521">
        <w:rPr>
          <w:rFonts w:asciiTheme="majorHAnsi" w:hAnsiTheme="majorHAnsi" w:cstheme="majorHAnsi"/>
        </w:rPr>
        <w:t>minimum cost.</w:t>
      </w:r>
    </w:p>
    <w:p w14:paraId="2201CC5E" w14:textId="77777777" w:rsidR="00AA55DE" w:rsidRDefault="00AA55DE" w:rsidP="00201DBC">
      <w:pPr>
        <w:spacing w:after="120" w:line="240" w:lineRule="auto"/>
        <w:jc w:val="both"/>
        <w:rPr>
          <w:rFonts w:asciiTheme="majorHAnsi" w:hAnsiTheme="majorHAnsi" w:cstheme="majorHAnsi"/>
        </w:rPr>
      </w:pPr>
      <w:r w:rsidRPr="009F0CF6">
        <w:rPr>
          <w:rFonts w:asciiTheme="majorHAnsi" w:hAnsiTheme="majorHAnsi" w:cstheme="majorHAnsi"/>
          <w:b/>
          <w:bCs/>
          <w:i/>
          <w:iCs/>
        </w:rPr>
        <w:t>Journey maps</w:t>
      </w:r>
      <w:r w:rsidRPr="006463AF">
        <w:rPr>
          <w:rFonts w:asciiTheme="majorHAnsi" w:hAnsiTheme="majorHAnsi" w:cstheme="majorHAnsi"/>
        </w:rPr>
        <w:t xml:space="preserve"> are a tool that helps laying out the end-to-end client experience when navigating the different phases of the delivery chain. </w:t>
      </w:r>
      <w:r w:rsidRPr="008B7296">
        <w:rPr>
          <w:rFonts w:asciiTheme="majorHAnsi" w:hAnsiTheme="majorHAnsi" w:cstheme="majorHAnsi"/>
        </w:rPr>
        <w:t>It maps out the “journey” beneficiaries take from the program’s registration to graduation, including the processes and relationships they encounter.</w:t>
      </w:r>
      <w:r>
        <w:rPr>
          <w:rFonts w:asciiTheme="majorHAnsi" w:hAnsiTheme="majorHAnsi" w:cstheme="majorHAnsi"/>
        </w:rPr>
        <w:t xml:space="preserve"> </w:t>
      </w:r>
      <w:r w:rsidRPr="006463AF">
        <w:rPr>
          <w:rFonts w:asciiTheme="majorHAnsi" w:hAnsiTheme="majorHAnsi" w:cstheme="majorHAnsi"/>
        </w:rPr>
        <w:t xml:space="preserve">They trace the client’s experiences, expectations, behaviors, and emotions (highs, lows, pain points) along that journey. The data </w:t>
      </w:r>
      <w:r w:rsidRPr="006463AF">
        <w:rPr>
          <w:rFonts w:asciiTheme="majorHAnsi" w:hAnsiTheme="majorHAnsi" w:cstheme="majorHAnsi"/>
        </w:rPr>
        <w:lastRenderedPageBreak/>
        <w:t>underlying journey maps can come from various sources, including interviews with clients, shadowing or observing clients as they go through the various steps of the delivery chain, or from specific time-stamped data that are generated by the information systems underlying the delivery chain.</w:t>
      </w:r>
      <w:r>
        <w:rPr>
          <w:rFonts w:asciiTheme="majorHAnsi" w:hAnsiTheme="majorHAnsi" w:cstheme="majorHAnsi"/>
        </w:rPr>
        <w:t xml:space="preserve"> Examples of such mapping are provided in the Source Book on the Delivery systems (Lindert at al 2021).</w:t>
      </w:r>
    </w:p>
    <w:p w14:paraId="5D826F00" w14:textId="3F94D863" w:rsidR="00AA55DE" w:rsidRPr="00F86521" w:rsidRDefault="00AA55DE" w:rsidP="00201DBC">
      <w:pPr>
        <w:jc w:val="both"/>
        <w:rPr>
          <w:rFonts w:asciiTheme="majorHAnsi" w:hAnsiTheme="majorHAnsi" w:cstheme="majorHAnsi"/>
        </w:rPr>
      </w:pPr>
      <w:r w:rsidRPr="002C6D9D">
        <w:rPr>
          <w:rFonts w:asciiTheme="majorHAnsi" w:hAnsiTheme="majorHAnsi" w:cstheme="majorHAnsi"/>
          <w:b/>
          <w:bCs/>
          <w:i/>
          <w:iCs/>
        </w:rPr>
        <w:t>User satisfaction or beneficiary feedback surveys</w:t>
      </w:r>
      <w:r w:rsidRPr="006463AF">
        <w:rPr>
          <w:rFonts w:asciiTheme="majorHAnsi" w:hAnsiTheme="majorHAnsi" w:cstheme="majorHAnsi"/>
        </w:rPr>
        <w:t xml:space="preserve"> provide useful performance information</w:t>
      </w:r>
      <w:r>
        <w:rPr>
          <w:rFonts w:asciiTheme="majorHAnsi" w:hAnsiTheme="majorHAnsi" w:cstheme="majorHAnsi"/>
        </w:rPr>
        <w:t xml:space="preserve"> and can inform development or changes in delivery of cash and other service standards</w:t>
      </w:r>
      <w:r w:rsidRPr="006463AF">
        <w:rPr>
          <w:rFonts w:asciiTheme="majorHAnsi" w:hAnsiTheme="majorHAnsi" w:cstheme="majorHAnsi"/>
        </w:rPr>
        <w:t xml:space="preserve">. They aim at measuring providers’ performance through client’s experience with benefit and service delivery. These surveys collect data on individuals’ behaviors, knowledge, perceptions and practices, particularly relevant for assessing service quality. </w:t>
      </w:r>
    </w:p>
    <w:p w14:paraId="27B9F8F2" w14:textId="79DC83E1" w:rsidR="00FC019F" w:rsidRPr="00F86521" w:rsidRDefault="00FC019F" w:rsidP="008D30BF">
      <w:pPr>
        <w:pStyle w:val="Heading3"/>
        <w:ind w:firstLine="720"/>
      </w:pPr>
      <w:bookmarkStart w:id="133" w:name="_Toc160542048"/>
      <w:r w:rsidRPr="00F86521">
        <w:t xml:space="preserve">Delivery </w:t>
      </w:r>
      <w:r w:rsidR="005538C7">
        <w:t>o</w:t>
      </w:r>
      <w:r w:rsidR="00406E71">
        <w:t>f</w:t>
      </w:r>
      <w:r w:rsidR="005538C7">
        <w:t xml:space="preserve"> </w:t>
      </w:r>
      <w:r w:rsidR="001314D9">
        <w:t>payments</w:t>
      </w:r>
      <w:r w:rsidR="00406E71">
        <w:t xml:space="preserve"> and digitization</w:t>
      </w:r>
      <w:bookmarkEnd w:id="133"/>
    </w:p>
    <w:p w14:paraId="249010E4" w14:textId="77777777" w:rsidR="00FC019F" w:rsidRPr="00F86521" w:rsidRDefault="00FC019F" w:rsidP="00201DBC">
      <w:pPr>
        <w:jc w:val="both"/>
        <w:rPr>
          <w:rFonts w:asciiTheme="majorHAnsi" w:hAnsiTheme="majorHAnsi" w:cstheme="majorHAnsi"/>
        </w:rPr>
      </w:pPr>
      <w:r w:rsidRPr="00F86521">
        <w:rPr>
          <w:rFonts w:asciiTheme="majorHAnsi" w:hAnsiTheme="majorHAnsi" w:cstheme="majorHAnsi"/>
        </w:rPr>
        <w:t xml:space="preserve">It is important to look at the overall architecture of administering payments transactions. Administering payments transactions involves </w:t>
      </w:r>
      <w:r w:rsidRPr="00F86521">
        <w:rPr>
          <w:rFonts w:asciiTheme="majorHAnsi" w:hAnsiTheme="majorHAnsi" w:cstheme="majorHAnsi"/>
          <w:b/>
          <w:bCs/>
          <w:i/>
          <w:iCs/>
        </w:rPr>
        <w:t>three distinct phases</w:t>
      </w:r>
      <w:r w:rsidRPr="00F86521">
        <w:rPr>
          <w:rFonts w:asciiTheme="majorHAnsi" w:hAnsiTheme="majorHAnsi" w:cstheme="majorHAnsi"/>
        </w:rPr>
        <w:t xml:space="preserve">: establishing </w:t>
      </w:r>
      <w:r w:rsidRPr="00F86521">
        <w:rPr>
          <w:rFonts w:asciiTheme="majorHAnsi" w:hAnsiTheme="majorHAnsi" w:cstheme="majorHAnsi"/>
          <w:i/>
          <w:iCs/>
        </w:rPr>
        <w:t>payroll</w:t>
      </w:r>
      <w:r w:rsidRPr="00F86521">
        <w:rPr>
          <w:rFonts w:asciiTheme="majorHAnsi" w:hAnsiTheme="majorHAnsi" w:cstheme="majorHAnsi"/>
        </w:rPr>
        <w:t xml:space="preserve"> of beneficiaries, managing </w:t>
      </w:r>
      <w:r w:rsidRPr="00F86521">
        <w:rPr>
          <w:rFonts w:asciiTheme="majorHAnsi" w:hAnsiTheme="majorHAnsi" w:cstheme="majorHAnsi"/>
          <w:i/>
          <w:iCs/>
        </w:rPr>
        <w:t>disbursements to payment providers</w:t>
      </w:r>
      <w:r w:rsidRPr="00F86521">
        <w:rPr>
          <w:rFonts w:asciiTheme="majorHAnsi" w:hAnsiTheme="majorHAnsi" w:cstheme="majorHAnsi"/>
        </w:rPr>
        <w:t xml:space="preserve">, and distributing </w:t>
      </w:r>
      <w:r w:rsidRPr="00F86521">
        <w:rPr>
          <w:rFonts w:asciiTheme="majorHAnsi" w:hAnsiTheme="majorHAnsi" w:cstheme="majorHAnsi"/>
          <w:i/>
          <w:iCs/>
        </w:rPr>
        <w:t>payments to beneficiaries</w:t>
      </w:r>
      <w:r w:rsidRPr="00F86521">
        <w:rPr>
          <w:rFonts w:asciiTheme="majorHAnsi" w:hAnsiTheme="majorHAnsi" w:cstheme="majorHAnsi"/>
        </w:rPr>
        <w:t>. Traditionally these are carries out by different agencies, but with technology development and Government to people (G2P) direct payments evolution these can be carried by a single agency.</w:t>
      </w:r>
    </w:p>
    <w:p w14:paraId="45E4BE6A" w14:textId="2524FB36" w:rsidR="00FC019F" w:rsidRPr="00F86521" w:rsidRDefault="00FC019F" w:rsidP="00201DBC">
      <w:pPr>
        <w:jc w:val="both"/>
        <w:rPr>
          <w:rFonts w:asciiTheme="majorHAnsi" w:hAnsiTheme="majorHAnsi" w:cstheme="majorHAnsi"/>
        </w:rPr>
      </w:pPr>
      <w:r w:rsidRPr="00F86521">
        <w:rPr>
          <w:rFonts w:asciiTheme="majorHAnsi" w:hAnsiTheme="majorHAnsi" w:cstheme="majorHAnsi"/>
          <w:i/>
          <w:iCs/>
        </w:rPr>
        <w:t>Establishing payroll</w:t>
      </w:r>
      <w:r w:rsidRPr="00F86521">
        <w:rPr>
          <w:rFonts w:asciiTheme="majorHAnsi" w:hAnsiTheme="majorHAnsi" w:cstheme="majorHAnsi"/>
        </w:rPr>
        <w:t xml:space="preserve"> is producing a list of beneficiaries with necessary identification information and payment amounts. Program management establishes payroll based on the enrollment data (with links to conditionalities monitoring when applicable). Payroll information includes personal information on beneficiaries, such as a name, account, location, entitlement amount, and unique ID number. </w:t>
      </w:r>
    </w:p>
    <w:p w14:paraId="7369BC33" w14:textId="47A49386" w:rsidR="00FC019F" w:rsidRPr="00F86521" w:rsidRDefault="00FC019F" w:rsidP="00201DBC">
      <w:pPr>
        <w:jc w:val="both"/>
        <w:rPr>
          <w:rFonts w:asciiTheme="majorHAnsi" w:hAnsiTheme="majorHAnsi" w:cstheme="majorHAnsi"/>
        </w:rPr>
      </w:pPr>
      <w:r w:rsidRPr="00F86521">
        <w:rPr>
          <w:rFonts w:asciiTheme="majorHAnsi" w:hAnsiTheme="majorHAnsi" w:cstheme="majorHAnsi"/>
          <w:i/>
          <w:iCs/>
        </w:rPr>
        <w:t>Managing payments</w:t>
      </w:r>
      <w:r w:rsidRPr="00F86521">
        <w:rPr>
          <w:rFonts w:asciiTheme="majorHAnsi" w:hAnsiTheme="majorHAnsi" w:cstheme="majorHAnsi"/>
        </w:rPr>
        <w:t xml:space="preserve"> involves the agency in charge of an SA-CT sending payroll and payment instructions to the treasury. The treasury, then, schedules payment instructions and distributes funds to Payment Service Provider(s) (PSP). National treasury reviews the payroll, enters the payment request, and releases payments subject to budget availability. PSPs can include commercial and state banks, NGOs, post offices, credit unions, microfinance institutions, and savings and credit cooperative organizations.</w:t>
      </w:r>
    </w:p>
    <w:p w14:paraId="03FCDEB7" w14:textId="3740DCFB" w:rsidR="00FC019F" w:rsidRPr="00F86521" w:rsidRDefault="00FC019F" w:rsidP="00201DBC">
      <w:pPr>
        <w:jc w:val="both"/>
        <w:rPr>
          <w:rFonts w:asciiTheme="majorHAnsi" w:hAnsiTheme="majorHAnsi" w:cstheme="majorHAnsi"/>
        </w:rPr>
      </w:pPr>
      <w:r w:rsidRPr="00F86521">
        <w:rPr>
          <w:rFonts w:asciiTheme="majorHAnsi" w:hAnsiTheme="majorHAnsi" w:cstheme="majorHAnsi"/>
          <w:i/>
          <w:iCs/>
        </w:rPr>
        <w:t>Distributing payments to beneficiaries</w:t>
      </w:r>
      <w:r w:rsidRPr="00F86521">
        <w:rPr>
          <w:rFonts w:asciiTheme="majorHAnsi" w:hAnsiTheme="majorHAnsi" w:cstheme="majorHAnsi"/>
        </w:rPr>
        <w:t xml:space="preserve"> through different payment systems encompasses service provider payments to authenticated beneficiaries. SA-CT programs use a variety of payments distribution channels. </w:t>
      </w:r>
      <w:r w:rsidR="00893242">
        <w:rPr>
          <w:rFonts w:asciiTheme="majorHAnsi" w:hAnsiTheme="majorHAnsi" w:cstheme="majorHAnsi"/>
        </w:rPr>
        <w:t xml:space="preserve">Payment </w:t>
      </w:r>
      <w:r w:rsidRPr="00F86521">
        <w:rPr>
          <w:rFonts w:asciiTheme="majorHAnsi" w:hAnsiTheme="majorHAnsi" w:cstheme="majorHAnsi"/>
        </w:rPr>
        <w:t xml:space="preserve"> instruments may include manual approach (cash, vouchers), as well as variety of electronic cards and mobile money.</w:t>
      </w:r>
    </w:p>
    <w:p w14:paraId="16F8CC41" w14:textId="77777777" w:rsidR="00FC019F" w:rsidRPr="00F86521" w:rsidRDefault="00FC019F" w:rsidP="00201DBC">
      <w:pPr>
        <w:jc w:val="both"/>
        <w:rPr>
          <w:rFonts w:asciiTheme="majorHAnsi" w:hAnsiTheme="majorHAnsi" w:cstheme="majorHAnsi"/>
        </w:rPr>
      </w:pPr>
      <w:r w:rsidRPr="00F86521">
        <w:rPr>
          <w:rFonts w:asciiTheme="majorHAnsi" w:hAnsiTheme="majorHAnsi" w:cstheme="majorHAnsi"/>
        </w:rPr>
        <w:t xml:space="preserve">With a manual approach, funds are transferred electronically to PSP agent accounts. The PSP then notifies beneficiaries that payments have been delivered. In cases where the distribution points are limited or beneficiaries reside in remote areas, program staff may need to withdraw cash from bank accounts and physically transport the cash to beneficiaries at local payment points. Clearly, oversight, controls, and reconciliation functions are crucial to ensure that system operates as intended. </w:t>
      </w:r>
    </w:p>
    <w:p w14:paraId="21049718" w14:textId="79C473F2" w:rsidR="00406E71" w:rsidRPr="00F86521" w:rsidRDefault="00FC019F" w:rsidP="00201DBC">
      <w:pPr>
        <w:jc w:val="both"/>
        <w:rPr>
          <w:rFonts w:asciiTheme="majorHAnsi" w:hAnsiTheme="majorHAnsi" w:cstheme="majorHAnsi"/>
        </w:rPr>
      </w:pPr>
      <w:r w:rsidRPr="00F86521">
        <w:rPr>
          <w:rFonts w:asciiTheme="majorHAnsi" w:hAnsiTheme="majorHAnsi" w:cstheme="majorHAnsi"/>
        </w:rPr>
        <w:t>Although more than 20% of developing economies continue to use cash for SA-CT payments</w:t>
      </w:r>
      <w:r w:rsidR="00510BAD">
        <w:rPr>
          <w:rFonts w:asciiTheme="majorHAnsi" w:hAnsiTheme="majorHAnsi" w:cstheme="majorHAnsi"/>
        </w:rPr>
        <w:t xml:space="preserve"> (Lindert et al 202</w:t>
      </w:r>
      <w:r w:rsidR="00893242">
        <w:rPr>
          <w:rFonts w:asciiTheme="majorHAnsi" w:hAnsiTheme="majorHAnsi" w:cstheme="majorHAnsi"/>
        </w:rPr>
        <w:t>0</w:t>
      </w:r>
      <w:r w:rsidR="00510BAD">
        <w:rPr>
          <w:rFonts w:asciiTheme="majorHAnsi" w:hAnsiTheme="majorHAnsi" w:cstheme="majorHAnsi"/>
        </w:rPr>
        <w:t>)</w:t>
      </w:r>
      <w:r w:rsidRPr="00F86521">
        <w:rPr>
          <w:rFonts w:asciiTheme="majorHAnsi" w:hAnsiTheme="majorHAnsi" w:cstheme="majorHAnsi"/>
        </w:rPr>
        <w:t>, many countries jump over traditional payment approaches to adopting rapidly evolving financial and technological services to enhance access and minimize costs of administration and provision. In a digital approach, funds are electronically transferred to bank or non-bank accounts, where the beneficiaries withdraw the funds as cash or use them to digitally pay for groceries or other items at established retail outlets. Electronic (digital) payments can take several forms</w:t>
      </w:r>
      <w:r w:rsidR="00510BAD">
        <w:rPr>
          <w:rFonts w:asciiTheme="majorHAnsi" w:hAnsiTheme="majorHAnsi" w:cstheme="majorHAnsi"/>
        </w:rPr>
        <w:t>:</w:t>
      </w:r>
      <w:r w:rsidR="00510BAD" w:rsidRPr="00F86521">
        <w:rPr>
          <w:rFonts w:asciiTheme="majorHAnsi" w:hAnsiTheme="majorHAnsi" w:cstheme="majorHAnsi"/>
        </w:rPr>
        <w:t xml:space="preserve"> smart cards, mobile money and ATMs, as well as multi-provider platforms that provide choice and convenience to beneficiaries</w:t>
      </w:r>
      <w:r w:rsidRPr="00F86521">
        <w:rPr>
          <w:rFonts w:asciiTheme="majorHAnsi" w:hAnsiTheme="majorHAnsi" w:cstheme="majorHAnsi"/>
        </w:rPr>
        <w:t xml:space="preserve">. </w:t>
      </w:r>
      <w:r w:rsidR="00406E71">
        <w:rPr>
          <w:rFonts w:asciiTheme="majorHAnsi" w:hAnsiTheme="majorHAnsi" w:cstheme="majorHAnsi"/>
        </w:rPr>
        <w:t>These m</w:t>
      </w:r>
      <w:r w:rsidR="00406E71" w:rsidRPr="00F86521">
        <w:rPr>
          <w:rFonts w:asciiTheme="majorHAnsi" w:hAnsiTheme="majorHAnsi" w:cstheme="majorHAnsi"/>
        </w:rPr>
        <w:t xml:space="preserve">odern G2P </w:t>
      </w:r>
      <w:r w:rsidR="00406E71" w:rsidRPr="00F86521">
        <w:rPr>
          <w:rFonts w:asciiTheme="majorHAnsi" w:hAnsiTheme="majorHAnsi" w:cstheme="majorHAnsi"/>
        </w:rPr>
        <w:lastRenderedPageBreak/>
        <w:t xml:space="preserve">payment systems allow the recipients to choose providers and accounts to receive funds, lower delivery costs for governments, reduce leakage through integrated payment systems, and introduce incentives for payment service providers. </w:t>
      </w:r>
    </w:p>
    <w:p w14:paraId="432E6287" w14:textId="63566169" w:rsidR="00FC019F" w:rsidRPr="00F86521" w:rsidRDefault="00FC019F" w:rsidP="00201DBC">
      <w:pPr>
        <w:jc w:val="both"/>
        <w:rPr>
          <w:rFonts w:asciiTheme="majorHAnsi" w:hAnsiTheme="majorHAnsi" w:cstheme="majorHAnsi"/>
        </w:rPr>
      </w:pPr>
      <w:r w:rsidRPr="00F86521">
        <w:rPr>
          <w:rFonts w:asciiTheme="majorHAnsi" w:hAnsiTheme="majorHAnsi" w:cstheme="majorHAnsi"/>
        </w:rPr>
        <w:t xml:space="preserve">Technology can also improve efficiency for program administrators, automating processes and supporting information management all along the delivery chain – and with links to other administrative systems via interoperability. The development of modern ID systems has greatly facilitated the move towards digital payments. Geo-referencing also can help locate, track and follow up with applicants and beneficiaries. Machine learning, predictive modeling, and big data can also facilitate monitoring, risk profiling, error and fraud detection, and other analytics. </w:t>
      </w:r>
    </w:p>
    <w:p w14:paraId="6586A43D" w14:textId="00A10534" w:rsidR="00FC019F" w:rsidRPr="00F86521" w:rsidRDefault="00FC019F" w:rsidP="00201DBC">
      <w:pPr>
        <w:jc w:val="both"/>
        <w:rPr>
          <w:rFonts w:asciiTheme="majorHAnsi" w:hAnsiTheme="majorHAnsi" w:cstheme="majorHAnsi"/>
        </w:rPr>
      </w:pPr>
      <w:r w:rsidRPr="00F86521">
        <w:rPr>
          <w:rFonts w:asciiTheme="majorHAnsi" w:hAnsiTheme="majorHAnsi" w:cstheme="majorHAnsi"/>
        </w:rPr>
        <w:t xml:space="preserve">It is widely recognized that digital financial services act as a key catalyzer of </w:t>
      </w:r>
      <w:r w:rsidRPr="00F86521">
        <w:rPr>
          <w:rFonts w:asciiTheme="majorHAnsi" w:hAnsiTheme="majorHAnsi" w:cstheme="majorHAnsi"/>
          <w:i/>
          <w:iCs/>
        </w:rPr>
        <w:t>financial inclusion</w:t>
      </w:r>
      <w:r w:rsidRPr="00F86521">
        <w:rPr>
          <w:rFonts w:asciiTheme="majorHAnsi" w:hAnsiTheme="majorHAnsi" w:cstheme="majorHAnsi"/>
        </w:rPr>
        <w:t>, offering greater convenience and the possibility of lower cost than what is allowed by traditional banking. E-money access points are the most numerous, and mobile users outnumber bank and microfinance institution account holders, making mobile technology one of the most promising tools for expanding access to finance.</w:t>
      </w:r>
    </w:p>
    <w:p w14:paraId="1000CD12" w14:textId="4C700999" w:rsidR="00BA4B46" w:rsidRPr="00F86521" w:rsidRDefault="00BA4B46" w:rsidP="00201DBC">
      <w:pPr>
        <w:jc w:val="both"/>
        <w:rPr>
          <w:rFonts w:asciiTheme="majorHAnsi" w:hAnsiTheme="majorHAnsi" w:cstheme="majorHAnsi"/>
        </w:rPr>
      </w:pPr>
      <w:r>
        <w:rPr>
          <w:rFonts w:asciiTheme="majorHAnsi" w:hAnsiTheme="majorHAnsi" w:cstheme="majorHAnsi"/>
        </w:rPr>
        <w:t>A</w:t>
      </w:r>
      <w:r w:rsidR="00FC019F" w:rsidRPr="00F86521">
        <w:rPr>
          <w:rFonts w:asciiTheme="majorHAnsi" w:hAnsiTheme="majorHAnsi" w:cstheme="majorHAnsi"/>
        </w:rPr>
        <w:t>ccording to th</w:t>
      </w:r>
      <w:r w:rsidR="00D031F6">
        <w:rPr>
          <w:rFonts w:asciiTheme="majorHAnsi" w:hAnsiTheme="majorHAnsi" w:cstheme="majorHAnsi"/>
        </w:rPr>
        <w:t>’</w:t>
      </w:r>
      <w:r w:rsidR="00FC019F" w:rsidRPr="00F86521">
        <w:rPr>
          <w:rFonts w:asciiTheme="majorHAnsi" w:hAnsiTheme="majorHAnsi" w:cstheme="majorHAnsi"/>
        </w:rPr>
        <w:t xml:space="preserve"> World Bank's 2017 Global Findex surveys</w:t>
      </w:r>
      <w:r>
        <w:rPr>
          <w:rFonts w:asciiTheme="majorHAnsi" w:hAnsiTheme="majorHAnsi" w:cstheme="majorHAnsi"/>
        </w:rPr>
        <w:t>, i</w:t>
      </w:r>
      <w:r w:rsidR="00FC019F" w:rsidRPr="00F86521">
        <w:rPr>
          <w:rFonts w:asciiTheme="majorHAnsi" w:hAnsiTheme="majorHAnsi" w:cstheme="majorHAnsi"/>
        </w:rPr>
        <w:t>n developing economies</w:t>
      </w:r>
      <w:r>
        <w:rPr>
          <w:rFonts w:asciiTheme="majorHAnsi" w:hAnsiTheme="majorHAnsi" w:cstheme="majorHAnsi"/>
        </w:rPr>
        <w:t xml:space="preserve"> </w:t>
      </w:r>
      <w:r w:rsidR="00FC019F" w:rsidRPr="00F86521">
        <w:rPr>
          <w:rFonts w:asciiTheme="majorHAnsi" w:hAnsiTheme="majorHAnsi" w:cstheme="majorHAnsi"/>
        </w:rPr>
        <w:t>the share of adults using digital payments rose by 12 percentage points, to 44 percent. Digital payment methods offer an alternative to debit and credit cards. They can be made through a mobile phone or the internet. In developing economies, 19 percent of adults (30 percent of account owners) reported making at least one direct payment using a mobile money account, a mobile phone, or the internet.</w:t>
      </w:r>
      <w:r>
        <w:rPr>
          <w:rFonts w:asciiTheme="majorHAnsi" w:hAnsiTheme="majorHAnsi" w:cstheme="majorHAnsi"/>
        </w:rPr>
        <w:t xml:space="preserve"> W</w:t>
      </w:r>
      <w:r w:rsidRPr="00F86521">
        <w:rPr>
          <w:rFonts w:asciiTheme="majorHAnsi" w:hAnsiTheme="majorHAnsi" w:cstheme="majorHAnsi"/>
        </w:rPr>
        <w:t>ith 228 mobile money agents per 100,000 people and with large differences by country in Sub-Saharan Africa, mobile money agents have seven times more reach than ATMs and 20 times more reach than bank branches (Aker 2020).</w:t>
      </w:r>
    </w:p>
    <w:p w14:paraId="1EBC634E" w14:textId="3BAFB246" w:rsidR="00510BAD" w:rsidRDefault="00510BAD" w:rsidP="00201DBC">
      <w:pPr>
        <w:jc w:val="both"/>
        <w:rPr>
          <w:rFonts w:asciiTheme="majorHAnsi" w:hAnsiTheme="majorHAnsi" w:cstheme="majorHAnsi"/>
        </w:rPr>
      </w:pPr>
      <w:r w:rsidRPr="00F86521">
        <w:rPr>
          <w:rFonts w:asciiTheme="majorHAnsi" w:hAnsiTheme="majorHAnsi" w:cstheme="majorHAnsi"/>
        </w:rPr>
        <w:t>The impetus for digitizing payments has been largely aimed at creating efficiency gains for government</w:t>
      </w:r>
      <w:r>
        <w:rPr>
          <w:rFonts w:asciiTheme="majorHAnsi" w:hAnsiTheme="majorHAnsi" w:cstheme="majorHAnsi"/>
        </w:rPr>
        <w:t xml:space="preserve">. But recently it was accelerated </w:t>
      </w:r>
      <w:r w:rsidRPr="00F86521">
        <w:rPr>
          <w:rFonts w:asciiTheme="majorHAnsi" w:hAnsiTheme="majorHAnsi" w:cstheme="majorHAnsi"/>
        </w:rPr>
        <w:t xml:space="preserve">by Covid19 pandemic </w:t>
      </w:r>
      <w:r>
        <w:rPr>
          <w:rFonts w:asciiTheme="majorHAnsi" w:hAnsiTheme="majorHAnsi" w:cstheme="majorHAnsi"/>
        </w:rPr>
        <w:t xml:space="preserve">that required delivery chains for cash transfers that </w:t>
      </w:r>
      <w:r w:rsidRPr="00F86521">
        <w:rPr>
          <w:rFonts w:asciiTheme="majorHAnsi" w:hAnsiTheme="majorHAnsi" w:cstheme="majorHAnsi"/>
        </w:rPr>
        <w:t>avoid</w:t>
      </w:r>
      <w:r>
        <w:rPr>
          <w:rFonts w:asciiTheme="majorHAnsi" w:hAnsiTheme="majorHAnsi" w:cstheme="majorHAnsi"/>
        </w:rPr>
        <w:t>ed</w:t>
      </w:r>
      <w:r w:rsidRPr="00F86521">
        <w:rPr>
          <w:rFonts w:asciiTheme="majorHAnsi" w:hAnsiTheme="majorHAnsi" w:cstheme="majorHAnsi"/>
        </w:rPr>
        <w:t xml:space="preserve"> personal connections</w:t>
      </w:r>
      <w:r w:rsidR="00945179">
        <w:rPr>
          <w:rFonts w:asciiTheme="majorHAnsi" w:hAnsiTheme="majorHAnsi" w:cstheme="majorHAnsi"/>
        </w:rPr>
        <w:t xml:space="preserve">, making the cash transfers more </w:t>
      </w:r>
      <w:r w:rsidR="00945179" w:rsidRPr="00945179">
        <w:rPr>
          <w:rFonts w:asciiTheme="majorHAnsi" w:hAnsiTheme="majorHAnsi" w:cstheme="majorHAnsi"/>
          <w:b/>
          <w:bCs/>
        </w:rPr>
        <w:t>adaptive</w:t>
      </w:r>
      <w:r w:rsidRPr="00F86521">
        <w:rPr>
          <w:rFonts w:asciiTheme="majorHAnsi" w:hAnsiTheme="majorHAnsi" w:cstheme="majorHAnsi"/>
        </w:rPr>
        <w:t>.</w:t>
      </w:r>
      <w:r w:rsidR="00945179">
        <w:rPr>
          <w:rFonts w:asciiTheme="majorHAnsi" w:hAnsiTheme="majorHAnsi" w:cstheme="majorHAnsi"/>
        </w:rPr>
        <w:t xml:space="preserve"> But given the digital divide in many countries, it is necessary to provide additional channels for accessing assistance to those not included in the digitized platforms.</w:t>
      </w:r>
    </w:p>
    <w:p w14:paraId="67D27C4B" w14:textId="360D618E" w:rsidR="004E0443" w:rsidRPr="00F86521" w:rsidRDefault="004E0443" w:rsidP="00201DBC">
      <w:pPr>
        <w:shd w:val="clear" w:color="auto" w:fill="FFFFFF"/>
        <w:spacing w:after="120" w:line="240" w:lineRule="auto"/>
        <w:jc w:val="both"/>
        <w:rPr>
          <w:rFonts w:asciiTheme="majorHAnsi" w:hAnsiTheme="majorHAnsi" w:cstheme="majorHAnsi"/>
        </w:rPr>
      </w:pPr>
      <w:r w:rsidRPr="004E0443">
        <w:rPr>
          <w:rFonts w:asciiTheme="majorHAnsi" w:hAnsiTheme="majorHAnsi" w:cstheme="majorHAnsi"/>
        </w:rPr>
        <w:t xml:space="preserve">In </w:t>
      </w:r>
      <w:r w:rsidRPr="00F86521">
        <w:rPr>
          <w:rFonts w:asciiTheme="majorHAnsi" w:hAnsiTheme="majorHAnsi" w:cstheme="majorHAnsi"/>
          <w:b/>
          <w:bCs/>
        </w:rPr>
        <w:t>Colombia</w:t>
      </w:r>
      <w:r>
        <w:rPr>
          <w:rFonts w:asciiTheme="majorHAnsi" w:hAnsiTheme="majorHAnsi" w:cstheme="majorHAnsi"/>
          <w:b/>
          <w:bCs/>
        </w:rPr>
        <w:t xml:space="preserve">, </w:t>
      </w:r>
      <w:r>
        <w:rPr>
          <w:rFonts w:asciiTheme="majorHAnsi" w:hAnsiTheme="majorHAnsi" w:cstheme="majorHAnsi"/>
        </w:rPr>
        <w:t>t</w:t>
      </w:r>
      <w:r w:rsidRPr="00F86521">
        <w:rPr>
          <w:rFonts w:asciiTheme="majorHAnsi" w:hAnsiTheme="majorHAnsi" w:cstheme="majorHAnsi"/>
        </w:rPr>
        <w:t>he government has created a digital cash transfer program for families of workers (both formal and informal) affected by the COVID-19 pandemic, called Ingreso Solidario (Solidarity Income)</w:t>
      </w:r>
      <w:r>
        <w:rPr>
          <w:rFonts w:asciiTheme="majorHAnsi" w:hAnsiTheme="majorHAnsi" w:cstheme="majorHAnsi"/>
        </w:rPr>
        <w:t>.</w:t>
      </w:r>
      <w:r w:rsidRPr="00F86521">
        <w:rPr>
          <w:rFonts w:asciiTheme="majorHAnsi" w:hAnsiTheme="majorHAnsi" w:cstheme="majorHAnsi"/>
        </w:rPr>
        <w:t xml:space="preserve"> Ingreso Solidario consists of a monthly transfer of COP 160 000 (USD 42). The application is fully online and requires only a national ID number. Receiving the money does not require any face-to-face interaction with any agent: those families that are already included in the formal financial system will see the money deposited directly in their bank account. For those people who do not have an account, the government has partnered with the main national </w:t>
      </w:r>
      <w:r w:rsidR="00945179">
        <w:rPr>
          <w:rFonts w:asciiTheme="majorHAnsi" w:hAnsiTheme="majorHAnsi" w:cstheme="majorHAnsi"/>
        </w:rPr>
        <w:t xml:space="preserve">payment organization and providers </w:t>
      </w:r>
      <w:r w:rsidRPr="00F86521">
        <w:rPr>
          <w:rFonts w:asciiTheme="majorHAnsi" w:hAnsiTheme="majorHAnsi" w:cstheme="majorHAnsi"/>
        </w:rPr>
        <w:t>to have the money deposited in a mobile wallet associated with the beneficiary’s phone number, expressly created to receive the transfer. As of June 2020, more than 2.5 million households have already benefitted from the program (El Expectador, 2020).</w:t>
      </w:r>
    </w:p>
    <w:p w14:paraId="3445B077" w14:textId="608CEE60" w:rsidR="00BA704A" w:rsidRDefault="00FC019F" w:rsidP="00201DBC">
      <w:pPr>
        <w:jc w:val="both"/>
        <w:rPr>
          <w:rFonts w:asciiTheme="majorHAnsi" w:hAnsiTheme="majorHAnsi" w:cstheme="majorHAnsi"/>
        </w:rPr>
      </w:pPr>
      <w:r w:rsidRPr="00F86521">
        <w:rPr>
          <w:rFonts w:asciiTheme="majorHAnsi" w:hAnsiTheme="majorHAnsi" w:cstheme="majorHAnsi"/>
        </w:rPr>
        <w:t xml:space="preserve">Digitization of payments for social protection programs has the potential of substantially increasing financial inclusion, particularly among the poor and vulnerable, with significant positive </w:t>
      </w:r>
      <w:r w:rsidRPr="00406E71">
        <w:rPr>
          <w:rFonts w:asciiTheme="majorHAnsi" w:hAnsiTheme="majorHAnsi" w:cstheme="majorHAnsi"/>
          <w:b/>
          <w:bCs/>
        </w:rPr>
        <w:t>gender impact</w:t>
      </w:r>
      <w:r w:rsidRPr="00F86521">
        <w:rPr>
          <w:rFonts w:asciiTheme="majorHAnsi" w:hAnsiTheme="majorHAnsi" w:cstheme="majorHAnsi"/>
        </w:rPr>
        <w:t xml:space="preserve"> (reduction of GBV), as documented in </w:t>
      </w:r>
      <w:r w:rsidR="002F78FD">
        <w:rPr>
          <w:rFonts w:asciiTheme="majorHAnsi" w:hAnsiTheme="majorHAnsi" w:cstheme="majorHAnsi"/>
        </w:rPr>
        <w:t xml:space="preserve">Botea </w:t>
      </w:r>
      <w:r w:rsidRPr="00F86521">
        <w:rPr>
          <w:rFonts w:asciiTheme="majorHAnsi" w:hAnsiTheme="majorHAnsi" w:cstheme="majorHAnsi"/>
        </w:rPr>
        <w:t>et al. 2021.</w:t>
      </w:r>
      <w:r w:rsidR="000F1FC0">
        <w:rPr>
          <w:rFonts w:asciiTheme="majorHAnsi" w:hAnsiTheme="majorHAnsi" w:cstheme="majorHAnsi"/>
        </w:rPr>
        <w:t xml:space="preserve"> But digitization of cash delivery c</w:t>
      </w:r>
      <w:r w:rsidR="000F1FC0" w:rsidRPr="000F1FC0">
        <w:rPr>
          <w:rFonts w:asciiTheme="majorHAnsi" w:hAnsiTheme="majorHAnsi" w:cstheme="majorHAnsi"/>
        </w:rPr>
        <w:t>an also increase the gender gaps if, for instance, women have lower ownership of phones and payments and services are delivered through phones</w:t>
      </w:r>
      <w:r w:rsidR="00BA704A">
        <w:rPr>
          <w:rFonts w:asciiTheme="majorHAnsi" w:hAnsiTheme="majorHAnsi" w:cstheme="majorHAnsi"/>
        </w:rPr>
        <w:t xml:space="preserve"> (</w:t>
      </w:r>
      <w:r w:rsidR="00F14A58">
        <w:rPr>
          <w:rFonts w:asciiTheme="majorHAnsi" w:hAnsiTheme="majorHAnsi" w:cstheme="majorHAnsi"/>
        </w:rPr>
        <w:t xml:space="preserve">see </w:t>
      </w:r>
      <w:r w:rsidR="00800F26">
        <w:rPr>
          <w:rFonts w:asciiTheme="majorHAnsi" w:hAnsiTheme="majorHAnsi" w:cstheme="majorHAnsi"/>
        </w:rPr>
        <w:t xml:space="preserve">Chenye 2020 </w:t>
      </w:r>
      <w:r w:rsidR="00F14A58">
        <w:rPr>
          <w:rFonts w:asciiTheme="majorHAnsi" w:hAnsiTheme="majorHAnsi" w:cstheme="majorHAnsi"/>
        </w:rPr>
        <w:t xml:space="preserve">and example of </w:t>
      </w:r>
      <w:r w:rsidR="00F14A58" w:rsidRPr="00F14A58">
        <w:rPr>
          <w:rFonts w:asciiTheme="majorHAnsi" w:hAnsiTheme="majorHAnsi" w:cstheme="majorHAnsi"/>
        </w:rPr>
        <w:t>Sekabira</w:t>
      </w:r>
      <w:r w:rsidR="00F14A58">
        <w:rPr>
          <w:rFonts w:asciiTheme="majorHAnsi" w:hAnsiTheme="majorHAnsi" w:cstheme="majorHAnsi"/>
        </w:rPr>
        <w:t xml:space="preserve"> and</w:t>
      </w:r>
      <w:r w:rsidR="00F14A58" w:rsidRPr="00F14A58">
        <w:rPr>
          <w:rFonts w:asciiTheme="majorHAnsi" w:hAnsiTheme="majorHAnsi" w:cstheme="majorHAnsi"/>
        </w:rPr>
        <w:t xml:space="preserve"> Qaim</w:t>
      </w:r>
      <w:r w:rsidR="00F14A58">
        <w:rPr>
          <w:rFonts w:asciiTheme="majorHAnsi" w:hAnsiTheme="majorHAnsi" w:cstheme="majorHAnsi"/>
        </w:rPr>
        <w:t xml:space="preserve"> 2017 for Uganda</w:t>
      </w:r>
      <w:r w:rsidR="00BA704A">
        <w:rPr>
          <w:rFonts w:asciiTheme="majorHAnsi" w:hAnsiTheme="majorHAnsi" w:cstheme="majorHAnsi"/>
        </w:rPr>
        <w:t xml:space="preserve">).  There are additional risks of exclusion due to digitization of information that is used for assessing socio economic </w:t>
      </w:r>
      <w:r w:rsidR="00BA704A">
        <w:rPr>
          <w:rFonts w:asciiTheme="majorHAnsi" w:hAnsiTheme="majorHAnsi" w:cstheme="majorHAnsi"/>
        </w:rPr>
        <w:lastRenderedPageBreak/>
        <w:t xml:space="preserve">status of beneficiaries, identifying them for payments or assessing their needs and conditions. For example, </w:t>
      </w:r>
      <w:r w:rsidR="008E04E3">
        <w:rPr>
          <w:rFonts w:asciiTheme="majorHAnsi" w:hAnsiTheme="majorHAnsi" w:cstheme="majorHAnsi"/>
        </w:rPr>
        <w:t xml:space="preserve">Lowe </w:t>
      </w:r>
      <w:r w:rsidR="00BA704A" w:rsidRPr="00BA704A">
        <w:rPr>
          <w:rFonts w:asciiTheme="majorHAnsi" w:hAnsiTheme="majorHAnsi" w:cstheme="majorHAnsi"/>
        </w:rPr>
        <w:t>highlights exclusion risks due to lack of access to digital IDs, equipment, and network, as well as protection and privacy violations, and lack of transparency and accountability, particularly of private vendors</w:t>
      </w:r>
      <w:r w:rsidR="008E04E3">
        <w:rPr>
          <w:rFonts w:asciiTheme="majorHAnsi" w:hAnsiTheme="majorHAnsi" w:cstheme="majorHAnsi"/>
        </w:rPr>
        <w:t xml:space="preserve"> (Lowe 2022)</w:t>
      </w:r>
      <w:r w:rsidR="00BA704A">
        <w:rPr>
          <w:rFonts w:asciiTheme="majorHAnsi" w:hAnsiTheme="majorHAnsi" w:cstheme="majorHAnsi"/>
        </w:rPr>
        <w:t>. A</w:t>
      </w:r>
      <w:r w:rsidR="00BA704A" w:rsidRPr="00BA704A">
        <w:rPr>
          <w:rFonts w:asciiTheme="majorHAnsi" w:hAnsiTheme="majorHAnsi" w:cstheme="majorHAnsi"/>
        </w:rPr>
        <w:t xml:space="preserve"> report recently published by the Center for Human Rights and Global Justice in NYU highlights the dangers of relying too heavily on Digital IDs for access to citizen services (in effect blocking access in case there is no digital ID which is the core of the problem). </w:t>
      </w:r>
      <w:r w:rsidR="00102E37">
        <w:rPr>
          <w:rFonts w:asciiTheme="majorHAnsi" w:hAnsiTheme="majorHAnsi" w:cstheme="majorHAnsi"/>
        </w:rPr>
        <w:t>(CHRGJ 2022)</w:t>
      </w:r>
    </w:p>
    <w:p w14:paraId="4C3DA0DC" w14:textId="0D7C06B3" w:rsidR="00DE7F90" w:rsidRPr="00F86521" w:rsidRDefault="00DE7F90" w:rsidP="00201DBC">
      <w:pPr>
        <w:jc w:val="both"/>
        <w:rPr>
          <w:rFonts w:asciiTheme="majorHAnsi" w:hAnsiTheme="majorHAnsi" w:cstheme="majorHAnsi"/>
        </w:rPr>
      </w:pPr>
      <w:r>
        <w:rPr>
          <w:rFonts w:asciiTheme="majorHAnsi" w:hAnsiTheme="majorHAnsi" w:cstheme="majorHAnsi"/>
        </w:rPr>
        <w:t xml:space="preserve">ISPA Payment System Assessment tool provides a full overview of the key </w:t>
      </w:r>
      <w:r w:rsidR="004E0443">
        <w:rPr>
          <w:rFonts w:asciiTheme="majorHAnsi" w:hAnsiTheme="majorHAnsi" w:cstheme="majorHAnsi"/>
        </w:rPr>
        <w:t xml:space="preserve">criteria for understanding how well a payment system work, with a focus on </w:t>
      </w:r>
      <w:r w:rsidR="005A04C2">
        <w:rPr>
          <w:rFonts w:asciiTheme="majorHAnsi" w:hAnsiTheme="majorHAnsi" w:cstheme="majorHAnsi"/>
        </w:rPr>
        <w:t xml:space="preserve">robustness, </w:t>
      </w:r>
      <w:r w:rsidR="004E0443" w:rsidRPr="00BA4B46">
        <w:rPr>
          <w:rFonts w:asciiTheme="majorHAnsi" w:hAnsiTheme="majorHAnsi" w:cstheme="majorHAnsi"/>
          <w:u w:val="single"/>
        </w:rPr>
        <w:t>inclusiveness, appropriateness and cost-effectiveness</w:t>
      </w:r>
      <w:r w:rsidR="004E0443">
        <w:rPr>
          <w:rFonts w:asciiTheme="majorHAnsi" w:hAnsiTheme="majorHAnsi" w:cstheme="majorHAnsi"/>
        </w:rPr>
        <w:t xml:space="preserve">. </w:t>
      </w:r>
    </w:p>
    <w:p w14:paraId="03B16CAF" w14:textId="0CB62EFD" w:rsidR="00FC019F" w:rsidRPr="00F86521" w:rsidRDefault="00FC019F" w:rsidP="008D30BF">
      <w:pPr>
        <w:pStyle w:val="Heading3"/>
        <w:ind w:firstLine="720"/>
      </w:pPr>
      <w:bookmarkStart w:id="134" w:name="_Toc160542049"/>
      <w:r w:rsidRPr="00F86521">
        <w:t>Cost of delivering cash</w:t>
      </w:r>
      <w:bookmarkEnd w:id="134"/>
    </w:p>
    <w:p w14:paraId="48A3218F" w14:textId="476D35D2" w:rsidR="00FC019F" w:rsidRDefault="00FC019F" w:rsidP="00201DBC">
      <w:pPr>
        <w:jc w:val="both"/>
        <w:rPr>
          <w:rFonts w:asciiTheme="majorHAnsi" w:hAnsiTheme="majorHAnsi" w:cstheme="majorHAnsi"/>
        </w:rPr>
      </w:pPr>
      <w:r w:rsidRPr="00F86521">
        <w:rPr>
          <w:rFonts w:asciiTheme="majorHAnsi" w:hAnsiTheme="majorHAnsi" w:cstheme="majorHAnsi"/>
        </w:rPr>
        <w:t>The cost of delivering cash includes cost to the administration of the system (provider fees etc.) and cost to the beneficiaries. The payment delivery mechanism represents a significant element of the administrative budget of most SA-CT programs. Its cost needs to be monitored and controlled to ensure that it does not undermine program sustainability. Further, the value of program payments may be eroded if the cost of access for beneficiaries is too high. ISPA tool on Payment Systems provides an overview of costs and their measurement; this and the following section summarize the key points and provide additional examples.</w:t>
      </w:r>
    </w:p>
    <w:p w14:paraId="3E9C75D4" w14:textId="2AFDCE82" w:rsidR="00405369" w:rsidRDefault="00405369" w:rsidP="00201DBC">
      <w:pPr>
        <w:jc w:val="both"/>
      </w:pPr>
      <w:r w:rsidRPr="00C55291">
        <w:rPr>
          <w:rFonts w:asciiTheme="majorHAnsi" w:hAnsiTheme="majorHAnsi" w:cstheme="majorHAnsi"/>
        </w:rPr>
        <w:t xml:space="preserve">The provision of cash benefits has </w:t>
      </w:r>
      <w:r>
        <w:rPr>
          <w:rFonts w:asciiTheme="majorHAnsi" w:hAnsiTheme="majorHAnsi" w:cstheme="majorHAnsi"/>
        </w:rPr>
        <w:t>a clear cost</w:t>
      </w:r>
      <w:r w:rsidRPr="00C55291">
        <w:rPr>
          <w:rFonts w:asciiTheme="majorHAnsi" w:hAnsiTheme="majorHAnsi" w:cstheme="majorHAnsi"/>
        </w:rPr>
        <w:t xml:space="preserve"> advantage</w:t>
      </w:r>
      <w:r>
        <w:rPr>
          <w:rFonts w:asciiTheme="majorHAnsi" w:hAnsiTheme="majorHAnsi" w:cstheme="majorHAnsi"/>
        </w:rPr>
        <w:t xml:space="preserve"> over other forms of social assistance</w:t>
      </w:r>
      <w:r w:rsidRPr="00C55291">
        <w:rPr>
          <w:rFonts w:asciiTheme="majorHAnsi" w:hAnsiTheme="majorHAnsi" w:cstheme="majorHAnsi"/>
        </w:rPr>
        <w:t xml:space="preserve">. </w:t>
      </w:r>
      <w:r>
        <w:rPr>
          <w:rFonts w:asciiTheme="majorHAnsi" w:hAnsiTheme="majorHAnsi" w:cstheme="majorHAnsi"/>
        </w:rPr>
        <w:t>O</w:t>
      </w:r>
      <w:r w:rsidRPr="00C55291">
        <w:rPr>
          <w:rFonts w:asciiTheme="majorHAnsi" w:hAnsiTheme="majorHAnsi" w:cstheme="majorHAnsi"/>
        </w:rPr>
        <w:t xml:space="preserve">nce the administrative infrastructure is in place, cash transfers are </w:t>
      </w:r>
      <w:r w:rsidRPr="00C20E95">
        <w:rPr>
          <w:rFonts w:asciiTheme="majorHAnsi" w:hAnsiTheme="majorHAnsi" w:cstheme="majorHAnsi"/>
          <w:b/>
          <w:bCs/>
        </w:rPr>
        <w:t>administratively cheaper</w:t>
      </w:r>
      <w:r w:rsidRPr="00C55291">
        <w:rPr>
          <w:rFonts w:asciiTheme="majorHAnsi" w:hAnsiTheme="majorHAnsi" w:cstheme="majorHAnsi"/>
        </w:rPr>
        <w:t xml:space="preserve"> to deliver than in-kind benefits or workfare programs. International evidence suggests that the share of administrative costs in total program outlays are around nine to ten percent for cash transfers, but well over 20 percent for in-kind and food-related benefits</w:t>
      </w:r>
      <w:r>
        <w:rPr>
          <w:rFonts w:asciiTheme="majorHAnsi" w:hAnsiTheme="majorHAnsi" w:cstheme="majorHAnsi"/>
        </w:rPr>
        <w:t xml:space="preserve"> (Grosh et al 2008)</w:t>
      </w:r>
      <w:r>
        <w:t xml:space="preserve">. </w:t>
      </w:r>
      <w:r w:rsidR="000F1FC0" w:rsidRPr="0041500B">
        <w:rPr>
          <w:rFonts w:asciiTheme="majorHAnsi" w:hAnsiTheme="majorHAnsi" w:cstheme="majorHAnsi"/>
        </w:rPr>
        <w:t>However, in some contexts there is a reason why in kind may be preferable, for example lack of availability of food, or in situation where prices are highly volatile households in particular women may prefer food.</w:t>
      </w:r>
    </w:p>
    <w:p w14:paraId="1196D4A5" w14:textId="6D44A7C2" w:rsidR="00405369" w:rsidRDefault="00405369" w:rsidP="00201DBC">
      <w:pPr>
        <w:jc w:val="both"/>
        <w:rPr>
          <w:rFonts w:asciiTheme="majorHAnsi" w:hAnsiTheme="majorHAnsi" w:cstheme="majorHAnsi"/>
        </w:rPr>
      </w:pPr>
      <w:r>
        <w:rPr>
          <w:rFonts w:asciiTheme="majorHAnsi" w:hAnsiTheme="majorHAnsi" w:cstheme="majorHAnsi"/>
        </w:rPr>
        <w:t xml:space="preserve">For </w:t>
      </w:r>
      <w:r w:rsidRPr="00BA4B46">
        <w:rPr>
          <w:rFonts w:asciiTheme="majorHAnsi" w:hAnsiTheme="majorHAnsi" w:cstheme="majorHAnsi"/>
        </w:rPr>
        <w:t>benchmarking the size of the administrative costs</w:t>
      </w:r>
      <w:r>
        <w:rPr>
          <w:rFonts w:asciiTheme="majorHAnsi" w:hAnsiTheme="majorHAnsi" w:cstheme="majorHAnsi"/>
        </w:rPr>
        <w:t xml:space="preserve"> for a given program, it is important to look at the relevant benchmark reflecting the SA-CT program maturity.  Since these costs differ depending on many external factors, at a minimum, the systems should be set up to record and monitor the level and evolution of administrative costs.  For example, e</w:t>
      </w:r>
      <w:r w:rsidRPr="00253D85">
        <w:rPr>
          <w:rFonts w:asciiTheme="majorHAnsi" w:hAnsiTheme="majorHAnsi" w:cstheme="majorHAnsi"/>
        </w:rPr>
        <w:t>stimates of administrative cost shares for cash transfers</w:t>
      </w:r>
      <w:r>
        <w:rPr>
          <w:rFonts w:asciiTheme="majorHAnsi" w:hAnsiTheme="majorHAnsi" w:cstheme="majorHAnsi"/>
        </w:rPr>
        <w:t xml:space="preserve"> show large variation</w:t>
      </w:r>
      <w:r w:rsidRPr="00253D85">
        <w:rPr>
          <w:rFonts w:asciiTheme="majorHAnsi" w:hAnsiTheme="majorHAnsi" w:cstheme="majorHAnsi"/>
        </w:rPr>
        <w:t xml:space="preserve">: 2.2% for </w:t>
      </w:r>
      <w:r w:rsidRPr="00BA4B46">
        <w:rPr>
          <w:rFonts w:asciiTheme="majorHAnsi" w:hAnsiTheme="majorHAnsi" w:cstheme="majorHAnsi"/>
          <w:b/>
          <w:bCs/>
        </w:rPr>
        <w:t>Armenia</w:t>
      </w:r>
      <w:r w:rsidRPr="00253D85">
        <w:rPr>
          <w:rFonts w:asciiTheme="majorHAnsi" w:hAnsiTheme="majorHAnsi" w:cstheme="majorHAnsi"/>
        </w:rPr>
        <w:t xml:space="preserve">’s Family Benefit Program, 3% for </w:t>
      </w:r>
      <w:r w:rsidRPr="00BA4B46">
        <w:rPr>
          <w:rFonts w:asciiTheme="majorHAnsi" w:hAnsiTheme="majorHAnsi" w:cstheme="majorHAnsi"/>
          <w:b/>
          <w:bCs/>
        </w:rPr>
        <w:t>Chile</w:t>
      </w:r>
      <w:r w:rsidRPr="00253D85">
        <w:rPr>
          <w:rFonts w:asciiTheme="majorHAnsi" w:hAnsiTheme="majorHAnsi" w:cstheme="majorHAnsi"/>
        </w:rPr>
        <w:t xml:space="preserve"> Solidario, 5% for </w:t>
      </w:r>
      <w:r w:rsidRPr="00BA4B46">
        <w:rPr>
          <w:rFonts w:asciiTheme="majorHAnsi" w:hAnsiTheme="majorHAnsi" w:cstheme="majorHAnsi"/>
          <w:b/>
          <w:bCs/>
        </w:rPr>
        <w:t>Mexico</w:t>
      </w:r>
      <w:r w:rsidRPr="00253D85">
        <w:rPr>
          <w:rFonts w:asciiTheme="majorHAnsi" w:hAnsiTheme="majorHAnsi" w:cstheme="majorHAnsi"/>
        </w:rPr>
        <w:t xml:space="preserve">’s Oportunidades/Prospera program, 5.2% for </w:t>
      </w:r>
      <w:r w:rsidRPr="00BA4B46">
        <w:rPr>
          <w:rFonts w:asciiTheme="majorHAnsi" w:hAnsiTheme="majorHAnsi" w:cstheme="majorHAnsi"/>
          <w:b/>
          <w:bCs/>
        </w:rPr>
        <w:t>Brazil</w:t>
      </w:r>
      <w:r w:rsidRPr="00253D85">
        <w:rPr>
          <w:rFonts w:asciiTheme="majorHAnsi" w:hAnsiTheme="majorHAnsi" w:cstheme="majorHAnsi"/>
        </w:rPr>
        <w:t xml:space="preserve">’s Bolsa Familia CCT program, 6.5% for Lithuania’s last resort social assistance program, 7% for US TANF (workfare / cash transfers), 7.1% for </w:t>
      </w:r>
      <w:r w:rsidRPr="00BA4B46">
        <w:rPr>
          <w:rFonts w:asciiTheme="majorHAnsi" w:hAnsiTheme="majorHAnsi" w:cstheme="majorHAnsi"/>
          <w:b/>
          <w:bCs/>
        </w:rPr>
        <w:t>Romania</w:t>
      </w:r>
      <w:r w:rsidRPr="00253D85">
        <w:rPr>
          <w:rFonts w:asciiTheme="majorHAnsi" w:hAnsiTheme="majorHAnsi" w:cstheme="majorHAnsi"/>
        </w:rPr>
        <w:t xml:space="preserve">’s last resort assistance programs, 7.2% for </w:t>
      </w:r>
      <w:r w:rsidRPr="00BA4B46">
        <w:rPr>
          <w:rFonts w:asciiTheme="majorHAnsi" w:hAnsiTheme="majorHAnsi" w:cstheme="majorHAnsi"/>
          <w:b/>
          <w:bCs/>
        </w:rPr>
        <w:t>Albania</w:t>
      </w:r>
      <w:r w:rsidRPr="00253D85">
        <w:rPr>
          <w:rFonts w:asciiTheme="majorHAnsi" w:hAnsiTheme="majorHAnsi" w:cstheme="majorHAnsi"/>
        </w:rPr>
        <w:t xml:space="preserve">’s Ndhima Ekonomika, 8.1% for </w:t>
      </w:r>
      <w:r w:rsidRPr="00BA4B46">
        <w:rPr>
          <w:rFonts w:asciiTheme="majorHAnsi" w:hAnsiTheme="majorHAnsi" w:cstheme="majorHAnsi"/>
          <w:b/>
          <w:bCs/>
        </w:rPr>
        <w:t>Pakistan</w:t>
      </w:r>
      <w:r w:rsidRPr="00253D85">
        <w:rPr>
          <w:rFonts w:asciiTheme="majorHAnsi" w:hAnsiTheme="majorHAnsi" w:cstheme="majorHAnsi"/>
        </w:rPr>
        <w:t xml:space="preserve">’s BISP UCT program, 9.2% for </w:t>
      </w:r>
      <w:r w:rsidRPr="00BA4B46">
        <w:rPr>
          <w:rFonts w:asciiTheme="majorHAnsi" w:hAnsiTheme="majorHAnsi" w:cstheme="majorHAnsi"/>
          <w:b/>
          <w:bCs/>
        </w:rPr>
        <w:t xml:space="preserve">US </w:t>
      </w:r>
      <w:r w:rsidRPr="00253D85">
        <w:rPr>
          <w:rFonts w:asciiTheme="majorHAnsi" w:hAnsiTheme="majorHAnsi" w:cstheme="majorHAnsi"/>
        </w:rPr>
        <w:t xml:space="preserve">SNAP (food stamps), 9.3% for the </w:t>
      </w:r>
      <w:r w:rsidRPr="00BA4B46">
        <w:rPr>
          <w:rFonts w:asciiTheme="majorHAnsi" w:hAnsiTheme="majorHAnsi" w:cstheme="majorHAnsi"/>
          <w:b/>
          <w:bCs/>
        </w:rPr>
        <w:t>Philippines</w:t>
      </w:r>
      <w:r w:rsidRPr="00253D85">
        <w:rPr>
          <w:rFonts w:asciiTheme="majorHAnsi" w:hAnsiTheme="majorHAnsi" w:cstheme="majorHAnsi"/>
        </w:rPr>
        <w:t xml:space="preserve"> P</w:t>
      </w:r>
      <w:r>
        <w:rPr>
          <w:rFonts w:asciiTheme="majorHAnsi" w:hAnsiTheme="majorHAnsi" w:cstheme="majorHAnsi"/>
        </w:rPr>
        <w:t>4P</w:t>
      </w:r>
      <w:r w:rsidRPr="00253D85">
        <w:rPr>
          <w:rFonts w:asciiTheme="majorHAnsi" w:hAnsiTheme="majorHAnsi" w:cstheme="majorHAnsi"/>
        </w:rPr>
        <w:t xml:space="preserve"> CCT program, and 16.2% for </w:t>
      </w:r>
      <w:r w:rsidRPr="00BA4B46">
        <w:rPr>
          <w:rFonts w:asciiTheme="majorHAnsi" w:hAnsiTheme="majorHAnsi" w:cstheme="majorHAnsi"/>
          <w:b/>
          <w:bCs/>
        </w:rPr>
        <w:t>Bulgaria</w:t>
      </w:r>
      <w:r w:rsidRPr="00253D85">
        <w:rPr>
          <w:rFonts w:asciiTheme="majorHAnsi" w:hAnsiTheme="majorHAnsi" w:cstheme="majorHAnsi"/>
        </w:rPr>
        <w:t>’s last resort social assistance program</w:t>
      </w:r>
      <w:r w:rsidR="00C352DA">
        <w:rPr>
          <w:rFonts w:asciiTheme="majorHAnsi" w:hAnsiTheme="majorHAnsi" w:cstheme="majorHAnsi"/>
        </w:rPr>
        <w:t>.</w:t>
      </w:r>
      <w:r w:rsidRPr="00253D85">
        <w:rPr>
          <w:rFonts w:asciiTheme="majorHAnsi" w:hAnsiTheme="majorHAnsi" w:cstheme="majorHAnsi"/>
        </w:rPr>
        <w:t xml:space="preserve"> </w:t>
      </w:r>
      <w:r w:rsidR="00C352DA">
        <w:rPr>
          <w:rFonts w:asciiTheme="majorHAnsi" w:hAnsiTheme="majorHAnsi" w:cstheme="majorHAnsi"/>
        </w:rPr>
        <w:t xml:space="preserve">Obviously, </w:t>
      </w:r>
      <w:r w:rsidR="00C352DA" w:rsidRPr="00C352DA">
        <w:rPr>
          <w:rFonts w:asciiTheme="majorHAnsi" w:hAnsiTheme="majorHAnsi" w:cstheme="majorHAnsi"/>
        </w:rPr>
        <w:t xml:space="preserve">these programs also vary in their extent to which they are bundled with other services or use conditionalities which may drive up admin costs. </w:t>
      </w:r>
      <w:r w:rsidR="00BA4B46">
        <w:rPr>
          <w:rFonts w:asciiTheme="majorHAnsi" w:hAnsiTheme="majorHAnsi" w:cstheme="majorHAnsi"/>
        </w:rPr>
        <w:t>(see</w:t>
      </w:r>
      <w:r w:rsidRPr="00253D85">
        <w:rPr>
          <w:rFonts w:asciiTheme="majorHAnsi" w:hAnsiTheme="majorHAnsi" w:cstheme="majorHAnsi"/>
        </w:rPr>
        <w:t xml:space="preserve"> </w:t>
      </w:r>
      <w:r w:rsidRPr="00BA4B46">
        <w:rPr>
          <w:rFonts w:asciiTheme="majorHAnsi" w:hAnsiTheme="majorHAnsi" w:cstheme="majorHAnsi"/>
        </w:rPr>
        <w:t xml:space="preserve">Grosh et. al. </w:t>
      </w:r>
      <w:r w:rsidRPr="007C7BE9">
        <w:rPr>
          <w:rFonts w:asciiTheme="majorHAnsi" w:hAnsiTheme="majorHAnsi" w:cstheme="majorHAnsi"/>
        </w:rPr>
        <w:t xml:space="preserve">(2008); Tesliuc et. al. (2015); and Lindert et. al. </w:t>
      </w:r>
      <w:r w:rsidRPr="00253D85">
        <w:rPr>
          <w:rFonts w:asciiTheme="majorHAnsi" w:hAnsiTheme="majorHAnsi" w:cstheme="majorHAnsi"/>
        </w:rPr>
        <w:t>(2020).</w:t>
      </w:r>
    </w:p>
    <w:p w14:paraId="04A1026C" w14:textId="77777777" w:rsidR="00BA4B46" w:rsidRDefault="00BA4B46" w:rsidP="00201DBC">
      <w:pPr>
        <w:jc w:val="both"/>
        <w:rPr>
          <w:rFonts w:asciiTheme="majorHAnsi" w:hAnsiTheme="majorHAnsi" w:cstheme="majorHAnsi"/>
        </w:rPr>
      </w:pPr>
      <w:r w:rsidRPr="00A54EDA">
        <w:rPr>
          <w:rFonts w:asciiTheme="majorHAnsi" w:hAnsiTheme="majorHAnsi" w:cstheme="majorHAnsi"/>
        </w:rPr>
        <w:t xml:space="preserve">It is also important to get an assessment of the </w:t>
      </w:r>
      <w:r w:rsidRPr="008A114A">
        <w:rPr>
          <w:rFonts w:asciiTheme="majorHAnsi" w:hAnsiTheme="majorHAnsi" w:cstheme="majorHAnsi"/>
          <w:b/>
          <w:bCs/>
        </w:rPr>
        <w:t>administrative cost breakdown</w:t>
      </w:r>
      <w:r w:rsidRPr="00A54EDA">
        <w:rPr>
          <w:rFonts w:asciiTheme="majorHAnsi" w:hAnsiTheme="majorHAnsi" w:cstheme="majorHAnsi"/>
        </w:rPr>
        <w:t xml:space="preserve">.  </w:t>
      </w:r>
      <w:r>
        <w:rPr>
          <w:rFonts w:asciiTheme="majorHAnsi" w:hAnsiTheme="majorHAnsi" w:cstheme="majorHAnsi"/>
        </w:rPr>
        <w:t xml:space="preserve"> </w:t>
      </w:r>
      <w:r w:rsidRPr="00307FDA">
        <w:rPr>
          <w:rFonts w:asciiTheme="majorHAnsi" w:hAnsiTheme="majorHAnsi" w:cstheme="majorHAnsi"/>
        </w:rPr>
        <w:t>Administrative costs arise</w:t>
      </w:r>
      <w:r>
        <w:rPr>
          <w:rFonts w:asciiTheme="majorHAnsi" w:hAnsiTheme="majorHAnsi" w:cstheme="majorHAnsi"/>
        </w:rPr>
        <w:t xml:space="preserve"> </w:t>
      </w:r>
      <w:r w:rsidRPr="00307FDA">
        <w:rPr>
          <w:rFonts w:asciiTheme="majorHAnsi" w:hAnsiTheme="majorHAnsi" w:cstheme="majorHAnsi"/>
        </w:rPr>
        <w:t>because policy makers have inadequate information; obtaining that information and frequently reevaluating</w:t>
      </w:r>
      <w:r>
        <w:rPr>
          <w:rFonts w:asciiTheme="majorHAnsi" w:hAnsiTheme="majorHAnsi" w:cstheme="majorHAnsi"/>
        </w:rPr>
        <w:t xml:space="preserve"> </w:t>
      </w:r>
      <w:r w:rsidRPr="00307FDA">
        <w:rPr>
          <w:rFonts w:asciiTheme="majorHAnsi" w:hAnsiTheme="majorHAnsi" w:cstheme="majorHAnsi"/>
        </w:rPr>
        <w:t>it is costly (van de Walle 1998).</w:t>
      </w:r>
      <w:r>
        <w:rPr>
          <w:rFonts w:asciiTheme="majorHAnsi" w:hAnsiTheme="majorHAnsi" w:cstheme="majorHAnsi"/>
        </w:rPr>
        <w:t xml:space="preserve"> A good example of a methodologically sound approach to estimate the structure of administrative costs is Tesliuc et al 2015. Typically, for the new programs or programs experiencing changes one can differentiate between </w:t>
      </w:r>
      <w:r w:rsidRPr="007C509F">
        <w:rPr>
          <w:rFonts w:asciiTheme="majorHAnsi" w:hAnsiTheme="majorHAnsi" w:cstheme="majorHAnsi"/>
        </w:rPr>
        <w:t xml:space="preserve">Set-up costs </w:t>
      </w:r>
      <w:r>
        <w:rPr>
          <w:rFonts w:asciiTheme="majorHAnsi" w:hAnsiTheme="majorHAnsi" w:cstheme="majorHAnsi"/>
        </w:rPr>
        <w:t>(</w:t>
      </w:r>
      <w:r w:rsidRPr="007C509F">
        <w:rPr>
          <w:rFonts w:asciiTheme="majorHAnsi" w:hAnsiTheme="majorHAnsi" w:cstheme="majorHAnsi"/>
        </w:rPr>
        <w:t xml:space="preserve">Costs of design, planning, </w:t>
      </w:r>
      <w:r w:rsidRPr="007C509F">
        <w:rPr>
          <w:rFonts w:asciiTheme="majorHAnsi" w:hAnsiTheme="majorHAnsi" w:cstheme="majorHAnsi"/>
        </w:rPr>
        <w:lastRenderedPageBreak/>
        <w:t>training and major system investments</w:t>
      </w:r>
      <w:r>
        <w:rPr>
          <w:rFonts w:asciiTheme="majorHAnsi" w:hAnsiTheme="majorHAnsi" w:cstheme="majorHAnsi"/>
        </w:rPr>
        <w:t xml:space="preserve">), </w:t>
      </w:r>
      <w:r w:rsidRPr="007C509F">
        <w:rPr>
          <w:rFonts w:asciiTheme="majorHAnsi" w:hAnsiTheme="majorHAnsi" w:cstheme="majorHAnsi"/>
        </w:rPr>
        <w:t xml:space="preserve">Roll-out costs </w:t>
      </w:r>
      <w:r>
        <w:rPr>
          <w:rFonts w:asciiTheme="majorHAnsi" w:hAnsiTheme="majorHAnsi" w:cstheme="majorHAnsi"/>
        </w:rPr>
        <w:t>(</w:t>
      </w:r>
      <w:r w:rsidRPr="007C509F">
        <w:rPr>
          <w:rFonts w:asciiTheme="majorHAnsi" w:hAnsiTheme="majorHAnsi" w:cstheme="majorHAnsi"/>
        </w:rPr>
        <w:t>Costs of targeting/retargeting and enrolment of beneficiaries</w:t>
      </w:r>
      <w:r>
        <w:rPr>
          <w:rFonts w:asciiTheme="majorHAnsi" w:hAnsiTheme="majorHAnsi" w:cstheme="majorHAnsi"/>
        </w:rPr>
        <w:t>), o</w:t>
      </w:r>
      <w:r w:rsidRPr="007C509F">
        <w:rPr>
          <w:rFonts w:asciiTheme="majorHAnsi" w:hAnsiTheme="majorHAnsi" w:cstheme="majorHAnsi"/>
        </w:rPr>
        <w:t xml:space="preserve">perational costs </w:t>
      </w:r>
      <w:r>
        <w:rPr>
          <w:rFonts w:asciiTheme="majorHAnsi" w:hAnsiTheme="majorHAnsi" w:cstheme="majorHAnsi"/>
        </w:rPr>
        <w:t>(</w:t>
      </w:r>
      <w:r w:rsidRPr="007C509F">
        <w:rPr>
          <w:rFonts w:asciiTheme="majorHAnsi" w:hAnsiTheme="majorHAnsi" w:cstheme="majorHAnsi"/>
        </w:rPr>
        <w:t>Recurrent implementation costs, e.g., delivery of transfers</w:t>
      </w:r>
      <w:r>
        <w:rPr>
          <w:rFonts w:asciiTheme="majorHAnsi" w:hAnsiTheme="majorHAnsi" w:cstheme="majorHAnsi"/>
        </w:rPr>
        <w:t xml:space="preserve">), </w:t>
      </w:r>
      <w:r w:rsidRPr="007C509F">
        <w:rPr>
          <w:rFonts w:asciiTheme="majorHAnsi" w:hAnsiTheme="majorHAnsi" w:cstheme="majorHAnsi"/>
        </w:rPr>
        <w:t xml:space="preserve">Monitoring and evaluation costs </w:t>
      </w:r>
      <w:r>
        <w:rPr>
          <w:rFonts w:asciiTheme="majorHAnsi" w:hAnsiTheme="majorHAnsi" w:cstheme="majorHAnsi"/>
        </w:rPr>
        <w:t>(</w:t>
      </w:r>
      <w:r w:rsidRPr="007C509F">
        <w:rPr>
          <w:rFonts w:asciiTheme="majorHAnsi" w:hAnsiTheme="majorHAnsi" w:cstheme="majorHAnsi"/>
        </w:rPr>
        <w:t>Ongoing monitoring costs and the periodic costs of external evaluation</w:t>
      </w:r>
      <w:r>
        <w:rPr>
          <w:rFonts w:asciiTheme="majorHAnsi" w:hAnsiTheme="majorHAnsi" w:cstheme="majorHAnsi"/>
        </w:rPr>
        <w:t>) (Del Ninno et al 2016).</w:t>
      </w:r>
    </w:p>
    <w:p w14:paraId="5A725F65" w14:textId="717D7E89" w:rsidR="00FC019F" w:rsidRPr="00F86521" w:rsidRDefault="00FC019F" w:rsidP="00201DBC">
      <w:pPr>
        <w:jc w:val="both"/>
        <w:rPr>
          <w:rFonts w:asciiTheme="majorHAnsi" w:hAnsiTheme="majorHAnsi" w:cstheme="majorHAnsi"/>
        </w:rPr>
      </w:pPr>
      <w:r w:rsidRPr="00F86521">
        <w:rPr>
          <w:rFonts w:asciiTheme="majorHAnsi" w:hAnsiTheme="majorHAnsi" w:cstheme="majorHAnsi"/>
        </w:rPr>
        <w:t xml:space="preserve">Research to date has shown that by leveraging existing payments infrastructure for social transfers, governments are able to reduce the cost of making these payments. The Government of </w:t>
      </w:r>
      <w:r w:rsidRPr="00F86521">
        <w:rPr>
          <w:rFonts w:asciiTheme="majorHAnsi" w:hAnsiTheme="majorHAnsi" w:cstheme="majorHAnsi"/>
          <w:b/>
          <w:bCs/>
        </w:rPr>
        <w:t xml:space="preserve">Brazil </w:t>
      </w:r>
      <w:r w:rsidRPr="00F86521">
        <w:rPr>
          <w:rFonts w:asciiTheme="majorHAnsi" w:hAnsiTheme="majorHAnsi" w:cstheme="majorHAnsi"/>
        </w:rPr>
        <w:t xml:space="preserve">saves 5.8 percent of the cost of payments to Bolsa Familia beneficiaries by having 15 percent of payments land in bank accounts and paid out by agents. But in countries where the infrastructure (such as an agent distribution network) needs to be built up in order to make payments the cost to governments may increase in the short-term. In </w:t>
      </w:r>
      <w:r w:rsidRPr="00F86521">
        <w:rPr>
          <w:rFonts w:asciiTheme="majorHAnsi" w:hAnsiTheme="majorHAnsi" w:cstheme="majorHAnsi"/>
          <w:b/>
          <w:bCs/>
        </w:rPr>
        <w:t>Colombia</w:t>
      </w:r>
      <w:r w:rsidRPr="00F86521">
        <w:rPr>
          <w:rFonts w:asciiTheme="majorHAnsi" w:hAnsiTheme="majorHAnsi" w:cstheme="majorHAnsi"/>
        </w:rPr>
        <w:t>, the government paid US$6.24 for account-based payments through agents, a substantial increase from the previous cash payment fee of US$5.20. Some country examples below provide some further details and give a sense of costs and economies associated with movement to the modern payment systems.</w:t>
      </w:r>
      <w:r w:rsidR="00BA4B46">
        <w:rPr>
          <w:rFonts w:asciiTheme="majorHAnsi" w:hAnsiTheme="majorHAnsi" w:cstheme="majorHAnsi"/>
        </w:rPr>
        <w:t xml:space="preserve"> </w:t>
      </w:r>
      <w:r w:rsidRPr="00F86521">
        <w:rPr>
          <w:rFonts w:asciiTheme="majorHAnsi" w:hAnsiTheme="majorHAnsi" w:cstheme="majorHAnsi"/>
        </w:rPr>
        <w:t>Automated identification and digital payments processing reduce</w:t>
      </w:r>
      <w:r w:rsidR="004E0443">
        <w:rPr>
          <w:rFonts w:asciiTheme="majorHAnsi" w:hAnsiTheme="majorHAnsi" w:cstheme="majorHAnsi"/>
        </w:rPr>
        <w:t>d</w:t>
      </w:r>
      <w:r w:rsidRPr="00F86521">
        <w:rPr>
          <w:rFonts w:asciiTheme="majorHAnsi" w:hAnsiTheme="majorHAnsi" w:cstheme="majorHAnsi"/>
        </w:rPr>
        <w:t xml:space="preserve"> leakages </w:t>
      </w:r>
      <w:r w:rsidR="004E0443">
        <w:rPr>
          <w:rFonts w:asciiTheme="majorHAnsi" w:hAnsiTheme="majorHAnsi" w:cstheme="majorHAnsi"/>
        </w:rPr>
        <w:t xml:space="preserve">of delivering cash in </w:t>
      </w:r>
      <w:r w:rsidRPr="004E0443">
        <w:rPr>
          <w:rFonts w:asciiTheme="majorHAnsi" w:hAnsiTheme="majorHAnsi" w:cstheme="majorHAnsi"/>
          <w:b/>
          <w:bCs/>
        </w:rPr>
        <w:t>India</w:t>
      </w:r>
      <w:r w:rsidRPr="00F86521">
        <w:rPr>
          <w:rFonts w:asciiTheme="majorHAnsi" w:hAnsiTheme="majorHAnsi" w:cstheme="majorHAnsi"/>
        </w:rPr>
        <w:t xml:space="preserve"> </w:t>
      </w:r>
      <w:r w:rsidR="004E0443">
        <w:rPr>
          <w:rFonts w:asciiTheme="majorHAnsi" w:hAnsiTheme="majorHAnsi" w:cstheme="majorHAnsi"/>
        </w:rPr>
        <w:t>(</w:t>
      </w:r>
      <w:r w:rsidRPr="00F86521">
        <w:rPr>
          <w:rFonts w:asciiTheme="majorHAnsi" w:hAnsiTheme="majorHAnsi" w:cstheme="majorHAnsi"/>
        </w:rPr>
        <w:t>Muralidharan et al. 2016</w:t>
      </w:r>
      <w:r w:rsidR="00BA704A">
        <w:rPr>
          <w:rFonts w:asciiTheme="majorHAnsi" w:hAnsiTheme="majorHAnsi" w:cstheme="majorHAnsi"/>
        </w:rPr>
        <w:t>; however, there were also reports o</w:t>
      </w:r>
      <w:r w:rsidR="0041500B">
        <w:rPr>
          <w:rFonts w:asciiTheme="majorHAnsi" w:hAnsiTheme="majorHAnsi" w:cstheme="majorHAnsi"/>
        </w:rPr>
        <w:t>n</w:t>
      </w:r>
      <w:r w:rsidR="00BA704A">
        <w:rPr>
          <w:rFonts w:asciiTheme="majorHAnsi" w:hAnsiTheme="majorHAnsi" w:cstheme="majorHAnsi"/>
        </w:rPr>
        <w:t xml:space="preserve"> exclusion due to digitization</w:t>
      </w:r>
      <w:r w:rsidR="0041500B">
        <w:rPr>
          <w:rFonts w:asciiTheme="majorHAnsi" w:hAnsiTheme="majorHAnsi" w:cstheme="majorHAnsi"/>
        </w:rPr>
        <w:t xml:space="preserve"> – see Dreze et al. 2017 and</w:t>
      </w:r>
      <w:r w:rsidR="00BA704A">
        <w:rPr>
          <w:rFonts w:asciiTheme="majorHAnsi" w:hAnsiTheme="majorHAnsi" w:cstheme="majorHAnsi"/>
        </w:rPr>
        <w:t xml:space="preserve"> </w:t>
      </w:r>
      <w:r w:rsidR="0041500B">
        <w:rPr>
          <w:rFonts w:asciiTheme="majorHAnsi" w:hAnsiTheme="majorHAnsi" w:cstheme="majorHAnsi"/>
        </w:rPr>
        <w:t>Sujhtankar et al 2020</w:t>
      </w:r>
      <w:r w:rsidRPr="00F86521">
        <w:rPr>
          <w:rFonts w:asciiTheme="majorHAnsi" w:hAnsiTheme="majorHAnsi" w:cstheme="majorHAnsi"/>
        </w:rPr>
        <w:t>).  The leakage of funds for payments dropped by 2.8 percentage points (47 percent) when the payments were made through biometric smartcards rather than in cash. Biometric technology is especially promising in developing countries, where high illiteracy rates make it unrealistic to universally deploy traditional forms of authentication, such as passwords or PIN numbers.</w:t>
      </w:r>
    </w:p>
    <w:p w14:paraId="70C28B11" w14:textId="36E4B5C0" w:rsidR="00FC019F" w:rsidRPr="00F86521" w:rsidRDefault="005779B0" w:rsidP="00201DBC">
      <w:pPr>
        <w:shd w:val="clear" w:color="auto" w:fill="FFFFFF"/>
        <w:spacing w:after="0" w:line="240" w:lineRule="auto"/>
        <w:jc w:val="both"/>
        <w:rPr>
          <w:rFonts w:asciiTheme="majorHAnsi" w:eastAsia="Times New Roman" w:hAnsiTheme="majorHAnsi" w:cstheme="majorHAnsi"/>
          <w:color w:val="000000"/>
          <w:lang w:eastAsia="ru-RU"/>
        </w:rPr>
      </w:pPr>
      <w:r>
        <w:rPr>
          <w:rFonts w:asciiTheme="majorHAnsi" w:eastAsia="Times New Roman" w:hAnsiTheme="majorHAnsi" w:cstheme="majorHAnsi"/>
          <w:b/>
          <w:bCs/>
          <w:color w:val="000000"/>
          <w:lang w:eastAsia="ru-RU"/>
        </w:rPr>
        <w:t xml:space="preserve">In </w:t>
      </w:r>
      <w:r w:rsidR="00FC019F" w:rsidRPr="00F86521">
        <w:rPr>
          <w:rFonts w:asciiTheme="majorHAnsi" w:eastAsia="Times New Roman" w:hAnsiTheme="majorHAnsi" w:cstheme="majorHAnsi"/>
          <w:b/>
          <w:bCs/>
          <w:color w:val="000000"/>
          <w:lang w:eastAsia="ru-RU"/>
        </w:rPr>
        <w:t xml:space="preserve">Nigeria </w:t>
      </w:r>
      <w:r>
        <w:rPr>
          <w:rFonts w:asciiTheme="majorHAnsi" w:eastAsia="Times New Roman" w:hAnsiTheme="majorHAnsi" w:cstheme="majorHAnsi"/>
          <w:color w:val="000000"/>
          <w:lang w:eastAsia="ru-RU"/>
        </w:rPr>
        <w:t>t</w:t>
      </w:r>
      <w:r w:rsidR="00FC019F" w:rsidRPr="00F86521">
        <w:rPr>
          <w:rFonts w:asciiTheme="majorHAnsi" w:eastAsia="Times New Roman" w:hAnsiTheme="majorHAnsi" w:cstheme="majorHAnsi"/>
          <w:color w:val="000000"/>
          <w:lang w:eastAsia="ru-RU"/>
        </w:rPr>
        <w:t>he National Social Safety Nets Project (NASSP) has put in place a basic digital payments system. Targeted poor and vulnerable households are identified through the National Social Registry and enrolled in the cash transfer program, the Household Uplifting Programme. Regular and reliable transfers are delivered through an end-to-end electronic payments system which creates either a mobile wallet or bank account for each household. All the G2P payments are made through bank accounts and government accepts fees and fines electronically. The report on digitizing government payments in Nigeria states “Digitization of social benefit programs would reduce leakage from corruption and fraud and ensure government payments reach beneficiaries on time and in full, due to reduced delivery costs. It is estimated that leakage in the administration of social benefit programs could be as high as US$60-80 million.” (</w:t>
      </w:r>
      <w:bookmarkStart w:id="135" w:name="_Hlk88218468"/>
      <w:r w:rsidR="00FC019F" w:rsidRPr="00F86521">
        <w:rPr>
          <w:rFonts w:asciiTheme="majorHAnsi" w:eastAsia="Times New Roman" w:hAnsiTheme="majorHAnsi" w:cstheme="majorHAnsi"/>
          <w:color w:val="000000"/>
          <w:lang w:eastAsia="ru-RU"/>
        </w:rPr>
        <w:t>Bill &amp; Melinda Gates Foundation, 2014</w:t>
      </w:r>
      <w:bookmarkEnd w:id="135"/>
      <w:r w:rsidR="00FC019F" w:rsidRPr="00F86521">
        <w:rPr>
          <w:rFonts w:asciiTheme="majorHAnsi" w:eastAsia="Times New Roman" w:hAnsiTheme="majorHAnsi" w:cstheme="majorHAnsi"/>
          <w:color w:val="000000"/>
          <w:lang w:eastAsia="ru-RU"/>
        </w:rPr>
        <w:t>)</w:t>
      </w:r>
    </w:p>
    <w:p w14:paraId="725E0229" w14:textId="77777777" w:rsidR="00FC019F" w:rsidRPr="00F86521" w:rsidRDefault="00FC019F" w:rsidP="00201DBC">
      <w:pPr>
        <w:shd w:val="clear" w:color="auto" w:fill="FFFFFF"/>
        <w:spacing w:after="0" w:line="240" w:lineRule="auto"/>
        <w:jc w:val="both"/>
        <w:rPr>
          <w:rFonts w:asciiTheme="majorHAnsi" w:eastAsia="Times New Roman" w:hAnsiTheme="majorHAnsi" w:cstheme="majorHAnsi"/>
          <w:color w:val="000000"/>
          <w:lang w:eastAsia="ru-RU"/>
        </w:rPr>
      </w:pPr>
    </w:p>
    <w:p w14:paraId="1B85C9D2" w14:textId="56EA494D" w:rsidR="00FC019F" w:rsidRPr="00F86521" w:rsidRDefault="00945179" w:rsidP="00201DBC">
      <w:pPr>
        <w:shd w:val="clear" w:color="auto" w:fill="FFFFFF"/>
        <w:spacing w:after="0" w:line="240" w:lineRule="auto"/>
        <w:jc w:val="both"/>
        <w:rPr>
          <w:rFonts w:asciiTheme="majorHAnsi" w:eastAsia="Times New Roman" w:hAnsiTheme="majorHAnsi" w:cstheme="majorHAnsi"/>
          <w:b/>
          <w:bCs/>
          <w:color w:val="000000"/>
          <w:lang w:eastAsia="ru-RU"/>
        </w:rPr>
      </w:pPr>
      <w:r w:rsidRPr="00945179">
        <w:rPr>
          <w:rFonts w:asciiTheme="majorHAnsi" w:eastAsia="Times New Roman" w:hAnsiTheme="majorHAnsi" w:cstheme="majorHAnsi"/>
          <w:color w:val="000000"/>
          <w:lang w:eastAsia="ru-RU"/>
        </w:rPr>
        <w:t xml:space="preserve">For example, in 2008, </w:t>
      </w:r>
      <w:r w:rsidRPr="00945179">
        <w:rPr>
          <w:rFonts w:asciiTheme="majorHAnsi" w:eastAsia="Times New Roman" w:hAnsiTheme="majorHAnsi" w:cstheme="majorHAnsi"/>
          <w:b/>
          <w:bCs/>
          <w:color w:val="000000"/>
          <w:lang w:eastAsia="ru-RU"/>
        </w:rPr>
        <w:t>Mexico</w:t>
      </w:r>
      <w:r w:rsidRPr="00945179">
        <w:rPr>
          <w:rFonts w:asciiTheme="majorHAnsi" w:eastAsia="Times New Roman" w:hAnsiTheme="majorHAnsi" w:cstheme="majorHAnsi"/>
          <w:color w:val="000000"/>
          <w:lang w:eastAsia="ru-RU"/>
        </w:rPr>
        <w:t>’s Oportunidades program (now known as Prospera, now called Progressa) launched a pilot to test electronic delivery of payments through agents. Beneficiaries were issued payment cards to be used in point-of-sale devices in 230 retail stores of the chain Diconsa (publicly owned).  Compared with the manual delivery of cash used previously in the program, this electronic payment mechanism reduced transaction costs and opportunity costs for beneficiaries from Mex$30.1 to Mex$0.49 and from Mex$16.9 to Mex$2.22, respectively. Ninety-nine percent of the beneficiaries interviewed said they preferred the electronic method to the previous cash and signature method. (Babatz 2012; Seira 2010)</w:t>
      </w:r>
      <w:r>
        <w:rPr>
          <w:rFonts w:asciiTheme="majorHAnsi" w:eastAsia="Times New Roman" w:hAnsiTheme="majorHAnsi" w:cstheme="majorHAnsi"/>
          <w:color w:val="000000"/>
          <w:lang w:eastAsia="ru-RU"/>
        </w:rPr>
        <w:t>.</w:t>
      </w:r>
      <w:r w:rsidRPr="00945179">
        <w:rPr>
          <w:rFonts w:asciiTheme="majorHAnsi" w:eastAsia="Times New Roman" w:hAnsiTheme="majorHAnsi" w:cstheme="majorHAnsi"/>
          <w:color w:val="000000"/>
          <w:lang w:eastAsia="ru-RU"/>
        </w:rPr>
        <w:t xml:space="preserve"> </w:t>
      </w:r>
      <w:r>
        <w:rPr>
          <w:rFonts w:asciiTheme="majorHAnsi" w:eastAsia="Times New Roman" w:hAnsiTheme="majorHAnsi" w:cstheme="majorHAnsi"/>
          <w:color w:val="000000"/>
          <w:lang w:eastAsia="ru-RU"/>
        </w:rPr>
        <w:t xml:space="preserve">Across all types of cash transfers, </w:t>
      </w:r>
      <w:r w:rsidR="004E0443">
        <w:rPr>
          <w:rFonts w:asciiTheme="majorHAnsi" w:eastAsia="Times New Roman" w:hAnsiTheme="majorHAnsi" w:cstheme="majorHAnsi"/>
          <w:color w:val="000000"/>
          <w:lang w:eastAsia="ru-RU"/>
        </w:rPr>
        <w:t>the G</w:t>
      </w:r>
      <w:r w:rsidR="00FC019F" w:rsidRPr="00F86521">
        <w:rPr>
          <w:rFonts w:asciiTheme="majorHAnsi" w:eastAsia="Times New Roman" w:hAnsiTheme="majorHAnsi" w:cstheme="majorHAnsi"/>
          <w:color w:val="000000"/>
          <w:lang w:eastAsia="ru-RU"/>
        </w:rPr>
        <w:t>overnment had saved nearly $1.27 billion by shifting towards electronic payment system. The government realized that dispersing payments through an electronic system had reduced the cost of transactions by 3.3%.</w:t>
      </w:r>
      <w:r w:rsidR="00BA4B46">
        <w:rPr>
          <w:rStyle w:val="FootnoteReference"/>
          <w:rFonts w:asciiTheme="majorHAnsi" w:eastAsia="Times New Roman" w:hAnsiTheme="majorHAnsi" w:cstheme="majorHAnsi"/>
          <w:color w:val="000000"/>
          <w:lang w:eastAsia="ru-RU"/>
        </w:rPr>
        <w:footnoteReference w:id="44"/>
      </w:r>
      <w:r w:rsidR="00FC019F" w:rsidRPr="00F86521">
        <w:rPr>
          <w:rFonts w:asciiTheme="majorHAnsi" w:eastAsia="Times New Roman" w:hAnsiTheme="majorHAnsi" w:cstheme="majorHAnsi"/>
          <w:color w:val="000000"/>
          <w:lang w:eastAsia="ru-RU"/>
        </w:rPr>
        <w:t xml:space="preserve">  </w:t>
      </w:r>
    </w:p>
    <w:p w14:paraId="769C388E" w14:textId="77777777" w:rsidR="00FC019F" w:rsidRPr="00F86521" w:rsidRDefault="00FC019F" w:rsidP="00201DBC">
      <w:pPr>
        <w:shd w:val="clear" w:color="auto" w:fill="FFFFFF"/>
        <w:spacing w:after="0" w:line="240" w:lineRule="auto"/>
        <w:jc w:val="both"/>
        <w:rPr>
          <w:rFonts w:asciiTheme="majorHAnsi" w:eastAsia="Times New Roman" w:hAnsiTheme="majorHAnsi" w:cstheme="majorHAnsi"/>
          <w:color w:val="000000"/>
          <w:lang w:eastAsia="ru-RU"/>
        </w:rPr>
      </w:pPr>
    </w:p>
    <w:p w14:paraId="503B331E" w14:textId="012D16D7" w:rsidR="00FC019F" w:rsidRPr="00F86521" w:rsidRDefault="00FC019F" w:rsidP="00201DBC">
      <w:pPr>
        <w:jc w:val="both"/>
        <w:rPr>
          <w:rFonts w:asciiTheme="majorHAnsi" w:hAnsiTheme="majorHAnsi" w:cstheme="majorHAnsi"/>
        </w:rPr>
      </w:pPr>
      <w:r w:rsidRPr="00F86521">
        <w:rPr>
          <w:rFonts w:asciiTheme="majorHAnsi" w:hAnsiTheme="majorHAnsi" w:cstheme="majorHAnsi"/>
        </w:rPr>
        <w:lastRenderedPageBreak/>
        <w:t>To provide a few benchmarks, one can use the fact that one-third of countries in th</w:t>
      </w:r>
      <w:r w:rsidR="00BA704A">
        <w:rPr>
          <w:rFonts w:asciiTheme="majorHAnsi" w:hAnsiTheme="majorHAnsi" w:cstheme="majorHAnsi"/>
        </w:rPr>
        <w:t>e</w:t>
      </w:r>
      <w:r w:rsidRPr="00F86521">
        <w:rPr>
          <w:rFonts w:asciiTheme="majorHAnsi" w:hAnsiTheme="majorHAnsi" w:cstheme="majorHAnsi"/>
        </w:rPr>
        <w:t xml:space="preserve"> World Bank's Global Payment Systems Survey (GPSS) indicated that ministries of finance (through national treasuries or equivalent institutions) make all payments directly to the beneficiary upon request by the executing agency (G2P). Direct G2P transfers have the advantage of eliminating intermediaries and costs and improving security and discretion, while encouraging financial inclusion. Direct transfers are possible when beneficiaries all have bank accounts and can be uniquely identified. </w:t>
      </w:r>
    </w:p>
    <w:p w14:paraId="4399C7FB" w14:textId="334C6A2E" w:rsidR="00FC019F" w:rsidRPr="00F86521" w:rsidRDefault="00FC019F" w:rsidP="00201DBC">
      <w:pPr>
        <w:jc w:val="both"/>
        <w:rPr>
          <w:rFonts w:asciiTheme="majorHAnsi" w:hAnsiTheme="majorHAnsi" w:cstheme="majorHAnsi"/>
        </w:rPr>
      </w:pPr>
      <w:r w:rsidRPr="00F86521">
        <w:rPr>
          <w:rFonts w:asciiTheme="majorHAnsi" w:hAnsiTheme="majorHAnsi" w:cstheme="majorHAnsi"/>
        </w:rPr>
        <w:t>In contrast, nearly half of all GPSS respondents reported that ministries of finance (through national treasuries or equivalent institutions) deposit funds to the accounts of the various government agencies, which in turn make the payment to the intended beneficiary. 2010 World Bank Global Payment Survey: 27% and 25% of lower middle and low income countries respectively process G2P payments electronically (self-reported by 130 regulators). As of 2012, 61% of G2P payments occur in a manner that allows for savings either though store of value or more financially-inclusive methods.</w:t>
      </w:r>
      <w:r w:rsidR="000D4A46">
        <w:rPr>
          <w:rFonts w:asciiTheme="majorHAnsi" w:hAnsiTheme="majorHAnsi" w:cstheme="majorHAnsi"/>
        </w:rPr>
        <w:t xml:space="preserve"> </w:t>
      </w:r>
      <w:r w:rsidRPr="00F86521">
        <w:rPr>
          <w:rFonts w:asciiTheme="majorHAnsi" w:hAnsiTheme="majorHAnsi" w:cstheme="majorHAnsi"/>
        </w:rPr>
        <w:t>The following Table taken from the ISPA Payment Assessment Tool gives an indication of benchmarking comparisons for various aspects of delivering CA-ST</w:t>
      </w:r>
      <w:r w:rsidR="00201DBC">
        <w:rPr>
          <w:rFonts w:asciiTheme="majorHAnsi" w:hAnsiTheme="majorHAnsi" w:cstheme="majorHAnsi"/>
        </w:rPr>
        <w:t>.</w:t>
      </w:r>
    </w:p>
    <w:p w14:paraId="7D99AFD0" w14:textId="3F6CFC5A" w:rsidR="00FC019F" w:rsidRPr="00F86521" w:rsidRDefault="00FC019F" w:rsidP="00FC019F">
      <w:pPr>
        <w:jc w:val="center"/>
        <w:rPr>
          <w:rFonts w:asciiTheme="majorHAnsi" w:hAnsiTheme="majorHAnsi" w:cstheme="majorHAnsi"/>
          <w:b/>
          <w:bCs/>
        </w:rPr>
      </w:pPr>
      <w:r w:rsidRPr="00F86521">
        <w:rPr>
          <w:rFonts w:asciiTheme="majorHAnsi" w:hAnsiTheme="majorHAnsi" w:cstheme="majorHAnsi"/>
          <w:b/>
          <w:bCs/>
        </w:rPr>
        <w:t>Table</w:t>
      </w:r>
      <w:r w:rsidR="00F071FA">
        <w:rPr>
          <w:rFonts w:asciiTheme="majorHAnsi" w:hAnsiTheme="majorHAnsi" w:cstheme="majorHAnsi"/>
          <w:b/>
          <w:bCs/>
        </w:rPr>
        <w:t xml:space="preserve"> 3.1</w:t>
      </w:r>
      <w:r w:rsidRPr="00F86521">
        <w:rPr>
          <w:rFonts w:asciiTheme="majorHAnsi" w:hAnsiTheme="majorHAnsi" w:cstheme="majorHAnsi"/>
          <w:b/>
          <w:bCs/>
        </w:rPr>
        <w:t>. Indicative Benchmarks on Payment Systems Costs and Efficiency</w:t>
      </w:r>
    </w:p>
    <w:p w14:paraId="0BFAB148" w14:textId="77777777" w:rsidR="00FC019F" w:rsidRPr="00F86521" w:rsidRDefault="00FC019F" w:rsidP="00FC019F">
      <w:pPr>
        <w:jc w:val="center"/>
        <w:rPr>
          <w:rFonts w:asciiTheme="majorHAnsi" w:hAnsiTheme="majorHAnsi" w:cstheme="majorHAnsi"/>
        </w:rPr>
      </w:pPr>
      <w:r w:rsidRPr="00F86521">
        <w:rPr>
          <w:rFonts w:asciiTheme="majorHAnsi" w:hAnsiTheme="majorHAnsi" w:cstheme="majorHAnsi"/>
          <w:noProof/>
        </w:rPr>
        <w:drawing>
          <wp:inline distT="0" distB="0" distL="0" distR="0" wp14:anchorId="7F461AD1" wp14:editId="3F7FCA93">
            <wp:extent cx="4381500" cy="1423343"/>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470412" cy="1452226"/>
                    </a:xfrm>
                    <a:prstGeom prst="rect">
                      <a:avLst/>
                    </a:prstGeom>
                    <a:noFill/>
                    <a:ln>
                      <a:noFill/>
                    </a:ln>
                  </pic:spPr>
                </pic:pic>
              </a:graphicData>
            </a:graphic>
          </wp:inline>
        </w:drawing>
      </w:r>
    </w:p>
    <w:p w14:paraId="2B6FCE3B" w14:textId="77777777" w:rsidR="00FC019F" w:rsidRPr="00F86521" w:rsidRDefault="00FC019F" w:rsidP="00FC019F">
      <w:pPr>
        <w:rPr>
          <w:rFonts w:asciiTheme="majorHAnsi" w:hAnsiTheme="majorHAnsi" w:cstheme="majorHAnsi"/>
          <w:sz w:val="18"/>
          <w:szCs w:val="18"/>
        </w:rPr>
      </w:pPr>
      <w:r w:rsidRPr="00F86521">
        <w:rPr>
          <w:rFonts w:asciiTheme="majorHAnsi" w:hAnsiTheme="majorHAnsi" w:cstheme="majorHAnsi"/>
          <w:sz w:val="18"/>
          <w:szCs w:val="18"/>
        </w:rPr>
        <w:t>Source: ISPA Payment Assessment Tool.</w:t>
      </w:r>
    </w:p>
    <w:p w14:paraId="57252C66" w14:textId="382EC629" w:rsidR="005538C7" w:rsidRPr="00F86521" w:rsidRDefault="005538C7" w:rsidP="00201DBC">
      <w:pPr>
        <w:jc w:val="both"/>
        <w:rPr>
          <w:rFonts w:asciiTheme="majorHAnsi" w:hAnsiTheme="majorHAnsi" w:cstheme="majorHAnsi"/>
        </w:rPr>
      </w:pPr>
      <w:r w:rsidRPr="00F86521">
        <w:rPr>
          <w:rFonts w:asciiTheme="majorHAnsi" w:hAnsiTheme="majorHAnsi" w:cstheme="majorHAnsi"/>
        </w:rPr>
        <w:t>Transitioning from in-person cash payments to virtual provision approaches may come at a cost to beneficiaries. In-person cash provision of transfers may be brought close to beneficiaries, while account-based payments rely on the existing financial infrastructure (branches, ATMs, POS), which may require that beneficiaries travel farther to payment points, although this varies. Therefore, considerations for private costs, such as travel costs, can be addressed in the cost structure, for example by topping up payments to compensate beneficiaries (see</w:t>
      </w:r>
      <w:r>
        <w:rPr>
          <w:rFonts w:asciiTheme="majorHAnsi" w:hAnsiTheme="majorHAnsi" w:cstheme="majorHAnsi"/>
        </w:rPr>
        <w:t xml:space="preserve"> Lindert </w:t>
      </w:r>
      <w:r w:rsidR="00A32997">
        <w:rPr>
          <w:rFonts w:asciiTheme="majorHAnsi" w:hAnsiTheme="majorHAnsi" w:cstheme="majorHAnsi"/>
        </w:rPr>
        <w:t xml:space="preserve">et al. </w:t>
      </w:r>
      <w:r>
        <w:rPr>
          <w:rFonts w:asciiTheme="majorHAnsi" w:hAnsiTheme="majorHAnsi" w:cstheme="majorHAnsi"/>
        </w:rPr>
        <w:t>202</w:t>
      </w:r>
      <w:r w:rsidR="00A32997">
        <w:rPr>
          <w:rFonts w:asciiTheme="majorHAnsi" w:hAnsiTheme="majorHAnsi" w:cstheme="majorHAnsi"/>
        </w:rPr>
        <w:t>0</w:t>
      </w:r>
      <w:r w:rsidRPr="00F86521">
        <w:rPr>
          <w:rFonts w:asciiTheme="majorHAnsi" w:hAnsiTheme="majorHAnsi" w:cstheme="majorHAnsi"/>
        </w:rPr>
        <w:t xml:space="preserve">). </w:t>
      </w:r>
    </w:p>
    <w:p w14:paraId="04D26139" w14:textId="40E33491" w:rsidR="005538C7" w:rsidRDefault="005538C7" w:rsidP="00201DBC">
      <w:pPr>
        <w:jc w:val="both"/>
        <w:rPr>
          <w:rFonts w:asciiTheme="majorHAnsi" w:hAnsiTheme="majorHAnsi" w:cstheme="majorHAnsi"/>
        </w:rPr>
      </w:pPr>
      <w:r w:rsidRPr="00406E71">
        <w:rPr>
          <w:rFonts w:asciiTheme="majorHAnsi" w:hAnsiTheme="majorHAnsi" w:cstheme="majorHAnsi"/>
          <w:b/>
          <w:bCs/>
        </w:rPr>
        <w:t>Kenya</w:t>
      </w:r>
      <w:r w:rsidRPr="00F86521">
        <w:rPr>
          <w:rFonts w:asciiTheme="majorHAnsi" w:hAnsiTheme="majorHAnsi" w:cstheme="majorHAnsi"/>
        </w:rPr>
        <w:t xml:space="preserve"> represented a market with a large-scale coordinated government program</w:t>
      </w:r>
      <w:r w:rsidR="006C49D2">
        <w:rPr>
          <w:rFonts w:asciiTheme="majorHAnsi" w:hAnsiTheme="majorHAnsi" w:cstheme="majorHAnsi"/>
        </w:rPr>
        <w:t>s</w:t>
      </w:r>
      <w:r w:rsidRPr="00F86521">
        <w:rPr>
          <w:rFonts w:asciiTheme="majorHAnsi" w:hAnsiTheme="majorHAnsi" w:cstheme="majorHAnsi"/>
        </w:rPr>
        <w:t xml:space="preserve"> with high levels of digitization, widespread foundational ID coverage (in the form of a national ID), and high mobile and mobile money penetration. </w:t>
      </w:r>
      <w:r w:rsidR="00B753E4">
        <w:rPr>
          <w:rFonts w:asciiTheme="majorHAnsi" w:hAnsiTheme="majorHAnsi" w:cstheme="majorHAnsi"/>
        </w:rPr>
        <w:t>Various</w:t>
      </w:r>
      <w:r w:rsidR="00B753E4" w:rsidRPr="00F86521">
        <w:rPr>
          <w:rFonts w:asciiTheme="majorHAnsi" w:hAnsiTheme="majorHAnsi" w:cstheme="majorHAnsi"/>
        </w:rPr>
        <w:t xml:space="preserve"> transfer programs have introduced biometric smartcards for two factor client authentication, and three of these programs use custom payment arrangements effected through agents of Equity Bank and the Commercial Bank of Africa in Kenya (World Bank, 2016b).</w:t>
      </w:r>
      <w:r w:rsidR="00B753E4">
        <w:rPr>
          <w:rFonts w:asciiTheme="majorHAnsi" w:hAnsiTheme="majorHAnsi" w:cstheme="majorHAnsi"/>
        </w:rPr>
        <w:t xml:space="preserve"> </w:t>
      </w:r>
      <w:r w:rsidRPr="00F86521">
        <w:rPr>
          <w:rFonts w:asciiTheme="majorHAnsi" w:hAnsiTheme="majorHAnsi" w:cstheme="majorHAnsi"/>
        </w:rPr>
        <w:t xml:space="preserve">In this context, there </w:t>
      </w:r>
      <w:r w:rsidR="006C49D2">
        <w:rPr>
          <w:rFonts w:asciiTheme="majorHAnsi" w:hAnsiTheme="majorHAnsi" w:cstheme="majorHAnsi"/>
        </w:rPr>
        <w:t>wa</w:t>
      </w:r>
      <w:r w:rsidRPr="00F86521">
        <w:rPr>
          <w:rFonts w:asciiTheme="majorHAnsi" w:hAnsiTheme="majorHAnsi" w:cstheme="majorHAnsi"/>
        </w:rPr>
        <w:t xml:space="preserve">s an immediate market opportunity </w:t>
      </w:r>
      <w:r w:rsidR="006C49D2">
        <w:rPr>
          <w:rFonts w:asciiTheme="majorHAnsi" w:hAnsiTheme="majorHAnsi" w:cstheme="majorHAnsi"/>
        </w:rPr>
        <w:t xml:space="preserve">for </w:t>
      </w:r>
      <w:r w:rsidRPr="00F86521">
        <w:rPr>
          <w:rFonts w:asciiTheme="majorHAnsi" w:hAnsiTheme="majorHAnsi" w:cstheme="majorHAnsi"/>
        </w:rPr>
        <w:t xml:space="preserve">mobile agent networks and verification services, which </w:t>
      </w:r>
      <w:r w:rsidR="00B753E4">
        <w:rPr>
          <w:rFonts w:asciiTheme="majorHAnsi" w:hAnsiTheme="majorHAnsi" w:cstheme="majorHAnsi"/>
        </w:rPr>
        <w:t>made the programs</w:t>
      </w:r>
      <w:r w:rsidRPr="00F86521">
        <w:rPr>
          <w:rFonts w:asciiTheme="majorHAnsi" w:hAnsiTheme="majorHAnsi" w:cstheme="majorHAnsi"/>
        </w:rPr>
        <w:t xml:space="preserve"> more accessible to end users. Kenya is also one of the most advanced systems for mobile payments with success of M-PESA, a mobile phone-based money transfer service. Likewise, both bank and nonbank agent networks are very well developed throughout the country. Kenya ha</w:t>
      </w:r>
      <w:r w:rsidR="00B753E4">
        <w:rPr>
          <w:rFonts w:asciiTheme="majorHAnsi" w:hAnsiTheme="majorHAnsi" w:cstheme="majorHAnsi"/>
        </w:rPr>
        <w:t>s</w:t>
      </w:r>
      <w:r w:rsidRPr="00F86521">
        <w:rPr>
          <w:rFonts w:asciiTheme="majorHAnsi" w:hAnsiTheme="majorHAnsi" w:cstheme="majorHAnsi"/>
        </w:rPr>
        <w:t xml:space="preserve"> experimented with new payment mechanisms</w:t>
      </w:r>
      <w:r w:rsidR="006C49D2">
        <w:rPr>
          <w:rFonts w:asciiTheme="majorHAnsi" w:hAnsiTheme="majorHAnsi" w:cstheme="majorHAnsi"/>
        </w:rPr>
        <w:t>, moving</w:t>
      </w:r>
      <w:r w:rsidRPr="00F86521">
        <w:rPr>
          <w:rFonts w:asciiTheme="majorHAnsi" w:hAnsiTheme="majorHAnsi" w:cstheme="majorHAnsi"/>
        </w:rPr>
        <w:t xml:space="preserve"> to the use of e-payments through both mobile phones and smart cards offered by mobile network operators and banks.</w:t>
      </w:r>
      <w:r w:rsidR="00406E71">
        <w:rPr>
          <w:rFonts w:asciiTheme="majorHAnsi" w:hAnsiTheme="majorHAnsi" w:cstheme="majorHAnsi"/>
        </w:rPr>
        <w:t xml:space="preserve"> </w:t>
      </w:r>
      <w:r w:rsidRPr="00F86521">
        <w:rPr>
          <w:rFonts w:asciiTheme="majorHAnsi" w:hAnsiTheme="majorHAnsi" w:cstheme="majorHAnsi"/>
        </w:rPr>
        <w:t xml:space="preserve">Cellphone M-Pesa Network has many advantages as the </w:t>
      </w:r>
      <w:r w:rsidRPr="00F86521">
        <w:rPr>
          <w:rFonts w:asciiTheme="majorHAnsi" w:hAnsiTheme="majorHAnsi" w:cstheme="majorHAnsi"/>
        </w:rPr>
        <w:lastRenderedPageBreak/>
        <w:t xml:space="preserve">secrecy provided by this paperless mechanism (only the beneficiary knows when the transfer is to be done) is high. Flexibility of withdrawing also matters. Nevertheless, there are still some disadvantages as it is difficult to use for old and illiterate beneficiaries. Cost of delivery may </w:t>
      </w:r>
      <w:r w:rsidR="006C49D2">
        <w:rPr>
          <w:rFonts w:asciiTheme="majorHAnsi" w:hAnsiTheme="majorHAnsi" w:cstheme="majorHAnsi"/>
        </w:rPr>
        <w:t xml:space="preserve">be </w:t>
      </w:r>
      <w:r w:rsidRPr="00F86521">
        <w:rPr>
          <w:rFonts w:asciiTheme="majorHAnsi" w:hAnsiTheme="majorHAnsi" w:cstheme="majorHAnsi"/>
        </w:rPr>
        <w:t xml:space="preserve">high because it is expensive to start the program when beneficiaries lack cell phones or if network coverage in some areas is poor and because of lack of agents </w:t>
      </w:r>
      <w:r w:rsidR="006C49D2">
        <w:rPr>
          <w:rFonts w:asciiTheme="majorHAnsi" w:hAnsiTheme="majorHAnsi" w:cstheme="majorHAnsi"/>
        </w:rPr>
        <w:t>(</w:t>
      </w:r>
      <w:r w:rsidRPr="00F86521">
        <w:rPr>
          <w:rFonts w:asciiTheme="majorHAnsi" w:hAnsiTheme="majorHAnsi" w:cstheme="majorHAnsi"/>
        </w:rPr>
        <w:t>especially in remote areas</w:t>
      </w:r>
      <w:r w:rsidR="006C49D2">
        <w:rPr>
          <w:rFonts w:asciiTheme="majorHAnsi" w:hAnsiTheme="majorHAnsi" w:cstheme="majorHAnsi"/>
        </w:rPr>
        <w:t>)</w:t>
      </w:r>
      <w:r w:rsidRPr="00F86521">
        <w:rPr>
          <w:rFonts w:asciiTheme="majorHAnsi" w:hAnsiTheme="majorHAnsi" w:cstheme="majorHAnsi"/>
        </w:rPr>
        <w:t>.</w:t>
      </w:r>
    </w:p>
    <w:p w14:paraId="018E2C4C" w14:textId="6B03FDB7" w:rsidR="00945179" w:rsidRPr="00F86521" w:rsidRDefault="00945179" w:rsidP="00201DBC">
      <w:pPr>
        <w:jc w:val="both"/>
        <w:rPr>
          <w:rFonts w:asciiTheme="majorHAnsi" w:hAnsiTheme="majorHAnsi" w:cstheme="majorHAnsi"/>
        </w:rPr>
      </w:pPr>
      <w:r>
        <w:rPr>
          <w:rFonts w:asciiTheme="majorHAnsi" w:hAnsiTheme="majorHAnsi" w:cstheme="majorHAnsi"/>
        </w:rPr>
        <w:t>This example shows that i</w:t>
      </w:r>
      <w:r w:rsidRPr="00F86521">
        <w:rPr>
          <w:rFonts w:asciiTheme="majorHAnsi" w:hAnsiTheme="majorHAnsi" w:cstheme="majorHAnsi"/>
        </w:rPr>
        <w:t xml:space="preserve">t is wrong to assume that the SA-CT can move to electronic forms of delivery effortlessly and that the objective of including the poorest and vulnerable are equally achieved under each modality. The choice of the payments system is based on assessing specific realities, the digital infrastructure in a country, the financial regulatory environment as well as human-centered needs. </w:t>
      </w:r>
    </w:p>
    <w:p w14:paraId="781A859F" w14:textId="77777777" w:rsidR="00406E71" w:rsidRDefault="00406E71" w:rsidP="00201DBC">
      <w:pPr>
        <w:jc w:val="both"/>
        <w:rPr>
          <w:rFonts w:asciiTheme="majorHAnsi" w:hAnsiTheme="majorHAnsi" w:cstheme="majorHAnsi"/>
          <w:u w:val="single"/>
        </w:rPr>
      </w:pPr>
      <w:r w:rsidRPr="00F86521">
        <w:rPr>
          <w:rFonts w:asciiTheme="majorHAnsi" w:hAnsiTheme="majorHAnsi" w:cstheme="majorHAnsi"/>
        </w:rPr>
        <w:t xml:space="preserve">ISPA Payment Assessment Tool proposed three criteria to use in assessing the quality of SP payment delivery mechanisms: accessibility, robustness, and integration.  These can be further specified for SA-CT to assess SA-CT payment mechanisms </w:t>
      </w:r>
      <w:r>
        <w:rPr>
          <w:rFonts w:asciiTheme="majorHAnsi" w:hAnsiTheme="majorHAnsi" w:cstheme="majorHAnsi"/>
        </w:rPr>
        <w:t>and its</w:t>
      </w:r>
      <w:r w:rsidRPr="00F86521">
        <w:rPr>
          <w:rFonts w:asciiTheme="majorHAnsi" w:hAnsiTheme="majorHAnsi" w:cstheme="majorHAnsi"/>
        </w:rPr>
        <w:t xml:space="preserve"> </w:t>
      </w:r>
      <w:r>
        <w:rPr>
          <w:rFonts w:asciiTheme="majorHAnsi" w:hAnsiTheme="majorHAnsi" w:cstheme="majorHAnsi"/>
          <w:u w:val="single"/>
        </w:rPr>
        <w:t>i</w:t>
      </w:r>
      <w:r w:rsidRPr="00F86521">
        <w:rPr>
          <w:rFonts w:asciiTheme="majorHAnsi" w:hAnsiTheme="majorHAnsi" w:cstheme="majorHAnsi"/>
          <w:u w:val="single"/>
        </w:rPr>
        <w:t>nclusiveness</w:t>
      </w:r>
      <w:r>
        <w:rPr>
          <w:rFonts w:asciiTheme="majorHAnsi" w:hAnsiTheme="majorHAnsi" w:cstheme="majorHAnsi"/>
          <w:u w:val="single"/>
        </w:rPr>
        <w:t>, c</w:t>
      </w:r>
      <w:r w:rsidRPr="00F86521">
        <w:rPr>
          <w:rFonts w:asciiTheme="majorHAnsi" w:hAnsiTheme="majorHAnsi" w:cstheme="majorHAnsi"/>
          <w:u w:val="single"/>
        </w:rPr>
        <w:t>ost-effectiveness</w:t>
      </w:r>
      <w:r>
        <w:rPr>
          <w:rFonts w:asciiTheme="majorHAnsi" w:hAnsiTheme="majorHAnsi" w:cstheme="majorHAnsi"/>
          <w:u w:val="single"/>
        </w:rPr>
        <w:t xml:space="preserve"> and r</w:t>
      </w:r>
      <w:r w:rsidRPr="00F86521">
        <w:rPr>
          <w:rFonts w:asciiTheme="majorHAnsi" w:hAnsiTheme="majorHAnsi" w:cstheme="majorHAnsi"/>
          <w:u w:val="single"/>
        </w:rPr>
        <w:t>esponsiveness</w:t>
      </w:r>
      <w:r>
        <w:rPr>
          <w:rFonts w:asciiTheme="majorHAnsi" w:hAnsiTheme="majorHAnsi" w:cstheme="majorHAnsi"/>
          <w:u w:val="single"/>
        </w:rPr>
        <w:t>.</w:t>
      </w:r>
    </w:p>
    <w:p w14:paraId="3B34D1DF" w14:textId="41E7085D" w:rsidR="007E33BC" w:rsidRPr="00A54EDA" w:rsidRDefault="00EB278F" w:rsidP="008D30BF">
      <w:pPr>
        <w:pStyle w:val="Heading3"/>
        <w:ind w:firstLine="720"/>
      </w:pPr>
      <w:bookmarkStart w:id="136" w:name="_Toc160542050"/>
      <w:r>
        <w:t xml:space="preserve">Delivering </w:t>
      </w:r>
      <w:r w:rsidR="007E33BC" w:rsidRPr="00A54EDA">
        <w:t>services</w:t>
      </w:r>
      <w:r w:rsidR="000D4A46">
        <w:t xml:space="preserve">, refferals and </w:t>
      </w:r>
      <w:r>
        <w:t xml:space="preserve">settign up the </w:t>
      </w:r>
      <w:r w:rsidR="000D4A46">
        <w:t>case management</w:t>
      </w:r>
      <w:bookmarkEnd w:id="136"/>
      <w:r w:rsidR="007E33BC" w:rsidRPr="00A54EDA">
        <w:t xml:space="preserve"> </w:t>
      </w:r>
    </w:p>
    <w:p w14:paraId="0579A3E0" w14:textId="7261710D" w:rsidR="00B82B28" w:rsidRDefault="00E6080E" w:rsidP="00201DBC">
      <w:pPr>
        <w:jc w:val="both"/>
        <w:rPr>
          <w:rFonts w:asciiTheme="majorHAnsi" w:hAnsiTheme="majorHAnsi" w:cstheme="majorHAnsi"/>
        </w:rPr>
      </w:pPr>
      <w:r w:rsidRPr="00E6080E">
        <w:rPr>
          <w:rFonts w:asciiTheme="majorHAnsi" w:hAnsiTheme="majorHAnsi" w:cstheme="majorHAnsi"/>
        </w:rPr>
        <w:t>In the case when cash is combined with services, the process of delivery becomes more complex</w:t>
      </w:r>
      <w:r>
        <w:rPr>
          <w:rFonts w:asciiTheme="majorHAnsi" w:hAnsiTheme="majorHAnsi" w:cstheme="majorHAnsi"/>
        </w:rPr>
        <w:t xml:space="preserve"> to ensure t</w:t>
      </w:r>
      <w:r w:rsidRPr="00E6080E">
        <w:rPr>
          <w:rFonts w:asciiTheme="majorHAnsi" w:hAnsiTheme="majorHAnsi" w:cstheme="majorHAnsi"/>
        </w:rPr>
        <w:t xml:space="preserve">imely and quality delivery of services to maximize the overall impact of a SA-CT.  </w:t>
      </w:r>
      <w:r w:rsidR="00B82B28" w:rsidRPr="009B2E3A">
        <w:rPr>
          <w:rFonts w:asciiTheme="majorHAnsi" w:hAnsiTheme="majorHAnsi" w:cstheme="majorHAnsi"/>
        </w:rPr>
        <w:t xml:space="preserve">Integration </w:t>
      </w:r>
      <w:r w:rsidR="00B82B28">
        <w:rPr>
          <w:rFonts w:asciiTheme="majorHAnsi" w:hAnsiTheme="majorHAnsi" w:cstheme="majorHAnsi"/>
        </w:rPr>
        <w:t>of cash transfers with services in “</w:t>
      </w:r>
      <w:r w:rsidR="00B82B28" w:rsidRPr="009B2E3A">
        <w:rPr>
          <w:rFonts w:asciiTheme="majorHAnsi" w:hAnsiTheme="majorHAnsi" w:cstheme="majorHAnsi"/>
          <w:b/>
          <w:bCs/>
          <w:i/>
          <w:iCs/>
        </w:rPr>
        <w:t>Cash+</w:t>
      </w:r>
      <w:r w:rsidR="00B82B28">
        <w:rPr>
          <w:rFonts w:asciiTheme="majorHAnsi" w:hAnsiTheme="majorHAnsi" w:cstheme="majorHAnsi"/>
        </w:rPr>
        <w:t xml:space="preserve">” model </w:t>
      </w:r>
      <w:r w:rsidR="00B82B28" w:rsidRPr="009B2E3A">
        <w:rPr>
          <w:rFonts w:asciiTheme="majorHAnsi" w:hAnsiTheme="majorHAnsi" w:cstheme="majorHAnsi"/>
        </w:rPr>
        <w:t xml:space="preserve">is occurring at two different levels: </w:t>
      </w:r>
      <w:r w:rsidR="00B82B28">
        <w:rPr>
          <w:rFonts w:asciiTheme="majorHAnsi" w:hAnsiTheme="majorHAnsi" w:cstheme="majorHAnsi"/>
        </w:rPr>
        <w:t xml:space="preserve">first, through </w:t>
      </w:r>
      <w:r w:rsidR="00B82B28" w:rsidRPr="009B2E3A">
        <w:rPr>
          <w:rFonts w:asciiTheme="majorHAnsi" w:hAnsiTheme="majorHAnsi" w:cstheme="majorHAnsi"/>
        </w:rPr>
        <w:t>explicit linkages across programs</w:t>
      </w:r>
      <w:r w:rsidR="00B82B28">
        <w:rPr>
          <w:rFonts w:asciiTheme="majorHAnsi" w:hAnsiTheme="majorHAnsi" w:cstheme="majorHAnsi"/>
        </w:rPr>
        <w:t>,</w:t>
      </w:r>
      <w:r w:rsidR="00B82B28" w:rsidRPr="009B2E3A">
        <w:rPr>
          <w:rFonts w:asciiTheme="majorHAnsi" w:hAnsiTheme="majorHAnsi" w:cstheme="majorHAnsi"/>
        </w:rPr>
        <w:t xml:space="preserve"> and</w:t>
      </w:r>
      <w:r w:rsidR="00B82B28">
        <w:rPr>
          <w:rFonts w:asciiTheme="majorHAnsi" w:hAnsiTheme="majorHAnsi" w:cstheme="majorHAnsi"/>
        </w:rPr>
        <w:t xml:space="preserve">, second, </w:t>
      </w:r>
      <w:r w:rsidR="00B82B28" w:rsidRPr="009B2E3A">
        <w:rPr>
          <w:rFonts w:asciiTheme="majorHAnsi" w:hAnsiTheme="majorHAnsi" w:cstheme="majorHAnsi"/>
        </w:rPr>
        <w:t>through case management. There are numerous examples of enhanced program linkages across cash benefits, between cash benefits and active labor market policies, between cash benefits and health insurance.</w:t>
      </w:r>
    </w:p>
    <w:p w14:paraId="7D0AE33D" w14:textId="0F44B939" w:rsidR="00B13B4A" w:rsidRDefault="009A460E" w:rsidP="00201DBC">
      <w:pPr>
        <w:jc w:val="both"/>
        <w:rPr>
          <w:rFonts w:asciiTheme="majorHAnsi" w:hAnsiTheme="majorHAnsi" w:cstheme="majorHAnsi"/>
        </w:rPr>
      </w:pPr>
      <w:r w:rsidRPr="009A460E">
        <w:rPr>
          <w:rFonts w:asciiTheme="majorHAnsi" w:hAnsiTheme="majorHAnsi" w:cstheme="majorHAnsi"/>
        </w:rPr>
        <w:t>Implementation phases of the delivery chain also apply to the operation of</w:t>
      </w:r>
      <w:r w:rsidR="003874FC">
        <w:rPr>
          <w:rFonts w:asciiTheme="majorHAnsi" w:hAnsiTheme="majorHAnsi" w:cstheme="majorHAnsi"/>
        </w:rPr>
        <w:t xml:space="preserve"> “Cash+” model</w:t>
      </w:r>
      <w:r w:rsidRPr="009A460E">
        <w:rPr>
          <w:rFonts w:asciiTheme="majorHAnsi" w:hAnsiTheme="majorHAnsi" w:cstheme="majorHAnsi"/>
        </w:rPr>
        <w:t xml:space="preserve">. The common implementation phases of outreach, assessment (intake and registration, assessment of needs and conditions), enrollment, provision and oversight of activities apply to the delivery of most social and labor services. The provision of services, however, is the most </w:t>
      </w:r>
      <w:r w:rsidR="004F4FA8">
        <w:rPr>
          <w:rFonts w:asciiTheme="majorHAnsi" w:hAnsiTheme="majorHAnsi" w:cstheme="majorHAnsi"/>
        </w:rPr>
        <w:t xml:space="preserve">specific </w:t>
      </w:r>
      <w:r w:rsidRPr="009A460E">
        <w:rPr>
          <w:rFonts w:asciiTheme="majorHAnsi" w:hAnsiTheme="majorHAnsi" w:cstheme="majorHAnsi"/>
        </w:rPr>
        <w:t xml:space="preserve">phase because of the specialized nature of many services. </w:t>
      </w:r>
      <w:r w:rsidR="004F4FA8">
        <w:rPr>
          <w:rFonts w:asciiTheme="majorHAnsi" w:hAnsiTheme="majorHAnsi" w:cstheme="majorHAnsi"/>
        </w:rPr>
        <w:t>The new process that is essential to the effective delivery of services combines with cash are</w:t>
      </w:r>
      <w:r w:rsidR="004F4FA8" w:rsidRPr="004F4FA8">
        <w:rPr>
          <w:rFonts w:asciiTheme="majorHAnsi" w:hAnsiTheme="majorHAnsi" w:cstheme="majorHAnsi"/>
          <w:b/>
          <w:bCs/>
          <w:i/>
          <w:iCs/>
        </w:rPr>
        <w:t xml:space="preserve"> referrals </w:t>
      </w:r>
      <w:r w:rsidR="004F4FA8">
        <w:rPr>
          <w:rFonts w:asciiTheme="majorHAnsi" w:hAnsiTheme="majorHAnsi" w:cstheme="majorHAnsi"/>
        </w:rPr>
        <w:t xml:space="preserve">of beneficiaries to specific service providers, and effective follow up.  </w:t>
      </w:r>
      <w:r w:rsidRPr="009A460E">
        <w:rPr>
          <w:rFonts w:asciiTheme="majorHAnsi" w:hAnsiTheme="majorHAnsi" w:cstheme="majorHAnsi"/>
        </w:rPr>
        <w:t xml:space="preserve">The main objective of </w:t>
      </w:r>
      <w:r w:rsidR="004F4FA8">
        <w:rPr>
          <w:rFonts w:asciiTheme="majorHAnsi" w:hAnsiTheme="majorHAnsi" w:cstheme="majorHAnsi"/>
        </w:rPr>
        <w:t xml:space="preserve">referrals </w:t>
      </w:r>
      <w:r w:rsidRPr="009A460E">
        <w:rPr>
          <w:rFonts w:asciiTheme="majorHAnsi" w:hAnsiTheme="majorHAnsi" w:cstheme="majorHAnsi"/>
        </w:rPr>
        <w:t>is to ensure that enrolled beneficiaries receive appropriate services</w:t>
      </w:r>
      <w:r w:rsidR="005D4AAC">
        <w:rPr>
          <w:rFonts w:asciiTheme="majorHAnsi" w:hAnsiTheme="majorHAnsi" w:cstheme="majorHAnsi"/>
        </w:rPr>
        <w:t xml:space="preserve"> in line with their needs</w:t>
      </w:r>
      <w:r w:rsidRPr="009A460E">
        <w:rPr>
          <w:rFonts w:asciiTheme="majorHAnsi" w:hAnsiTheme="majorHAnsi" w:cstheme="majorHAnsi"/>
        </w:rPr>
        <w:t>, according to service standards.</w:t>
      </w:r>
      <w:r w:rsidR="004F4FA8">
        <w:rPr>
          <w:rFonts w:asciiTheme="majorHAnsi" w:hAnsiTheme="majorHAnsi" w:cstheme="majorHAnsi"/>
        </w:rPr>
        <w:t xml:space="preserve"> They are typically done by trained social workers or involve close collaboration between social assistance programs managers and providers of social services. </w:t>
      </w:r>
    </w:p>
    <w:p w14:paraId="66E9D59C" w14:textId="64528464" w:rsidR="004F4FA8" w:rsidRDefault="004F4FA8" w:rsidP="00201DBC">
      <w:pPr>
        <w:jc w:val="both"/>
        <w:rPr>
          <w:rFonts w:asciiTheme="majorHAnsi" w:hAnsiTheme="majorHAnsi" w:cstheme="majorHAnsi"/>
        </w:rPr>
      </w:pPr>
      <w:r w:rsidRPr="00995617">
        <w:rPr>
          <w:rFonts w:asciiTheme="majorHAnsi" w:hAnsiTheme="majorHAnsi" w:cstheme="majorHAnsi"/>
          <w:b/>
          <w:bCs/>
        </w:rPr>
        <w:t xml:space="preserve">Peru </w:t>
      </w:r>
      <w:r w:rsidRPr="00AC35A7">
        <w:rPr>
          <w:rFonts w:asciiTheme="majorHAnsi" w:hAnsiTheme="majorHAnsi" w:cstheme="majorHAnsi"/>
        </w:rPr>
        <w:t>offers a</w:t>
      </w:r>
      <w:r w:rsidR="00662B3F">
        <w:rPr>
          <w:rFonts w:asciiTheme="majorHAnsi" w:hAnsiTheme="majorHAnsi" w:cstheme="majorHAnsi"/>
        </w:rPr>
        <w:t>n e</w:t>
      </w:r>
      <w:r w:rsidRPr="00AC35A7">
        <w:rPr>
          <w:rFonts w:asciiTheme="majorHAnsi" w:hAnsiTheme="majorHAnsi" w:cstheme="majorHAnsi"/>
        </w:rPr>
        <w:t>xample of how coordination problem of providing multiple services is solved</w:t>
      </w:r>
      <w:r w:rsidRPr="00995617">
        <w:rPr>
          <w:rFonts w:asciiTheme="majorHAnsi" w:hAnsiTheme="majorHAnsi" w:cstheme="majorHAnsi"/>
          <w:b/>
          <w:bCs/>
        </w:rPr>
        <w:t xml:space="preserve">. </w:t>
      </w:r>
      <w:r w:rsidRPr="00995617">
        <w:rPr>
          <w:rFonts w:asciiTheme="majorHAnsi" w:hAnsiTheme="majorHAnsi" w:cstheme="majorHAnsi"/>
        </w:rPr>
        <w:t>To overcome vertical coordination problems in</w:t>
      </w:r>
      <w:r>
        <w:rPr>
          <w:rFonts w:asciiTheme="majorHAnsi" w:hAnsiTheme="majorHAnsi" w:cstheme="majorHAnsi"/>
        </w:rPr>
        <w:t xml:space="preserve"> </w:t>
      </w:r>
      <w:r w:rsidRPr="00995617">
        <w:rPr>
          <w:rFonts w:asciiTheme="majorHAnsi" w:hAnsiTheme="majorHAnsi" w:cstheme="majorHAnsi"/>
        </w:rPr>
        <w:t>the delivery of integrated interventions, the Ministry</w:t>
      </w:r>
      <w:r>
        <w:rPr>
          <w:rFonts w:asciiTheme="majorHAnsi" w:hAnsiTheme="majorHAnsi" w:cstheme="majorHAnsi"/>
        </w:rPr>
        <w:t xml:space="preserve"> </w:t>
      </w:r>
      <w:r w:rsidRPr="00995617">
        <w:rPr>
          <w:rFonts w:asciiTheme="majorHAnsi" w:hAnsiTheme="majorHAnsi" w:cstheme="majorHAnsi"/>
        </w:rPr>
        <w:t>of Social Development and Inclusion (Ministerio</w:t>
      </w:r>
      <w:r>
        <w:rPr>
          <w:rFonts w:asciiTheme="majorHAnsi" w:hAnsiTheme="majorHAnsi" w:cstheme="majorHAnsi"/>
        </w:rPr>
        <w:t xml:space="preserve"> </w:t>
      </w:r>
      <w:r w:rsidRPr="00995617">
        <w:rPr>
          <w:rFonts w:asciiTheme="majorHAnsi" w:hAnsiTheme="majorHAnsi" w:cstheme="majorHAnsi"/>
        </w:rPr>
        <w:t>de Desarrollo e Inclusión Social [MIDIS]) of Peru</w:t>
      </w:r>
      <w:r>
        <w:rPr>
          <w:rFonts w:asciiTheme="majorHAnsi" w:hAnsiTheme="majorHAnsi" w:cstheme="majorHAnsi"/>
        </w:rPr>
        <w:t xml:space="preserve">. </w:t>
      </w:r>
      <w:r w:rsidRPr="00995617">
        <w:rPr>
          <w:rFonts w:asciiTheme="majorHAnsi" w:hAnsiTheme="majorHAnsi" w:cstheme="majorHAnsi"/>
        </w:rPr>
        <w:t>in 2014 a</w:t>
      </w:r>
      <w:r>
        <w:rPr>
          <w:rFonts w:asciiTheme="majorHAnsi" w:hAnsiTheme="majorHAnsi" w:cstheme="majorHAnsi"/>
        </w:rPr>
        <w:t xml:space="preserve"> P</w:t>
      </w:r>
      <w:r w:rsidRPr="00995617">
        <w:rPr>
          <w:rFonts w:asciiTheme="majorHAnsi" w:hAnsiTheme="majorHAnsi" w:cstheme="majorHAnsi"/>
        </w:rPr>
        <w:t>erformance Fund (Fondo de</w:t>
      </w:r>
      <w:r>
        <w:rPr>
          <w:rFonts w:asciiTheme="majorHAnsi" w:hAnsiTheme="majorHAnsi" w:cstheme="majorHAnsi"/>
        </w:rPr>
        <w:t xml:space="preserve"> </w:t>
      </w:r>
      <w:r w:rsidRPr="00995617">
        <w:rPr>
          <w:rFonts w:asciiTheme="majorHAnsi" w:hAnsiTheme="majorHAnsi" w:cstheme="majorHAnsi"/>
        </w:rPr>
        <w:t>Estímulo al Desempeño y Logro de Resultados</w:t>
      </w:r>
      <w:r>
        <w:rPr>
          <w:rFonts w:asciiTheme="majorHAnsi" w:hAnsiTheme="majorHAnsi" w:cstheme="majorHAnsi"/>
        </w:rPr>
        <w:t xml:space="preserve"> </w:t>
      </w:r>
      <w:r w:rsidRPr="00995617">
        <w:rPr>
          <w:rFonts w:asciiTheme="majorHAnsi" w:hAnsiTheme="majorHAnsi" w:cstheme="majorHAnsi"/>
        </w:rPr>
        <w:t>Sociales [FED]) to promote multisectoral intervention</w:t>
      </w:r>
      <w:r>
        <w:rPr>
          <w:rFonts w:asciiTheme="majorHAnsi" w:hAnsiTheme="majorHAnsi" w:cstheme="majorHAnsi"/>
        </w:rPr>
        <w:t xml:space="preserve"> </w:t>
      </w:r>
      <w:r w:rsidRPr="00995617">
        <w:rPr>
          <w:rFonts w:asciiTheme="majorHAnsi" w:hAnsiTheme="majorHAnsi" w:cstheme="majorHAnsi"/>
        </w:rPr>
        <w:t>and inter-institutional coordination, with the</w:t>
      </w:r>
      <w:r>
        <w:rPr>
          <w:rFonts w:asciiTheme="majorHAnsi" w:hAnsiTheme="majorHAnsi" w:cstheme="majorHAnsi"/>
        </w:rPr>
        <w:t xml:space="preserve"> </w:t>
      </w:r>
      <w:r w:rsidRPr="00995617">
        <w:rPr>
          <w:rFonts w:asciiTheme="majorHAnsi" w:hAnsiTheme="majorHAnsi" w:cstheme="majorHAnsi"/>
        </w:rPr>
        <w:t>objective of supporting early childhood development.</w:t>
      </w:r>
      <w:r>
        <w:rPr>
          <w:rFonts w:asciiTheme="majorHAnsi" w:hAnsiTheme="majorHAnsi" w:cstheme="majorHAnsi"/>
        </w:rPr>
        <w:t xml:space="preserve"> </w:t>
      </w:r>
      <w:r w:rsidRPr="00995617">
        <w:rPr>
          <w:rFonts w:asciiTheme="majorHAnsi" w:hAnsiTheme="majorHAnsi" w:cstheme="majorHAnsi"/>
        </w:rPr>
        <w:t>FED acts as an incentive mechanism directed</w:t>
      </w:r>
      <w:r>
        <w:rPr>
          <w:rFonts w:asciiTheme="majorHAnsi" w:hAnsiTheme="majorHAnsi" w:cstheme="majorHAnsi"/>
        </w:rPr>
        <w:t xml:space="preserve"> </w:t>
      </w:r>
      <w:r w:rsidRPr="00995617">
        <w:rPr>
          <w:rFonts w:asciiTheme="majorHAnsi" w:hAnsiTheme="majorHAnsi" w:cstheme="majorHAnsi"/>
        </w:rPr>
        <w:t>to regional governments, providing them with both</w:t>
      </w:r>
      <w:r>
        <w:rPr>
          <w:rFonts w:asciiTheme="majorHAnsi" w:hAnsiTheme="majorHAnsi" w:cstheme="majorHAnsi"/>
        </w:rPr>
        <w:t xml:space="preserve"> </w:t>
      </w:r>
      <w:r w:rsidRPr="00995617">
        <w:rPr>
          <w:rFonts w:asciiTheme="majorHAnsi" w:hAnsiTheme="majorHAnsi" w:cstheme="majorHAnsi"/>
        </w:rPr>
        <w:t>technical assistance and supplementary resources</w:t>
      </w:r>
      <w:r>
        <w:rPr>
          <w:rFonts w:asciiTheme="majorHAnsi" w:hAnsiTheme="majorHAnsi" w:cstheme="majorHAnsi"/>
        </w:rPr>
        <w:t xml:space="preserve"> </w:t>
      </w:r>
      <w:r w:rsidRPr="00995617">
        <w:rPr>
          <w:rFonts w:asciiTheme="majorHAnsi" w:hAnsiTheme="majorHAnsi" w:cstheme="majorHAnsi"/>
        </w:rPr>
        <w:t>to incentivize them to reach</w:t>
      </w:r>
      <w:r>
        <w:rPr>
          <w:rFonts w:asciiTheme="majorHAnsi" w:hAnsiTheme="majorHAnsi" w:cstheme="majorHAnsi"/>
        </w:rPr>
        <w:t xml:space="preserve"> </w:t>
      </w:r>
      <w:r w:rsidRPr="00995617">
        <w:rPr>
          <w:rFonts w:asciiTheme="majorHAnsi" w:hAnsiTheme="majorHAnsi" w:cstheme="majorHAnsi"/>
        </w:rPr>
        <w:t>predetermined targets</w:t>
      </w:r>
      <w:r>
        <w:rPr>
          <w:rFonts w:asciiTheme="majorHAnsi" w:hAnsiTheme="majorHAnsi" w:cstheme="majorHAnsi"/>
        </w:rPr>
        <w:t xml:space="preserve"> </w:t>
      </w:r>
      <w:r w:rsidRPr="00995617">
        <w:rPr>
          <w:rFonts w:asciiTheme="majorHAnsi" w:hAnsiTheme="majorHAnsi" w:cstheme="majorHAnsi"/>
        </w:rPr>
        <w:t>related to the delivery of the integrated package</w:t>
      </w:r>
      <w:r>
        <w:rPr>
          <w:rFonts w:asciiTheme="majorHAnsi" w:hAnsiTheme="majorHAnsi" w:cstheme="majorHAnsi"/>
        </w:rPr>
        <w:t xml:space="preserve"> </w:t>
      </w:r>
      <w:r w:rsidRPr="00995617">
        <w:rPr>
          <w:rFonts w:asciiTheme="majorHAnsi" w:hAnsiTheme="majorHAnsi" w:cstheme="majorHAnsi"/>
        </w:rPr>
        <w:t>of services for pregnant women and children</w:t>
      </w:r>
      <w:r>
        <w:rPr>
          <w:rFonts w:asciiTheme="majorHAnsi" w:hAnsiTheme="majorHAnsi" w:cstheme="majorHAnsi"/>
        </w:rPr>
        <w:t xml:space="preserve"> </w:t>
      </w:r>
      <w:r w:rsidRPr="00995617">
        <w:rPr>
          <w:rFonts w:asciiTheme="majorHAnsi" w:hAnsiTheme="majorHAnsi" w:cstheme="majorHAnsi"/>
        </w:rPr>
        <w:t>under five, such as prenatal treatments, micronutrient</w:t>
      </w:r>
      <w:r>
        <w:rPr>
          <w:rFonts w:asciiTheme="majorHAnsi" w:hAnsiTheme="majorHAnsi" w:cstheme="majorHAnsi"/>
        </w:rPr>
        <w:t xml:space="preserve"> </w:t>
      </w:r>
      <w:r w:rsidRPr="00995617">
        <w:rPr>
          <w:rFonts w:asciiTheme="majorHAnsi" w:hAnsiTheme="majorHAnsi" w:cstheme="majorHAnsi"/>
        </w:rPr>
        <w:t>supplementation, vaccines, growth monitoring,</w:t>
      </w:r>
      <w:r>
        <w:rPr>
          <w:rFonts w:asciiTheme="majorHAnsi" w:hAnsiTheme="majorHAnsi" w:cstheme="majorHAnsi"/>
        </w:rPr>
        <w:t xml:space="preserve"> </w:t>
      </w:r>
      <w:r w:rsidRPr="00995617">
        <w:rPr>
          <w:rFonts w:asciiTheme="majorHAnsi" w:hAnsiTheme="majorHAnsi" w:cstheme="majorHAnsi"/>
        </w:rPr>
        <w:t>early stimulation and education. MIDIS, the Ministry of Finance, and each</w:t>
      </w:r>
      <w:r>
        <w:rPr>
          <w:rFonts w:asciiTheme="majorHAnsi" w:hAnsiTheme="majorHAnsi" w:cstheme="majorHAnsi"/>
        </w:rPr>
        <w:t xml:space="preserve"> </w:t>
      </w:r>
      <w:r w:rsidRPr="00995617">
        <w:rPr>
          <w:rFonts w:asciiTheme="majorHAnsi" w:hAnsiTheme="majorHAnsi" w:cstheme="majorHAnsi"/>
        </w:rPr>
        <w:t xml:space="preserve">regional government </w:t>
      </w:r>
      <w:r w:rsidR="006C49D2">
        <w:rPr>
          <w:rFonts w:asciiTheme="majorHAnsi" w:hAnsiTheme="majorHAnsi" w:cstheme="majorHAnsi"/>
        </w:rPr>
        <w:t xml:space="preserve">signs a </w:t>
      </w:r>
      <w:r w:rsidRPr="00995617">
        <w:rPr>
          <w:rFonts w:asciiTheme="majorHAnsi" w:hAnsiTheme="majorHAnsi" w:cstheme="majorHAnsi"/>
        </w:rPr>
        <w:t>specific Agreement of</w:t>
      </w:r>
      <w:r>
        <w:rPr>
          <w:rFonts w:asciiTheme="majorHAnsi" w:hAnsiTheme="majorHAnsi" w:cstheme="majorHAnsi"/>
        </w:rPr>
        <w:t xml:space="preserve"> </w:t>
      </w:r>
      <w:r w:rsidRPr="00995617">
        <w:rPr>
          <w:rFonts w:asciiTheme="majorHAnsi" w:hAnsiTheme="majorHAnsi" w:cstheme="majorHAnsi"/>
        </w:rPr>
        <w:t>Funding for Performance (Convenio de Asignación</w:t>
      </w:r>
      <w:r>
        <w:rPr>
          <w:rFonts w:asciiTheme="majorHAnsi" w:hAnsiTheme="majorHAnsi" w:cstheme="majorHAnsi"/>
        </w:rPr>
        <w:t xml:space="preserve"> </w:t>
      </w:r>
      <w:r w:rsidRPr="00995617">
        <w:rPr>
          <w:rFonts w:asciiTheme="majorHAnsi" w:hAnsiTheme="majorHAnsi" w:cstheme="majorHAnsi"/>
        </w:rPr>
        <w:t xml:space="preserve">por Desempeño [CAO]). </w:t>
      </w:r>
      <w:r w:rsidR="006C49D2">
        <w:rPr>
          <w:rFonts w:asciiTheme="majorHAnsi" w:hAnsiTheme="majorHAnsi" w:cstheme="majorHAnsi"/>
        </w:rPr>
        <w:t xml:space="preserve">These have </w:t>
      </w:r>
      <w:r w:rsidRPr="00995617">
        <w:rPr>
          <w:rFonts w:asciiTheme="majorHAnsi" w:hAnsiTheme="majorHAnsi" w:cstheme="majorHAnsi"/>
        </w:rPr>
        <w:t>been very successful</w:t>
      </w:r>
      <w:r>
        <w:rPr>
          <w:rFonts w:asciiTheme="majorHAnsi" w:hAnsiTheme="majorHAnsi" w:cstheme="majorHAnsi"/>
        </w:rPr>
        <w:t xml:space="preserve"> </w:t>
      </w:r>
      <w:r w:rsidRPr="00995617">
        <w:rPr>
          <w:rFonts w:asciiTheme="majorHAnsi" w:hAnsiTheme="majorHAnsi" w:cstheme="majorHAnsi"/>
        </w:rPr>
        <w:t>in improving the use of resources and achieving</w:t>
      </w:r>
      <w:r>
        <w:rPr>
          <w:rFonts w:asciiTheme="majorHAnsi" w:hAnsiTheme="majorHAnsi" w:cstheme="majorHAnsi"/>
        </w:rPr>
        <w:t xml:space="preserve"> </w:t>
      </w:r>
      <w:r w:rsidRPr="00995617">
        <w:rPr>
          <w:rFonts w:asciiTheme="majorHAnsi" w:hAnsiTheme="majorHAnsi" w:cstheme="majorHAnsi"/>
        </w:rPr>
        <w:t>results through more coordinated work between the</w:t>
      </w:r>
      <w:r>
        <w:rPr>
          <w:rFonts w:asciiTheme="majorHAnsi" w:hAnsiTheme="majorHAnsi" w:cstheme="majorHAnsi"/>
        </w:rPr>
        <w:t xml:space="preserve"> </w:t>
      </w:r>
      <w:r w:rsidRPr="00995617">
        <w:rPr>
          <w:rFonts w:asciiTheme="majorHAnsi" w:hAnsiTheme="majorHAnsi" w:cstheme="majorHAnsi"/>
        </w:rPr>
        <w:t>central and local government.</w:t>
      </w:r>
      <w:r>
        <w:rPr>
          <w:rFonts w:asciiTheme="majorHAnsi" w:hAnsiTheme="majorHAnsi" w:cstheme="majorHAnsi"/>
        </w:rPr>
        <w:t xml:space="preserve"> </w:t>
      </w:r>
    </w:p>
    <w:p w14:paraId="241FE7A0" w14:textId="723F7B4C" w:rsidR="006836E4" w:rsidRDefault="006836E4" w:rsidP="00201DBC">
      <w:pPr>
        <w:jc w:val="both"/>
        <w:rPr>
          <w:rFonts w:asciiTheme="majorHAnsi" w:hAnsiTheme="majorHAnsi" w:cstheme="majorHAnsi"/>
        </w:rPr>
      </w:pPr>
      <w:bookmarkStart w:id="137" w:name="_Hlk88666881"/>
      <w:r>
        <w:rPr>
          <w:rFonts w:asciiTheme="majorHAnsi" w:hAnsiTheme="majorHAnsi" w:cstheme="majorHAnsi"/>
        </w:rPr>
        <w:lastRenderedPageBreak/>
        <w:t xml:space="preserve">Establishing </w:t>
      </w:r>
      <w:r w:rsidRPr="004F4FA8">
        <w:rPr>
          <w:rFonts w:asciiTheme="majorHAnsi" w:hAnsiTheme="majorHAnsi" w:cstheme="majorHAnsi"/>
          <w:b/>
          <w:bCs/>
          <w:i/>
          <w:iCs/>
        </w:rPr>
        <w:t xml:space="preserve">quality </w:t>
      </w:r>
      <w:r>
        <w:rPr>
          <w:rFonts w:asciiTheme="majorHAnsi" w:hAnsiTheme="majorHAnsi" w:cstheme="majorHAnsi"/>
          <w:b/>
          <w:bCs/>
          <w:i/>
          <w:iCs/>
        </w:rPr>
        <w:t xml:space="preserve">services </w:t>
      </w:r>
      <w:r w:rsidRPr="004F4FA8">
        <w:rPr>
          <w:rFonts w:asciiTheme="majorHAnsi" w:hAnsiTheme="majorHAnsi" w:cstheme="majorHAnsi"/>
          <w:b/>
          <w:bCs/>
          <w:i/>
          <w:iCs/>
        </w:rPr>
        <w:t>standards</w:t>
      </w:r>
      <w:r w:rsidRPr="004F4FA8">
        <w:rPr>
          <w:rFonts w:asciiTheme="majorHAnsi" w:hAnsiTheme="majorHAnsi" w:cstheme="majorHAnsi"/>
        </w:rPr>
        <w:t xml:space="preserve"> </w:t>
      </w:r>
      <w:bookmarkEnd w:id="137"/>
      <w:r w:rsidRPr="00980858">
        <w:rPr>
          <w:rFonts w:asciiTheme="majorHAnsi" w:hAnsiTheme="majorHAnsi" w:cstheme="majorHAnsi"/>
        </w:rPr>
        <w:t>describe the general principle to be safeguarded, and while most governments would ideally set high quality standards for all services, operationalizing them is not easily affordable in all contexts, and less so, in low- and middle-income countries. In that sense, countries set quality standards according to a logic of progressive levels of quality.</w:t>
      </w:r>
      <w:r>
        <w:rPr>
          <w:rFonts w:asciiTheme="majorHAnsi" w:hAnsiTheme="majorHAnsi" w:cstheme="majorHAnsi"/>
        </w:rPr>
        <w:t xml:space="preserve">  </w:t>
      </w:r>
      <w:r w:rsidRPr="00614DAB">
        <w:rPr>
          <w:rFonts w:asciiTheme="majorHAnsi" w:hAnsiTheme="majorHAnsi" w:cstheme="majorHAnsi"/>
        </w:rPr>
        <w:t>Service standards ensure that private costs in time or money to access the system are minimized. A service culture ensures citizens are empowered, treated with respect and dignity, and stigmas are reduced.  Tools, such as applicant or beneficiary journey mapping, can be useful to assess efficiency, service quality, and user experience.</w:t>
      </w:r>
    </w:p>
    <w:p w14:paraId="123C8BD6" w14:textId="26A1E0BA" w:rsidR="00BA7E48" w:rsidRDefault="004F4FA8" w:rsidP="00201DBC">
      <w:pPr>
        <w:jc w:val="both"/>
        <w:rPr>
          <w:rFonts w:asciiTheme="majorHAnsi" w:hAnsiTheme="majorHAnsi" w:cstheme="majorHAnsi"/>
        </w:rPr>
      </w:pPr>
      <w:r>
        <w:rPr>
          <w:rFonts w:asciiTheme="majorHAnsi" w:hAnsiTheme="majorHAnsi" w:cstheme="majorHAnsi"/>
        </w:rPr>
        <w:t xml:space="preserve">Reflecting </w:t>
      </w:r>
      <w:r w:rsidR="00FA3CE4">
        <w:rPr>
          <w:rFonts w:asciiTheme="majorHAnsi" w:hAnsiTheme="majorHAnsi" w:cstheme="majorHAnsi"/>
        </w:rPr>
        <w:t xml:space="preserve">the </w:t>
      </w:r>
      <w:r>
        <w:rPr>
          <w:rFonts w:asciiTheme="majorHAnsi" w:hAnsiTheme="majorHAnsi" w:cstheme="majorHAnsi"/>
        </w:rPr>
        <w:t>complexity</w:t>
      </w:r>
      <w:r w:rsidR="00FA3CE4">
        <w:rPr>
          <w:rFonts w:asciiTheme="majorHAnsi" w:hAnsiTheme="majorHAnsi" w:cstheme="majorHAnsi"/>
        </w:rPr>
        <w:t xml:space="preserve"> of coordinating cash transfers with other services to induce behavioral change</w:t>
      </w:r>
      <w:r>
        <w:rPr>
          <w:rFonts w:asciiTheme="majorHAnsi" w:hAnsiTheme="majorHAnsi" w:cstheme="majorHAnsi"/>
        </w:rPr>
        <w:t xml:space="preserve">, the new concept of </w:t>
      </w:r>
      <w:r w:rsidRPr="004F4FA8">
        <w:rPr>
          <w:rFonts w:asciiTheme="majorHAnsi" w:hAnsiTheme="majorHAnsi" w:cstheme="majorHAnsi"/>
          <w:b/>
          <w:bCs/>
          <w:i/>
          <w:iCs/>
        </w:rPr>
        <w:t>case management</w:t>
      </w:r>
      <w:r w:rsidRPr="00061539">
        <w:rPr>
          <w:rFonts w:asciiTheme="majorHAnsi" w:hAnsiTheme="majorHAnsi" w:cstheme="majorHAnsi"/>
        </w:rPr>
        <w:t xml:space="preserve"> </w:t>
      </w:r>
      <w:r>
        <w:rPr>
          <w:rFonts w:asciiTheme="majorHAnsi" w:hAnsiTheme="majorHAnsi" w:cstheme="majorHAnsi"/>
        </w:rPr>
        <w:t xml:space="preserve">emerged as an </w:t>
      </w:r>
      <w:r w:rsidR="00FA3CE4">
        <w:rPr>
          <w:rFonts w:asciiTheme="majorHAnsi" w:hAnsiTheme="majorHAnsi" w:cstheme="majorHAnsi"/>
        </w:rPr>
        <w:t xml:space="preserve">integrated </w:t>
      </w:r>
      <w:r>
        <w:rPr>
          <w:rFonts w:asciiTheme="majorHAnsi" w:hAnsiTheme="majorHAnsi" w:cstheme="majorHAnsi"/>
        </w:rPr>
        <w:t xml:space="preserve">approach </w:t>
      </w:r>
      <w:r w:rsidRPr="00061539">
        <w:rPr>
          <w:rFonts w:asciiTheme="majorHAnsi" w:hAnsiTheme="majorHAnsi" w:cstheme="majorHAnsi"/>
        </w:rPr>
        <w:t>to provision</w:t>
      </w:r>
      <w:r>
        <w:rPr>
          <w:rFonts w:asciiTheme="majorHAnsi" w:hAnsiTheme="majorHAnsi" w:cstheme="majorHAnsi"/>
        </w:rPr>
        <w:t>. In the global practice it</w:t>
      </w:r>
      <w:r w:rsidRPr="00061539">
        <w:rPr>
          <w:rFonts w:asciiTheme="majorHAnsi" w:hAnsiTheme="majorHAnsi" w:cstheme="majorHAnsi"/>
        </w:rPr>
        <w:t xml:space="preserve"> has evolved from a child protection specific model, championed by UNICEF. </w:t>
      </w:r>
      <w:r w:rsidR="007F2E1C">
        <w:rPr>
          <w:rStyle w:val="FootnoteReference"/>
          <w:rFonts w:asciiTheme="majorHAnsi" w:hAnsiTheme="majorHAnsi" w:cstheme="majorHAnsi"/>
        </w:rPr>
        <w:footnoteReference w:id="45"/>
      </w:r>
      <w:r w:rsidRPr="00061539">
        <w:rPr>
          <w:rFonts w:asciiTheme="majorHAnsi" w:hAnsiTheme="majorHAnsi" w:cstheme="majorHAnsi"/>
        </w:rPr>
        <w:t xml:space="preserve">This approach is now a feature of social protection system design in </w:t>
      </w:r>
      <w:r>
        <w:rPr>
          <w:rFonts w:asciiTheme="majorHAnsi" w:hAnsiTheme="majorHAnsi" w:cstheme="majorHAnsi"/>
        </w:rPr>
        <w:t xml:space="preserve">programs </w:t>
      </w:r>
      <w:r w:rsidRPr="00061539">
        <w:rPr>
          <w:rFonts w:asciiTheme="majorHAnsi" w:hAnsiTheme="majorHAnsi" w:cstheme="majorHAnsi"/>
        </w:rPr>
        <w:t>linking benefits and services.</w:t>
      </w:r>
      <w:r>
        <w:rPr>
          <w:rFonts w:asciiTheme="majorHAnsi" w:hAnsiTheme="majorHAnsi" w:cstheme="majorHAnsi"/>
        </w:rPr>
        <w:t xml:space="preserve"> </w:t>
      </w:r>
    </w:p>
    <w:p w14:paraId="6D2B710A" w14:textId="4A3EDE3E" w:rsidR="004F4FA8" w:rsidRDefault="004F4FA8" w:rsidP="00201DBC">
      <w:pPr>
        <w:jc w:val="both"/>
        <w:rPr>
          <w:rFonts w:asciiTheme="majorHAnsi" w:hAnsiTheme="majorHAnsi" w:cstheme="majorHAnsi"/>
        </w:rPr>
      </w:pPr>
      <w:r>
        <w:rPr>
          <w:rFonts w:asciiTheme="majorHAnsi" w:hAnsiTheme="majorHAnsi" w:cstheme="majorHAnsi"/>
        </w:rPr>
        <w:t xml:space="preserve">In </w:t>
      </w:r>
      <w:r w:rsidRPr="009B2E3A">
        <w:rPr>
          <w:rFonts w:asciiTheme="majorHAnsi" w:hAnsiTheme="majorHAnsi" w:cstheme="majorHAnsi"/>
          <w:b/>
          <w:bCs/>
          <w:i/>
          <w:iCs/>
        </w:rPr>
        <w:t>case management</w:t>
      </w:r>
      <w:r>
        <w:rPr>
          <w:rFonts w:asciiTheme="majorHAnsi" w:hAnsiTheme="majorHAnsi" w:cstheme="majorHAnsi"/>
        </w:rPr>
        <w:t xml:space="preserve"> there is n</w:t>
      </w:r>
      <w:r w:rsidRPr="00413179">
        <w:rPr>
          <w:rFonts w:asciiTheme="majorHAnsi" w:hAnsiTheme="majorHAnsi" w:cstheme="majorHAnsi"/>
        </w:rPr>
        <w:t>o pre-determined approach to assistance</w:t>
      </w:r>
      <w:r>
        <w:rPr>
          <w:rFonts w:asciiTheme="majorHAnsi" w:hAnsiTheme="majorHAnsi" w:cstheme="majorHAnsi"/>
        </w:rPr>
        <w:t xml:space="preserve"> based on standard eligibility criteria</w:t>
      </w:r>
      <w:r w:rsidRPr="00413179">
        <w:rPr>
          <w:rFonts w:asciiTheme="majorHAnsi" w:hAnsiTheme="majorHAnsi" w:cstheme="majorHAnsi"/>
        </w:rPr>
        <w:t xml:space="preserve">, but </w:t>
      </w:r>
      <w:r w:rsidR="007A6351">
        <w:rPr>
          <w:rFonts w:asciiTheme="majorHAnsi" w:hAnsiTheme="majorHAnsi" w:cstheme="majorHAnsi"/>
        </w:rPr>
        <w:t xml:space="preserve">an </w:t>
      </w:r>
      <w:r w:rsidRPr="00413179">
        <w:rPr>
          <w:rFonts w:asciiTheme="majorHAnsi" w:hAnsiTheme="majorHAnsi" w:cstheme="majorHAnsi"/>
        </w:rPr>
        <w:t>assessment of each individual based on their family and community context, in order to develop a tailored approach and individual action plans</w:t>
      </w:r>
      <w:r>
        <w:rPr>
          <w:rFonts w:asciiTheme="majorHAnsi" w:hAnsiTheme="majorHAnsi" w:cstheme="majorHAnsi"/>
        </w:rPr>
        <w:t>.</w:t>
      </w:r>
      <w:r w:rsidRPr="00413179">
        <w:rPr>
          <w:rFonts w:asciiTheme="majorHAnsi" w:hAnsiTheme="majorHAnsi" w:cstheme="majorHAnsi"/>
        </w:rPr>
        <w:t xml:space="preserve"> </w:t>
      </w:r>
      <w:r>
        <w:rPr>
          <w:rFonts w:asciiTheme="majorHAnsi" w:hAnsiTheme="majorHAnsi" w:cstheme="majorHAnsi"/>
        </w:rPr>
        <w:t xml:space="preserve">In addition, there is </w:t>
      </w:r>
      <w:r w:rsidRPr="007A6351">
        <w:rPr>
          <w:rFonts w:asciiTheme="majorHAnsi" w:hAnsiTheme="majorHAnsi" w:cstheme="majorHAnsi"/>
          <w:b/>
          <w:bCs/>
          <w:i/>
          <w:iCs/>
        </w:rPr>
        <w:t>o</w:t>
      </w:r>
      <w:r w:rsidRPr="004F4FA8">
        <w:rPr>
          <w:rFonts w:asciiTheme="majorHAnsi" w:hAnsiTheme="majorHAnsi" w:cstheme="majorHAnsi"/>
          <w:b/>
          <w:bCs/>
          <w:i/>
          <w:iCs/>
        </w:rPr>
        <w:t>ne single point of entry</w:t>
      </w:r>
      <w:r w:rsidRPr="00413179">
        <w:rPr>
          <w:rFonts w:asciiTheme="majorHAnsi" w:hAnsiTheme="majorHAnsi" w:cstheme="majorHAnsi"/>
        </w:rPr>
        <w:t xml:space="preserve"> into the system</w:t>
      </w:r>
      <w:r w:rsidR="007A6351">
        <w:rPr>
          <w:rFonts w:asciiTheme="majorHAnsi" w:hAnsiTheme="majorHAnsi" w:cstheme="majorHAnsi"/>
        </w:rPr>
        <w:t xml:space="preserve"> through a</w:t>
      </w:r>
      <w:r w:rsidRPr="00413179">
        <w:rPr>
          <w:rFonts w:asciiTheme="majorHAnsi" w:hAnsiTheme="majorHAnsi" w:cstheme="majorHAnsi"/>
        </w:rPr>
        <w:t xml:space="preserve"> Case Manager. This means case workers are no longer responsible for a specific program, but for a family/household</w:t>
      </w:r>
      <w:r>
        <w:rPr>
          <w:rFonts w:asciiTheme="majorHAnsi" w:hAnsiTheme="majorHAnsi" w:cstheme="majorHAnsi"/>
        </w:rPr>
        <w:t>.  Finally, case management requires integration of data platforms from multiple programs, and it leads often to the creation of a single integrated service center.</w:t>
      </w:r>
    </w:p>
    <w:p w14:paraId="369C711D" w14:textId="51798B41" w:rsidR="004F4FA8" w:rsidRDefault="004F4FA8" w:rsidP="00201DBC">
      <w:pPr>
        <w:jc w:val="both"/>
        <w:rPr>
          <w:rFonts w:asciiTheme="majorHAnsi" w:hAnsiTheme="majorHAnsi" w:cstheme="majorHAnsi"/>
        </w:rPr>
      </w:pPr>
      <w:r>
        <w:rPr>
          <w:rFonts w:asciiTheme="majorHAnsi" w:hAnsiTheme="majorHAnsi" w:cstheme="majorHAnsi"/>
        </w:rPr>
        <w:t xml:space="preserve">For example, in </w:t>
      </w:r>
      <w:r w:rsidRPr="00F14DEA">
        <w:rPr>
          <w:rFonts w:asciiTheme="majorHAnsi" w:hAnsiTheme="majorHAnsi" w:cstheme="majorHAnsi"/>
          <w:b/>
          <w:bCs/>
        </w:rPr>
        <w:t>Armenia</w:t>
      </w:r>
      <w:r>
        <w:rPr>
          <w:rFonts w:asciiTheme="majorHAnsi" w:hAnsiTheme="majorHAnsi" w:cstheme="majorHAnsi"/>
        </w:rPr>
        <w:t>, t</w:t>
      </w:r>
      <w:r w:rsidRPr="00F14DEA">
        <w:rPr>
          <w:rFonts w:asciiTheme="majorHAnsi" w:hAnsiTheme="majorHAnsi" w:cstheme="majorHAnsi"/>
        </w:rPr>
        <w:t xml:space="preserve">he 2014 Law on Social Support introduced social Case Management for comprehensive and targeted social assistance provision based on individual plans. </w:t>
      </w:r>
      <w:r w:rsidR="003A2F13" w:rsidRPr="003A2F13">
        <w:rPr>
          <w:rFonts w:asciiTheme="majorHAnsi" w:hAnsiTheme="majorHAnsi" w:cstheme="majorHAnsi"/>
        </w:rPr>
        <w:t>In</w:t>
      </w:r>
      <w:r w:rsidR="003668CF">
        <w:rPr>
          <w:rFonts w:asciiTheme="majorHAnsi" w:hAnsiTheme="majorHAnsi" w:cstheme="majorHAnsi"/>
        </w:rPr>
        <w:t xml:space="preserve"> the process of the initial assessment</w:t>
      </w:r>
      <w:r w:rsidR="003A2F13" w:rsidRPr="003A2F13">
        <w:rPr>
          <w:rFonts w:asciiTheme="majorHAnsi" w:hAnsiTheme="majorHAnsi" w:cstheme="majorHAnsi"/>
        </w:rPr>
        <w:t xml:space="preserve">, 115 contributory and non-contributory social protection programs have been inventoried (CODI, 2019). </w:t>
      </w:r>
      <w:r>
        <w:rPr>
          <w:rFonts w:asciiTheme="majorHAnsi" w:hAnsiTheme="majorHAnsi" w:cstheme="majorHAnsi"/>
        </w:rPr>
        <w:t>By 201</w:t>
      </w:r>
      <w:r w:rsidR="00F65CF3">
        <w:rPr>
          <w:rFonts w:asciiTheme="majorHAnsi" w:hAnsiTheme="majorHAnsi" w:cstheme="majorHAnsi"/>
        </w:rPr>
        <w:t>9</w:t>
      </w:r>
      <w:r>
        <w:rPr>
          <w:rFonts w:asciiTheme="majorHAnsi" w:hAnsiTheme="majorHAnsi" w:cstheme="majorHAnsi"/>
        </w:rPr>
        <w:t xml:space="preserve"> already half of social assistance offices have been converted to integrated social services centers. But </w:t>
      </w:r>
      <w:r w:rsidRPr="00F14DEA">
        <w:rPr>
          <w:rFonts w:asciiTheme="majorHAnsi" w:hAnsiTheme="majorHAnsi" w:cstheme="majorHAnsi"/>
        </w:rPr>
        <w:t xml:space="preserve">the system </w:t>
      </w:r>
      <w:r>
        <w:rPr>
          <w:rFonts w:asciiTheme="majorHAnsi" w:hAnsiTheme="majorHAnsi" w:cstheme="majorHAnsi"/>
        </w:rPr>
        <w:t>wa</w:t>
      </w:r>
      <w:r w:rsidRPr="00F14DEA">
        <w:rPr>
          <w:rFonts w:asciiTheme="majorHAnsi" w:hAnsiTheme="majorHAnsi" w:cstheme="majorHAnsi"/>
        </w:rPr>
        <w:t>s not yet fully operational</w:t>
      </w:r>
      <w:r>
        <w:rPr>
          <w:rFonts w:asciiTheme="majorHAnsi" w:hAnsiTheme="majorHAnsi" w:cstheme="majorHAnsi"/>
        </w:rPr>
        <w:t>: “</w:t>
      </w:r>
      <w:r w:rsidRPr="00F14DEA">
        <w:rPr>
          <w:rFonts w:asciiTheme="majorHAnsi" w:hAnsiTheme="majorHAnsi" w:cstheme="majorHAnsi"/>
        </w:rPr>
        <w:t>cases</w:t>
      </w:r>
      <w:r>
        <w:rPr>
          <w:rFonts w:asciiTheme="majorHAnsi" w:hAnsiTheme="majorHAnsi" w:cstheme="majorHAnsi"/>
        </w:rPr>
        <w:t>”</w:t>
      </w:r>
      <w:r w:rsidRPr="00F14DEA">
        <w:rPr>
          <w:rFonts w:asciiTheme="majorHAnsi" w:hAnsiTheme="majorHAnsi" w:cstheme="majorHAnsi"/>
        </w:rPr>
        <w:t xml:space="preserve"> </w:t>
      </w:r>
      <w:r>
        <w:rPr>
          <w:rFonts w:asciiTheme="majorHAnsi" w:hAnsiTheme="majorHAnsi" w:cstheme="majorHAnsi"/>
        </w:rPr>
        <w:t xml:space="preserve">were created </w:t>
      </w:r>
      <w:r w:rsidRPr="00F14DEA">
        <w:rPr>
          <w:rFonts w:asciiTheme="majorHAnsi" w:hAnsiTheme="majorHAnsi" w:cstheme="majorHAnsi"/>
        </w:rPr>
        <w:t xml:space="preserve">for between 6 and 8 per cent of clients attending </w:t>
      </w:r>
      <w:r w:rsidR="00152D1F">
        <w:rPr>
          <w:rFonts w:asciiTheme="majorHAnsi" w:hAnsiTheme="majorHAnsi" w:cstheme="majorHAnsi"/>
        </w:rPr>
        <w:t xml:space="preserve">integrated service </w:t>
      </w:r>
      <w:r w:rsidRPr="00F14DEA">
        <w:rPr>
          <w:rFonts w:asciiTheme="majorHAnsi" w:hAnsiTheme="majorHAnsi" w:cstheme="majorHAnsi"/>
        </w:rPr>
        <w:t>cente</w:t>
      </w:r>
      <w:r>
        <w:rPr>
          <w:rFonts w:asciiTheme="majorHAnsi" w:hAnsiTheme="majorHAnsi" w:cstheme="majorHAnsi"/>
        </w:rPr>
        <w:t>r</w:t>
      </w:r>
      <w:r w:rsidRPr="00F14DEA">
        <w:rPr>
          <w:rFonts w:asciiTheme="majorHAnsi" w:hAnsiTheme="majorHAnsi" w:cstheme="majorHAnsi"/>
        </w:rPr>
        <w:t xml:space="preserve">s, and only 5 per cent of clients reporting that they had been “guided to solve other issues besides the main problem” (CODI, 2019). </w:t>
      </w:r>
      <w:r w:rsidR="00D65FEE" w:rsidRPr="00D65FEE">
        <w:rPr>
          <w:rFonts w:asciiTheme="majorHAnsi" w:hAnsiTheme="majorHAnsi" w:cstheme="majorHAnsi"/>
        </w:rPr>
        <w:t xml:space="preserve">The pace of reform for integrated social protection has outstripped the front-line capacity for service delivery. In most cases there </w:t>
      </w:r>
      <w:r w:rsidR="007A6351">
        <w:rPr>
          <w:rFonts w:asciiTheme="majorHAnsi" w:hAnsiTheme="majorHAnsi" w:cstheme="majorHAnsi"/>
        </w:rPr>
        <w:t>we</w:t>
      </w:r>
      <w:r w:rsidR="00D65FEE" w:rsidRPr="00D65FEE">
        <w:rPr>
          <w:rFonts w:asciiTheme="majorHAnsi" w:hAnsiTheme="majorHAnsi" w:cstheme="majorHAnsi"/>
        </w:rPr>
        <w:t xml:space="preserve">re not enough workers on the ground, with the right qualifications. There </w:t>
      </w:r>
      <w:r w:rsidR="007A6351">
        <w:rPr>
          <w:rFonts w:asciiTheme="majorHAnsi" w:hAnsiTheme="majorHAnsi" w:cstheme="majorHAnsi"/>
        </w:rPr>
        <w:t>we</w:t>
      </w:r>
      <w:r w:rsidR="00D65FEE" w:rsidRPr="00D65FEE">
        <w:rPr>
          <w:rFonts w:asciiTheme="majorHAnsi" w:hAnsiTheme="majorHAnsi" w:cstheme="majorHAnsi"/>
        </w:rPr>
        <w:t>re 2,500 social service workers in Armenia. Training of social service workers is provided, although the level, accreditation process and requirements for continuous professional development do not appear to have been established. A 2017 MoLSA assessment of the costs of social service provision concluded that administrative expenditures are insufficient to keep skilled staff and/or maintain continuous capacity building of the staff (CODI, 2019).</w:t>
      </w:r>
    </w:p>
    <w:p w14:paraId="3934A4ED" w14:textId="513345B5" w:rsidR="00783E2D" w:rsidRDefault="006E2585" w:rsidP="00201DBC">
      <w:pPr>
        <w:jc w:val="both"/>
        <w:rPr>
          <w:rFonts w:asciiTheme="majorHAnsi" w:hAnsiTheme="majorHAnsi" w:cstheme="majorHAnsi"/>
        </w:rPr>
      </w:pPr>
      <w:r w:rsidRPr="009B2E3A">
        <w:rPr>
          <w:rFonts w:asciiTheme="majorHAnsi" w:hAnsiTheme="majorHAnsi" w:cstheme="majorHAnsi"/>
        </w:rPr>
        <w:t>Program</w:t>
      </w:r>
      <w:r>
        <w:rPr>
          <w:rFonts w:asciiTheme="majorHAnsi" w:hAnsiTheme="majorHAnsi" w:cstheme="majorHAnsi"/>
        </w:rPr>
        <w:t xml:space="preserve"> </w:t>
      </w:r>
      <w:r w:rsidRPr="009B2E3A">
        <w:rPr>
          <w:rFonts w:asciiTheme="majorHAnsi" w:hAnsiTheme="majorHAnsi" w:cstheme="majorHAnsi"/>
        </w:rPr>
        <w:t xml:space="preserve">linkages have often been facilitated by the development of social registries, which is a crucial tool for integration. Social registries are often initially designed to support operations of flagship programs, and this forms the basis for expansion to other programs. Social registries have the potential to integrate other </w:t>
      </w:r>
      <w:r w:rsidRPr="009B2E3A">
        <w:rPr>
          <w:rFonts w:asciiTheme="majorHAnsi" w:hAnsiTheme="majorHAnsi" w:cstheme="majorHAnsi"/>
        </w:rPr>
        <w:lastRenderedPageBreak/>
        <w:t>functions, such as payments and monitoring and evaluation (</w:t>
      </w:r>
      <w:r w:rsidR="00DE2155">
        <w:rPr>
          <w:rFonts w:asciiTheme="majorHAnsi" w:hAnsiTheme="majorHAnsi" w:cstheme="majorHAnsi"/>
        </w:rPr>
        <w:t>Leite et al. 2017</w:t>
      </w:r>
      <w:r w:rsidR="007A6351">
        <w:rPr>
          <w:rFonts w:asciiTheme="majorHAnsi" w:hAnsiTheme="majorHAnsi" w:cstheme="majorHAnsi"/>
        </w:rPr>
        <w:t>)</w:t>
      </w:r>
      <w:r w:rsidRPr="009B2E3A">
        <w:rPr>
          <w:rFonts w:asciiTheme="majorHAnsi" w:hAnsiTheme="majorHAnsi" w:cstheme="majorHAnsi"/>
        </w:rPr>
        <w:t>.</w:t>
      </w:r>
      <w:r w:rsidR="00783E2D">
        <w:rPr>
          <w:rFonts w:asciiTheme="majorHAnsi" w:hAnsiTheme="majorHAnsi" w:cstheme="majorHAnsi"/>
        </w:rPr>
        <w:t xml:space="preserve"> Additional aspects of integrated information systems with service provision in </w:t>
      </w:r>
      <w:r w:rsidR="00783E2D" w:rsidRPr="00FC2DFD">
        <w:rPr>
          <w:rFonts w:asciiTheme="majorHAnsi" w:hAnsiTheme="majorHAnsi" w:cstheme="majorHAnsi"/>
          <w:b/>
          <w:bCs/>
        </w:rPr>
        <w:t>emergencies</w:t>
      </w:r>
      <w:r w:rsidR="00783E2D">
        <w:rPr>
          <w:rFonts w:asciiTheme="majorHAnsi" w:hAnsiTheme="majorHAnsi" w:cstheme="majorHAnsi"/>
        </w:rPr>
        <w:t xml:space="preserve"> is discussed in EU and USAID 2020.</w:t>
      </w:r>
    </w:p>
    <w:p w14:paraId="7EEA8AD5" w14:textId="2213A109" w:rsidR="00AC6316" w:rsidRPr="001B23FD" w:rsidRDefault="006E2585" w:rsidP="00201DBC">
      <w:pPr>
        <w:jc w:val="both"/>
        <w:rPr>
          <w:rFonts w:asciiTheme="majorHAnsi" w:hAnsiTheme="majorHAnsi" w:cstheme="majorHAnsi"/>
        </w:rPr>
      </w:pPr>
      <w:r w:rsidRPr="009B2E3A">
        <w:rPr>
          <w:rFonts w:asciiTheme="majorHAnsi" w:hAnsiTheme="majorHAnsi" w:cstheme="majorHAnsi"/>
        </w:rPr>
        <w:t xml:space="preserve"> </w:t>
      </w:r>
      <w:r w:rsidR="00A12D27">
        <w:rPr>
          <w:rFonts w:asciiTheme="majorHAnsi" w:hAnsiTheme="majorHAnsi" w:cstheme="majorHAnsi"/>
        </w:rPr>
        <w:t xml:space="preserve">Since service standards are complex and specific </w:t>
      </w:r>
      <w:r w:rsidR="00783E2D">
        <w:rPr>
          <w:rFonts w:asciiTheme="majorHAnsi" w:hAnsiTheme="majorHAnsi" w:cstheme="majorHAnsi"/>
        </w:rPr>
        <w:t xml:space="preserve">to a given </w:t>
      </w:r>
      <w:r w:rsidR="00A12D27">
        <w:rPr>
          <w:rFonts w:asciiTheme="majorHAnsi" w:hAnsiTheme="majorHAnsi" w:cstheme="majorHAnsi"/>
        </w:rPr>
        <w:t xml:space="preserve">SA-CT program objectives, it is not necessary for the assessment to list all of them or compare it with benchmarks of good practice.  What is important is to see how well they are defined, how they are revised, how well they are communicated to citizens, and whether they are used to incentivize program administrators.  </w:t>
      </w:r>
      <w:r w:rsidR="008B36D2">
        <w:rPr>
          <w:rFonts w:asciiTheme="majorHAnsi" w:hAnsiTheme="majorHAnsi" w:cstheme="majorHAnsi"/>
        </w:rPr>
        <w:t xml:space="preserve">These has to inform the assessment against the criteria </w:t>
      </w:r>
      <w:r w:rsidR="007F0463">
        <w:rPr>
          <w:rFonts w:asciiTheme="majorHAnsi" w:hAnsiTheme="majorHAnsi" w:cstheme="majorHAnsi"/>
        </w:rPr>
        <w:t xml:space="preserve">of </w:t>
      </w:r>
      <w:r w:rsidR="002602E3">
        <w:rPr>
          <w:rFonts w:asciiTheme="majorHAnsi" w:hAnsiTheme="majorHAnsi" w:cstheme="majorHAnsi"/>
          <w:u w:val="single"/>
        </w:rPr>
        <w:t>a</w:t>
      </w:r>
      <w:r w:rsidR="008B36D2">
        <w:rPr>
          <w:rFonts w:asciiTheme="majorHAnsi" w:hAnsiTheme="majorHAnsi" w:cstheme="majorHAnsi"/>
          <w:u w:val="single"/>
        </w:rPr>
        <w:t>ppropriateness</w:t>
      </w:r>
      <w:r w:rsidR="004F0B2D">
        <w:rPr>
          <w:rFonts w:asciiTheme="majorHAnsi" w:hAnsiTheme="majorHAnsi" w:cstheme="majorHAnsi"/>
          <w:u w:val="single"/>
        </w:rPr>
        <w:t>.</w:t>
      </w:r>
    </w:p>
    <w:p w14:paraId="19BF961C" w14:textId="5F225CA5" w:rsidR="00F671CD" w:rsidRPr="00A54EDA" w:rsidRDefault="00F671CD" w:rsidP="003D4690">
      <w:pPr>
        <w:pStyle w:val="Heading2"/>
        <w:spacing w:after="120"/>
      </w:pPr>
      <w:bookmarkStart w:id="138" w:name="_Toc160542051"/>
      <w:r>
        <w:t>3</w:t>
      </w:r>
      <w:bookmarkStart w:id="139" w:name="_Hlk89782994"/>
      <w:r>
        <w:t>.3</w:t>
      </w:r>
      <w:r w:rsidRPr="00A54EDA">
        <w:t xml:space="preserve">: </w:t>
      </w:r>
      <w:r>
        <w:t xml:space="preserve">Operational </w:t>
      </w:r>
      <w:r w:rsidR="003D60A8">
        <w:t>M</w:t>
      </w:r>
      <w:r>
        <w:t>anagement.</w:t>
      </w:r>
      <w:bookmarkEnd w:id="138"/>
      <w:r>
        <w:t xml:space="preserve"> </w:t>
      </w:r>
    </w:p>
    <w:p w14:paraId="00B8C65A" w14:textId="77777777" w:rsidR="0015248B" w:rsidRDefault="00F671CD" w:rsidP="00201DBC">
      <w:pPr>
        <w:jc w:val="both"/>
        <w:rPr>
          <w:rFonts w:asciiTheme="majorHAnsi" w:hAnsiTheme="majorHAnsi" w:cstheme="majorHAnsi"/>
        </w:rPr>
      </w:pPr>
      <w:r>
        <w:rPr>
          <w:rFonts w:asciiTheme="majorHAnsi" w:hAnsiTheme="majorHAnsi" w:cstheme="majorHAnsi"/>
        </w:rPr>
        <w:t>Behind the delivery there are human and material resources. Social workers, administrators and beneficiaries interact daily in the process of delivery that is structured through key managerial practices.</w:t>
      </w:r>
      <w:r w:rsidRPr="00A54EDA">
        <w:rPr>
          <w:rFonts w:asciiTheme="majorHAnsi" w:hAnsiTheme="majorHAnsi" w:cstheme="majorHAnsi"/>
        </w:rPr>
        <w:t xml:space="preserve"> </w:t>
      </w:r>
      <w:r w:rsidR="0015248B">
        <w:rPr>
          <w:rFonts w:asciiTheme="majorHAnsi" w:hAnsiTheme="majorHAnsi" w:cstheme="majorHAnsi"/>
        </w:rPr>
        <w:t>T</w:t>
      </w:r>
      <w:r w:rsidR="0015248B" w:rsidRPr="009C1300">
        <w:rPr>
          <w:rFonts w:asciiTheme="majorHAnsi" w:hAnsiTheme="majorHAnsi" w:cstheme="majorHAnsi"/>
        </w:rPr>
        <w:t xml:space="preserve">he skills and attitude of personnel working with the client as well as institutional arrangements are crucial for effective and efficient service provision. </w:t>
      </w:r>
      <w:r w:rsidR="0015248B">
        <w:rPr>
          <w:rFonts w:asciiTheme="majorHAnsi" w:hAnsiTheme="majorHAnsi" w:cstheme="majorHAnsi"/>
        </w:rPr>
        <w:t>M</w:t>
      </w:r>
      <w:r w:rsidR="0015248B" w:rsidRPr="009C1300">
        <w:rPr>
          <w:rFonts w:asciiTheme="majorHAnsi" w:hAnsiTheme="majorHAnsi" w:cstheme="majorHAnsi"/>
        </w:rPr>
        <w:t>ost importantly, defining clear division of responsibilities with financial or administrative incentives</w:t>
      </w:r>
      <w:r w:rsidR="0015248B">
        <w:rPr>
          <w:rFonts w:asciiTheme="majorHAnsi" w:hAnsiTheme="majorHAnsi" w:cstheme="majorHAnsi"/>
        </w:rPr>
        <w:t xml:space="preserve"> for quality service provision is key to achieve desired results</w:t>
      </w:r>
      <w:r w:rsidR="0015248B" w:rsidRPr="009C1300">
        <w:rPr>
          <w:rFonts w:asciiTheme="majorHAnsi" w:hAnsiTheme="majorHAnsi" w:cstheme="majorHAnsi"/>
        </w:rPr>
        <w:t>, within a unified monitoring system and accountability mechanisms.</w:t>
      </w:r>
      <w:r w:rsidR="0015248B">
        <w:rPr>
          <w:rFonts w:asciiTheme="majorHAnsi" w:hAnsiTheme="majorHAnsi" w:cstheme="majorHAnsi"/>
        </w:rPr>
        <w:t xml:space="preserve"> </w:t>
      </w:r>
    </w:p>
    <w:p w14:paraId="1C576DED" w14:textId="6CB1EC07" w:rsidR="00F671CD" w:rsidRDefault="00F671CD" w:rsidP="00201DBC">
      <w:pPr>
        <w:jc w:val="both"/>
        <w:rPr>
          <w:rFonts w:asciiTheme="majorHAnsi" w:hAnsiTheme="majorHAnsi" w:cstheme="majorHAnsi"/>
        </w:rPr>
      </w:pPr>
      <w:r>
        <w:rPr>
          <w:rFonts w:asciiTheme="majorHAnsi" w:hAnsiTheme="majorHAnsi" w:cstheme="majorHAnsi"/>
        </w:rPr>
        <w:t xml:space="preserve">This section covers key aspects of such day-to day management of the delivery of cash and services: </w:t>
      </w:r>
      <w:r w:rsidR="00783E2D">
        <w:rPr>
          <w:rFonts w:asciiTheme="majorHAnsi" w:hAnsiTheme="majorHAnsi" w:cstheme="majorHAnsi"/>
        </w:rPr>
        <w:t xml:space="preserve">management structure, </w:t>
      </w:r>
      <w:r>
        <w:rPr>
          <w:rFonts w:asciiTheme="majorHAnsi" w:hAnsiTheme="majorHAnsi" w:cstheme="majorHAnsi"/>
        </w:rPr>
        <w:t>staffing, front office design, setting up information systems, grievance and redress procedures, audits and controls.</w:t>
      </w:r>
      <w:r w:rsidR="0015248B">
        <w:rPr>
          <w:rFonts w:asciiTheme="majorHAnsi" w:hAnsiTheme="majorHAnsi" w:cstheme="majorHAnsi"/>
        </w:rPr>
        <w:t xml:space="preserve"> </w:t>
      </w:r>
    </w:p>
    <w:p w14:paraId="55358B47" w14:textId="1D4ADCEE" w:rsidR="006E588E" w:rsidRPr="00A54EDA" w:rsidRDefault="006E588E" w:rsidP="006E588E">
      <w:pPr>
        <w:pStyle w:val="Heading3"/>
        <w:ind w:firstLine="720"/>
      </w:pPr>
      <w:bookmarkStart w:id="140" w:name="_Toc160542052"/>
      <w:r>
        <w:t xml:space="preserve">Setting up the management </w:t>
      </w:r>
      <w:r w:rsidR="00783E2D">
        <w:t>structure</w:t>
      </w:r>
      <w:r>
        <w:t xml:space="preserve"> </w:t>
      </w:r>
      <w:r w:rsidR="00ED7A01">
        <w:t xml:space="preserve">and staffing </w:t>
      </w:r>
      <w:r>
        <w:t>for a cash transfer</w:t>
      </w:r>
      <w:bookmarkEnd w:id="140"/>
      <w:r w:rsidRPr="00A54EDA">
        <w:t xml:space="preserve"> </w:t>
      </w:r>
    </w:p>
    <w:p w14:paraId="1420D64D" w14:textId="72ED0C4A" w:rsidR="006E588E" w:rsidRDefault="006E588E" w:rsidP="00201DBC">
      <w:pPr>
        <w:jc w:val="both"/>
        <w:rPr>
          <w:rFonts w:asciiTheme="majorHAnsi" w:hAnsiTheme="majorHAnsi" w:cstheme="majorHAnsi"/>
        </w:rPr>
      </w:pPr>
      <w:r>
        <w:rPr>
          <w:rFonts w:asciiTheme="majorHAnsi" w:hAnsiTheme="majorHAnsi" w:cstheme="majorHAnsi"/>
        </w:rPr>
        <w:t xml:space="preserve">The standard description of the management structure of a </w:t>
      </w:r>
      <w:r w:rsidR="006F7BA4">
        <w:rPr>
          <w:rFonts w:asciiTheme="majorHAnsi" w:hAnsiTheme="majorHAnsi" w:cstheme="majorHAnsi"/>
        </w:rPr>
        <w:t xml:space="preserve">program </w:t>
      </w:r>
      <w:r>
        <w:rPr>
          <w:rFonts w:asciiTheme="majorHAnsi" w:hAnsiTheme="majorHAnsi" w:cstheme="majorHAnsi"/>
        </w:rPr>
        <w:t>includes the list of the r</w:t>
      </w:r>
      <w:r w:rsidRPr="00E77589">
        <w:rPr>
          <w:rFonts w:asciiTheme="majorHAnsi" w:hAnsiTheme="majorHAnsi" w:cstheme="majorHAnsi"/>
        </w:rPr>
        <w:t>ole</w:t>
      </w:r>
      <w:r>
        <w:rPr>
          <w:rFonts w:asciiTheme="majorHAnsi" w:hAnsiTheme="majorHAnsi" w:cstheme="majorHAnsi"/>
        </w:rPr>
        <w:t>s</w:t>
      </w:r>
      <w:r w:rsidRPr="00E77589">
        <w:rPr>
          <w:rFonts w:asciiTheme="majorHAnsi" w:hAnsiTheme="majorHAnsi" w:cstheme="majorHAnsi"/>
        </w:rPr>
        <w:t xml:space="preserve"> and structure of </w:t>
      </w:r>
      <w:r>
        <w:rPr>
          <w:rFonts w:asciiTheme="majorHAnsi" w:hAnsiTheme="majorHAnsi" w:cstheme="majorHAnsi"/>
        </w:rPr>
        <w:t>the m</w:t>
      </w:r>
      <w:r w:rsidRPr="00E77589">
        <w:rPr>
          <w:rFonts w:asciiTheme="majorHAnsi" w:hAnsiTheme="majorHAnsi" w:cstheme="majorHAnsi"/>
        </w:rPr>
        <w:t>anagement/</w:t>
      </w:r>
      <w:r>
        <w:rPr>
          <w:rFonts w:asciiTheme="majorHAnsi" w:hAnsiTheme="majorHAnsi" w:cstheme="majorHAnsi"/>
        </w:rPr>
        <w:t>s</w:t>
      </w:r>
      <w:r w:rsidRPr="00E77589">
        <w:rPr>
          <w:rFonts w:asciiTheme="majorHAnsi" w:hAnsiTheme="majorHAnsi" w:cstheme="majorHAnsi"/>
        </w:rPr>
        <w:t>upervisory Board</w:t>
      </w:r>
      <w:r>
        <w:rPr>
          <w:rFonts w:asciiTheme="majorHAnsi" w:hAnsiTheme="majorHAnsi" w:cstheme="majorHAnsi"/>
        </w:rPr>
        <w:t>, the r</w:t>
      </w:r>
      <w:r w:rsidRPr="00E77589">
        <w:rPr>
          <w:rFonts w:asciiTheme="majorHAnsi" w:hAnsiTheme="majorHAnsi" w:cstheme="majorHAnsi"/>
        </w:rPr>
        <w:t>ole</w:t>
      </w:r>
      <w:r>
        <w:rPr>
          <w:rFonts w:asciiTheme="majorHAnsi" w:hAnsiTheme="majorHAnsi" w:cstheme="majorHAnsi"/>
        </w:rPr>
        <w:t>s</w:t>
      </w:r>
      <w:r w:rsidRPr="00E77589">
        <w:rPr>
          <w:rFonts w:asciiTheme="majorHAnsi" w:hAnsiTheme="majorHAnsi" w:cstheme="majorHAnsi"/>
        </w:rPr>
        <w:t xml:space="preserve"> and structure of senior management</w:t>
      </w:r>
      <w:r>
        <w:rPr>
          <w:rFonts w:asciiTheme="majorHAnsi" w:hAnsiTheme="majorHAnsi" w:cstheme="majorHAnsi"/>
        </w:rPr>
        <w:t xml:space="preserve"> (including appointment procedures), </w:t>
      </w:r>
      <w:r w:rsidR="001F5594">
        <w:rPr>
          <w:rFonts w:asciiTheme="majorHAnsi" w:hAnsiTheme="majorHAnsi" w:cstheme="majorHAnsi"/>
        </w:rPr>
        <w:t xml:space="preserve">roles and responsibilities of frontline workers, </w:t>
      </w:r>
      <w:r>
        <w:rPr>
          <w:rFonts w:asciiTheme="majorHAnsi" w:hAnsiTheme="majorHAnsi" w:cstheme="majorHAnsi"/>
        </w:rPr>
        <w:t>and description of the p</w:t>
      </w:r>
      <w:r w:rsidRPr="00E77589">
        <w:rPr>
          <w:rFonts w:asciiTheme="majorHAnsi" w:hAnsiTheme="majorHAnsi" w:cstheme="majorHAnsi"/>
        </w:rPr>
        <w:t>rocess for oversight</w:t>
      </w:r>
      <w:r>
        <w:rPr>
          <w:rFonts w:asciiTheme="majorHAnsi" w:hAnsiTheme="majorHAnsi" w:cstheme="majorHAnsi"/>
        </w:rPr>
        <w:t xml:space="preserve">. </w:t>
      </w:r>
      <w:r w:rsidR="001F5594">
        <w:rPr>
          <w:rFonts w:asciiTheme="majorHAnsi" w:hAnsiTheme="majorHAnsi" w:cstheme="majorHAnsi"/>
        </w:rPr>
        <w:t xml:space="preserve"> </w:t>
      </w:r>
      <w:r w:rsidR="0015248B">
        <w:rPr>
          <w:rFonts w:asciiTheme="majorHAnsi" w:hAnsiTheme="majorHAnsi" w:cstheme="majorHAnsi"/>
        </w:rPr>
        <w:t xml:space="preserve">This includes </w:t>
      </w:r>
      <w:r w:rsidRPr="00A54EDA">
        <w:rPr>
          <w:rFonts w:asciiTheme="majorHAnsi" w:hAnsiTheme="majorHAnsi" w:cstheme="majorHAnsi"/>
        </w:rPr>
        <w:t>Ministry</w:t>
      </w:r>
      <w:r w:rsidR="0015248B">
        <w:rPr>
          <w:rFonts w:asciiTheme="majorHAnsi" w:hAnsiTheme="majorHAnsi" w:cstheme="majorHAnsi"/>
        </w:rPr>
        <w:t>/agency</w:t>
      </w:r>
      <w:r w:rsidRPr="00A54EDA">
        <w:rPr>
          <w:rFonts w:asciiTheme="majorHAnsi" w:hAnsiTheme="majorHAnsi" w:cstheme="majorHAnsi"/>
        </w:rPr>
        <w:t xml:space="preserve"> that is in charge, its relationship with the rest of the Government.  Vertical line of command also helps to see the degree of decentralization in the delivery and key local actors involved in implementation.  </w:t>
      </w:r>
    </w:p>
    <w:p w14:paraId="754D6EB9" w14:textId="668866A2" w:rsidR="001F5594" w:rsidRDefault="006E588E" w:rsidP="00201DBC">
      <w:pPr>
        <w:jc w:val="both"/>
        <w:rPr>
          <w:rFonts w:asciiTheme="majorHAnsi" w:hAnsiTheme="majorHAnsi" w:cstheme="majorHAnsi"/>
        </w:rPr>
      </w:pPr>
      <w:r w:rsidRPr="00A12F78">
        <w:rPr>
          <w:rFonts w:asciiTheme="majorHAnsi" w:hAnsiTheme="majorHAnsi" w:cstheme="majorHAnsi"/>
        </w:rPr>
        <w:t>Countries have successfully adopted different service delivery schemes depending on context and there is no single blueprint. In</w:t>
      </w:r>
      <w:r w:rsidR="001F5594">
        <w:rPr>
          <w:rFonts w:asciiTheme="majorHAnsi" w:hAnsiTheme="majorHAnsi" w:cstheme="majorHAnsi"/>
        </w:rPr>
        <w:t xml:space="preserve"> some</w:t>
      </w:r>
      <w:r>
        <w:rPr>
          <w:rFonts w:asciiTheme="majorHAnsi" w:hAnsiTheme="majorHAnsi" w:cstheme="majorHAnsi"/>
        </w:rPr>
        <w:t xml:space="preserve"> cases</w:t>
      </w:r>
      <w:r w:rsidRPr="00A12F78">
        <w:rPr>
          <w:rFonts w:asciiTheme="majorHAnsi" w:hAnsiTheme="majorHAnsi" w:cstheme="majorHAnsi"/>
        </w:rPr>
        <w:t xml:space="preserve"> delivery is delegated to local governments, the private sector, and non-governmental public service providers. This is because local institutions are closer to beneficiaries, and are better placed to carry out outreach, intake, registration, and grievance redress.</w:t>
      </w:r>
      <w:r w:rsidR="0015248B">
        <w:rPr>
          <w:rFonts w:asciiTheme="majorHAnsi" w:hAnsiTheme="majorHAnsi" w:cstheme="majorHAnsi"/>
        </w:rPr>
        <w:t xml:space="preserve"> </w:t>
      </w:r>
      <w:r w:rsidR="001F5594">
        <w:rPr>
          <w:rFonts w:asciiTheme="majorHAnsi" w:hAnsiTheme="majorHAnsi" w:cstheme="majorHAnsi"/>
        </w:rPr>
        <w:t xml:space="preserve">There are risks involved in that too. </w:t>
      </w:r>
      <w:r w:rsidR="001F5594" w:rsidRPr="0066063B">
        <w:rPr>
          <w:rFonts w:asciiTheme="majorHAnsi" w:hAnsiTheme="majorHAnsi" w:cstheme="majorHAnsi"/>
        </w:rPr>
        <w:t xml:space="preserve">Outsourcing can stunt the “natural” course of institutional development by removing the agency’s incentive to work through the problem itself. There is also the risk that outsourcing will fail if the agency in charge lacks minimal contract management capacity. </w:t>
      </w:r>
      <w:r w:rsidR="001F5594" w:rsidRPr="00535EC1">
        <w:rPr>
          <w:rFonts w:asciiTheme="majorHAnsi" w:hAnsiTheme="majorHAnsi" w:cstheme="majorHAnsi"/>
        </w:rPr>
        <w:t>If outsourcing is not replaced by permanent sectoral arrangements, it can cause core management incapacity and further weakening of the institutional environment. As such, outsourcing should be considered a last-resort option.</w:t>
      </w:r>
    </w:p>
    <w:p w14:paraId="42BD4812" w14:textId="55DDBCB4" w:rsidR="006E588E" w:rsidRPr="00A54EDA" w:rsidRDefault="006E588E" w:rsidP="00201DBC">
      <w:pPr>
        <w:jc w:val="both"/>
        <w:rPr>
          <w:rFonts w:asciiTheme="majorHAnsi" w:hAnsiTheme="majorHAnsi" w:cstheme="majorHAnsi"/>
        </w:rPr>
      </w:pPr>
      <w:r w:rsidRPr="00ED06A2">
        <w:rPr>
          <w:rFonts w:asciiTheme="majorHAnsi" w:hAnsiTheme="majorHAnsi" w:cstheme="majorHAnsi"/>
        </w:rPr>
        <w:t xml:space="preserve">Ultimately, no model is inherently superior to another. If roles are concentrated in one agency, coordination costs will be lower, and if the agency has strong, elastic capacity, then </w:t>
      </w:r>
      <w:r w:rsidR="001F5594">
        <w:rPr>
          <w:rFonts w:asciiTheme="majorHAnsi" w:hAnsiTheme="majorHAnsi" w:cstheme="majorHAnsi"/>
        </w:rPr>
        <w:t xml:space="preserve">it can </w:t>
      </w:r>
      <w:r w:rsidRPr="00ED06A2">
        <w:rPr>
          <w:rFonts w:asciiTheme="majorHAnsi" w:hAnsiTheme="majorHAnsi" w:cstheme="majorHAnsi"/>
        </w:rPr>
        <w:t xml:space="preserve">be successful. If roles are shared among agencies, </w:t>
      </w:r>
      <w:r w:rsidR="001F5594">
        <w:rPr>
          <w:rFonts w:asciiTheme="majorHAnsi" w:hAnsiTheme="majorHAnsi" w:cstheme="majorHAnsi"/>
        </w:rPr>
        <w:t>government and non-government agents</w:t>
      </w:r>
      <w:r w:rsidRPr="00ED06A2">
        <w:rPr>
          <w:rFonts w:asciiTheme="majorHAnsi" w:hAnsiTheme="majorHAnsi" w:cstheme="majorHAnsi"/>
        </w:rPr>
        <w:t>, systems may also be limited by the “weakest link.”</w:t>
      </w:r>
    </w:p>
    <w:p w14:paraId="1C69E45A" w14:textId="0FFD54D4" w:rsidR="00C609E1" w:rsidRPr="00535EC1" w:rsidRDefault="00783E2D" w:rsidP="00201DBC">
      <w:pPr>
        <w:jc w:val="both"/>
        <w:rPr>
          <w:rFonts w:asciiTheme="majorHAnsi" w:hAnsiTheme="majorHAnsi" w:cstheme="majorHAnsi"/>
        </w:rPr>
      </w:pPr>
      <w:r>
        <w:rPr>
          <w:rFonts w:asciiTheme="majorHAnsi" w:hAnsiTheme="majorHAnsi" w:cstheme="majorHAnsi"/>
        </w:rPr>
        <w:t>T</w:t>
      </w:r>
      <w:r w:rsidR="006E588E">
        <w:rPr>
          <w:rFonts w:asciiTheme="majorHAnsi" w:hAnsiTheme="majorHAnsi" w:cstheme="majorHAnsi"/>
        </w:rPr>
        <w:t xml:space="preserve">he assessment </w:t>
      </w:r>
      <w:r>
        <w:rPr>
          <w:rFonts w:asciiTheme="majorHAnsi" w:hAnsiTheme="majorHAnsi" w:cstheme="majorHAnsi"/>
        </w:rPr>
        <w:t xml:space="preserve">needs to </w:t>
      </w:r>
      <w:r w:rsidR="001F5594">
        <w:rPr>
          <w:rFonts w:asciiTheme="majorHAnsi" w:hAnsiTheme="majorHAnsi" w:cstheme="majorHAnsi"/>
        </w:rPr>
        <w:t xml:space="preserve">focus </w:t>
      </w:r>
      <w:r w:rsidR="006E588E">
        <w:rPr>
          <w:rFonts w:asciiTheme="majorHAnsi" w:hAnsiTheme="majorHAnsi" w:cstheme="majorHAnsi"/>
        </w:rPr>
        <w:t xml:space="preserve">to what extent the existing </w:t>
      </w:r>
      <w:r w:rsidR="001F5594">
        <w:rPr>
          <w:rFonts w:asciiTheme="majorHAnsi" w:hAnsiTheme="majorHAnsi" w:cstheme="majorHAnsi"/>
        </w:rPr>
        <w:t xml:space="preserve">arrangement and staffing </w:t>
      </w:r>
      <w:r w:rsidR="006E588E">
        <w:rPr>
          <w:rFonts w:asciiTheme="majorHAnsi" w:hAnsiTheme="majorHAnsi" w:cstheme="majorHAnsi"/>
        </w:rPr>
        <w:t xml:space="preserve">create an enabling environment for a program and </w:t>
      </w:r>
      <w:r w:rsidR="001F5594">
        <w:rPr>
          <w:rFonts w:asciiTheme="majorHAnsi" w:hAnsiTheme="majorHAnsi" w:cstheme="majorHAnsi"/>
        </w:rPr>
        <w:t xml:space="preserve">on how well it </w:t>
      </w:r>
      <w:r w:rsidR="006E588E">
        <w:rPr>
          <w:rFonts w:asciiTheme="majorHAnsi" w:hAnsiTheme="majorHAnsi" w:cstheme="majorHAnsi"/>
        </w:rPr>
        <w:t xml:space="preserve">is understood by the administrators and beneficiaries.   </w:t>
      </w:r>
      <w:r w:rsidR="001F5594">
        <w:rPr>
          <w:rFonts w:asciiTheme="majorHAnsi" w:hAnsiTheme="majorHAnsi" w:cstheme="majorHAnsi"/>
        </w:rPr>
        <w:t xml:space="preserve"> </w:t>
      </w:r>
      <w:r w:rsidR="00C609E1" w:rsidRPr="00A54EDA">
        <w:rPr>
          <w:rFonts w:asciiTheme="majorHAnsi" w:hAnsiTheme="majorHAnsi" w:cstheme="majorHAnsi"/>
        </w:rPr>
        <w:lastRenderedPageBreak/>
        <w:t xml:space="preserve">Understanding who works for a given program, the profile of administrators at different levels, and their roles and responsibilities is a critical factor determining both the delivery but also the capacity of the program to achieve its objectives. </w:t>
      </w:r>
      <w:r w:rsidR="00C609E1">
        <w:rPr>
          <w:rFonts w:asciiTheme="majorHAnsi" w:hAnsiTheme="majorHAnsi" w:cstheme="majorHAnsi"/>
        </w:rPr>
        <w:t xml:space="preserve">Adequate human resources are a core </w:t>
      </w:r>
      <w:r w:rsidR="00C609E1" w:rsidRPr="00535EC1">
        <w:rPr>
          <w:rFonts w:asciiTheme="majorHAnsi" w:hAnsiTheme="majorHAnsi" w:cstheme="majorHAnsi"/>
        </w:rPr>
        <w:t>consideration for proper policy implementation (quantity, quality, and skill mix) to plan actions, manage and deliver benefits and services, and monitor results. I</w:t>
      </w:r>
      <w:r w:rsidR="00C609E1">
        <w:rPr>
          <w:rFonts w:asciiTheme="majorHAnsi" w:hAnsiTheme="majorHAnsi" w:cstheme="majorHAnsi"/>
        </w:rPr>
        <w:t xml:space="preserve">t is also important </w:t>
      </w:r>
      <w:r w:rsidR="00C609E1" w:rsidRPr="00535EC1">
        <w:rPr>
          <w:rFonts w:asciiTheme="majorHAnsi" w:hAnsiTheme="majorHAnsi" w:cstheme="majorHAnsi"/>
        </w:rPr>
        <w:t>to have in place solid planning and coordination functions at both national and subnational levels to</w:t>
      </w:r>
      <w:r w:rsidR="00C609E1">
        <w:rPr>
          <w:rFonts w:asciiTheme="majorHAnsi" w:hAnsiTheme="majorHAnsi" w:cstheme="majorHAnsi"/>
        </w:rPr>
        <w:t xml:space="preserve"> recruit adequately skilled personnel</w:t>
      </w:r>
      <w:r w:rsidR="00C609E1" w:rsidRPr="00535EC1">
        <w:rPr>
          <w:rFonts w:asciiTheme="majorHAnsi" w:hAnsiTheme="majorHAnsi" w:cstheme="majorHAnsi"/>
        </w:rPr>
        <w:t xml:space="preserve">. In many countries, capacity to serve remote areas poses a particular problem both in terms of availability of qualified staff and adequate infrastructure. </w:t>
      </w:r>
      <w:r w:rsidR="0015248B">
        <w:rPr>
          <w:rFonts w:asciiTheme="majorHAnsi" w:hAnsiTheme="majorHAnsi" w:cstheme="majorHAnsi"/>
        </w:rPr>
        <w:t>A</w:t>
      </w:r>
      <w:r w:rsidR="00C609E1" w:rsidRPr="00535EC1">
        <w:rPr>
          <w:rFonts w:asciiTheme="majorHAnsi" w:hAnsiTheme="majorHAnsi" w:cstheme="majorHAnsi"/>
        </w:rPr>
        <w:t>dministrative and delivery capacity is particularly important where benefit provisions consist of the delivery of services that require highly qualified staff and sophisticated equipment and supplies, as is the case</w:t>
      </w:r>
      <w:r w:rsidR="00C609E1">
        <w:rPr>
          <w:rFonts w:asciiTheme="majorHAnsi" w:hAnsiTheme="majorHAnsi" w:cstheme="majorHAnsi"/>
        </w:rPr>
        <w:t xml:space="preserve"> of some CCTs</w:t>
      </w:r>
      <w:r w:rsidR="00C609E1" w:rsidRPr="00535EC1">
        <w:rPr>
          <w:rFonts w:asciiTheme="majorHAnsi" w:hAnsiTheme="majorHAnsi" w:cstheme="majorHAnsi"/>
        </w:rPr>
        <w:t>.</w:t>
      </w:r>
    </w:p>
    <w:p w14:paraId="6FEC951E" w14:textId="523007AD" w:rsidR="00C609E1" w:rsidRDefault="0015248B" w:rsidP="00201DBC">
      <w:pPr>
        <w:jc w:val="both"/>
        <w:rPr>
          <w:rFonts w:asciiTheme="majorHAnsi" w:hAnsiTheme="majorHAnsi" w:cstheme="majorHAnsi"/>
        </w:rPr>
      </w:pPr>
      <w:r>
        <w:rPr>
          <w:rFonts w:asciiTheme="majorHAnsi" w:hAnsiTheme="majorHAnsi" w:cstheme="majorHAnsi"/>
        </w:rPr>
        <w:t xml:space="preserve">There is a critical role for the frontline workers, and whenever possible it is important to separate them form the rest of the management staffing and understand both their workload and the risk for burn out (Lindert et al. 2020 and World Bank 2021c).  </w:t>
      </w:r>
      <w:r w:rsidR="00C609E1" w:rsidRPr="00535EC1">
        <w:rPr>
          <w:rFonts w:asciiTheme="majorHAnsi" w:hAnsiTheme="majorHAnsi" w:cstheme="majorHAnsi"/>
        </w:rPr>
        <w:t>Given that in many contexts, social assistance/social welfare workers are not always properly recognized, it is important that a country make all efforts to ensure clarity on their roles and responsibilities, promote adequate supply of the social assistance/social welfare workforce in priority locations, and builds their capacity and skills to better provide intended services.</w:t>
      </w:r>
      <w:r w:rsidR="00F101B8">
        <w:rPr>
          <w:rFonts w:asciiTheme="majorHAnsi" w:hAnsiTheme="majorHAnsi" w:cstheme="majorHAnsi"/>
        </w:rPr>
        <w:t xml:space="preserve"> </w:t>
      </w:r>
    </w:p>
    <w:p w14:paraId="62219C34" w14:textId="6C507513" w:rsidR="00C609E1" w:rsidRDefault="00C609E1" w:rsidP="00201DBC">
      <w:pPr>
        <w:jc w:val="both"/>
        <w:rPr>
          <w:rFonts w:asciiTheme="majorHAnsi" w:hAnsiTheme="majorHAnsi" w:cstheme="majorHAnsi"/>
        </w:rPr>
      </w:pPr>
      <w:r w:rsidRPr="00B62F81">
        <w:rPr>
          <w:rFonts w:asciiTheme="majorHAnsi" w:hAnsiTheme="majorHAnsi" w:cstheme="majorHAnsi"/>
        </w:rPr>
        <w:t>To properly assess human resource capacity</w:t>
      </w:r>
      <w:r>
        <w:rPr>
          <w:rFonts w:asciiTheme="majorHAnsi" w:hAnsiTheme="majorHAnsi" w:cstheme="majorHAnsi"/>
        </w:rPr>
        <w:t xml:space="preserve"> the mapping of the SA-CT distribution of</w:t>
      </w:r>
      <w:r w:rsidRPr="00B62F81">
        <w:rPr>
          <w:rFonts w:asciiTheme="majorHAnsi" w:hAnsiTheme="majorHAnsi" w:cstheme="majorHAnsi"/>
        </w:rPr>
        <w:t xml:space="preserve"> the current workload, the distribution of tasks, the use of technology, and the ratio of field- and central-level staff </w:t>
      </w:r>
      <w:r>
        <w:rPr>
          <w:rFonts w:asciiTheme="majorHAnsi" w:hAnsiTheme="majorHAnsi" w:cstheme="majorHAnsi"/>
        </w:rPr>
        <w:t xml:space="preserve">(and caseload </w:t>
      </w:r>
      <w:r w:rsidRPr="00B62F81">
        <w:rPr>
          <w:rFonts w:asciiTheme="majorHAnsi" w:hAnsiTheme="majorHAnsi" w:cstheme="majorHAnsi"/>
        </w:rPr>
        <w:t>to beneficiaries</w:t>
      </w:r>
      <w:r>
        <w:rPr>
          <w:rFonts w:asciiTheme="majorHAnsi" w:hAnsiTheme="majorHAnsi" w:cstheme="majorHAnsi"/>
        </w:rPr>
        <w:t>) needs to be undertaken</w:t>
      </w:r>
      <w:r w:rsidRPr="00B62F81">
        <w:rPr>
          <w:rFonts w:asciiTheme="majorHAnsi" w:hAnsiTheme="majorHAnsi" w:cstheme="majorHAnsi"/>
        </w:rPr>
        <w:t>. Th</w:t>
      </w:r>
      <w:r w:rsidR="0015248B">
        <w:rPr>
          <w:rFonts w:asciiTheme="majorHAnsi" w:hAnsiTheme="majorHAnsi" w:cstheme="majorHAnsi"/>
        </w:rPr>
        <w:t>e</w:t>
      </w:r>
      <w:r w:rsidRPr="00B62F81">
        <w:rPr>
          <w:rFonts w:asciiTheme="majorHAnsi" w:hAnsiTheme="majorHAnsi" w:cstheme="majorHAnsi"/>
        </w:rPr>
        <w:t xml:space="preserve"> assessment must occur at the local and national levels. It should also include third-party, non-governmental institutions, such as contracted service providers.</w:t>
      </w:r>
      <w:r w:rsidR="00F101B8">
        <w:rPr>
          <w:rFonts w:asciiTheme="majorHAnsi" w:hAnsiTheme="majorHAnsi" w:cstheme="majorHAnsi"/>
        </w:rPr>
        <w:t xml:space="preserve"> An example of such detailed assessment is the study of </w:t>
      </w:r>
      <w:r w:rsidR="00A66859">
        <w:rPr>
          <w:rFonts w:asciiTheme="majorHAnsi" w:hAnsiTheme="majorHAnsi" w:cstheme="majorHAnsi"/>
        </w:rPr>
        <w:t>front-line</w:t>
      </w:r>
      <w:r w:rsidR="00F101B8">
        <w:rPr>
          <w:rFonts w:asciiTheme="majorHAnsi" w:hAnsiTheme="majorHAnsi" w:cstheme="majorHAnsi"/>
        </w:rPr>
        <w:t xml:space="preserve"> workers in </w:t>
      </w:r>
      <w:r w:rsidR="00F101B8" w:rsidRPr="00F101B8">
        <w:rPr>
          <w:rFonts w:asciiTheme="majorHAnsi" w:hAnsiTheme="majorHAnsi" w:cstheme="majorHAnsi"/>
          <w:b/>
          <w:bCs/>
        </w:rPr>
        <w:t>Bangladesh</w:t>
      </w:r>
      <w:r w:rsidR="00F101B8">
        <w:rPr>
          <w:rFonts w:asciiTheme="majorHAnsi" w:hAnsiTheme="majorHAnsi" w:cstheme="majorHAnsi"/>
        </w:rPr>
        <w:t xml:space="preserve"> (World Bank</w:t>
      </w:r>
      <w:r w:rsidR="007A12F5">
        <w:rPr>
          <w:rFonts w:asciiTheme="majorHAnsi" w:hAnsiTheme="majorHAnsi" w:cstheme="majorHAnsi"/>
        </w:rPr>
        <w:t xml:space="preserve"> 202</w:t>
      </w:r>
      <w:r w:rsidR="00EB1F4E">
        <w:rPr>
          <w:rFonts w:asciiTheme="majorHAnsi" w:hAnsiTheme="majorHAnsi" w:cstheme="majorHAnsi"/>
        </w:rPr>
        <w:t>1c</w:t>
      </w:r>
      <w:r w:rsidR="00F101B8">
        <w:rPr>
          <w:rFonts w:asciiTheme="majorHAnsi" w:hAnsiTheme="majorHAnsi" w:cstheme="majorHAnsi"/>
        </w:rPr>
        <w:t>).</w:t>
      </w:r>
    </w:p>
    <w:p w14:paraId="66A2F6F0" w14:textId="331E7F38" w:rsidR="00CE2D11" w:rsidRPr="00BD45BD" w:rsidRDefault="005E39E3" w:rsidP="00201DBC">
      <w:pPr>
        <w:jc w:val="both"/>
        <w:rPr>
          <w:rFonts w:asciiTheme="majorHAnsi" w:hAnsiTheme="majorHAnsi" w:cstheme="majorHAnsi"/>
        </w:rPr>
      </w:pPr>
      <w:r w:rsidRPr="00A54EDA">
        <w:rPr>
          <w:rFonts w:asciiTheme="majorHAnsi" w:hAnsiTheme="majorHAnsi" w:cstheme="majorHAnsi"/>
        </w:rPr>
        <w:t xml:space="preserve">This </w:t>
      </w:r>
      <w:r w:rsidR="009C6F83">
        <w:rPr>
          <w:rFonts w:asciiTheme="majorHAnsi" w:hAnsiTheme="majorHAnsi" w:cstheme="majorHAnsi"/>
        </w:rPr>
        <w:t xml:space="preserve">area of implementation and its assessment </w:t>
      </w:r>
      <w:r w:rsidR="004F0B2D">
        <w:rPr>
          <w:rFonts w:asciiTheme="majorHAnsi" w:hAnsiTheme="majorHAnsi" w:cstheme="majorHAnsi"/>
        </w:rPr>
        <w:t>an</w:t>
      </w:r>
      <w:r w:rsidRPr="00A54EDA">
        <w:rPr>
          <w:rFonts w:asciiTheme="majorHAnsi" w:hAnsiTheme="majorHAnsi" w:cstheme="majorHAnsi"/>
        </w:rPr>
        <w:t>d</w:t>
      </w:r>
      <w:r w:rsidR="00277B34">
        <w:rPr>
          <w:rFonts w:asciiTheme="majorHAnsi" w:hAnsiTheme="majorHAnsi" w:cstheme="majorHAnsi"/>
        </w:rPr>
        <w:t xml:space="preserve"> </w:t>
      </w:r>
      <w:r w:rsidR="009C6F83">
        <w:rPr>
          <w:rFonts w:asciiTheme="majorHAnsi" w:hAnsiTheme="majorHAnsi" w:cstheme="majorHAnsi"/>
        </w:rPr>
        <w:t>inform</w:t>
      </w:r>
      <w:r w:rsidR="004F0B2D">
        <w:rPr>
          <w:rFonts w:asciiTheme="majorHAnsi" w:hAnsiTheme="majorHAnsi" w:cstheme="majorHAnsi"/>
        </w:rPr>
        <w:t>s</w:t>
      </w:r>
      <w:r w:rsidR="009C6F83">
        <w:rPr>
          <w:rFonts w:asciiTheme="majorHAnsi" w:hAnsiTheme="majorHAnsi" w:cstheme="majorHAnsi"/>
        </w:rPr>
        <w:t xml:space="preserve"> ratings for </w:t>
      </w:r>
      <w:bookmarkStart w:id="141" w:name="_Hlk37958361"/>
      <w:r w:rsidR="009C6F83">
        <w:rPr>
          <w:rFonts w:asciiTheme="majorHAnsi" w:hAnsiTheme="majorHAnsi" w:cstheme="majorHAnsi"/>
          <w:u w:val="single"/>
        </w:rPr>
        <w:t>i</w:t>
      </w:r>
      <w:r w:rsidR="00CD1F40" w:rsidRPr="00A54EDA">
        <w:rPr>
          <w:rFonts w:asciiTheme="majorHAnsi" w:hAnsiTheme="majorHAnsi" w:cstheme="majorHAnsi"/>
          <w:u w:val="single"/>
        </w:rPr>
        <w:t>nclusiveness</w:t>
      </w:r>
      <w:r w:rsidR="009C6F83">
        <w:rPr>
          <w:rFonts w:asciiTheme="majorHAnsi" w:hAnsiTheme="majorHAnsi" w:cstheme="majorHAnsi"/>
          <w:u w:val="single"/>
        </w:rPr>
        <w:t>,</w:t>
      </w:r>
      <w:r w:rsidR="00AF50E3">
        <w:rPr>
          <w:rFonts w:asciiTheme="majorHAnsi" w:hAnsiTheme="majorHAnsi" w:cstheme="majorHAnsi"/>
        </w:rPr>
        <w:t xml:space="preserve"> </w:t>
      </w:r>
      <w:r w:rsidR="00CD1F40">
        <w:rPr>
          <w:rFonts w:asciiTheme="majorHAnsi" w:hAnsiTheme="majorHAnsi" w:cstheme="majorHAnsi"/>
        </w:rPr>
        <w:t xml:space="preserve"> </w:t>
      </w:r>
      <w:r w:rsidR="005C79C0">
        <w:rPr>
          <w:rFonts w:asciiTheme="majorHAnsi" w:hAnsiTheme="majorHAnsi" w:cstheme="majorHAnsi"/>
          <w:u w:val="single"/>
        </w:rPr>
        <w:t>I</w:t>
      </w:r>
      <w:r w:rsidR="005C79C0" w:rsidRPr="00A54EDA">
        <w:rPr>
          <w:rFonts w:asciiTheme="majorHAnsi" w:hAnsiTheme="majorHAnsi" w:cstheme="majorHAnsi"/>
          <w:u w:val="single"/>
        </w:rPr>
        <w:t>ncentives compatibility</w:t>
      </w:r>
      <w:r w:rsidR="00CD1F40" w:rsidRPr="00AD5C64">
        <w:rPr>
          <w:rFonts w:asciiTheme="majorHAnsi" w:hAnsiTheme="majorHAnsi" w:cstheme="majorHAnsi"/>
        </w:rPr>
        <w:t xml:space="preserve"> </w:t>
      </w:r>
      <w:r w:rsidR="00AF50E3">
        <w:rPr>
          <w:rFonts w:asciiTheme="majorHAnsi" w:hAnsiTheme="majorHAnsi" w:cstheme="majorHAnsi"/>
        </w:rPr>
        <w:t>and</w:t>
      </w:r>
      <w:r w:rsidR="00CD1F40" w:rsidRPr="00AD5C64">
        <w:rPr>
          <w:rFonts w:asciiTheme="majorHAnsi" w:hAnsiTheme="majorHAnsi" w:cstheme="majorHAnsi"/>
        </w:rPr>
        <w:t xml:space="preserve"> </w:t>
      </w:r>
      <w:r w:rsidR="00BD45BD">
        <w:rPr>
          <w:rFonts w:asciiTheme="majorHAnsi" w:hAnsiTheme="majorHAnsi" w:cstheme="majorHAnsi"/>
        </w:rPr>
        <w:t xml:space="preserve"> </w:t>
      </w:r>
      <w:r w:rsidR="005C79C0" w:rsidRPr="00A54EDA">
        <w:rPr>
          <w:rFonts w:asciiTheme="majorHAnsi" w:hAnsiTheme="majorHAnsi" w:cstheme="majorHAnsi"/>
          <w:u w:val="single"/>
        </w:rPr>
        <w:t>Cost-effectiveness</w:t>
      </w:r>
      <w:bookmarkEnd w:id="141"/>
      <w:r w:rsidR="00AF50E3">
        <w:rPr>
          <w:rFonts w:asciiTheme="majorHAnsi" w:hAnsiTheme="majorHAnsi" w:cstheme="majorHAnsi"/>
          <w:u w:val="single"/>
        </w:rPr>
        <w:t>.</w:t>
      </w:r>
    </w:p>
    <w:p w14:paraId="02BC3FD0" w14:textId="6EB54856" w:rsidR="00F671CD" w:rsidRPr="00F250A2" w:rsidRDefault="00F671CD" w:rsidP="008D30BF">
      <w:pPr>
        <w:pStyle w:val="Heading3"/>
        <w:ind w:firstLine="720"/>
      </w:pPr>
      <w:bookmarkStart w:id="142" w:name="_Toc160542053"/>
      <w:r>
        <w:t xml:space="preserve">Front office </w:t>
      </w:r>
      <w:r w:rsidR="00783E2D">
        <w:t>organization</w:t>
      </w:r>
      <w:r w:rsidRPr="00F250A2">
        <w:t xml:space="preserve"> </w:t>
      </w:r>
      <w:r w:rsidR="003765E7">
        <w:t>and social service workforce</w:t>
      </w:r>
      <w:bookmarkEnd w:id="142"/>
    </w:p>
    <w:p w14:paraId="2CA1DFD1" w14:textId="369D27EC" w:rsidR="00633826" w:rsidRDefault="00633826" w:rsidP="00201DBC">
      <w:pPr>
        <w:jc w:val="both"/>
        <w:rPr>
          <w:rFonts w:asciiTheme="majorHAnsi" w:hAnsiTheme="majorHAnsi" w:cstheme="majorHAnsi"/>
        </w:rPr>
      </w:pPr>
      <w:r>
        <w:rPr>
          <w:rFonts w:asciiTheme="majorHAnsi" w:hAnsiTheme="majorHAnsi" w:cstheme="majorHAnsi"/>
        </w:rPr>
        <w:t>Some cash transfer programs, especially in mature welfare states, rely on a network of local offices that are serving for the intake of beneficiaries, host the frontline staff and process information.  They are also sometimes used to deliver</w:t>
      </w:r>
      <w:r w:rsidR="00BC5EB8">
        <w:rPr>
          <w:rFonts w:asciiTheme="majorHAnsi" w:hAnsiTheme="majorHAnsi" w:cstheme="majorHAnsi"/>
        </w:rPr>
        <w:t xml:space="preserve"> cash</w:t>
      </w:r>
      <w:r>
        <w:rPr>
          <w:rFonts w:asciiTheme="majorHAnsi" w:hAnsiTheme="majorHAnsi" w:cstheme="majorHAnsi"/>
        </w:rPr>
        <w:t xml:space="preserve"> benefits (even though it is a diminishi</w:t>
      </w:r>
      <w:r w:rsidR="00D031F6">
        <w:rPr>
          <w:rFonts w:asciiTheme="majorHAnsi" w:hAnsiTheme="majorHAnsi" w:cstheme="majorHAnsi"/>
        </w:rPr>
        <w:t>–</w:t>
      </w:r>
      <w:r>
        <w:rPr>
          <w:rFonts w:asciiTheme="majorHAnsi" w:hAnsiTheme="majorHAnsi" w:cstheme="majorHAnsi"/>
        </w:rPr>
        <w:t xml:space="preserve">g practice - Lindert at al 2020).  But many low-income countries </w:t>
      </w:r>
      <w:r w:rsidR="0015248B">
        <w:rPr>
          <w:rFonts w:asciiTheme="majorHAnsi" w:hAnsiTheme="majorHAnsi" w:cstheme="majorHAnsi"/>
        </w:rPr>
        <w:t>d</w:t>
      </w:r>
      <w:r>
        <w:rPr>
          <w:rFonts w:asciiTheme="majorHAnsi" w:hAnsiTheme="majorHAnsi" w:cstheme="majorHAnsi"/>
        </w:rPr>
        <w:t xml:space="preserve">o not have permanent offices in place at the local level (e.g. municipalities) and instead rely on the service centers in the higher administrative units (e.g. regional or district level).  </w:t>
      </w:r>
      <w:r w:rsidR="0015248B">
        <w:rPr>
          <w:rFonts w:asciiTheme="majorHAnsi" w:hAnsiTheme="majorHAnsi" w:cstheme="majorHAnsi"/>
        </w:rPr>
        <w:t>In these cases front offices are supported by mobile teams that ensure access at the local level.</w:t>
      </w:r>
    </w:p>
    <w:p w14:paraId="61B95B74" w14:textId="77777777" w:rsidR="002F532A" w:rsidRPr="00061539" w:rsidRDefault="00633826" w:rsidP="00201DBC">
      <w:pPr>
        <w:jc w:val="both"/>
        <w:rPr>
          <w:rFonts w:asciiTheme="majorHAnsi" w:hAnsiTheme="majorHAnsi" w:cstheme="majorHAnsi"/>
        </w:rPr>
      </w:pPr>
      <w:r>
        <w:rPr>
          <w:rFonts w:asciiTheme="majorHAnsi" w:hAnsiTheme="majorHAnsi" w:cstheme="majorHAnsi"/>
        </w:rPr>
        <w:t>In all cases, some</w:t>
      </w:r>
      <w:r w:rsidR="00080546">
        <w:rPr>
          <w:rFonts w:asciiTheme="majorHAnsi" w:hAnsiTheme="majorHAnsi" w:cstheme="majorHAnsi"/>
        </w:rPr>
        <w:t xml:space="preserve"> principles</w:t>
      </w:r>
      <w:r w:rsidR="006174D5">
        <w:rPr>
          <w:rFonts w:asciiTheme="majorHAnsi" w:hAnsiTheme="majorHAnsi" w:cstheme="majorHAnsi"/>
        </w:rPr>
        <w:t xml:space="preserve"> help to plan </w:t>
      </w:r>
      <w:r w:rsidR="000B22B4">
        <w:rPr>
          <w:rFonts w:asciiTheme="majorHAnsi" w:hAnsiTheme="majorHAnsi" w:cstheme="majorHAnsi"/>
        </w:rPr>
        <w:t xml:space="preserve">the </w:t>
      </w:r>
      <w:r>
        <w:rPr>
          <w:rFonts w:asciiTheme="majorHAnsi" w:hAnsiTheme="majorHAnsi" w:cstheme="majorHAnsi"/>
        </w:rPr>
        <w:t xml:space="preserve">network </w:t>
      </w:r>
      <w:r w:rsidR="000B22B4">
        <w:rPr>
          <w:rFonts w:asciiTheme="majorHAnsi" w:hAnsiTheme="majorHAnsi" w:cstheme="majorHAnsi"/>
        </w:rPr>
        <w:t xml:space="preserve">of the front offices in a way that maximized the accessibility. </w:t>
      </w:r>
      <w:r>
        <w:rPr>
          <w:rFonts w:asciiTheme="majorHAnsi" w:hAnsiTheme="majorHAnsi" w:cstheme="majorHAnsi"/>
        </w:rPr>
        <w:t xml:space="preserve">There are also specific </w:t>
      </w:r>
      <w:r w:rsidR="000B22B4">
        <w:rPr>
          <w:rFonts w:asciiTheme="majorHAnsi" w:hAnsiTheme="majorHAnsi" w:cstheme="majorHAnsi"/>
        </w:rPr>
        <w:t xml:space="preserve">guidelines </w:t>
      </w:r>
      <w:r>
        <w:rPr>
          <w:rFonts w:asciiTheme="majorHAnsi" w:hAnsiTheme="majorHAnsi" w:cstheme="majorHAnsi"/>
        </w:rPr>
        <w:t xml:space="preserve">for disability accessibility </w:t>
      </w:r>
      <w:r w:rsidR="000B22B4">
        <w:rPr>
          <w:rFonts w:asciiTheme="majorHAnsi" w:hAnsiTheme="majorHAnsi" w:cstheme="majorHAnsi"/>
        </w:rPr>
        <w:t>for most civil service buildings, but in the case of cash transfers these are in particular crucial</w:t>
      </w:r>
      <w:r w:rsidR="00F671CD" w:rsidRPr="00A008D9">
        <w:rPr>
          <w:rFonts w:asciiTheme="majorHAnsi" w:hAnsiTheme="majorHAnsi" w:cstheme="majorHAnsi"/>
        </w:rPr>
        <w:t>.</w:t>
      </w:r>
      <w:r w:rsidR="000B22B4">
        <w:rPr>
          <w:rFonts w:asciiTheme="majorHAnsi" w:hAnsiTheme="majorHAnsi" w:cstheme="majorHAnsi"/>
        </w:rPr>
        <w:t xml:space="preserve">  The increasing trend is the integration of cash and services in the delivery, and this leads to one window </w:t>
      </w:r>
      <w:r w:rsidR="00A17648">
        <w:rPr>
          <w:rFonts w:asciiTheme="majorHAnsi" w:hAnsiTheme="majorHAnsi" w:cstheme="majorHAnsi"/>
        </w:rPr>
        <w:t xml:space="preserve">integrated </w:t>
      </w:r>
      <w:r w:rsidR="00A17648" w:rsidRPr="00A008D9">
        <w:rPr>
          <w:rFonts w:asciiTheme="majorHAnsi" w:hAnsiTheme="majorHAnsi" w:cstheme="majorHAnsi"/>
        </w:rPr>
        <w:t>operations</w:t>
      </w:r>
      <w:r w:rsidR="00A17648">
        <w:rPr>
          <w:rFonts w:asciiTheme="majorHAnsi" w:hAnsiTheme="majorHAnsi" w:cstheme="majorHAnsi"/>
        </w:rPr>
        <w:t xml:space="preserve"> </w:t>
      </w:r>
      <w:r w:rsidR="00A17648" w:rsidRPr="00A008D9">
        <w:rPr>
          <w:rFonts w:asciiTheme="majorHAnsi" w:hAnsiTheme="majorHAnsi" w:cstheme="majorHAnsi"/>
        </w:rPr>
        <w:t>that</w:t>
      </w:r>
      <w:r w:rsidR="000B22B4">
        <w:rPr>
          <w:rFonts w:asciiTheme="majorHAnsi" w:hAnsiTheme="majorHAnsi" w:cstheme="majorHAnsi"/>
        </w:rPr>
        <w:t xml:space="preserve"> are increasingly used around the world</w:t>
      </w:r>
      <w:r w:rsidR="00BC5EB8">
        <w:rPr>
          <w:rFonts w:asciiTheme="majorHAnsi" w:hAnsiTheme="majorHAnsi" w:cstheme="majorHAnsi"/>
        </w:rPr>
        <w:t xml:space="preserve"> (Pfeil et al 2017)</w:t>
      </w:r>
      <w:r w:rsidR="000B22B4">
        <w:rPr>
          <w:rFonts w:asciiTheme="majorHAnsi" w:hAnsiTheme="majorHAnsi" w:cstheme="majorHAnsi"/>
        </w:rPr>
        <w:t xml:space="preserve">. </w:t>
      </w:r>
      <w:r w:rsidR="002F532A" w:rsidRPr="00256FA3">
        <w:rPr>
          <w:rFonts w:asciiTheme="majorHAnsi" w:hAnsiTheme="majorHAnsi" w:cstheme="majorHAnsi"/>
        </w:rPr>
        <w:t>Co-locating services in a single location does not automatically translate into integration</w:t>
      </w:r>
      <w:r w:rsidR="002F532A">
        <w:rPr>
          <w:rFonts w:asciiTheme="majorHAnsi" w:hAnsiTheme="majorHAnsi" w:cstheme="majorHAnsi"/>
        </w:rPr>
        <w:t xml:space="preserve"> of cash benefits and service provision</w:t>
      </w:r>
      <w:r w:rsidR="002F532A" w:rsidRPr="00256FA3">
        <w:rPr>
          <w:rFonts w:asciiTheme="majorHAnsi" w:hAnsiTheme="majorHAnsi" w:cstheme="majorHAnsi"/>
        </w:rPr>
        <w:t xml:space="preserve">. Co-location may facilitate access to services through reduced visits to multiple administrative offices, while functional integration relies on several other factors. </w:t>
      </w:r>
    </w:p>
    <w:p w14:paraId="06DDF1E6" w14:textId="6D2262E7" w:rsidR="0015248B" w:rsidRPr="00061539" w:rsidRDefault="00080546" w:rsidP="00201DBC">
      <w:pPr>
        <w:jc w:val="both"/>
        <w:rPr>
          <w:rFonts w:asciiTheme="majorHAnsi" w:hAnsiTheme="majorHAnsi" w:cstheme="majorHAnsi"/>
        </w:rPr>
      </w:pPr>
      <w:r>
        <w:rPr>
          <w:rFonts w:asciiTheme="majorHAnsi" w:hAnsiTheme="majorHAnsi" w:cstheme="majorHAnsi"/>
        </w:rPr>
        <w:t xml:space="preserve">For example, in </w:t>
      </w:r>
      <w:r w:rsidRPr="00794301">
        <w:rPr>
          <w:rFonts w:asciiTheme="majorHAnsi" w:hAnsiTheme="majorHAnsi" w:cstheme="majorHAnsi"/>
          <w:b/>
          <w:bCs/>
        </w:rPr>
        <w:t>Armenia</w:t>
      </w:r>
      <w:r w:rsidR="00061539">
        <w:rPr>
          <w:rFonts w:asciiTheme="majorHAnsi" w:hAnsiTheme="majorHAnsi" w:cstheme="majorHAnsi"/>
        </w:rPr>
        <w:t xml:space="preserve"> the integrated centers were created with the objective to deliver </w:t>
      </w:r>
      <w:r w:rsidR="00061539" w:rsidRPr="00061539">
        <w:rPr>
          <w:rFonts w:asciiTheme="majorHAnsi" w:hAnsiTheme="majorHAnsi" w:cstheme="majorHAnsi"/>
        </w:rPr>
        <w:t>Integrated social service</w:t>
      </w:r>
      <w:r w:rsidR="00061539">
        <w:rPr>
          <w:rFonts w:asciiTheme="majorHAnsi" w:hAnsiTheme="majorHAnsi" w:cstheme="majorHAnsi"/>
        </w:rPr>
        <w:t>s</w:t>
      </w:r>
      <w:r w:rsidR="00061539" w:rsidRPr="00061539">
        <w:rPr>
          <w:rFonts w:asciiTheme="majorHAnsi" w:hAnsiTheme="majorHAnsi" w:cstheme="majorHAnsi"/>
        </w:rPr>
        <w:t>. Initially the cente</w:t>
      </w:r>
      <w:r w:rsidR="00061539">
        <w:rPr>
          <w:rFonts w:asciiTheme="majorHAnsi" w:hAnsiTheme="majorHAnsi" w:cstheme="majorHAnsi"/>
        </w:rPr>
        <w:t>r</w:t>
      </w:r>
      <w:r w:rsidR="00061539" w:rsidRPr="00061539">
        <w:rPr>
          <w:rFonts w:asciiTheme="majorHAnsi" w:hAnsiTheme="majorHAnsi" w:cstheme="majorHAnsi"/>
        </w:rPr>
        <w:t>s hosted four co-located services with a joint reception system</w:t>
      </w:r>
      <w:r w:rsidR="00794301" w:rsidRPr="00794301">
        <w:rPr>
          <w:rFonts w:asciiTheme="majorHAnsi" w:hAnsiTheme="majorHAnsi" w:cstheme="majorHAnsi"/>
        </w:rPr>
        <w:t xml:space="preserve"> and line management of offices for social security, employment, social services and disability assessment. </w:t>
      </w:r>
      <w:r w:rsidR="00061539" w:rsidRPr="00061539">
        <w:rPr>
          <w:rFonts w:asciiTheme="majorHAnsi" w:hAnsiTheme="majorHAnsi" w:cstheme="majorHAnsi"/>
        </w:rPr>
        <w:t xml:space="preserve">However, each service had separate line ministry management arrangements, which to a large extent invalidated the </w:t>
      </w:r>
      <w:r w:rsidR="00061539" w:rsidRPr="00061539">
        <w:rPr>
          <w:rFonts w:asciiTheme="majorHAnsi" w:hAnsiTheme="majorHAnsi" w:cstheme="majorHAnsi"/>
        </w:rPr>
        <w:lastRenderedPageBreak/>
        <w:t>intended principle of integration. Following a 2018 assessment cente</w:t>
      </w:r>
      <w:r w:rsidR="00794301">
        <w:rPr>
          <w:rFonts w:asciiTheme="majorHAnsi" w:hAnsiTheme="majorHAnsi" w:cstheme="majorHAnsi"/>
        </w:rPr>
        <w:t>r</w:t>
      </w:r>
      <w:r w:rsidR="00061539" w:rsidRPr="00061539">
        <w:rPr>
          <w:rFonts w:asciiTheme="majorHAnsi" w:hAnsiTheme="majorHAnsi" w:cstheme="majorHAnsi"/>
        </w:rPr>
        <w:t>s are now united under the management of MoLSA</w:t>
      </w:r>
      <w:r w:rsidR="00794301">
        <w:rPr>
          <w:rFonts w:asciiTheme="majorHAnsi" w:hAnsiTheme="majorHAnsi" w:cstheme="majorHAnsi"/>
        </w:rPr>
        <w:t xml:space="preserve"> (UNICEF and OPM 2020)</w:t>
      </w:r>
      <w:r w:rsidR="00061539" w:rsidRPr="00061539">
        <w:rPr>
          <w:rFonts w:asciiTheme="majorHAnsi" w:hAnsiTheme="majorHAnsi" w:cstheme="majorHAnsi"/>
        </w:rPr>
        <w:t>.</w:t>
      </w:r>
      <w:r w:rsidR="00794301">
        <w:rPr>
          <w:rFonts w:asciiTheme="majorHAnsi" w:hAnsiTheme="majorHAnsi" w:cstheme="majorHAnsi"/>
        </w:rPr>
        <w:t xml:space="preserve"> </w:t>
      </w:r>
      <w:r w:rsidR="0015248B">
        <w:rPr>
          <w:rFonts w:asciiTheme="majorHAnsi" w:hAnsiTheme="majorHAnsi" w:cstheme="majorHAnsi"/>
        </w:rPr>
        <w:t xml:space="preserve">As a result, </w:t>
      </w:r>
      <w:r w:rsidR="0015248B" w:rsidRPr="00256FA3">
        <w:rPr>
          <w:rFonts w:asciiTheme="majorHAnsi" w:hAnsiTheme="majorHAnsi" w:cstheme="majorHAnsi"/>
        </w:rPr>
        <w:t xml:space="preserve">client satisfaction </w:t>
      </w:r>
      <w:r w:rsidR="0015248B">
        <w:rPr>
          <w:rFonts w:asciiTheme="majorHAnsi" w:hAnsiTheme="majorHAnsi" w:cstheme="majorHAnsi"/>
        </w:rPr>
        <w:t xml:space="preserve">was found top be </w:t>
      </w:r>
      <w:r w:rsidR="0015248B" w:rsidRPr="00256FA3">
        <w:rPr>
          <w:rFonts w:asciiTheme="majorHAnsi" w:hAnsiTheme="majorHAnsi" w:cstheme="majorHAnsi"/>
        </w:rPr>
        <w:t xml:space="preserve">higher for those attending </w:t>
      </w:r>
      <w:r w:rsidR="002F532A">
        <w:rPr>
          <w:rFonts w:asciiTheme="majorHAnsi" w:hAnsiTheme="majorHAnsi" w:cstheme="majorHAnsi"/>
        </w:rPr>
        <w:t xml:space="preserve">integrated </w:t>
      </w:r>
      <w:r w:rsidR="0015248B" w:rsidRPr="00256FA3">
        <w:rPr>
          <w:rFonts w:asciiTheme="majorHAnsi" w:hAnsiTheme="majorHAnsi" w:cstheme="majorHAnsi"/>
        </w:rPr>
        <w:t>centers than for those accessing benefits and services in non-integrated settings (UNICEF and World Bank, 2020). The number of visits required by a client to solve an issue, and the time spent at the center during these visits, was reduced in ISS centers in comparison to non-integrated services.</w:t>
      </w:r>
    </w:p>
    <w:bookmarkEnd w:id="139"/>
    <w:p w14:paraId="63F9BEE3" w14:textId="0DFA4B46" w:rsidR="000931F8" w:rsidRDefault="009557E1" w:rsidP="00201DBC">
      <w:pPr>
        <w:spacing w:after="120" w:line="240" w:lineRule="auto"/>
        <w:jc w:val="both"/>
        <w:rPr>
          <w:rFonts w:asciiTheme="majorHAnsi" w:hAnsiTheme="majorHAnsi" w:cstheme="majorHAnsi"/>
        </w:rPr>
      </w:pPr>
      <w:r>
        <w:rPr>
          <w:rFonts w:asciiTheme="majorHAnsi" w:hAnsiTheme="majorHAnsi" w:cstheme="majorHAnsi"/>
        </w:rPr>
        <w:t xml:space="preserve">During the </w:t>
      </w:r>
      <w:r w:rsidR="000B22B4" w:rsidRPr="000931F8">
        <w:rPr>
          <w:rFonts w:asciiTheme="majorHAnsi" w:hAnsiTheme="majorHAnsi" w:cstheme="majorHAnsi"/>
        </w:rPr>
        <w:t>COVID-</w:t>
      </w:r>
      <w:r>
        <w:rPr>
          <w:rFonts w:asciiTheme="majorHAnsi" w:hAnsiTheme="majorHAnsi" w:cstheme="majorHAnsi"/>
        </w:rPr>
        <w:t xml:space="preserve">19 </w:t>
      </w:r>
      <w:r w:rsidR="000B22B4" w:rsidRPr="000931F8">
        <w:rPr>
          <w:rFonts w:asciiTheme="majorHAnsi" w:hAnsiTheme="majorHAnsi" w:cstheme="majorHAnsi"/>
        </w:rPr>
        <w:t xml:space="preserve">pandemic </w:t>
      </w:r>
      <w:r>
        <w:rPr>
          <w:rFonts w:asciiTheme="majorHAnsi" w:hAnsiTheme="majorHAnsi" w:cstheme="majorHAnsi"/>
        </w:rPr>
        <w:t xml:space="preserve">the importance of in-person application processes has been drastically reduced. However, </w:t>
      </w:r>
      <w:r w:rsidR="000B22B4" w:rsidRPr="000931F8">
        <w:rPr>
          <w:rFonts w:asciiTheme="majorHAnsi" w:hAnsiTheme="majorHAnsi" w:cstheme="majorHAnsi"/>
        </w:rPr>
        <w:t>on-demand application</w:t>
      </w:r>
      <w:r>
        <w:rPr>
          <w:rFonts w:asciiTheme="majorHAnsi" w:hAnsiTheme="majorHAnsi" w:cstheme="majorHAnsi"/>
        </w:rPr>
        <w:t>s or automatic enrollments gained an increased prominence, and there were often backed by integrated offices (see the case study below)</w:t>
      </w:r>
      <w:r w:rsidR="000B22B4" w:rsidRPr="000931F8">
        <w:rPr>
          <w:rFonts w:asciiTheme="majorHAnsi" w:hAnsiTheme="majorHAnsi" w:cstheme="majorHAnsi"/>
        </w:rPr>
        <w:t xml:space="preserve">. </w:t>
      </w:r>
    </w:p>
    <w:p w14:paraId="28C99A00" w14:textId="550B4A98" w:rsidR="000B22B4" w:rsidRPr="000931F8" w:rsidRDefault="000931F8" w:rsidP="00B05DFA">
      <w:pPr>
        <w:spacing w:after="120" w:line="240" w:lineRule="auto"/>
        <w:jc w:val="both"/>
        <w:rPr>
          <w:rFonts w:asciiTheme="majorHAnsi" w:hAnsiTheme="majorHAnsi" w:cstheme="majorHAnsi"/>
          <w:color w:val="262626"/>
        </w:rPr>
      </w:pPr>
      <w:r w:rsidRPr="00AF50E3">
        <w:rPr>
          <w:rFonts w:asciiTheme="majorHAnsi" w:hAnsiTheme="majorHAnsi" w:cstheme="majorHAnsi"/>
          <w:b/>
          <w:bCs/>
        </w:rPr>
        <w:t xml:space="preserve">US Social </w:t>
      </w:r>
      <w:r w:rsidR="000B22B4" w:rsidRPr="00AF50E3">
        <w:rPr>
          <w:rFonts w:asciiTheme="majorHAnsi" w:hAnsiTheme="majorHAnsi" w:cstheme="majorHAnsi"/>
          <w:b/>
          <w:bCs/>
        </w:rPr>
        <w:t>Security Offices Hinder</w:t>
      </w:r>
      <w:r w:rsidRPr="00AF50E3">
        <w:rPr>
          <w:rFonts w:asciiTheme="majorHAnsi" w:hAnsiTheme="majorHAnsi" w:cstheme="majorHAnsi"/>
          <w:b/>
          <w:bCs/>
        </w:rPr>
        <w:t xml:space="preserve">ed </w:t>
      </w:r>
      <w:r w:rsidR="000B22B4" w:rsidRPr="00AF50E3">
        <w:rPr>
          <w:rFonts w:asciiTheme="majorHAnsi" w:hAnsiTheme="majorHAnsi" w:cstheme="majorHAnsi"/>
          <w:b/>
          <w:bCs/>
        </w:rPr>
        <w:t>Applying for Supplemental Security Income</w:t>
      </w:r>
      <w:r w:rsidRPr="00AF50E3">
        <w:rPr>
          <w:rFonts w:asciiTheme="majorHAnsi" w:hAnsiTheme="majorHAnsi" w:cstheme="majorHAnsi"/>
          <w:b/>
          <w:bCs/>
          <w:vertAlign w:val="superscript"/>
        </w:rPr>
        <w:t>.</w:t>
      </w:r>
      <w:r w:rsidRPr="00AF50E3">
        <w:rPr>
          <w:rFonts w:asciiTheme="majorHAnsi" w:hAnsiTheme="majorHAnsi"/>
          <w:b/>
          <w:bCs/>
          <w:vertAlign w:val="superscript"/>
        </w:rPr>
        <w:footnoteReference w:id="46"/>
      </w:r>
      <w:r w:rsidR="004F0B2D">
        <w:rPr>
          <w:rFonts w:asciiTheme="majorHAnsi" w:hAnsiTheme="majorHAnsi" w:cstheme="majorHAnsi"/>
          <w:b/>
          <w:bCs/>
          <w:vertAlign w:val="superscript"/>
        </w:rPr>
        <w:t xml:space="preserve"> </w:t>
      </w:r>
      <w:r w:rsidR="000B22B4" w:rsidRPr="000931F8">
        <w:rPr>
          <w:rFonts w:asciiTheme="majorHAnsi" w:hAnsiTheme="majorHAnsi" w:cstheme="majorHAnsi"/>
          <w:color w:val="262626"/>
        </w:rPr>
        <w:t>Across the</w:t>
      </w:r>
      <w:r>
        <w:rPr>
          <w:rFonts w:asciiTheme="majorHAnsi" w:hAnsiTheme="majorHAnsi" w:cstheme="majorHAnsi"/>
          <w:color w:val="262626"/>
        </w:rPr>
        <w:t xml:space="preserve"> US traditionally</w:t>
      </w:r>
      <w:r w:rsidR="000B22B4" w:rsidRPr="000931F8">
        <w:rPr>
          <w:rFonts w:asciiTheme="majorHAnsi" w:hAnsiTheme="majorHAnsi" w:cstheme="majorHAnsi"/>
          <w:color w:val="262626"/>
        </w:rPr>
        <w:t>, fax, phone and website have been the only ways that people can initiate contact with Social Security Administration (SSA)</w:t>
      </w:r>
      <w:r>
        <w:rPr>
          <w:rFonts w:asciiTheme="majorHAnsi" w:hAnsiTheme="majorHAnsi" w:cstheme="majorHAnsi"/>
          <w:color w:val="262626"/>
        </w:rPr>
        <w:t>.</w:t>
      </w:r>
      <w:r w:rsidR="000B22B4" w:rsidRPr="000931F8">
        <w:rPr>
          <w:rFonts w:asciiTheme="majorHAnsi" w:hAnsiTheme="majorHAnsi" w:cstheme="majorHAnsi"/>
          <w:color w:val="262626"/>
        </w:rPr>
        <w:t xml:space="preserve"> </w:t>
      </w:r>
      <w:r>
        <w:rPr>
          <w:rFonts w:asciiTheme="majorHAnsi" w:hAnsiTheme="majorHAnsi" w:cstheme="majorHAnsi"/>
          <w:color w:val="262626"/>
        </w:rPr>
        <w:t xml:space="preserve">Due to pandemic, </w:t>
      </w:r>
      <w:r w:rsidR="000B22B4" w:rsidRPr="000931F8">
        <w:rPr>
          <w:rFonts w:asciiTheme="majorHAnsi" w:hAnsiTheme="majorHAnsi" w:cstheme="majorHAnsi"/>
          <w:color w:val="262626"/>
        </w:rPr>
        <w:t>since March 17, 2020, when its more than </w:t>
      </w:r>
      <w:hyperlink r:id="rId38" w:history="1">
        <w:r w:rsidR="000B22B4" w:rsidRPr="000931F8">
          <w:rPr>
            <w:rStyle w:val="Hyperlink"/>
            <w:rFonts w:asciiTheme="majorHAnsi" w:eastAsiaTheme="majorEastAsia" w:hAnsiTheme="majorHAnsi" w:cstheme="majorHAnsi"/>
            <w:color w:val="2F7899"/>
          </w:rPr>
          <w:t>1,200 field offices shuttered</w:t>
        </w:r>
      </w:hyperlink>
      <w:r w:rsidR="000B22B4" w:rsidRPr="000931F8">
        <w:rPr>
          <w:rFonts w:asciiTheme="majorHAnsi" w:hAnsiTheme="majorHAnsi" w:cstheme="majorHAnsi"/>
          <w:color w:val="262626"/>
        </w:rPr>
        <w:t> because of the coronavirus pandemic. For prospective recipients of </w:t>
      </w:r>
      <w:hyperlink r:id="rId39" w:history="1">
        <w:r w:rsidR="000B22B4" w:rsidRPr="000931F8">
          <w:rPr>
            <w:rStyle w:val="Hyperlink"/>
            <w:rFonts w:asciiTheme="majorHAnsi" w:eastAsiaTheme="majorEastAsia" w:hAnsiTheme="majorHAnsi" w:cstheme="majorHAnsi"/>
            <w:color w:val="2F7899"/>
          </w:rPr>
          <w:t>Supplemental Security Income</w:t>
        </w:r>
      </w:hyperlink>
      <w:r w:rsidR="000B22B4" w:rsidRPr="000931F8">
        <w:rPr>
          <w:rFonts w:asciiTheme="majorHAnsi" w:hAnsiTheme="majorHAnsi" w:cstheme="majorHAnsi"/>
          <w:color w:val="262626"/>
        </w:rPr>
        <w:t> (SSI), a federal program operated by SSA that helps older and disabled people with very low income and few financial assets, the office closures have meant difficulties in applying. The number of new recipients has declined.</w:t>
      </w:r>
      <w:r w:rsidR="00B05DFA">
        <w:rPr>
          <w:rFonts w:asciiTheme="majorHAnsi" w:hAnsiTheme="majorHAnsi" w:cstheme="majorHAnsi"/>
          <w:color w:val="262626"/>
        </w:rPr>
        <w:t xml:space="preserve"> </w:t>
      </w:r>
      <w:r w:rsidR="000B22B4" w:rsidRPr="000931F8">
        <w:rPr>
          <w:rFonts w:asciiTheme="majorHAnsi" w:hAnsiTheme="majorHAnsi" w:cstheme="majorHAnsi"/>
          <w:color w:val="262626"/>
        </w:rPr>
        <w:t>In 2019 fiscal year, before the pandemic, 43 million people visited a Social Security offi</w:t>
      </w:r>
      <w:r w:rsidR="00D031F6">
        <w:rPr>
          <w:rFonts w:asciiTheme="majorHAnsi" w:hAnsiTheme="majorHAnsi" w:cstheme="majorHAnsi"/>
          <w:color w:val="262626"/>
        </w:rPr>
        <w:t>’</w:t>
      </w:r>
      <w:r w:rsidR="000B22B4" w:rsidRPr="000931F8">
        <w:rPr>
          <w:rFonts w:asciiTheme="majorHAnsi" w:hAnsiTheme="majorHAnsi" w:cstheme="majorHAnsi"/>
          <w:color w:val="262626"/>
        </w:rPr>
        <w:t>e. And that's how many potential SSI recipients had learned about the safety-net program</w:t>
      </w:r>
      <w:r>
        <w:rPr>
          <w:rFonts w:asciiTheme="majorHAnsi" w:hAnsiTheme="majorHAnsi" w:cstheme="majorHAnsi"/>
          <w:color w:val="262626"/>
        </w:rPr>
        <w:t xml:space="preserve">. </w:t>
      </w:r>
      <w:r w:rsidR="000B22B4" w:rsidRPr="000931F8">
        <w:rPr>
          <w:rFonts w:asciiTheme="majorHAnsi" w:hAnsiTheme="majorHAnsi" w:cstheme="majorHAnsi"/>
          <w:color w:val="262626"/>
        </w:rPr>
        <w:t>Applications for SSI cannot be completed online, except in narrow circumstances. They require contact with a Social Security representative. Since the pandemic began, monthly new SSI benefit awards are down about 30 percent. Preliminary January 2021 data shows the fewest new benefit recipients since the agency began keeping monthly numbers more than 20 years ago, a record low of 37,285.</w:t>
      </w:r>
      <w:r w:rsidR="00B05DFA">
        <w:rPr>
          <w:rFonts w:asciiTheme="majorHAnsi" w:hAnsiTheme="majorHAnsi" w:cstheme="majorHAnsi"/>
          <w:color w:val="262626"/>
        </w:rPr>
        <w:t xml:space="preserve"> </w:t>
      </w:r>
      <w:r w:rsidR="000B22B4" w:rsidRPr="000931F8">
        <w:rPr>
          <w:rFonts w:asciiTheme="majorHAnsi" w:hAnsiTheme="majorHAnsi" w:cstheme="majorHAnsi"/>
          <w:color w:val="262626"/>
        </w:rPr>
        <w:t>Sometimes an applicant can start the filing process online but will need to work directly with a Social Security representative to finish it. Online-only applications are mostly available only to people who are disabled or blind, 18 to 64 years old.</w:t>
      </w:r>
      <w:r>
        <w:rPr>
          <w:rFonts w:asciiTheme="majorHAnsi" w:hAnsiTheme="majorHAnsi" w:cstheme="majorHAnsi"/>
          <w:color w:val="262626"/>
        </w:rPr>
        <w:t xml:space="preserve"> </w:t>
      </w:r>
      <w:r w:rsidR="000B22B4" w:rsidRPr="000931F8">
        <w:rPr>
          <w:rFonts w:asciiTheme="majorHAnsi" w:hAnsiTheme="majorHAnsi" w:cstheme="majorHAnsi"/>
          <w:color w:val="262626"/>
        </w:rPr>
        <w:t>So practically speaking, few people can file for SSI online. They must call for an appointment and wait to have their application completed in a phone call with an SSI specialist at Social Security.</w:t>
      </w:r>
      <w:r w:rsidR="00B05DFA">
        <w:rPr>
          <w:rFonts w:asciiTheme="majorHAnsi" w:hAnsiTheme="majorHAnsi" w:cstheme="majorHAnsi"/>
          <w:color w:val="262626"/>
        </w:rPr>
        <w:t xml:space="preserve"> </w:t>
      </w:r>
      <w:r w:rsidR="000B22B4" w:rsidRPr="000931F8">
        <w:rPr>
          <w:rFonts w:asciiTheme="majorHAnsi" w:hAnsiTheme="majorHAnsi" w:cstheme="majorHAnsi"/>
          <w:color w:val="262626"/>
        </w:rPr>
        <w:t>The Social Security Administration employs about 27,500 specialists in its local field offices and more than 5,000 agents at its 800-772-1213 national phone number to respond to the public, but office closures often mean constant busy signals and long waits on hold as potential recipients try to access benefits</w:t>
      </w:r>
      <w:r w:rsidR="00B05DFA">
        <w:rPr>
          <w:rFonts w:asciiTheme="majorHAnsi" w:hAnsiTheme="majorHAnsi" w:cstheme="majorHAnsi"/>
          <w:color w:val="262626"/>
        </w:rPr>
        <w:t xml:space="preserve">. </w:t>
      </w:r>
      <w:r w:rsidR="000B22B4" w:rsidRPr="000931F8">
        <w:rPr>
          <w:rFonts w:asciiTheme="majorHAnsi" w:hAnsiTheme="majorHAnsi" w:cstheme="majorHAnsi"/>
          <w:color w:val="262626"/>
        </w:rPr>
        <w:t>Because of the pandemic, the agency has made changes, including extending some deadlines, easing time limits for appeals and reaching out to recipients who might be eligible for more benefits</w:t>
      </w:r>
    </w:p>
    <w:p w14:paraId="0A23EB0A" w14:textId="2D398BC0" w:rsidR="007E33BC" w:rsidRPr="00F250A2" w:rsidRDefault="00AA55DE" w:rsidP="008D30BF">
      <w:pPr>
        <w:pStyle w:val="Heading3"/>
        <w:ind w:firstLine="720"/>
      </w:pPr>
      <w:bookmarkStart w:id="143" w:name="_Toc160542054"/>
      <w:r>
        <w:t>I</w:t>
      </w:r>
      <w:r w:rsidR="000F72AC" w:rsidRPr="00F250A2">
        <w:t>nformation systems</w:t>
      </w:r>
      <w:bookmarkEnd w:id="143"/>
    </w:p>
    <w:p w14:paraId="10ECA585" w14:textId="0E2A6EDB" w:rsidR="00445B01" w:rsidRDefault="00445B01" w:rsidP="00201DBC">
      <w:pPr>
        <w:jc w:val="both"/>
        <w:rPr>
          <w:rFonts w:asciiTheme="majorHAnsi" w:hAnsiTheme="majorHAnsi" w:cstheme="majorHAnsi"/>
        </w:rPr>
      </w:pPr>
      <w:r>
        <w:rPr>
          <w:rFonts w:asciiTheme="majorHAnsi" w:hAnsiTheme="majorHAnsi" w:cstheme="majorHAnsi"/>
        </w:rPr>
        <w:t>Back office functions</w:t>
      </w:r>
      <w:r w:rsidR="000F72AC" w:rsidRPr="00A54EDA">
        <w:rPr>
          <w:rFonts w:asciiTheme="majorHAnsi" w:hAnsiTheme="majorHAnsi" w:cstheme="majorHAnsi"/>
        </w:rPr>
        <w:t xml:space="preserve"> support the flow of information as well as the automation of some processes</w:t>
      </w:r>
      <w:r w:rsidR="00756D06">
        <w:rPr>
          <w:rFonts w:asciiTheme="majorHAnsi" w:hAnsiTheme="majorHAnsi" w:cstheme="majorHAnsi"/>
        </w:rPr>
        <w:t xml:space="preserve"> and decision making</w:t>
      </w:r>
      <w:r w:rsidR="000F72AC" w:rsidRPr="00A54EDA">
        <w:rPr>
          <w:rFonts w:asciiTheme="majorHAnsi" w:hAnsiTheme="majorHAnsi" w:cstheme="majorHAnsi"/>
        </w:rPr>
        <w:t>. They operate like an “invisible engine” that serves to intermediate between citizens and institutions all along the delivery chain</w:t>
      </w:r>
      <w:r w:rsidR="00D1184E">
        <w:rPr>
          <w:rFonts w:asciiTheme="majorHAnsi" w:hAnsiTheme="majorHAnsi" w:cstheme="majorHAnsi"/>
        </w:rPr>
        <w:t xml:space="preserve">. </w:t>
      </w:r>
      <w:r w:rsidR="00D1184E" w:rsidRPr="00A008D9">
        <w:rPr>
          <w:rFonts w:asciiTheme="majorHAnsi" w:hAnsiTheme="majorHAnsi" w:cstheme="majorHAnsi"/>
        </w:rPr>
        <w:t xml:space="preserve">Information systems </w:t>
      </w:r>
      <w:r w:rsidR="00EC55B7">
        <w:rPr>
          <w:rFonts w:asciiTheme="majorHAnsi" w:hAnsiTheme="majorHAnsi" w:cstheme="majorHAnsi"/>
        </w:rPr>
        <w:t xml:space="preserve">are at the core of the back office functions </w:t>
      </w:r>
      <w:r w:rsidR="00D1184E" w:rsidRPr="00A008D9">
        <w:rPr>
          <w:rFonts w:asciiTheme="majorHAnsi" w:hAnsiTheme="majorHAnsi" w:cstheme="majorHAnsi"/>
        </w:rPr>
        <w:t>for S</w:t>
      </w:r>
      <w:r w:rsidR="00D1184E">
        <w:rPr>
          <w:rFonts w:asciiTheme="majorHAnsi" w:hAnsiTheme="majorHAnsi" w:cstheme="majorHAnsi"/>
        </w:rPr>
        <w:t>A-CT</w:t>
      </w:r>
      <w:r w:rsidR="00D1184E" w:rsidRPr="00A008D9">
        <w:rPr>
          <w:rFonts w:asciiTheme="majorHAnsi" w:hAnsiTheme="majorHAnsi" w:cstheme="majorHAnsi"/>
        </w:rPr>
        <w:t xml:space="preserve"> programs </w:t>
      </w:r>
      <w:r w:rsidR="00EC55B7">
        <w:rPr>
          <w:rFonts w:asciiTheme="majorHAnsi" w:hAnsiTheme="majorHAnsi" w:cstheme="majorHAnsi"/>
        </w:rPr>
        <w:t xml:space="preserve">and </w:t>
      </w:r>
      <w:r w:rsidR="00D1184E" w:rsidRPr="00A008D9">
        <w:rPr>
          <w:rFonts w:asciiTheme="majorHAnsi" w:hAnsiTheme="majorHAnsi" w:cstheme="majorHAnsi"/>
        </w:rPr>
        <w:t xml:space="preserve">typically include various modules, usually designed to support specific processes, functions, as well as analytics and monitoring. </w:t>
      </w:r>
      <w:r w:rsidR="00D1184E">
        <w:rPr>
          <w:rFonts w:asciiTheme="majorHAnsi" w:hAnsiTheme="majorHAnsi" w:cstheme="majorHAnsi"/>
        </w:rPr>
        <w:t>These include b</w:t>
      </w:r>
      <w:r w:rsidR="00D1184E" w:rsidRPr="00A008D9">
        <w:rPr>
          <w:rFonts w:asciiTheme="majorHAnsi" w:hAnsiTheme="majorHAnsi" w:cstheme="majorHAnsi"/>
        </w:rPr>
        <w:t>eneficiary registries and benefits administration systems</w:t>
      </w:r>
      <w:r w:rsidR="00D1184E">
        <w:rPr>
          <w:rFonts w:asciiTheme="majorHAnsi" w:hAnsiTheme="majorHAnsi" w:cstheme="majorHAnsi"/>
        </w:rPr>
        <w:t>, p</w:t>
      </w:r>
      <w:r w:rsidR="00D1184E" w:rsidRPr="00A008D9">
        <w:rPr>
          <w:rFonts w:asciiTheme="majorHAnsi" w:hAnsiTheme="majorHAnsi" w:cstheme="majorHAnsi"/>
        </w:rPr>
        <w:t>ayment systems</w:t>
      </w:r>
      <w:r w:rsidR="00D1184E">
        <w:rPr>
          <w:rFonts w:asciiTheme="majorHAnsi" w:hAnsiTheme="majorHAnsi" w:cstheme="majorHAnsi"/>
        </w:rPr>
        <w:t>, c</w:t>
      </w:r>
      <w:r w:rsidR="00D1184E" w:rsidRPr="00A008D9">
        <w:rPr>
          <w:rFonts w:asciiTheme="majorHAnsi" w:hAnsiTheme="majorHAnsi" w:cstheme="majorHAnsi"/>
        </w:rPr>
        <w:t>ase management systems</w:t>
      </w:r>
      <w:r w:rsidR="00D1184E">
        <w:rPr>
          <w:rFonts w:asciiTheme="majorHAnsi" w:hAnsiTheme="majorHAnsi" w:cstheme="majorHAnsi"/>
        </w:rPr>
        <w:t>, b</w:t>
      </w:r>
      <w:r w:rsidR="00D1184E" w:rsidRPr="00A008D9">
        <w:rPr>
          <w:rFonts w:asciiTheme="majorHAnsi" w:hAnsiTheme="majorHAnsi" w:cstheme="majorHAnsi"/>
        </w:rPr>
        <w:t>usiness intelligence and analytics</w:t>
      </w:r>
      <w:r w:rsidR="00D1184E">
        <w:rPr>
          <w:rFonts w:asciiTheme="majorHAnsi" w:hAnsiTheme="majorHAnsi" w:cstheme="majorHAnsi"/>
        </w:rPr>
        <w:t>, i</w:t>
      </w:r>
      <w:r w:rsidR="00D1184E" w:rsidRPr="00A008D9">
        <w:rPr>
          <w:rFonts w:asciiTheme="majorHAnsi" w:hAnsiTheme="majorHAnsi" w:cstheme="majorHAnsi"/>
        </w:rPr>
        <w:t>nteroperability frameworks for data exchange</w:t>
      </w:r>
      <w:r w:rsidR="009D36D1">
        <w:rPr>
          <w:rFonts w:asciiTheme="majorHAnsi" w:hAnsiTheme="majorHAnsi" w:cstheme="majorHAnsi"/>
        </w:rPr>
        <w:t xml:space="preserve"> and, in the case of means-tested benefits, social registries</w:t>
      </w:r>
      <w:r w:rsidR="00D1184E">
        <w:rPr>
          <w:rFonts w:asciiTheme="majorHAnsi" w:hAnsiTheme="majorHAnsi" w:cstheme="majorHAnsi"/>
        </w:rPr>
        <w:t>.</w:t>
      </w:r>
    </w:p>
    <w:p w14:paraId="79715EA9" w14:textId="7ACFEC97" w:rsidR="00A765D2" w:rsidRDefault="00D1184E" w:rsidP="00201DBC">
      <w:pPr>
        <w:jc w:val="both"/>
        <w:rPr>
          <w:rFonts w:asciiTheme="majorHAnsi" w:hAnsiTheme="majorHAnsi" w:cstheme="majorHAnsi"/>
        </w:rPr>
      </w:pPr>
      <w:r w:rsidRPr="00A008D9">
        <w:rPr>
          <w:rFonts w:asciiTheme="majorHAnsi" w:hAnsiTheme="majorHAnsi" w:cstheme="majorHAnsi"/>
        </w:rPr>
        <w:t xml:space="preserve">Information systems are crucial for supporting the </w:t>
      </w:r>
      <w:r>
        <w:rPr>
          <w:rFonts w:asciiTheme="majorHAnsi" w:hAnsiTheme="majorHAnsi" w:cstheme="majorHAnsi"/>
        </w:rPr>
        <w:t>delivery of benefits.</w:t>
      </w:r>
      <w:r w:rsidRPr="00A008D9">
        <w:rPr>
          <w:rFonts w:asciiTheme="majorHAnsi" w:hAnsiTheme="majorHAnsi" w:cstheme="majorHAnsi"/>
        </w:rPr>
        <w:t xml:space="preserve">  When scaling up, information systems with the appropriate capacity and functionality must be in place to enroll new beneficiaries and manage the program and supporting the payments administration. These information systems interact with </w:t>
      </w:r>
      <w:r w:rsidR="00E75163">
        <w:rPr>
          <w:rFonts w:asciiTheme="majorHAnsi" w:hAnsiTheme="majorHAnsi" w:cstheme="majorHAnsi"/>
        </w:rPr>
        <w:t>other public institutions such as civil registration offices or tax authorities</w:t>
      </w:r>
      <w:r w:rsidR="00AA55DE">
        <w:rPr>
          <w:rFonts w:asciiTheme="majorHAnsi" w:hAnsiTheme="majorHAnsi" w:cstheme="majorHAnsi"/>
        </w:rPr>
        <w:t xml:space="preserve">, such as </w:t>
      </w:r>
      <w:r w:rsidR="00AA55DE" w:rsidRPr="00AA55DE">
        <w:rPr>
          <w:rFonts w:asciiTheme="majorHAnsi" w:hAnsiTheme="majorHAnsi" w:cstheme="majorHAnsi"/>
        </w:rPr>
        <w:t xml:space="preserve">CRVs systems, ID </w:t>
      </w:r>
      <w:r w:rsidR="00AA55DE" w:rsidRPr="00AA55DE">
        <w:rPr>
          <w:rFonts w:asciiTheme="majorHAnsi" w:hAnsiTheme="majorHAnsi" w:cstheme="majorHAnsi"/>
        </w:rPr>
        <w:lastRenderedPageBreak/>
        <w:t xml:space="preserve">systems, </w:t>
      </w:r>
      <w:r w:rsidR="00AA55DE">
        <w:rPr>
          <w:rFonts w:asciiTheme="majorHAnsi" w:hAnsiTheme="majorHAnsi" w:cstheme="majorHAnsi"/>
        </w:rPr>
        <w:t>t</w:t>
      </w:r>
      <w:r w:rsidR="00AA55DE" w:rsidRPr="00AA55DE">
        <w:rPr>
          <w:rFonts w:asciiTheme="majorHAnsi" w:hAnsiTheme="majorHAnsi" w:cstheme="majorHAnsi"/>
        </w:rPr>
        <w:t xml:space="preserve">ax authorities etc. </w:t>
      </w:r>
      <w:r w:rsidR="00AA55DE">
        <w:rPr>
          <w:rFonts w:asciiTheme="majorHAnsi" w:hAnsiTheme="majorHAnsi" w:cstheme="majorHAnsi"/>
        </w:rPr>
        <w:t>W</w:t>
      </w:r>
      <w:r w:rsidR="00AA55DE" w:rsidRPr="00AA55DE">
        <w:rPr>
          <w:rFonts w:asciiTheme="majorHAnsi" w:hAnsiTheme="majorHAnsi" w:cstheme="majorHAnsi"/>
        </w:rPr>
        <w:t>hether this interaction is digital or paper-based depends on the country context</w:t>
      </w:r>
      <w:r w:rsidRPr="00A008D9">
        <w:rPr>
          <w:rFonts w:asciiTheme="majorHAnsi" w:hAnsiTheme="majorHAnsi" w:cstheme="majorHAnsi"/>
        </w:rPr>
        <w:t>.</w:t>
      </w:r>
      <w:r w:rsidR="00352F94">
        <w:rPr>
          <w:rFonts w:asciiTheme="majorHAnsi" w:hAnsiTheme="majorHAnsi" w:cstheme="majorHAnsi"/>
        </w:rPr>
        <w:t xml:space="preserve"> Increasingly, this interaction between </w:t>
      </w:r>
      <w:r>
        <w:rPr>
          <w:rFonts w:asciiTheme="majorHAnsi" w:hAnsiTheme="majorHAnsi" w:cstheme="majorHAnsi"/>
        </w:rPr>
        <w:t xml:space="preserve"> </w:t>
      </w:r>
      <w:r w:rsidR="00BF40A2">
        <w:rPr>
          <w:rFonts w:asciiTheme="majorHAnsi" w:hAnsiTheme="majorHAnsi" w:cstheme="majorHAnsi"/>
          <w:b/>
          <w:bCs/>
        </w:rPr>
        <w:t>B</w:t>
      </w:r>
      <w:r w:rsidRPr="00D1184E">
        <w:rPr>
          <w:rFonts w:asciiTheme="majorHAnsi" w:hAnsiTheme="majorHAnsi" w:cstheme="majorHAnsi"/>
          <w:b/>
          <w:bCs/>
        </w:rPr>
        <w:t xml:space="preserve">eneficiary registries </w:t>
      </w:r>
      <w:r w:rsidRPr="00D1184E">
        <w:rPr>
          <w:rFonts w:asciiTheme="majorHAnsi" w:hAnsiTheme="majorHAnsi" w:cstheme="majorHAnsi"/>
        </w:rPr>
        <w:t xml:space="preserve">have emerged as </w:t>
      </w:r>
      <w:r>
        <w:rPr>
          <w:rFonts w:asciiTheme="majorHAnsi" w:hAnsiTheme="majorHAnsi" w:cstheme="majorHAnsi"/>
        </w:rPr>
        <w:t>the backbone of the information system in many cash transfer programs (Leite et al 2017</w:t>
      </w:r>
      <w:r w:rsidR="00AA55DE">
        <w:rPr>
          <w:rFonts w:asciiTheme="majorHAnsi" w:hAnsiTheme="majorHAnsi" w:cstheme="majorHAnsi"/>
        </w:rPr>
        <w:t>, George at al 2024</w:t>
      </w:r>
      <w:r>
        <w:rPr>
          <w:rFonts w:asciiTheme="majorHAnsi" w:hAnsiTheme="majorHAnsi" w:cstheme="majorHAnsi"/>
        </w:rPr>
        <w:t>)</w:t>
      </w:r>
      <w:r w:rsidR="000F72AC" w:rsidRPr="00A54EDA">
        <w:rPr>
          <w:rFonts w:asciiTheme="majorHAnsi" w:hAnsiTheme="majorHAnsi" w:cstheme="majorHAnsi"/>
        </w:rPr>
        <w:t xml:space="preserve">. </w:t>
      </w:r>
      <w:r w:rsidR="00727E7F">
        <w:rPr>
          <w:rFonts w:asciiTheme="majorHAnsi" w:hAnsiTheme="majorHAnsi" w:cstheme="majorHAnsi"/>
        </w:rPr>
        <w:t>R</w:t>
      </w:r>
      <w:r w:rsidR="00727E7F" w:rsidRPr="00727E7F">
        <w:rPr>
          <w:rFonts w:asciiTheme="majorHAnsi" w:hAnsiTheme="majorHAnsi" w:cstheme="majorHAnsi"/>
        </w:rPr>
        <w:t>egistries also provide the basis for allowing people to demand access to a program and make service providers acco</w:t>
      </w:r>
      <w:r w:rsidR="00727E7F">
        <w:rPr>
          <w:rFonts w:asciiTheme="majorHAnsi" w:hAnsiTheme="majorHAnsi" w:cstheme="majorHAnsi"/>
        </w:rPr>
        <w:t>u</w:t>
      </w:r>
      <w:r w:rsidR="00727E7F" w:rsidRPr="00727E7F">
        <w:rPr>
          <w:rFonts w:asciiTheme="majorHAnsi" w:hAnsiTheme="majorHAnsi" w:cstheme="majorHAnsi"/>
        </w:rPr>
        <w:t>ntable.</w:t>
      </w:r>
    </w:p>
    <w:p w14:paraId="42B9D192" w14:textId="40D1E05E" w:rsidR="00727E7F" w:rsidRDefault="00727E7F" w:rsidP="00201DBC">
      <w:pPr>
        <w:jc w:val="both"/>
        <w:rPr>
          <w:rFonts w:asciiTheme="majorHAnsi" w:hAnsiTheme="majorHAnsi" w:cstheme="majorHAnsi"/>
        </w:rPr>
      </w:pPr>
      <w:r w:rsidRPr="00727E7F">
        <w:rPr>
          <w:rFonts w:asciiTheme="majorHAnsi" w:hAnsiTheme="majorHAnsi" w:cstheme="majorHAnsi"/>
        </w:rPr>
        <w:t>The poor are concentrated in rural areas and rely on agriculture for part of their income. Farmer registries are therefore a potentially important source of information of potential beneficiaries. Interoperable social and farmer registries can help expand coverage</w:t>
      </w:r>
      <w:r>
        <w:rPr>
          <w:rFonts w:asciiTheme="majorHAnsi" w:hAnsiTheme="majorHAnsi" w:cstheme="majorHAnsi"/>
        </w:rPr>
        <w:t xml:space="preserve"> (FAO)</w:t>
      </w:r>
      <w:r w:rsidRPr="00727E7F">
        <w:rPr>
          <w:rFonts w:asciiTheme="majorHAnsi" w:hAnsiTheme="majorHAnsi" w:cstheme="majorHAnsi"/>
        </w:rPr>
        <w:t xml:space="preserve">.  </w:t>
      </w:r>
      <w:r>
        <w:rPr>
          <w:rFonts w:asciiTheme="majorHAnsi" w:hAnsiTheme="majorHAnsi" w:cstheme="majorHAnsi"/>
        </w:rPr>
        <w:t xml:space="preserve"> </w:t>
      </w:r>
    </w:p>
    <w:p w14:paraId="0B4A11BC" w14:textId="11942A3C" w:rsidR="00A008D9" w:rsidRDefault="00A765D2" w:rsidP="00201DBC">
      <w:pPr>
        <w:jc w:val="both"/>
        <w:rPr>
          <w:rFonts w:asciiTheme="majorHAnsi" w:hAnsiTheme="majorHAnsi" w:cstheme="majorHAnsi"/>
        </w:rPr>
      </w:pPr>
      <w:r>
        <w:rPr>
          <w:rFonts w:asciiTheme="majorHAnsi" w:hAnsiTheme="majorHAnsi" w:cstheme="majorHAnsi"/>
        </w:rPr>
        <w:t xml:space="preserve">Even in countries with developed welfare states data interoperability is often a challenge. For example, </w:t>
      </w:r>
      <w:r w:rsidRPr="00A765D2">
        <w:rPr>
          <w:rFonts w:asciiTheme="majorHAnsi" w:hAnsiTheme="majorHAnsi" w:cstheme="majorHAnsi"/>
          <w:b/>
          <w:bCs/>
        </w:rPr>
        <w:t>USA</w:t>
      </w:r>
      <w:r w:rsidRPr="00A765D2">
        <w:rPr>
          <w:rFonts w:asciiTheme="majorHAnsi" w:hAnsiTheme="majorHAnsi" w:cstheme="majorHAnsi"/>
        </w:rPr>
        <w:t xml:space="preserve"> has enacted in 2014 the Digital Accountability and Transparency Act, which assesses and compares the completeness, timeliness, quality, and accuracy of federal spending data that agencies submit and the implementation and use of data standards. </w:t>
      </w:r>
      <w:r>
        <w:rPr>
          <w:rFonts w:asciiTheme="majorHAnsi" w:hAnsiTheme="majorHAnsi" w:cstheme="majorHAnsi"/>
        </w:rPr>
        <w:t xml:space="preserve">It sets certain criteria to assess </w:t>
      </w:r>
      <w:r w:rsidRPr="00A765D2">
        <w:rPr>
          <w:rFonts w:asciiTheme="majorHAnsi" w:hAnsiTheme="majorHAnsi" w:cstheme="majorHAnsi"/>
        </w:rPr>
        <w:t xml:space="preserve">data quality </w:t>
      </w:r>
      <w:r>
        <w:rPr>
          <w:rFonts w:asciiTheme="majorHAnsi" w:hAnsiTheme="majorHAnsi" w:cstheme="majorHAnsi"/>
        </w:rPr>
        <w:t xml:space="preserve">of each welfare agency: it </w:t>
      </w:r>
      <w:r w:rsidRPr="00A765D2">
        <w:rPr>
          <w:rFonts w:asciiTheme="majorHAnsi" w:hAnsiTheme="majorHAnsi" w:cstheme="majorHAnsi"/>
        </w:rPr>
        <w:t>is considered good if the completeness, timeliness and accuracy of the information is at least 80%. The latest report on this topic, “Audit of the Data Act” from July 2020, has found that 88% of the audited agencies achieve this standard</w:t>
      </w:r>
      <w:r>
        <w:rPr>
          <w:rStyle w:val="FootnoteReference"/>
          <w:rFonts w:asciiTheme="majorHAnsi" w:hAnsiTheme="majorHAnsi" w:cstheme="majorHAnsi"/>
        </w:rPr>
        <w:footnoteReference w:id="47"/>
      </w:r>
      <w:r w:rsidRPr="00A765D2">
        <w:rPr>
          <w:rFonts w:asciiTheme="majorHAnsi" w:hAnsiTheme="majorHAnsi" w:cstheme="majorHAnsi"/>
        </w:rPr>
        <w:t xml:space="preserve">. Improvements in data quality could be </w:t>
      </w:r>
      <w:r>
        <w:rPr>
          <w:rFonts w:asciiTheme="majorHAnsi" w:hAnsiTheme="majorHAnsi" w:cstheme="majorHAnsi"/>
        </w:rPr>
        <w:t xml:space="preserve">achieved </w:t>
      </w:r>
      <w:r w:rsidRPr="00A765D2">
        <w:rPr>
          <w:rFonts w:asciiTheme="majorHAnsi" w:hAnsiTheme="majorHAnsi" w:cstheme="majorHAnsi"/>
        </w:rPr>
        <w:t>by interoperability and integration.</w:t>
      </w:r>
      <w:r w:rsidR="00A008D9" w:rsidRPr="00A008D9">
        <w:rPr>
          <w:rFonts w:asciiTheme="majorHAnsi" w:hAnsiTheme="majorHAnsi" w:cstheme="majorHAnsi"/>
        </w:rPr>
        <w:t xml:space="preserve">  </w:t>
      </w:r>
    </w:p>
    <w:p w14:paraId="133E7254" w14:textId="3DBEA411" w:rsidR="006C49D2" w:rsidRPr="00A008D9" w:rsidRDefault="006C49D2" w:rsidP="00201DBC">
      <w:pPr>
        <w:jc w:val="both"/>
        <w:rPr>
          <w:rFonts w:asciiTheme="majorHAnsi" w:hAnsiTheme="majorHAnsi" w:cstheme="majorHAnsi"/>
        </w:rPr>
      </w:pPr>
      <w:r w:rsidRPr="00967260">
        <w:rPr>
          <w:rFonts w:asciiTheme="majorHAnsi" w:hAnsiTheme="majorHAnsi" w:cstheme="majorHAnsi"/>
          <w:b/>
          <w:bCs/>
        </w:rPr>
        <w:t>In Kenya</w:t>
      </w:r>
      <w:r w:rsidRPr="00F86521">
        <w:rPr>
          <w:rStyle w:val="FootnoteReference"/>
          <w:rFonts w:asciiTheme="majorHAnsi" w:hAnsiTheme="majorHAnsi" w:cstheme="majorHAnsi"/>
        </w:rPr>
        <w:footnoteReference w:id="48"/>
      </w:r>
      <w:r w:rsidRPr="00F86521">
        <w:rPr>
          <w:rFonts w:asciiTheme="majorHAnsi" w:hAnsiTheme="majorHAnsi" w:cstheme="majorHAnsi"/>
        </w:rPr>
        <w:t xml:space="preserve">, </w:t>
      </w:r>
      <w:r>
        <w:rPr>
          <w:rFonts w:asciiTheme="majorHAnsi" w:hAnsiTheme="majorHAnsi" w:cstheme="majorHAnsi"/>
        </w:rPr>
        <w:t>with t</w:t>
      </w:r>
      <w:r w:rsidRPr="00F86521">
        <w:rPr>
          <w:rFonts w:asciiTheme="majorHAnsi" w:hAnsiTheme="majorHAnsi" w:cstheme="majorHAnsi"/>
        </w:rPr>
        <w:t xml:space="preserve">he rapid growth in the number of beneficiaries the Social Protection Secretariat has developed a single </w:t>
      </w:r>
      <w:r>
        <w:rPr>
          <w:rFonts w:asciiTheme="majorHAnsi" w:hAnsiTheme="majorHAnsi" w:cstheme="majorHAnsi"/>
        </w:rPr>
        <w:t xml:space="preserve">beneficiary </w:t>
      </w:r>
      <w:r w:rsidRPr="00F86521">
        <w:rPr>
          <w:rFonts w:asciiTheme="majorHAnsi" w:hAnsiTheme="majorHAnsi" w:cstheme="majorHAnsi"/>
        </w:rPr>
        <w:t>registry system for social assistance programs to consolidate information from the many cash transfer programs that are operated independently by different departments and ministries.</w:t>
      </w:r>
      <w:r>
        <w:rPr>
          <w:rFonts w:asciiTheme="majorHAnsi" w:hAnsiTheme="majorHAnsi" w:cstheme="majorHAnsi"/>
        </w:rPr>
        <w:t xml:space="preserve"> </w:t>
      </w:r>
      <w:r w:rsidRPr="00F86521">
        <w:rPr>
          <w:rFonts w:asciiTheme="majorHAnsi" w:hAnsiTheme="majorHAnsi" w:cstheme="majorHAnsi"/>
        </w:rPr>
        <w:t>The single registry web portal has improved program monitoring, reduced double registrations, increased transparency and accountability, offered seamless and efficient transfer of data, and enhanced the quality of operations for field officers</w:t>
      </w:r>
      <w:r w:rsidR="00BA704A">
        <w:rPr>
          <w:rFonts w:asciiTheme="majorHAnsi" w:hAnsiTheme="majorHAnsi" w:cstheme="majorHAnsi"/>
        </w:rPr>
        <w:t xml:space="preserve">. </w:t>
      </w:r>
      <w:r w:rsidR="00BA704A" w:rsidRPr="00BA704A">
        <w:rPr>
          <w:rFonts w:asciiTheme="majorHAnsi" w:hAnsiTheme="majorHAnsi" w:cstheme="majorHAnsi"/>
        </w:rPr>
        <w:t>It is also linked with the national registrar which allows to ensure that deceased are not enrolled.</w:t>
      </w:r>
      <w:r w:rsidRPr="00F86521">
        <w:rPr>
          <w:rFonts w:asciiTheme="majorHAnsi" w:hAnsiTheme="majorHAnsi" w:cstheme="majorHAnsi"/>
        </w:rPr>
        <w:t xml:space="preserve"> (Aker, 2017). </w:t>
      </w:r>
    </w:p>
    <w:p w14:paraId="67D1B3E9" w14:textId="4F2B61CC" w:rsidR="005B68B8" w:rsidRPr="00A008D9" w:rsidRDefault="005B68B8" w:rsidP="00201DBC">
      <w:pPr>
        <w:jc w:val="both"/>
        <w:rPr>
          <w:rFonts w:asciiTheme="majorHAnsi" w:hAnsiTheme="majorHAnsi" w:cstheme="majorHAnsi"/>
        </w:rPr>
      </w:pPr>
      <w:r w:rsidRPr="0029798E">
        <w:rPr>
          <w:rFonts w:asciiTheme="majorHAnsi" w:hAnsiTheme="majorHAnsi" w:cstheme="majorHAnsi"/>
          <w:b/>
          <w:bCs/>
          <w:i/>
          <w:iCs/>
        </w:rPr>
        <w:t>Protecting personal data</w:t>
      </w:r>
      <w:r w:rsidR="00F345F5">
        <w:rPr>
          <w:rStyle w:val="FootnoteReference"/>
          <w:rFonts w:asciiTheme="majorHAnsi" w:hAnsiTheme="majorHAnsi" w:cstheme="majorHAnsi"/>
          <w:b/>
          <w:bCs/>
          <w:i/>
          <w:iCs/>
        </w:rPr>
        <w:footnoteReference w:id="49"/>
      </w:r>
      <w:r w:rsidRPr="00A008D9">
        <w:rPr>
          <w:rFonts w:asciiTheme="majorHAnsi" w:hAnsiTheme="majorHAnsi" w:cstheme="majorHAnsi"/>
        </w:rPr>
        <w:t xml:space="preserve"> is a critical aspect of the information system’s design. Personal information may be sensitive or critical to personal security and social relations, and thus considered private. When setting up administrative information systems, such as social registries, that store and manage personal data, the privacy of those individuals and families must be protected. Abiding by personal data protection laws and international standards ensures credibility and builds public trust in the information systems. Accordingly, a variety of tools, protocols, and legislation protect this information. Ideally, the development of information systems is informed by the legal and regulatory provisions for e-governance. International data sharing and personal data protection protocols include the OECD’s Guidelines for Fair Information Practices and Protection of Privacy and Trans-border Flows of Personal Data, and the EU’s Data Protection Directive and the Council of Europe’s Convention for the Protection of Individuals with regard to Automatic Processing of Personal Data. </w:t>
      </w:r>
    </w:p>
    <w:p w14:paraId="76079D7D" w14:textId="699A84DE" w:rsidR="0029798E" w:rsidRDefault="0029798E" w:rsidP="00201DBC">
      <w:pPr>
        <w:jc w:val="both"/>
        <w:rPr>
          <w:rFonts w:asciiTheme="majorHAnsi" w:hAnsiTheme="majorHAnsi" w:cstheme="majorHAnsi"/>
        </w:rPr>
      </w:pPr>
      <w:r>
        <w:rPr>
          <w:rFonts w:asciiTheme="majorHAnsi" w:hAnsiTheme="majorHAnsi" w:cstheme="majorHAnsi"/>
        </w:rPr>
        <w:t>Building a</w:t>
      </w:r>
      <w:r w:rsidR="006614AA">
        <w:rPr>
          <w:rFonts w:asciiTheme="majorHAnsi" w:hAnsiTheme="majorHAnsi" w:cstheme="majorHAnsi"/>
        </w:rPr>
        <w:t xml:space="preserve">n integrated information </w:t>
      </w:r>
      <w:r>
        <w:rPr>
          <w:rFonts w:asciiTheme="majorHAnsi" w:hAnsiTheme="majorHAnsi" w:cstheme="majorHAnsi"/>
        </w:rPr>
        <w:t>system</w:t>
      </w:r>
      <w:r w:rsidR="005B68B8">
        <w:rPr>
          <w:rFonts w:asciiTheme="majorHAnsi" w:hAnsiTheme="majorHAnsi" w:cstheme="majorHAnsi"/>
        </w:rPr>
        <w:t xml:space="preserve"> with protection of personal data</w:t>
      </w:r>
      <w:r w:rsidR="006614AA">
        <w:rPr>
          <w:rFonts w:asciiTheme="majorHAnsi" w:hAnsiTheme="majorHAnsi" w:cstheme="majorHAnsi"/>
        </w:rPr>
        <w:t xml:space="preserve"> is not a simple process.  The </w:t>
      </w:r>
      <w:r w:rsidR="006614AA" w:rsidRPr="007B4CDC">
        <w:rPr>
          <w:rFonts w:asciiTheme="majorHAnsi" w:hAnsiTheme="majorHAnsi" w:cstheme="majorHAnsi"/>
          <w:b/>
          <w:bCs/>
        </w:rPr>
        <w:t>experience of Armenia</w:t>
      </w:r>
      <w:r w:rsidR="006614AA">
        <w:rPr>
          <w:rFonts w:asciiTheme="majorHAnsi" w:hAnsiTheme="majorHAnsi" w:cstheme="majorHAnsi"/>
        </w:rPr>
        <w:t xml:space="preserve"> is a good illustration of it.  As already discussed in the section on Integrated social </w:t>
      </w:r>
      <w:r w:rsidR="006614AA">
        <w:rPr>
          <w:rFonts w:asciiTheme="majorHAnsi" w:hAnsiTheme="majorHAnsi" w:cstheme="majorHAnsi"/>
        </w:rPr>
        <w:lastRenderedPageBreak/>
        <w:t xml:space="preserve">service </w:t>
      </w:r>
      <w:r w:rsidR="007B4CDC">
        <w:rPr>
          <w:rFonts w:asciiTheme="majorHAnsi" w:hAnsiTheme="majorHAnsi" w:cstheme="majorHAnsi"/>
        </w:rPr>
        <w:t xml:space="preserve">model (Cash+), there is a </w:t>
      </w:r>
      <w:r w:rsidR="00D1184E">
        <w:rPr>
          <w:rFonts w:asciiTheme="majorHAnsi" w:hAnsiTheme="majorHAnsi" w:cstheme="majorHAnsi"/>
        </w:rPr>
        <w:t>higher-level</w:t>
      </w:r>
      <w:r w:rsidR="007B4CDC">
        <w:rPr>
          <w:rFonts w:asciiTheme="majorHAnsi" w:hAnsiTheme="majorHAnsi" w:cstheme="majorHAnsi"/>
        </w:rPr>
        <w:t xml:space="preserve"> policy commitment to achieve integration of cash and services provision in the country</w:t>
      </w:r>
      <w:r w:rsidR="00B72EB6">
        <w:rPr>
          <w:rFonts w:asciiTheme="majorHAnsi" w:hAnsiTheme="majorHAnsi" w:cstheme="majorHAnsi"/>
        </w:rPr>
        <w:t>, and all relevant programs are managed now by Ministry of Labor and Social Affairs</w:t>
      </w:r>
      <w:r w:rsidR="007B4CDC">
        <w:rPr>
          <w:rFonts w:asciiTheme="majorHAnsi" w:hAnsiTheme="majorHAnsi" w:cstheme="majorHAnsi"/>
        </w:rPr>
        <w:t>. Yet,</w:t>
      </w:r>
      <w:r w:rsidR="00B72EB6">
        <w:rPr>
          <w:rFonts w:asciiTheme="majorHAnsi" w:hAnsiTheme="majorHAnsi" w:cstheme="majorHAnsi"/>
        </w:rPr>
        <w:t xml:space="preserve"> the ministry </w:t>
      </w:r>
      <w:r w:rsidR="00B72EB6" w:rsidRPr="00B72EB6">
        <w:rPr>
          <w:rFonts w:asciiTheme="majorHAnsi" w:hAnsiTheme="majorHAnsi" w:cstheme="majorHAnsi"/>
        </w:rPr>
        <w:t xml:space="preserve">operates 12 separate IT systems for social protection. </w:t>
      </w:r>
      <w:r w:rsidR="001075B4">
        <w:rPr>
          <w:rFonts w:asciiTheme="majorHAnsi" w:hAnsiTheme="majorHAnsi" w:cstheme="majorHAnsi"/>
        </w:rPr>
        <w:t>In principle, a</w:t>
      </w:r>
      <w:r w:rsidR="00B72EB6" w:rsidRPr="00B72EB6">
        <w:rPr>
          <w:rFonts w:asciiTheme="majorHAnsi" w:hAnsiTheme="majorHAnsi" w:cstheme="majorHAnsi"/>
        </w:rPr>
        <w:t xml:space="preserve"> unique identifier, the Public Service Number for each client allows services to be tracked across program databases and there are mechanisms in place for most programs protecting private individual information. On the other hand, “the list of beneficiaries with </w:t>
      </w:r>
      <w:r w:rsidR="00A17648">
        <w:rPr>
          <w:rFonts w:asciiTheme="majorHAnsi" w:hAnsiTheme="majorHAnsi" w:cstheme="majorHAnsi"/>
        </w:rPr>
        <w:t xml:space="preserve">the </w:t>
      </w:r>
      <w:r w:rsidR="00B72EB6" w:rsidRPr="00B72EB6">
        <w:rPr>
          <w:rFonts w:asciiTheme="majorHAnsi" w:hAnsiTheme="majorHAnsi" w:cstheme="majorHAnsi"/>
        </w:rPr>
        <w:t xml:space="preserve">amount of benefits paid is available on a public government website, being an attempt to assure transparency of the system, at the same time disseminating personal information of beneficiaries”, (CODI, 2019). </w:t>
      </w:r>
    </w:p>
    <w:p w14:paraId="0C12E434" w14:textId="79DC8AFE" w:rsidR="00D1184E" w:rsidRDefault="00D1184E" w:rsidP="00201DBC">
      <w:pPr>
        <w:jc w:val="both"/>
        <w:rPr>
          <w:rFonts w:asciiTheme="majorHAnsi" w:hAnsiTheme="majorHAnsi" w:cstheme="majorHAnsi"/>
        </w:rPr>
      </w:pPr>
      <w:r>
        <w:rPr>
          <w:rFonts w:asciiTheme="majorHAnsi" w:hAnsiTheme="majorHAnsi" w:cstheme="majorHAnsi"/>
        </w:rPr>
        <w:t xml:space="preserve">Responses to </w:t>
      </w:r>
      <w:r w:rsidRPr="00AC35A7">
        <w:rPr>
          <w:rFonts w:asciiTheme="majorHAnsi" w:hAnsiTheme="majorHAnsi" w:cstheme="majorHAnsi"/>
        </w:rPr>
        <w:t xml:space="preserve">COVID-19 emergency </w:t>
      </w:r>
      <w:r>
        <w:rPr>
          <w:rFonts w:asciiTheme="majorHAnsi" w:hAnsiTheme="majorHAnsi" w:cstheme="majorHAnsi"/>
        </w:rPr>
        <w:t xml:space="preserve">triggered changes in many </w:t>
      </w:r>
      <w:r w:rsidRPr="00687A73">
        <w:rPr>
          <w:rFonts w:asciiTheme="majorHAnsi" w:hAnsiTheme="majorHAnsi" w:cstheme="majorHAnsi"/>
          <w:b/>
          <w:bCs/>
        </w:rPr>
        <w:t>social registr</w:t>
      </w:r>
      <w:r>
        <w:rPr>
          <w:rFonts w:asciiTheme="majorHAnsi" w:hAnsiTheme="majorHAnsi" w:cstheme="majorHAnsi"/>
          <w:b/>
          <w:bCs/>
        </w:rPr>
        <w:t>ies.</w:t>
      </w:r>
      <w:r w:rsidRPr="00687A73">
        <w:rPr>
          <w:rFonts w:asciiTheme="majorHAnsi" w:hAnsiTheme="majorHAnsi" w:cstheme="majorHAnsi"/>
          <w:b/>
          <w:bCs/>
        </w:rPr>
        <w:t xml:space="preserve"> </w:t>
      </w:r>
      <w:r>
        <w:rPr>
          <w:rFonts w:asciiTheme="majorHAnsi" w:hAnsiTheme="majorHAnsi" w:cstheme="majorHAnsi"/>
        </w:rPr>
        <w:t xml:space="preserve">One example is </w:t>
      </w:r>
      <w:r w:rsidRPr="00687A73">
        <w:rPr>
          <w:rFonts w:asciiTheme="majorHAnsi" w:hAnsiTheme="majorHAnsi" w:cstheme="majorHAnsi"/>
          <w:b/>
          <w:bCs/>
        </w:rPr>
        <w:t xml:space="preserve">Colombia’s </w:t>
      </w:r>
      <w:r w:rsidRPr="00687A73">
        <w:rPr>
          <w:rFonts w:asciiTheme="majorHAnsi" w:hAnsiTheme="majorHAnsi" w:cstheme="majorHAnsi"/>
        </w:rPr>
        <w:t xml:space="preserve">social registry, Sistema de Identificación de Potenciales Beneficiarios de Programas Sociales (Sisbén) designed and managed by the National Planning Department (Departamento Nacional de Planeación, DNP) was first introduced in 1995. It has since been the main targeting instrument for social programs in Colombia. As of March 2020, Sisbén contained validated information for more than 39.4 million people, equivalent to approximately 78 percent of Colombia’s population. Despite the challenges faced in maintaining updated and accurate information, Sisbén remains a broadly used instrument and 21 social programs at the national </w:t>
      </w:r>
      <w:r>
        <w:rPr>
          <w:rFonts w:asciiTheme="majorHAnsi" w:hAnsiTheme="majorHAnsi" w:cstheme="majorHAnsi"/>
        </w:rPr>
        <w:t xml:space="preserve">and </w:t>
      </w:r>
      <w:r w:rsidRPr="00687A73">
        <w:rPr>
          <w:rFonts w:asciiTheme="majorHAnsi" w:hAnsiTheme="majorHAnsi" w:cstheme="majorHAnsi"/>
        </w:rPr>
        <w:t xml:space="preserve">some local government for targeting their programs. However, Sisben </w:t>
      </w:r>
      <w:r>
        <w:rPr>
          <w:rFonts w:asciiTheme="majorHAnsi" w:hAnsiTheme="majorHAnsi" w:cstheme="majorHAnsi"/>
        </w:rPr>
        <w:t xml:space="preserve">relies on </w:t>
      </w:r>
      <w:r w:rsidRPr="00687A73">
        <w:rPr>
          <w:rFonts w:asciiTheme="majorHAnsi" w:hAnsiTheme="majorHAnsi" w:cstheme="majorHAnsi"/>
        </w:rPr>
        <w:t>census sweeps, gradual</w:t>
      </w:r>
      <w:r>
        <w:rPr>
          <w:rFonts w:asciiTheme="majorHAnsi" w:hAnsiTheme="majorHAnsi" w:cstheme="majorHAnsi"/>
        </w:rPr>
        <w:t>ly</w:t>
      </w:r>
      <w:r w:rsidRPr="00687A73">
        <w:rPr>
          <w:rFonts w:asciiTheme="majorHAnsi" w:hAnsiTheme="majorHAnsi" w:cstheme="majorHAnsi"/>
        </w:rPr>
        <w:t xml:space="preserve"> </w:t>
      </w:r>
      <w:r>
        <w:rPr>
          <w:rFonts w:asciiTheme="majorHAnsi" w:hAnsiTheme="majorHAnsi" w:cstheme="majorHAnsi"/>
        </w:rPr>
        <w:t>losing</w:t>
      </w:r>
      <w:r w:rsidRPr="00687A73">
        <w:rPr>
          <w:rFonts w:asciiTheme="majorHAnsi" w:hAnsiTheme="majorHAnsi" w:cstheme="majorHAnsi"/>
        </w:rPr>
        <w:t xml:space="preserve"> quality and reliability of information</w:t>
      </w:r>
      <w:r>
        <w:rPr>
          <w:rFonts w:asciiTheme="majorHAnsi" w:hAnsiTheme="majorHAnsi" w:cstheme="majorHAnsi"/>
        </w:rPr>
        <w:t>. In addition, there are</w:t>
      </w:r>
      <w:r w:rsidRPr="00687A73">
        <w:rPr>
          <w:rFonts w:asciiTheme="majorHAnsi" w:hAnsiTheme="majorHAnsi" w:cstheme="majorHAnsi"/>
        </w:rPr>
        <w:t xml:space="preserve"> limitations to interoperate with the DRM databases to respond at the time of shocks. The </w:t>
      </w:r>
      <w:r>
        <w:rPr>
          <w:rFonts w:asciiTheme="majorHAnsi" w:hAnsiTheme="majorHAnsi" w:cstheme="majorHAnsi"/>
        </w:rPr>
        <w:t xml:space="preserve">country </w:t>
      </w:r>
      <w:r w:rsidRPr="00687A73">
        <w:rPr>
          <w:rFonts w:asciiTheme="majorHAnsi" w:hAnsiTheme="majorHAnsi" w:cstheme="majorHAnsi"/>
        </w:rPr>
        <w:t>is slowly transitioning towards the consolidation of an integrated Social Registry and in 2020 issued a Presidential Decree  launching this initiative. The idea is that the social registry will b</w:t>
      </w:r>
      <w:r>
        <w:rPr>
          <w:rFonts w:asciiTheme="majorHAnsi" w:hAnsiTheme="majorHAnsi" w:cstheme="majorHAnsi"/>
        </w:rPr>
        <w:t>e mandated to keep</w:t>
      </w:r>
      <w:r w:rsidRPr="00687A73">
        <w:rPr>
          <w:rFonts w:asciiTheme="majorHAnsi" w:hAnsiTheme="majorHAnsi" w:cstheme="majorHAnsi"/>
        </w:rPr>
        <w:t xml:space="preserve"> accurate and up to date socio-economic information on households </w:t>
      </w:r>
      <w:r>
        <w:rPr>
          <w:rFonts w:asciiTheme="majorHAnsi" w:hAnsiTheme="majorHAnsi" w:cstheme="majorHAnsi"/>
        </w:rPr>
        <w:t>th</w:t>
      </w:r>
      <w:r w:rsidR="00065692">
        <w:rPr>
          <w:rFonts w:asciiTheme="majorHAnsi" w:hAnsiTheme="majorHAnsi" w:cstheme="majorHAnsi"/>
        </w:rPr>
        <w:t>r</w:t>
      </w:r>
      <w:r>
        <w:rPr>
          <w:rFonts w:asciiTheme="majorHAnsi" w:hAnsiTheme="majorHAnsi" w:cstheme="majorHAnsi"/>
        </w:rPr>
        <w:t xml:space="preserve">ough on-going process of applications and verification, and will </w:t>
      </w:r>
      <w:r w:rsidRPr="00687A73">
        <w:rPr>
          <w:rFonts w:asciiTheme="majorHAnsi" w:hAnsiTheme="majorHAnsi" w:cstheme="majorHAnsi"/>
        </w:rPr>
        <w:t>serve to track and evaluate the implementation of social programs.</w:t>
      </w:r>
    </w:p>
    <w:p w14:paraId="4BC94B53" w14:textId="67E81CFA" w:rsidR="00D1184E" w:rsidRDefault="00D1184E" w:rsidP="00201DBC">
      <w:pPr>
        <w:jc w:val="both"/>
        <w:rPr>
          <w:rFonts w:asciiTheme="majorHAnsi" w:hAnsiTheme="majorHAnsi" w:cstheme="majorHAnsi"/>
        </w:rPr>
      </w:pPr>
      <w:r w:rsidRPr="008D30BF">
        <w:rPr>
          <w:b/>
          <w:bCs/>
        </w:rPr>
        <w:t>Brazil</w:t>
      </w:r>
      <w:r>
        <w:rPr>
          <w:b/>
          <w:bCs/>
        </w:rPr>
        <w:t xml:space="preserve"> </w:t>
      </w:r>
      <w:r w:rsidRPr="00AC35A7">
        <w:t xml:space="preserve">also </w:t>
      </w:r>
      <w:r w:rsidRPr="004E0443">
        <w:rPr>
          <w:rFonts w:asciiTheme="majorHAnsi" w:hAnsiTheme="majorHAnsi" w:cstheme="majorHAnsi"/>
        </w:rPr>
        <w:t xml:space="preserve">used </w:t>
      </w:r>
      <w:r>
        <w:rPr>
          <w:rFonts w:asciiTheme="majorHAnsi" w:hAnsiTheme="majorHAnsi" w:cstheme="majorHAnsi"/>
        </w:rPr>
        <w:t xml:space="preserve">integrated social registry </w:t>
      </w:r>
      <w:r w:rsidRPr="004E0443">
        <w:rPr>
          <w:rFonts w:asciiTheme="majorHAnsi" w:hAnsiTheme="majorHAnsi" w:cstheme="majorHAnsi"/>
        </w:rPr>
        <w:t>to deliver cash to families affected by the economic disruptions from COVID-19</w:t>
      </w:r>
      <w:r w:rsidRPr="00510BAD">
        <w:t>.</w:t>
      </w:r>
      <w:r>
        <w:rPr>
          <w:b/>
          <w:bCs/>
        </w:rPr>
        <w:t xml:space="preserve"> </w:t>
      </w:r>
      <w:r>
        <w:rPr>
          <w:rFonts w:asciiTheme="majorHAnsi" w:hAnsiTheme="majorHAnsi" w:cstheme="majorHAnsi"/>
        </w:rPr>
        <w:t>It instituted the program of E</w:t>
      </w:r>
      <w:r w:rsidRPr="00BA4581">
        <w:rPr>
          <w:rFonts w:asciiTheme="majorHAnsi" w:hAnsiTheme="majorHAnsi" w:cstheme="majorHAnsi"/>
        </w:rPr>
        <w:t xml:space="preserve">mergency </w:t>
      </w:r>
      <w:r>
        <w:rPr>
          <w:rFonts w:asciiTheme="majorHAnsi" w:hAnsiTheme="majorHAnsi" w:cstheme="majorHAnsi"/>
        </w:rPr>
        <w:t>A</w:t>
      </w:r>
      <w:r w:rsidRPr="00BA4581">
        <w:rPr>
          <w:rFonts w:asciiTheme="majorHAnsi" w:hAnsiTheme="majorHAnsi" w:cstheme="majorHAnsi"/>
        </w:rPr>
        <w:t>id (EA) involved all state branches and three levels of government. The largest income transfer of US$ 53,61 billion was made in a very s</w:t>
      </w:r>
      <w:r w:rsidR="00D031F6">
        <w:rPr>
          <w:rFonts w:asciiTheme="majorHAnsi" w:hAnsiTheme="majorHAnsi" w:cstheme="majorHAnsi"/>
        </w:rPr>
        <w:t>–</w:t>
      </w:r>
      <w:r w:rsidRPr="00BA4581">
        <w:rPr>
          <w:rFonts w:asciiTheme="majorHAnsi" w:hAnsiTheme="majorHAnsi" w:cstheme="majorHAnsi"/>
        </w:rPr>
        <w:t xml:space="preserve">ort period - beneficiaries received the emergency aid </w:t>
      </w:r>
      <w:r>
        <w:rPr>
          <w:rFonts w:asciiTheme="majorHAnsi" w:hAnsiTheme="majorHAnsi" w:cstheme="majorHAnsi"/>
        </w:rPr>
        <w:t>in 14 days since the political decision.</w:t>
      </w:r>
      <w:r>
        <w:rPr>
          <w:b/>
          <w:bCs/>
        </w:rPr>
        <w:t xml:space="preserve"> </w:t>
      </w:r>
      <w:r w:rsidRPr="00BA4581">
        <w:rPr>
          <w:rFonts w:asciiTheme="majorHAnsi" w:hAnsiTheme="majorHAnsi" w:cstheme="majorHAnsi"/>
        </w:rPr>
        <w:t>Intensive use of IT was a basis for demand analysis, registration and selection of beneficiaries, development of payment system and program management.</w:t>
      </w:r>
      <w:r>
        <w:rPr>
          <w:rFonts w:asciiTheme="majorHAnsi" w:hAnsiTheme="majorHAnsi" w:cstheme="majorHAnsi"/>
        </w:rPr>
        <w:t xml:space="preserve"> </w:t>
      </w:r>
      <w:r w:rsidRPr="00BA4581">
        <w:rPr>
          <w:rFonts w:asciiTheme="majorHAnsi" w:hAnsiTheme="majorHAnsi" w:cstheme="majorHAnsi"/>
        </w:rPr>
        <w:t>Demand analysis used Single Registry to identify and select beneficiaries. National Registry of Social Information allowed to access administrative, labor market and social security data of applicants. Data crossing between official databases helped to reach 99% inclusion that dramatically enhanced the coverage</w:t>
      </w:r>
      <w:r>
        <w:rPr>
          <w:rFonts w:asciiTheme="majorHAnsi" w:hAnsiTheme="majorHAnsi" w:cstheme="majorHAnsi"/>
        </w:rPr>
        <w:t>,</w:t>
      </w:r>
      <w:r w:rsidRPr="00BA4581">
        <w:rPr>
          <w:rFonts w:asciiTheme="majorHAnsi" w:hAnsiTheme="majorHAnsi" w:cstheme="majorHAnsi"/>
        </w:rPr>
        <w:t xml:space="preserve"> supported by </w:t>
      </w:r>
      <w:r>
        <w:rPr>
          <w:rFonts w:asciiTheme="majorHAnsi" w:hAnsiTheme="majorHAnsi" w:cstheme="majorHAnsi"/>
        </w:rPr>
        <w:t xml:space="preserve">the </w:t>
      </w:r>
      <w:r w:rsidRPr="00BA4581">
        <w:rPr>
          <w:rFonts w:asciiTheme="majorHAnsi" w:hAnsiTheme="majorHAnsi" w:cstheme="majorHAnsi"/>
        </w:rPr>
        <w:t>availability of digital channels to verif</w:t>
      </w:r>
      <w:r>
        <w:rPr>
          <w:rFonts w:asciiTheme="majorHAnsi" w:hAnsiTheme="majorHAnsi" w:cstheme="majorHAnsi"/>
        </w:rPr>
        <w:t>y</w:t>
      </w:r>
      <w:r w:rsidRPr="00BA4581">
        <w:rPr>
          <w:rFonts w:asciiTheme="majorHAnsi" w:hAnsiTheme="majorHAnsi" w:cstheme="majorHAnsi"/>
        </w:rPr>
        <w:t xml:space="preserve"> 250 mln Personal Physical Certificates and income and formal employment information from 42 administrative registries. </w:t>
      </w:r>
      <w:r>
        <w:rPr>
          <w:rFonts w:asciiTheme="majorHAnsi" w:hAnsiTheme="majorHAnsi" w:cstheme="majorHAnsi"/>
        </w:rPr>
        <w:t xml:space="preserve"> </w:t>
      </w:r>
      <w:r w:rsidRPr="00BA4581">
        <w:rPr>
          <w:rFonts w:asciiTheme="majorHAnsi" w:hAnsiTheme="majorHAnsi" w:cstheme="majorHAnsi"/>
        </w:rPr>
        <w:t>Payment System used mandatory automatic creation of a free Digital Saving Account aimed at promotion of digital operations and saving (48.6 million new saving accounts).</w:t>
      </w:r>
    </w:p>
    <w:p w14:paraId="60F4C1C3" w14:textId="62AB75A1" w:rsidR="00BB4A0D" w:rsidRPr="00BD45BD" w:rsidRDefault="00A008D9" w:rsidP="00201DBC">
      <w:pPr>
        <w:jc w:val="both"/>
        <w:rPr>
          <w:rFonts w:asciiTheme="majorHAnsi" w:hAnsiTheme="majorHAnsi" w:cstheme="majorHAnsi"/>
        </w:rPr>
      </w:pPr>
      <w:r>
        <w:rPr>
          <w:rFonts w:asciiTheme="majorHAnsi" w:hAnsiTheme="majorHAnsi" w:cstheme="majorHAnsi"/>
        </w:rPr>
        <w:t xml:space="preserve">The </w:t>
      </w:r>
      <w:r w:rsidRPr="00A008D9">
        <w:rPr>
          <w:rFonts w:asciiTheme="majorHAnsi" w:hAnsiTheme="majorHAnsi" w:cstheme="majorHAnsi"/>
        </w:rPr>
        <w:t>checklist of questions to assess the information systems draws heavily on Assessment Tool on Social Registries</w:t>
      </w:r>
      <w:r w:rsidR="00AF50E3">
        <w:rPr>
          <w:rFonts w:asciiTheme="majorHAnsi" w:hAnsiTheme="majorHAnsi" w:cstheme="majorHAnsi"/>
        </w:rPr>
        <w:t xml:space="preserve"> and includes</w:t>
      </w:r>
      <w:r>
        <w:rPr>
          <w:rFonts w:asciiTheme="majorHAnsi" w:hAnsiTheme="majorHAnsi" w:cstheme="majorHAnsi"/>
        </w:rPr>
        <w:t>:</w:t>
      </w:r>
      <w:bookmarkStart w:id="144" w:name="_Hlk37958388"/>
      <w:r w:rsidR="00D1184E">
        <w:rPr>
          <w:rFonts w:asciiTheme="majorHAnsi" w:hAnsiTheme="majorHAnsi" w:cstheme="majorHAnsi"/>
        </w:rPr>
        <w:t xml:space="preserve"> </w:t>
      </w:r>
      <w:r w:rsidR="00D1184E" w:rsidRPr="00D1184E">
        <w:rPr>
          <w:rFonts w:asciiTheme="majorHAnsi" w:hAnsiTheme="majorHAnsi" w:cstheme="majorHAnsi"/>
          <w:u w:val="single"/>
        </w:rPr>
        <w:t>protection of rights and dignity</w:t>
      </w:r>
      <w:r w:rsidR="00D1184E">
        <w:rPr>
          <w:rFonts w:asciiTheme="majorHAnsi" w:hAnsiTheme="majorHAnsi" w:cstheme="majorHAnsi"/>
        </w:rPr>
        <w:t xml:space="preserve"> (in terms of personal data protection) and </w:t>
      </w:r>
      <w:r w:rsidR="00D1184E" w:rsidRPr="00D1184E">
        <w:rPr>
          <w:rFonts w:asciiTheme="majorHAnsi" w:hAnsiTheme="majorHAnsi" w:cstheme="majorHAnsi"/>
          <w:u w:val="single"/>
        </w:rPr>
        <w:t>responsiveness</w:t>
      </w:r>
      <w:r w:rsidR="009C6F83">
        <w:rPr>
          <w:rFonts w:asciiTheme="majorHAnsi" w:hAnsiTheme="majorHAnsi" w:cstheme="majorHAnsi"/>
        </w:rPr>
        <w:t>.</w:t>
      </w:r>
      <w:bookmarkEnd w:id="144"/>
    </w:p>
    <w:p w14:paraId="448157F2" w14:textId="6B8E30A5" w:rsidR="00605A9A" w:rsidRPr="00A54EDA" w:rsidRDefault="00605A9A" w:rsidP="008D30BF">
      <w:pPr>
        <w:pStyle w:val="Heading3"/>
        <w:ind w:firstLine="720"/>
      </w:pPr>
      <w:bookmarkStart w:id="145" w:name="_Toc160542055"/>
      <w:r w:rsidRPr="00A54EDA">
        <w:lastRenderedPageBreak/>
        <w:t>Grievances and redress</w:t>
      </w:r>
      <w:r w:rsidR="00B05DFA">
        <w:t xml:space="preserve"> mechanisms</w:t>
      </w:r>
      <w:r w:rsidR="00750686">
        <w:t xml:space="preserve"> (</w:t>
      </w:r>
      <w:r w:rsidR="00750686" w:rsidRPr="00750686">
        <w:t>complaints and appeals</w:t>
      </w:r>
      <w:r w:rsidR="00750686">
        <w:t>)</w:t>
      </w:r>
      <w:r w:rsidRPr="00A54EDA">
        <w:t>.</w:t>
      </w:r>
      <w:bookmarkEnd w:id="145"/>
      <w:r w:rsidRPr="00A54EDA">
        <w:t xml:space="preserve"> </w:t>
      </w:r>
      <w:r w:rsidR="00BD45BD">
        <w:tab/>
      </w:r>
    </w:p>
    <w:p w14:paraId="3117C33F" w14:textId="2BEB4F54" w:rsidR="00605A9A" w:rsidRDefault="00AF5F6B" w:rsidP="00201DBC">
      <w:pPr>
        <w:jc w:val="both"/>
        <w:rPr>
          <w:rFonts w:asciiTheme="majorHAnsi" w:hAnsiTheme="majorHAnsi" w:cstheme="majorHAnsi"/>
        </w:rPr>
      </w:pPr>
      <w:r w:rsidRPr="00A54EDA">
        <w:rPr>
          <w:rFonts w:asciiTheme="majorHAnsi" w:hAnsiTheme="majorHAnsi" w:cstheme="majorHAnsi"/>
        </w:rPr>
        <w:t>Grievance Redress Mechanisms (GRM)</w:t>
      </w:r>
      <w:r w:rsidR="009A1474" w:rsidRPr="009A1474">
        <w:rPr>
          <w:rFonts w:asciiTheme="majorHAnsi" w:hAnsiTheme="majorHAnsi" w:cstheme="majorHAnsi"/>
        </w:rPr>
        <w:t xml:space="preserve"> plays an important role in minimizing and correcting </w:t>
      </w:r>
      <w:r w:rsidR="009A1474">
        <w:rPr>
          <w:rFonts w:asciiTheme="majorHAnsi" w:hAnsiTheme="majorHAnsi" w:cstheme="majorHAnsi"/>
        </w:rPr>
        <w:t xml:space="preserve">implementation </w:t>
      </w:r>
      <w:r w:rsidR="009A1474" w:rsidRPr="009A1474">
        <w:rPr>
          <w:rFonts w:asciiTheme="majorHAnsi" w:hAnsiTheme="majorHAnsi" w:cstheme="majorHAnsi"/>
        </w:rPr>
        <w:t>errors.</w:t>
      </w:r>
      <w:r w:rsidR="00750686">
        <w:rPr>
          <w:rFonts w:asciiTheme="majorHAnsi" w:hAnsiTheme="majorHAnsi" w:cstheme="majorHAnsi"/>
        </w:rPr>
        <w:t>. From the rights perspective this mechanism is called complaints and appeals.</w:t>
      </w:r>
      <w:r w:rsidR="005939EE">
        <w:rPr>
          <w:rStyle w:val="FootnoteReference"/>
          <w:rFonts w:asciiTheme="majorHAnsi" w:hAnsiTheme="majorHAnsi" w:cstheme="majorHAnsi"/>
        </w:rPr>
        <w:footnoteReference w:id="50"/>
      </w:r>
      <w:r w:rsidR="009A1474" w:rsidRPr="009A1474">
        <w:rPr>
          <w:rFonts w:asciiTheme="majorHAnsi" w:hAnsiTheme="majorHAnsi" w:cstheme="majorHAnsi"/>
        </w:rPr>
        <w:t xml:space="preserve">  </w:t>
      </w:r>
      <w:r w:rsidR="009A1474">
        <w:rPr>
          <w:rFonts w:asciiTheme="majorHAnsi" w:hAnsiTheme="majorHAnsi" w:cstheme="majorHAnsi"/>
        </w:rPr>
        <w:t>T</w:t>
      </w:r>
      <w:r w:rsidR="009A1474" w:rsidRPr="009A1474">
        <w:rPr>
          <w:rFonts w:asciiTheme="majorHAnsi" w:hAnsiTheme="majorHAnsi" w:cstheme="majorHAnsi"/>
        </w:rPr>
        <w:t>his section provide</w:t>
      </w:r>
      <w:r>
        <w:rPr>
          <w:rFonts w:asciiTheme="majorHAnsi" w:hAnsiTheme="majorHAnsi" w:cstheme="majorHAnsi"/>
        </w:rPr>
        <w:t>s its</w:t>
      </w:r>
      <w:r w:rsidR="009A1474" w:rsidRPr="009A1474">
        <w:rPr>
          <w:rFonts w:asciiTheme="majorHAnsi" w:hAnsiTheme="majorHAnsi" w:cstheme="majorHAnsi"/>
        </w:rPr>
        <w:t xml:space="preserve"> basic principles</w:t>
      </w:r>
      <w:r w:rsidR="009A1474">
        <w:rPr>
          <w:rFonts w:asciiTheme="majorHAnsi" w:hAnsiTheme="majorHAnsi" w:cstheme="majorHAnsi"/>
        </w:rPr>
        <w:t xml:space="preserve"> cover</w:t>
      </w:r>
      <w:r>
        <w:rPr>
          <w:rFonts w:asciiTheme="majorHAnsi" w:hAnsiTheme="majorHAnsi" w:cstheme="majorHAnsi"/>
        </w:rPr>
        <w:t>ing</w:t>
      </w:r>
      <w:r w:rsidR="009A1474">
        <w:rPr>
          <w:rFonts w:asciiTheme="majorHAnsi" w:hAnsiTheme="majorHAnsi" w:cstheme="majorHAnsi"/>
        </w:rPr>
        <w:t xml:space="preserve"> </w:t>
      </w:r>
      <w:r w:rsidR="00605A9A" w:rsidRPr="00A54EDA">
        <w:rPr>
          <w:rFonts w:asciiTheme="majorHAnsi" w:hAnsiTheme="majorHAnsi" w:cstheme="majorHAnsi"/>
        </w:rPr>
        <w:t xml:space="preserve">procedures to address grievances that arise in registration, eligibility determination, enrollment, determination of benefit packages, and exit/termination. </w:t>
      </w:r>
      <w:r w:rsidR="00342DAA">
        <w:rPr>
          <w:rFonts w:asciiTheme="majorHAnsi" w:hAnsiTheme="majorHAnsi" w:cstheme="majorHAnsi"/>
        </w:rPr>
        <w:t>International standards provide that</w:t>
      </w:r>
      <w:r w:rsidR="00D16A3D">
        <w:rPr>
          <w:rFonts w:asciiTheme="majorHAnsi" w:hAnsiTheme="majorHAnsi" w:cstheme="majorHAnsi"/>
        </w:rPr>
        <w:t xml:space="preserve"> in order to fulfill their role,</w:t>
      </w:r>
      <w:r w:rsidR="00342DAA">
        <w:rPr>
          <w:rFonts w:asciiTheme="majorHAnsi" w:hAnsiTheme="majorHAnsi" w:cstheme="majorHAnsi"/>
        </w:rPr>
        <w:t xml:space="preserve"> complaint and appeals mechanisms should be </w:t>
      </w:r>
      <w:r w:rsidR="00342DAA" w:rsidRPr="00342DAA">
        <w:rPr>
          <w:rFonts w:asciiTheme="majorHAnsi" w:hAnsiTheme="majorHAnsi" w:cstheme="majorHAnsi"/>
        </w:rPr>
        <w:t>impartial, transparent, effective, simple, rapid,</w:t>
      </w:r>
      <w:r w:rsidR="00D16A3D">
        <w:rPr>
          <w:rFonts w:asciiTheme="majorHAnsi" w:hAnsiTheme="majorHAnsi" w:cstheme="majorHAnsi"/>
        </w:rPr>
        <w:t xml:space="preserve"> </w:t>
      </w:r>
      <w:r w:rsidR="00342DAA" w:rsidRPr="00342DAA">
        <w:rPr>
          <w:rFonts w:asciiTheme="majorHAnsi" w:hAnsiTheme="majorHAnsi" w:cstheme="majorHAnsi"/>
        </w:rPr>
        <w:t>accessible and inexpensive, and that access should be</w:t>
      </w:r>
      <w:r w:rsidR="00D16A3D">
        <w:rPr>
          <w:rFonts w:asciiTheme="majorHAnsi" w:hAnsiTheme="majorHAnsi" w:cstheme="majorHAnsi"/>
        </w:rPr>
        <w:t xml:space="preserve"> </w:t>
      </w:r>
      <w:r w:rsidR="00342DAA" w:rsidRPr="00342DAA">
        <w:rPr>
          <w:rFonts w:asciiTheme="majorHAnsi" w:hAnsiTheme="majorHAnsi" w:cstheme="majorHAnsi"/>
        </w:rPr>
        <w:t>free of charge for the applicant.</w:t>
      </w:r>
      <w:r w:rsidR="00605A9A" w:rsidRPr="00A54EDA">
        <w:rPr>
          <w:rFonts w:asciiTheme="majorHAnsi" w:hAnsiTheme="majorHAnsi" w:cstheme="majorHAnsi"/>
        </w:rPr>
        <w:t xml:space="preserve"> </w:t>
      </w:r>
    </w:p>
    <w:p w14:paraId="7574BA5A" w14:textId="070CDDAF" w:rsidR="00BC2D80" w:rsidRPr="00A54EDA" w:rsidRDefault="00BC2D80" w:rsidP="00201DBC">
      <w:pPr>
        <w:jc w:val="both"/>
        <w:rPr>
          <w:rFonts w:asciiTheme="majorHAnsi" w:hAnsiTheme="majorHAnsi" w:cstheme="majorHAnsi"/>
        </w:rPr>
      </w:pPr>
      <w:r w:rsidRPr="00BC2D80">
        <w:rPr>
          <w:rFonts w:asciiTheme="majorHAnsi" w:hAnsiTheme="majorHAnsi" w:cstheme="majorHAnsi"/>
        </w:rPr>
        <w:t xml:space="preserve">GRM provides beneficiaries and the general public with a voice in the program’s administration and its performance management. Grievances can be related to unclear program guidelines and lack of program information due to poor outreach, potential inclusion and exclusion errors, unsatisfactory benefits and services package, problems with the payment of benefits or provision of services, mistreatment by front line workers, or the GRM itself. It is imperative that all stakeholders understand how issues they face in the social protection programs are resolved. </w:t>
      </w:r>
      <w:r w:rsidR="003368AD" w:rsidRPr="003368AD">
        <w:rPr>
          <w:rFonts w:asciiTheme="majorHAnsi" w:hAnsiTheme="majorHAnsi" w:cstheme="majorHAnsi"/>
        </w:rPr>
        <w:t>A well-designed and well-implemented GRM serves the program beneficiaries, potential beneficiaries, non-beneficiaries and the general public, who may want to know about the program and be affected by or benefiting from the program.</w:t>
      </w:r>
    </w:p>
    <w:p w14:paraId="7124A1A1" w14:textId="77777777" w:rsidR="00FB7F59" w:rsidRDefault="00AF5F6B" w:rsidP="00201DBC">
      <w:pPr>
        <w:jc w:val="both"/>
        <w:rPr>
          <w:rFonts w:asciiTheme="majorHAnsi" w:hAnsiTheme="majorHAnsi" w:cstheme="majorHAnsi"/>
        </w:rPr>
      </w:pPr>
      <w:r>
        <w:rPr>
          <w:rFonts w:asciiTheme="majorHAnsi" w:hAnsiTheme="majorHAnsi" w:cstheme="majorHAnsi"/>
        </w:rPr>
        <w:t>G</w:t>
      </w:r>
      <w:r w:rsidR="00605A9A" w:rsidRPr="00A54EDA">
        <w:rPr>
          <w:rFonts w:asciiTheme="majorHAnsi" w:hAnsiTheme="majorHAnsi" w:cstheme="majorHAnsi"/>
        </w:rPr>
        <w:t xml:space="preserve">rievances and appeals </w:t>
      </w:r>
      <w:r>
        <w:rPr>
          <w:rFonts w:asciiTheme="majorHAnsi" w:hAnsiTheme="majorHAnsi" w:cstheme="majorHAnsi"/>
        </w:rPr>
        <w:t xml:space="preserve">are happening at all stages </w:t>
      </w:r>
      <w:r w:rsidR="00605A9A" w:rsidRPr="00A54EDA">
        <w:rPr>
          <w:rFonts w:asciiTheme="majorHAnsi" w:hAnsiTheme="majorHAnsi" w:cstheme="majorHAnsi"/>
        </w:rPr>
        <w:t>along the delivery chain</w:t>
      </w:r>
      <w:r>
        <w:rPr>
          <w:rFonts w:asciiTheme="majorHAnsi" w:hAnsiTheme="majorHAnsi" w:cstheme="majorHAnsi"/>
        </w:rPr>
        <w:t>. Hence, they are most effectively addressed by building</w:t>
      </w:r>
      <w:r w:rsidR="00605A9A" w:rsidRPr="00A54EDA">
        <w:rPr>
          <w:rFonts w:asciiTheme="majorHAnsi" w:hAnsiTheme="majorHAnsi" w:cstheme="majorHAnsi"/>
        </w:rPr>
        <w:t xml:space="preserve"> </w:t>
      </w:r>
      <w:r>
        <w:rPr>
          <w:rFonts w:asciiTheme="majorHAnsi" w:hAnsiTheme="majorHAnsi" w:cstheme="majorHAnsi"/>
        </w:rPr>
        <w:t xml:space="preserve">an integrated </w:t>
      </w:r>
      <w:r w:rsidR="00605A9A" w:rsidRPr="00A54EDA">
        <w:rPr>
          <w:rFonts w:asciiTheme="majorHAnsi" w:hAnsiTheme="majorHAnsi" w:cstheme="majorHAnsi"/>
        </w:rPr>
        <w:t xml:space="preserve">GRM Systems. </w:t>
      </w:r>
      <w:r w:rsidR="003368AD">
        <w:rPr>
          <w:rFonts w:asciiTheme="majorHAnsi" w:hAnsiTheme="majorHAnsi" w:cstheme="majorHAnsi"/>
        </w:rPr>
        <w:t xml:space="preserve">Figure below shows types of grievances along the delivery chain. </w:t>
      </w:r>
    </w:p>
    <w:p w14:paraId="3E643A47" w14:textId="502BDD85" w:rsidR="003368AD" w:rsidRPr="00BD45BD" w:rsidRDefault="003368AD" w:rsidP="00BD45BD">
      <w:pPr>
        <w:jc w:val="center"/>
        <w:rPr>
          <w:rFonts w:asciiTheme="majorHAnsi" w:hAnsiTheme="majorHAnsi" w:cstheme="majorHAnsi"/>
          <w:b/>
          <w:bCs/>
        </w:rPr>
      </w:pPr>
      <w:r w:rsidRPr="00BD45BD">
        <w:rPr>
          <w:rFonts w:asciiTheme="majorHAnsi" w:hAnsiTheme="majorHAnsi" w:cstheme="majorHAnsi"/>
          <w:b/>
          <w:bCs/>
        </w:rPr>
        <w:t>Figure</w:t>
      </w:r>
      <w:r w:rsidR="00F071FA">
        <w:rPr>
          <w:rFonts w:asciiTheme="majorHAnsi" w:hAnsiTheme="majorHAnsi" w:cstheme="majorHAnsi"/>
          <w:b/>
          <w:bCs/>
        </w:rPr>
        <w:t xml:space="preserve"> 3.2</w:t>
      </w:r>
      <w:r w:rsidRPr="00BD45BD">
        <w:rPr>
          <w:rFonts w:asciiTheme="majorHAnsi" w:hAnsiTheme="majorHAnsi" w:cstheme="majorHAnsi"/>
          <w:b/>
          <w:bCs/>
        </w:rPr>
        <w:t>: Types of grievances along the delivery chain.</w:t>
      </w:r>
    </w:p>
    <w:p w14:paraId="0098CCB7" w14:textId="2F0BF018" w:rsidR="003368AD" w:rsidRDefault="003368AD" w:rsidP="00E332AD">
      <w:pPr>
        <w:rPr>
          <w:rFonts w:asciiTheme="majorHAnsi" w:hAnsiTheme="majorHAnsi" w:cstheme="majorHAnsi"/>
        </w:rPr>
      </w:pPr>
      <w:r w:rsidRPr="003368AD">
        <w:rPr>
          <w:rFonts w:asciiTheme="majorHAnsi" w:hAnsiTheme="majorHAnsi" w:cstheme="majorHAnsi"/>
          <w:noProof/>
        </w:rPr>
        <w:drawing>
          <wp:inline distT="0" distB="0" distL="0" distR="0" wp14:anchorId="503D7282" wp14:editId="5BDC3C74">
            <wp:extent cx="5943600" cy="32023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3600" cy="3202305"/>
                    </a:xfrm>
                    <a:prstGeom prst="rect">
                      <a:avLst/>
                    </a:prstGeom>
                    <a:noFill/>
                    <a:ln>
                      <a:noFill/>
                    </a:ln>
                  </pic:spPr>
                </pic:pic>
              </a:graphicData>
            </a:graphic>
          </wp:inline>
        </w:drawing>
      </w:r>
    </w:p>
    <w:p w14:paraId="674F1F0C" w14:textId="321A8943" w:rsidR="003368AD" w:rsidRPr="00783E2D" w:rsidRDefault="003368AD" w:rsidP="00E332AD">
      <w:pPr>
        <w:rPr>
          <w:rFonts w:asciiTheme="majorHAnsi" w:hAnsiTheme="majorHAnsi" w:cstheme="majorHAnsi"/>
          <w:sz w:val="18"/>
          <w:szCs w:val="18"/>
        </w:rPr>
      </w:pPr>
      <w:r w:rsidRPr="00783E2D">
        <w:rPr>
          <w:rFonts w:asciiTheme="majorHAnsi" w:hAnsiTheme="majorHAnsi" w:cstheme="majorHAnsi"/>
          <w:sz w:val="18"/>
          <w:szCs w:val="18"/>
        </w:rPr>
        <w:lastRenderedPageBreak/>
        <w:t xml:space="preserve">Source: </w:t>
      </w:r>
      <w:r w:rsidR="00BD45BD" w:rsidRPr="00783E2D">
        <w:rPr>
          <w:rFonts w:asciiTheme="majorHAnsi" w:hAnsiTheme="majorHAnsi" w:cstheme="majorHAnsi"/>
          <w:sz w:val="18"/>
          <w:szCs w:val="18"/>
        </w:rPr>
        <w:t>Lindert et al 2020</w:t>
      </w:r>
    </w:p>
    <w:p w14:paraId="25B38FA3" w14:textId="1DD16E80" w:rsidR="00EA0265" w:rsidRPr="00006A4E" w:rsidRDefault="00EA0265" w:rsidP="00201DBC">
      <w:pPr>
        <w:jc w:val="both"/>
        <w:rPr>
          <w:rFonts w:asciiTheme="majorHAnsi" w:hAnsiTheme="majorHAnsi" w:cstheme="majorHAnsi"/>
        </w:rPr>
      </w:pPr>
      <w:r>
        <w:rPr>
          <w:rFonts w:asciiTheme="majorHAnsi" w:hAnsiTheme="majorHAnsi" w:cstheme="majorHAnsi"/>
        </w:rPr>
        <w:t>There are multiple c</w:t>
      </w:r>
      <w:r w:rsidRPr="004A689C">
        <w:rPr>
          <w:rFonts w:asciiTheme="majorHAnsi" w:hAnsiTheme="majorHAnsi" w:cstheme="majorHAnsi"/>
        </w:rPr>
        <w:t>hannels used in Grievance Redress Mechanisms</w:t>
      </w:r>
      <w:r>
        <w:rPr>
          <w:rFonts w:asciiTheme="majorHAnsi" w:hAnsiTheme="majorHAnsi" w:cstheme="majorHAnsi"/>
        </w:rPr>
        <w:t xml:space="preserve">, including </w:t>
      </w:r>
      <w:r w:rsidRPr="004F0B2D">
        <w:rPr>
          <w:rFonts w:asciiTheme="majorHAnsi" w:hAnsiTheme="majorHAnsi" w:cstheme="majorHAnsi"/>
        </w:rPr>
        <w:t>Social Workers and Community Agents</w:t>
      </w:r>
      <w:r>
        <w:rPr>
          <w:rFonts w:asciiTheme="majorHAnsi" w:hAnsiTheme="majorHAnsi" w:cstheme="majorHAnsi"/>
        </w:rPr>
        <w:t xml:space="preserve">, </w:t>
      </w:r>
      <w:r w:rsidRPr="004F0B2D">
        <w:rPr>
          <w:rFonts w:asciiTheme="majorHAnsi" w:hAnsiTheme="majorHAnsi" w:cstheme="majorHAnsi"/>
        </w:rPr>
        <w:t>Complaints Boxes /Books</w:t>
      </w:r>
      <w:r>
        <w:rPr>
          <w:rFonts w:asciiTheme="majorHAnsi" w:hAnsiTheme="majorHAnsi" w:cstheme="majorHAnsi"/>
        </w:rPr>
        <w:t xml:space="preserve">; </w:t>
      </w:r>
      <w:r w:rsidRPr="004F0B2D">
        <w:rPr>
          <w:rFonts w:asciiTheme="majorHAnsi" w:hAnsiTheme="majorHAnsi" w:cstheme="majorHAnsi"/>
        </w:rPr>
        <w:t>Call Centers</w:t>
      </w:r>
      <w:r>
        <w:rPr>
          <w:rFonts w:asciiTheme="majorHAnsi" w:hAnsiTheme="majorHAnsi" w:cstheme="majorHAnsi"/>
        </w:rPr>
        <w:t xml:space="preserve"> or Social Media and </w:t>
      </w:r>
      <w:r w:rsidRPr="004F0B2D">
        <w:rPr>
          <w:rFonts w:asciiTheme="majorHAnsi" w:hAnsiTheme="majorHAnsi" w:cstheme="majorHAnsi"/>
        </w:rPr>
        <w:t>Mobile Unit</w:t>
      </w:r>
      <w:r>
        <w:rPr>
          <w:rFonts w:asciiTheme="majorHAnsi" w:hAnsiTheme="majorHAnsi" w:cstheme="majorHAnsi"/>
        </w:rPr>
        <w:t>s</w:t>
      </w:r>
      <w:r w:rsidRPr="004F0B2D">
        <w:rPr>
          <w:rFonts w:asciiTheme="majorHAnsi" w:hAnsiTheme="majorHAnsi" w:cstheme="majorHAnsi"/>
        </w:rPr>
        <w:t xml:space="preserve"> </w:t>
      </w:r>
      <w:r>
        <w:rPr>
          <w:rFonts w:asciiTheme="majorHAnsi" w:hAnsiTheme="majorHAnsi" w:cstheme="majorHAnsi"/>
        </w:rPr>
        <w:t>(</w:t>
      </w:r>
      <w:r w:rsidRPr="004F0B2D">
        <w:rPr>
          <w:rFonts w:asciiTheme="majorHAnsi" w:hAnsiTheme="majorHAnsi" w:cstheme="majorHAnsi"/>
        </w:rPr>
        <w:t>particularly useful to reach vulnerable groups living in the streets or in remote regions</w:t>
      </w:r>
      <w:r>
        <w:rPr>
          <w:rFonts w:asciiTheme="majorHAnsi" w:hAnsiTheme="majorHAnsi" w:cstheme="majorHAnsi"/>
        </w:rPr>
        <w:t>)</w:t>
      </w:r>
      <w:r w:rsidRPr="004F0B2D">
        <w:rPr>
          <w:rFonts w:asciiTheme="majorHAnsi" w:hAnsiTheme="majorHAnsi" w:cstheme="majorHAnsi"/>
        </w:rPr>
        <w:t>. In the absence of permanent institutional structures, mobile units can help document and mitigate public grievances on a periodic basis</w:t>
      </w:r>
      <w:r>
        <w:rPr>
          <w:rFonts w:asciiTheme="majorHAnsi" w:hAnsiTheme="majorHAnsi" w:cstheme="majorHAnsi"/>
        </w:rPr>
        <w:t xml:space="preserve"> (Lindert et al 2020)</w:t>
      </w:r>
      <w:r w:rsidRPr="00006A4E">
        <w:rPr>
          <w:rFonts w:asciiTheme="majorHAnsi" w:hAnsiTheme="majorHAnsi" w:cstheme="majorHAnsi"/>
        </w:rPr>
        <w:t>.</w:t>
      </w:r>
    </w:p>
    <w:p w14:paraId="22FBE6D7" w14:textId="0A42E1B7" w:rsidR="000931F8" w:rsidRDefault="000931F8" w:rsidP="004A689C">
      <w:pPr>
        <w:rPr>
          <w:rFonts w:asciiTheme="majorHAnsi" w:hAnsiTheme="majorHAnsi" w:cstheme="majorHAnsi"/>
        </w:rPr>
      </w:pPr>
      <w:r>
        <w:rPr>
          <w:rFonts w:asciiTheme="majorHAnsi" w:hAnsiTheme="majorHAnsi" w:cstheme="majorHAnsi"/>
        </w:rPr>
        <w:t xml:space="preserve">Detailed questions in Part </w:t>
      </w:r>
      <w:r w:rsidR="009C6F83">
        <w:rPr>
          <w:rFonts w:asciiTheme="majorHAnsi" w:hAnsiTheme="majorHAnsi" w:cstheme="majorHAnsi"/>
        </w:rPr>
        <w:t>II</w:t>
      </w:r>
      <w:r>
        <w:rPr>
          <w:rFonts w:asciiTheme="majorHAnsi" w:hAnsiTheme="majorHAnsi" w:cstheme="majorHAnsi"/>
        </w:rPr>
        <w:t xml:space="preserve"> help to collect information to rate the main criteria this part of the delivery is informing: </w:t>
      </w:r>
      <w:r w:rsidRPr="00EA0265">
        <w:rPr>
          <w:rFonts w:asciiTheme="majorHAnsi" w:hAnsiTheme="majorHAnsi" w:cstheme="majorHAnsi"/>
          <w:u w:val="single"/>
        </w:rPr>
        <w:t>inclusiveness</w:t>
      </w:r>
      <w:r w:rsidR="00EA0265">
        <w:rPr>
          <w:rFonts w:asciiTheme="majorHAnsi" w:hAnsiTheme="majorHAnsi" w:cstheme="majorHAnsi"/>
          <w:u w:val="single"/>
        </w:rPr>
        <w:t xml:space="preserve"> and respects of rights and dignity</w:t>
      </w:r>
      <w:r>
        <w:rPr>
          <w:rFonts w:asciiTheme="majorHAnsi" w:hAnsiTheme="majorHAnsi" w:cstheme="majorHAnsi"/>
        </w:rPr>
        <w:t>.</w:t>
      </w:r>
    </w:p>
    <w:p w14:paraId="74C97BD4" w14:textId="39583C3F" w:rsidR="00605A9A" w:rsidRPr="00A54EDA" w:rsidRDefault="00DA4574" w:rsidP="008D30BF">
      <w:pPr>
        <w:pStyle w:val="Heading3"/>
        <w:ind w:firstLine="720"/>
      </w:pPr>
      <w:bookmarkStart w:id="146" w:name="_Toc160542056"/>
      <w:r>
        <w:t>Accountability mechanisms</w:t>
      </w:r>
      <w:r w:rsidR="003D60A8">
        <w:t>, audits</w:t>
      </w:r>
      <w:r>
        <w:t xml:space="preserve"> </w:t>
      </w:r>
      <w:r w:rsidR="00F070BA">
        <w:t>and controls.</w:t>
      </w:r>
      <w:bookmarkEnd w:id="146"/>
      <w:r w:rsidR="00F070BA">
        <w:t xml:space="preserve"> </w:t>
      </w:r>
    </w:p>
    <w:p w14:paraId="6FBC3D3D" w14:textId="309D118C" w:rsidR="00AF50E3" w:rsidRDefault="00DA4574" w:rsidP="00201DBC">
      <w:pPr>
        <w:jc w:val="both"/>
        <w:rPr>
          <w:rFonts w:asciiTheme="majorHAnsi" w:hAnsiTheme="majorHAnsi" w:cstheme="majorHAnsi"/>
        </w:rPr>
      </w:pPr>
      <w:r>
        <w:rPr>
          <w:rFonts w:asciiTheme="majorHAnsi" w:hAnsiTheme="majorHAnsi" w:cstheme="majorHAnsi"/>
        </w:rPr>
        <w:t>C</w:t>
      </w:r>
      <w:r w:rsidRPr="00DA4574">
        <w:rPr>
          <w:rFonts w:asciiTheme="majorHAnsi" w:hAnsiTheme="majorHAnsi" w:cstheme="majorHAnsi"/>
        </w:rPr>
        <w:t>ontrols and accountability mechanisms (referred to here as ‘controls’) are the elements that provide oversight and verify that the rules of the game are followed and that the incentives set up among policy-makers, providers and beneficiaries function. Controls support the enforcement of rules, by minimizing the gap between what is written in the laws and implementation.</w:t>
      </w:r>
      <w:r w:rsidR="00EA0265">
        <w:rPr>
          <w:rFonts w:asciiTheme="majorHAnsi" w:hAnsiTheme="majorHAnsi" w:cstheme="majorHAnsi"/>
        </w:rPr>
        <w:t xml:space="preserve"> </w:t>
      </w:r>
      <w:r w:rsidRPr="00DA4574">
        <w:rPr>
          <w:rFonts w:asciiTheme="majorHAnsi" w:hAnsiTheme="majorHAnsi" w:cstheme="majorHAnsi"/>
        </w:rPr>
        <w:t>Controls are part of the building blocks of program implementation and administration. They can contribute to program equity, by ensuring that eligibility criteria are applied transparently and fairly, and by providing channels for feedback and grievance redress. They can also improve efficiency, through their potential to reduce leakage of funds and to streamline delivery of services. In this regard, controls are important instruments for mitigating the risks of error, fraud and corruption (EF&amp;C) in social protection programs (see Figure</w:t>
      </w:r>
      <w:r w:rsidR="00201DBC">
        <w:rPr>
          <w:rFonts w:asciiTheme="majorHAnsi" w:hAnsiTheme="majorHAnsi" w:cstheme="majorHAnsi"/>
        </w:rPr>
        <w:t xml:space="preserve"> 3.3.</w:t>
      </w:r>
      <w:r w:rsidRPr="00DA4574">
        <w:rPr>
          <w:rFonts w:asciiTheme="majorHAnsi" w:hAnsiTheme="majorHAnsi" w:cstheme="majorHAnsi"/>
        </w:rPr>
        <w:t xml:space="preserve">). </w:t>
      </w:r>
    </w:p>
    <w:p w14:paraId="7C26CC82" w14:textId="07C3E063" w:rsidR="00DA4574" w:rsidRPr="00AF50E3" w:rsidRDefault="00DA4574" w:rsidP="00DA4574">
      <w:pPr>
        <w:rPr>
          <w:rFonts w:asciiTheme="majorHAnsi" w:hAnsiTheme="majorHAnsi" w:cstheme="majorHAnsi"/>
          <w:b/>
          <w:bCs/>
        </w:rPr>
      </w:pPr>
      <w:r w:rsidRPr="00AF50E3">
        <w:rPr>
          <w:rFonts w:asciiTheme="majorHAnsi" w:hAnsiTheme="majorHAnsi" w:cstheme="majorHAnsi"/>
          <w:b/>
          <w:bCs/>
        </w:rPr>
        <w:t>Figure</w:t>
      </w:r>
      <w:r w:rsidR="00201DBC">
        <w:rPr>
          <w:rFonts w:asciiTheme="majorHAnsi" w:hAnsiTheme="majorHAnsi" w:cstheme="majorHAnsi"/>
          <w:b/>
          <w:bCs/>
        </w:rPr>
        <w:t xml:space="preserve"> 3.3.</w:t>
      </w:r>
      <w:r w:rsidRPr="00AF50E3">
        <w:rPr>
          <w:rFonts w:asciiTheme="majorHAnsi" w:hAnsiTheme="majorHAnsi" w:cstheme="majorHAnsi"/>
          <w:b/>
          <w:bCs/>
        </w:rPr>
        <w:t>: Control and accountability mechanisms can improve compliance and increase efficiency for SA-CT</w:t>
      </w:r>
    </w:p>
    <w:p w14:paraId="498CC496" w14:textId="531DA850" w:rsidR="00DA4574" w:rsidRDefault="00DA4574" w:rsidP="00687A73">
      <w:pPr>
        <w:jc w:val="center"/>
        <w:rPr>
          <w:rFonts w:asciiTheme="majorHAnsi" w:hAnsiTheme="majorHAnsi" w:cstheme="majorHAnsi"/>
        </w:rPr>
      </w:pPr>
      <w:r>
        <w:rPr>
          <w:rFonts w:asciiTheme="majorHAnsi" w:hAnsiTheme="majorHAnsi" w:cstheme="majorHAnsi"/>
          <w:noProof/>
        </w:rPr>
        <w:drawing>
          <wp:inline distT="0" distB="0" distL="0" distR="0" wp14:anchorId="4740D17E" wp14:editId="48561AE4">
            <wp:extent cx="3921530" cy="1847946"/>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929622" cy="1851759"/>
                    </a:xfrm>
                    <a:prstGeom prst="rect">
                      <a:avLst/>
                    </a:prstGeom>
                    <a:noFill/>
                  </pic:spPr>
                </pic:pic>
              </a:graphicData>
            </a:graphic>
          </wp:inline>
        </w:drawing>
      </w:r>
    </w:p>
    <w:p w14:paraId="3E35DF51" w14:textId="576B9263" w:rsidR="00DA4574" w:rsidRDefault="00DA4574" w:rsidP="002C4601">
      <w:pPr>
        <w:rPr>
          <w:rFonts w:asciiTheme="majorHAnsi" w:hAnsiTheme="majorHAnsi" w:cstheme="majorHAnsi"/>
        </w:rPr>
      </w:pPr>
      <w:r>
        <w:rPr>
          <w:rFonts w:asciiTheme="majorHAnsi" w:hAnsiTheme="majorHAnsi" w:cstheme="majorHAnsi"/>
        </w:rPr>
        <w:t>Source: WDR and SP strategy</w:t>
      </w:r>
    </w:p>
    <w:p w14:paraId="0F6AC35E" w14:textId="1BCD4662" w:rsidR="00DA4574" w:rsidRDefault="00DA4574" w:rsidP="00201DBC">
      <w:pPr>
        <w:jc w:val="both"/>
        <w:rPr>
          <w:rFonts w:asciiTheme="majorHAnsi" w:hAnsiTheme="majorHAnsi" w:cstheme="majorHAnsi"/>
        </w:rPr>
      </w:pPr>
      <w:r w:rsidRPr="00DA4574">
        <w:rPr>
          <w:rFonts w:asciiTheme="majorHAnsi" w:hAnsiTheme="majorHAnsi" w:cstheme="majorHAnsi"/>
        </w:rPr>
        <w:t>Although the term ‘control’ implies top-down processes from higher levels of government and/or program management to lower ones, in practice, controls can be situated both on the supply-side of social protection – between, or across, levels of government – or on the demand-side – through channels for citizens and beneficiaries of programs to hold providers and policy-makers accountable and avenues for providing feedback and registering and responding to complaints and grievances</w:t>
      </w:r>
    </w:p>
    <w:p w14:paraId="39EA1691" w14:textId="3A73021E" w:rsidR="00DA4574" w:rsidRDefault="00DA4574" w:rsidP="00201DBC">
      <w:pPr>
        <w:jc w:val="both"/>
        <w:rPr>
          <w:rFonts w:asciiTheme="majorHAnsi" w:hAnsiTheme="majorHAnsi" w:cstheme="majorHAnsi"/>
        </w:rPr>
      </w:pPr>
      <w:r w:rsidRPr="00E83AFE">
        <w:rPr>
          <w:rFonts w:asciiTheme="majorHAnsi" w:hAnsiTheme="majorHAnsi" w:cstheme="majorHAnsi"/>
          <w:i/>
          <w:iCs/>
        </w:rPr>
        <w:t>Supply-side accountability</w:t>
      </w:r>
      <w:r w:rsidRPr="00DA4574">
        <w:rPr>
          <w:rFonts w:asciiTheme="majorHAnsi" w:hAnsiTheme="majorHAnsi" w:cstheme="majorHAnsi"/>
        </w:rPr>
        <w:t xml:space="preserve"> mechanisms are conducted by the program or service provider, generally without significant involvement of the intended beneficiaries of the program.  These controls can be implemented by specialized institutions, agencies, and </w:t>
      </w:r>
      <w:r w:rsidR="00953A9C" w:rsidRPr="00DA4574">
        <w:rPr>
          <w:rFonts w:asciiTheme="majorHAnsi" w:hAnsiTheme="majorHAnsi" w:cstheme="majorHAnsi"/>
        </w:rPr>
        <w:t>personnel, or</w:t>
      </w:r>
      <w:r w:rsidRPr="00DA4574">
        <w:rPr>
          <w:rFonts w:asciiTheme="majorHAnsi" w:hAnsiTheme="majorHAnsi" w:cstheme="majorHAnsi"/>
        </w:rPr>
        <w:t xml:space="preserve"> they can be integrated into business processes, such as cross-checks between databases which may be automated as part of an MIS.  The </w:t>
      </w:r>
      <w:r w:rsidRPr="00DA4574">
        <w:rPr>
          <w:rFonts w:asciiTheme="majorHAnsi" w:hAnsiTheme="majorHAnsi" w:cstheme="majorHAnsi"/>
        </w:rPr>
        <w:lastRenderedPageBreak/>
        <w:t xml:space="preserve">objectives of supply-side controls include ensuring appropriate use of financial resources and improving program management mechanisms. </w:t>
      </w:r>
    </w:p>
    <w:p w14:paraId="69251D13" w14:textId="403782D3" w:rsidR="009E2737" w:rsidRPr="00DA4574" w:rsidRDefault="009E2737" w:rsidP="00201DBC">
      <w:pPr>
        <w:jc w:val="both"/>
        <w:rPr>
          <w:rFonts w:asciiTheme="majorHAnsi" w:hAnsiTheme="majorHAnsi" w:cstheme="majorHAnsi"/>
        </w:rPr>
      </w:pPr>
      <w:r>
        <w:rPr>
          <w:rFonts w:asciiTheme="majorHAnsi" w:hAnsiTheme="majorHAnsi" w:cstheme="majorHAnsi"/>
        </w:rPr>
        <w:t xml:space="preserve">For example, </w:t>
      </w:r>
      <w:r w:rsidRPr="009E2737">
        <w:rPr>
          <w:rFonts w:asciiTheme="majorHAnsi" w:hAnsiTheme="majorHAnsi" w:cstheme="majorHAnsi"/>
          <w:b/>
          <w:bCs/>
        </w:rPr>
        <w:t>in Kenya</w:t>
      </w:r>
      <w:r>
        <w:rPr>
          <w:rFonts w:asciiTheme="majorHAnsi" w:hAnsiTheme="majorHAnsi" w:cstheme="majorHAnsi"/>
        </w:rPr>
        <w:t>, t</w:t>
      </w:r>
      <w:r w:rsidRPr="009E2737">
        <w:rPr>
          <w:rFonts w:asciiTheme="majorHAnsi" w:hAnsiTheme="majorHAnsi" w:cstheme="majorHAnsi"/>
        </w:rPr>
        <w:t xml:space="preserve">he Performance Audit </w:t>
      </w:r>
      <w:r>
        <w:rPr>
          <w:rFonts w:asciiTheme="majorHAnsi" w:hAnsiTheme="majorHAnsi" w:cstheme="majorHAnsi"/>
        </w:rPr>
        <w:t>R</w:t>
      </w:r>
      <w:r w:rsidRPr="009E2737">
        <w:rPr>
          <w:rFonts w:asciiTheme="majorHAnsi" w:hAnsiTheme="majorHAnsi" w:cstheme="majorHAnsi"/>
        </w:rPr>
        <w:t>eport</w:t>
      </w:r>
      <w:r>
        <w:rPr>
          <w:rFonts w:asciiTheme="majorHAnsi" w:hAnsiTheme="majorHAnsi" w:cstheme="majorHAnsi"/>
        </w:rPr>
        <w:t>s</w:t>
      </w:r>
      <w:r w:rsidRPr="009E2737">
        <w:rPr>
          <w:rFonts w:asciiTheme="majorHAnsi" w:hAnsiTheme="majorHAnsi" w:cstheme="majorHAnsi"/>
        </w:rPr>
        <w:t xml:space="preserve"> conducted by Office of the Auditor- General on the Management of Older Persons Cash Transfer (OPCT) </w:t>
      </w:r>
      <w:r>
        <w:rPr>
          <w:rFonts w:asciiTheme="majorHAnsi" w:hAnsiTheme="majorHAnsi" w:cstheme="majorHAnsi"/>
        </w:rPr>
        <w:t>is a good example of supply side accountability (</w:t>
      </w:r>
      <w:r w:rsidRPr="009E2737">
        <w:rPr>
          <w:rFonts w:asciiTheme="majorHAnsi" w:hAnsiTheme="majorHAnsi" w:cstheme="majorHAnsi"/>
        </w:rPr>
        <w:t>Ministry of East African Community, Labour and Social Protection</w:t>
      </w:r>
      <w:r>
        <w:rPr>
          <w:rFonts w:asciiTheme="majorHAnsi" w:hAnsiTheme="majorHAnsi" w:cstheme="majorHAnsi"/>
        </w:rPr>
        <w:t>, 2018).</w:t>
      </w:r>
      <w:r w:rsidRPr="009E2737">
        <w:rPr>
          <w:rFonts w:asciiTheme="majorHAnsi" w:hAnsiTheme="majorHAnsi" w:cstheme="majorHAnsi"/>
        </w:rPr>
        <w:t xml:space="preserve"> The OPCT program is implemented by the Department of Social Development under the Ministry of East African Community, Labour, and Social Protection. The Ministry has four national social safety net programs aimed at supporting overall poverty reduction of vulnerable population. By 2015/2016, the progra</w:t>
      </w:r>
      <w:r>
        <w:rPr>
          <w:rFonts w:asciiTheme="majorHAnsi" w:hAnsiTheme="majorHAnsi" w:cstheme="majorHAnsi"/>
        </w:rPr>
        <w:t>m</w:t>
      </w:r>
      <w:r w:rsidRPr="009E2737">
        <w:rPr>
          <w:rFonts w:asciiTheme="majorHAnsi" w:hAnsiTheme="majorHAnsi" w:cstheme="majorHAnsi"/>
        </w:rPr>
        <w:t xml:space="preserve"> had over 310,000 beneficiaries in the 47 counties in the country and disbursement of Kshs. 7.3 billion ($6.5mln). The OPCT program targets persons of age 65 or more who are poor, vulnerable and are not beneficiaries of any </w:t>
      </w:r>
      <w:r>
        <w:rPr>
          <w:rFonts w:asciiTheme="majorHAnsi" w:hAnsiTheme="majorHAnsi" w:cstheme="majorHAnsi"/>
        </w:rPr>
        <w:t xml:space="preserve">other </w:t>
      </w:r>
      <w:r w:rsidRPr="009E2737">
        <w:rPr>
          <w:rFonts w:asciiTheme="majorHAnsi" w:hAnsiTheme="majorHAnsi" w:cstheme="majorHAnsi"/>
        </w:rPr>
        <w:t>cash transfer program. The audit aimed to determine whether the Department of Social Development has managed the OPCT program efficiently. Specifically, the audit assessed whether the program elements are implemented in a timely manner and how services were delivered to the OPCT beneficiaries. The assessment criteria for the audit were drawn from the program’s operations manual and the agency service agreement.</w:t>
      </w:r>
      <w:r>
        <w:rPr>
          <w:rFonts w:asciiTheme="majorHAnsi" w:hAnsiTheme="majorHAnsi" w:cstheme="majorHAnsi"/>
        </w:rPr>
        <w:t xml:space="preserve"> The audit found that i</w:t>
      </w:r>
      <w:r w:rsidRPr="009E2737">
        <w:rPr>
          <w:rFonts w:asciiTheme="majorHAnsi" w:hAnsiTheme="majorHAnsi" w:cstheme="majorHAnsi"/>
        </w:rPr>
        <w:t xml:space="preserve">n 2016 due to funding constraints coverage was not universal hence not all deserving people </w:t>
      </w:r>
      <w:r>
        <w:rPr>
          <w:rFonts w:asciiTheme="majorHAnsi" w:hAnsiTheme="majorHAnsi" w:cstheme="majorHAnsi"/>
        </w:rPr>
        <w:t>we</w:t>
      </w:r>
      <w:r w:rsidRPr="009E2737">
        <w:rPr>
          <w:rFonts w:asciiTheme="majorHAnsi" w:hAnsiTheme="majorHAnsi" w:cstheme="majorHAnsi"/>
        </w:rPr>
        <w:t>re enrolled in the program. Unpaid funds of almost Kshs 0.3 billion ($280 thous</w:t>
      </w:r>
      <w:r w:rsidR="004C3BA6">
        <w:rPr>
          <w:rFonts w:asciiTheme="majorHAnsi" w:hAnsiTheme="majorHAnsi" w:cstheme="majorHAnsi"/>
        </w:rPr>
        <w:t>and</w:t>
      </w:r>
      <w:r w:rsidRPr="009E2737">
        <w:rPr>
          <w:rFonts w:asciiTheme="majorHAnsi" w:hAnsiTheme="majorHAnsi" w:cstheme="majorHAnsi"/>
        </w:rPr>
        <w:t>) every two months were kept at a designated account by the PSP which is an opportunity loss of cash transfer benefits to almost 60,000 extra older persons. The irregular and unpredictable payments had a negative impact on the wellbeing and livelihood strategies of beneficiaries, undermined social safety net functions and worsened the economic security of these households. Breaches to the beneficiaries by the payment service provider were never compensated and beneficiaries continued to travel inordinately long distances to pay points, had faulty biometric payment cards</w:t>
      </w:r>
      <w:r>
        <w:rPr>
          <w:rFonts w:asciiTheme="majorHAnsi" w:hAnsiTheme="majorHAnsi" w:cstheme="majorHAnsi"/>
        </w:rPr>
        <w:t>,</w:t>
      </w:r>
      <w:r w:rsidRPr="009E2737">
        <w:rPr>
          <w:rFonts w:asciiTheme="majorHAnsi" w:hAnsiTheme="majorHAnsi" w:cstheme="majorHAnsi"/>
        </w:rPr>
        <w:t xml:space="preserve"> experienced delays in replacement of cards</w:t>
      </w:r>
      <w:r>
        <w:rPr>
          <w:rFonts w:asciiTheme="majorHAnsi" w:hAnsiTheme="majorHAnsi" w:cstheme="majorHAnsi"/>
        </w:rPr>
        <w:t xml:space="preserve">. Some remedial action helped to address these shortcomings by </w:t>
      </w:r>
      <w:r w:rsidRPr="009E2737">
        <w:rPr>
          <w:rFonts w:asciiTheme="majorHAnsi" w:hAnsiTheme="majorHAnsi" w:cstheme="majorHAnsi"/>
        </w:rPr>
        <w:t>introduction of mobile bank pay</w:t>
      </w:r>
      <w:r>
        <w:rPr>
          <w:rFonts w:asciiTheme="majorHAnsi" w:hAnsiTheme="majorHAnsi" w:cstheme="majorHAnsi"/>
        </w:rPr>
        <w:t>ment</w:t>
      </w:r>
      <w:r w:rsidRPr="009E2737">
        <w:rPr>
          <w:rFonts w:asciiTheme="majorHAnsi" w:hAnsiTheme="majorHAnsi" w:cstheme="majorHAnsi"/>
        </w:rPr>
        <w:t xml:space="preserve"> services to the beneficiaries.</w:t>
      </w:r>
    </w:p>
    <w:p w14:paraId="218C8AEC" w14:textId="7148FF5D" w:rsidR="00EA0265" w:rsidRDefault="00DA4574" w:rsidP="00201DBC">
      <w:pPr>
        <w:jc w:val="both"/>
        <w:rPr>
          <w:rFonts w:asciiTheme="majorHAnsi" w:hAnsiTheme="majorHAnsi" w:cstheme="majorHAnsi"/>
        </w:rPr>
      </w:pPr>
      <w:r w:rsidRPr="009E2737">
        <w:rPr>
          <w:rFonts w:asciiTheme="majorHAnsi" w:hAnsiTheme="majorHAnsi" w:cstheme="majorHAnsi"/>
          <w:i/>
          <w:iCs/>
        </w:rPr>
        <w:t>Verification Measures and Audits</w:t>
      </w:r>
      <w:r w:rsidRPr="00DA4574">
        <w:rPr>
          <w:rFonts w:asciiTheme="majorHAnsi" w:hAnsiTheme="majorHAnsi" w:cstheme="majorHAnsi"/>
        </w:rPr>
        <w:t>. Audits are most commonly associated with oversight of financing and aim to ensure appropriate use of financial resources and improve program management mechanisms. The typical scope of an audit aims to ensure that: (i) disbursement procedures and systems are followed; (ii) basic accounting records are adequately maintained and updated; (iii) internal control systems are adequate (</w:t>
      </w:r>
      <w:r w:rsidR="004C3BA6" w:rsidRPr="00DA4574">
        <w:rPr>
          <w:rFonts w:asciiTheme="majorHAnsi" w:hAnsiTheme="majorHAnsi" w:cstheme="majorHAnsi"/>
        </w:rPr>
        <w:t>e.g.,</w:t>
      </w:r>
      <w:r w:rsidRPr="00DA4574">
        <w:rPr>
          <w:rFonts w:asciiTheme="majorHAnsi" w:hAnsiTheme="majorHAnsi" w:cstheme="majorHAnsi"/>
        </w:rPr>
        <w:t xml:space="preserve"> in terms of payments, authorizations, payment reconciliation, etc.); and (iv) expenditures are eligible under the program.</w:t>
      </w:r>
      <w:r w:rsidR="00EA0265" w:rsidRPr="00EA0265">
        <w:rPr>
          <w:rFonts w:asciiTheme="majorHAnsi" w:hAnsiTheme="majorHAnsi" w:cstheme="majorHAnsi"/>
        </w:rPr>
        <w:t xml:space="preserve"> </w:t>
      </w:r>
      <w:r w:rsidR="00EA0265" w:rsidRPr="00DA4574">
        <w:rPr>
          <w:rFonts w:asciiTheme="majorHAnsi" w:hAnsiTheme="majorHAnsi" w:cstheme="majorHAnsi"/>
        </w:rPr>
        <w:t>For social assistance, and particularly for cash transfers, control and accountability mechanisms focus on two main areas</w:t>
      </w:r>
      <w:r w:rsidR="00EA0265">
        <w:rPr>
          <w:rFonts w:asciiTheme="majorHAnsi" w:hAnsiTheme="majorHAnsi" w:cstheme="majorHAnsi"/>
        </w:rPr>
        <w:t>:</w:t>
      </w:r>
      <w:r w:rsidR="00EA0265" w:rsidRPr="00DA4574">
        <w:rPr>
          <w:rFonts w:asciiTheme="majorHAnsi" w:hAnsiTheme="majorHAnsi" w:cstheme="majorHAnsi"/>
        </w:rPr>
        <w:t xml:space="preserve"> the flow of information and the flow of funds. Controls exist at points across the chain of service delivery – from the entry of beneficiaries through to their exit from the program. Controls are also important for ensuring that incentives for providers are in place and function. </w:t>
      </w:r>
    </w:p>
    <w:p w14:paraId="3C6C2BF5" w14:textId="0BC0BD62" w:rsidR="002C4601" w:rsidRDefault="002C4601" w:rsidP="00201DBC">
      <w:pPr>
        <w:jc w:val="both"/>
        <w:rPr>
          <w:rFonts w:asciiTheme="majorHAnsi" w:hAnsiTheme="majorHAnsi" w:cstheme="majorHAnsi"/>
        </w:rPr>
      </w:pPr>
      <w:r w:rsidRPr="002C4601">
        <w:rPr>
          <w:rFonts w:asciiTheme="majorHAnsi" w:hAnsiTheme="majorHAnsi" w:cstheme="majorHAnsi"/>
        </w:rPr>
        <w:t>Audits are performed in different ways. In top-down mode, they are conducted by formal</w:t>
      </w:r>
      <w:r>
        <w:rPr>
          <w:rFonts w:asciiTheme="majorHAnsi" w:hAnsiTheme="majorHAnsi" w:cstheme="majorHAnsi"/>
        </w:rPr>
        <w:t xml:space="preserve"> </w:t>
      </w:r>
      <w:r w:rsidRPr="002C4601">
        <w:rPr>
          <w:rFonts w:asciiTheme="majorHAnsi" w:hAnsiTheme="majorHAnsi" w:cstheme="majorHAnsi"/>
        </w:rPr>
        <w:t>administrative units (as well as in the shape of internal monitoring). Bottom-up strategies work</w:t>
      </w:r>
      <w:r>
        <w:rPr>
          <w:rFonts w:asciiTheme="majorHAnsi" w:hAnsiTheme="majorHAnsi" w:cstheme="majorHAnsi"/>
        </w:rPr>
        <w:t xml:space="preserve"> </w:t>
      </w:r>
      <w:r w:rsidRPr="002C4601">
        <w:rPr>
          <w:rFonts w:asciiTheme="majorHAnsi" w:hAnsiTheme="majorHAnsi" w:cstheme="majorHAnsi"/>
        </w:rPr>
        <w:t>through the direct involvement of communities. Top-down strategies are more formal; they have the</w:t>
      </w:r>
      <w:r>
        <w:rPr>
          <w:rFonts w:asciiTheme="majorHAnsi" w:hAnsiTheme="majorHAnsi" w:cstheme="majorHAnsi"/>
        </w:rPr>
        <w:t xml:space="preserve"> </w:t>
      </w:r>
      <w:r w:rsidRPr="002C4601">
        <w:rPr>
          <w:rFonts w:asciiTheme="majorHAnsi" w:hAnsiTheme="majorHAnsi" w:cstheme="majorHAnsi"/>
        </w:rPr>
        <w:t>advantage of professionalism, and are less likely to be influenced by nepotism or corruption. At the</w:t>
      </w:r>
      <w:r>
        <w:rPr>
          <w:rFonts w:asciiTheme="majorHAnsi" w:hAnsiTheme="majorHAnsi" w:cstheme="majorHAnsi"/>
        </w:rPr>
        <w:t xml:space="preserve"> </w:t>
      </w:r>
      <w:r w:rsidRPr="002C4601">
        <w:rPr>
          <w:rFonts w:asciiTheme="majorHAnsi" w:hAnsiTheme="majorHAnsi" w:cstheme="majorHAnsi"/>
        </w:rPr>
        <w:t>same time, however, they fail to involve local communities, and so they may miss local specificities.</w:t>
      </w:r>
      <w:r>
        <w:rPr>
          <w:rFonts w:asciiTheme="majorHAnsi" w:hAnsiTheme="majorHAnsi" w:cstheme="majorHAnsi"/>
        </w:rPr>
        <w:t xml:space="preserve"> </w:t>
      </w:r>
      <w:r w:rsidRPr="002C4601">
        <w:rPr>
          <w:rFonts w:asciiTheme="majorHAnsi" w:hAnsiTheme="majorHAnsi" w:cstheme="majorHAnsi"/>
        </w:rPr>
        <w:t>Bottom-up strategies make the community feel engaged and capable of influencing potential</w:t>
      </w:r>
      <w:r>
        <w:rPr>
          <w:rFonts w:asciiTheme="majorHAnsi" w:hAnsiTheme="majorHAnsi" w:cstheme="majorHAnsi"/>
        </w:rPr>
        <w:t xml:space="preserve"> </w:t>
      </w:r>
      <w:r w:rsidRPr="002C4601">
        <w:rPr>
          <w:rFonts w:asciiTheme="majorHAnsi" w:hAnsiTheme="majorHAnsi" w:cstheme="majorHAnsi"/>
        </w:rPr>
        <w:t>changes to the design. In terms of</w:t>
      </w:r>
      <w:r>
        <w:rPr>
          <w:rFonts w:asciiTheme="majorHAnsi" w:hAnsiTheme="majorHAnsi" w:cstheme="majorHAnsi"/>
        </w:rPr>
        <w:t xml:space="preserve"> </w:t>
      </w:r>
      <w:r w:rsidRPr="002C4601">
        <w:rPr>
          <w:rFonts w:asciiTheme="majorHAnsi" w:hAnsiTheme="majorHAnsi" w:cstheme="majorHAnsi"/>
        </w:rPr>
        <w:t>administration, adequate auditing requires sophisticated IT systems and a complete databas</w:t>
      </w:r>
      <w:r>
        <w:rPr>
          <w:rFonts w:asciiTheme="majorHAnsi" w:hAnsiTheme="majorHAnsi" w:cstheme="majorHAnsi"/>
        </w:rPr>
        <w:t xml:space="preserve">e </w:t>
      </w:r>
      <w:r w:rsidRPr="002C4601">
        <w:rPr>
          <w:rFonts w:asciiTheme="majorHAnsi" w:hAnsiTheme="majorHAnsi" w:cstheme="majorHAnsi"/>
        </w:rPr>
        <w:t>covering the characteristics of all beneficiaries.</w:t>
      </w:r>
      <w:r w:rsidR="00DA4574">
        <w:rPr>
          <w:rFonts w:asciiTheme="majorHAnsi" w:hAnsiTheme="majorHAnsi" w:cstheme="majorHAnsi"/>
        </w:rPr>
        <w:t xml:space="preserve"> </w:t>
      </w:r>
      <w:r w:rsidR="00DA4574" w:rsidRPr="00DA4574">
        <w:rPr>
          <w:rFonts w:asciiTheme="majorHAnsi" w:hAnsiTheme="majorHAnsi" w:cstheme="majorHAnsi"/>
        </w:rPr>
        <w:t xml:space="preserve">Other types of audits can also be useful controls of program implementation and processes. Concurrent audits are continuous program-level audits that take place </w:t>
      </w:r>
      <w:r w:rsidR="00DA4574" w:rsidRPr="00DA4574">
        <w:rPr>
          <w:rFonts w:asciiTheme="majorHAnsi" w:hAnsiTheme="majorHAnsi" w:cstheme="majorHAnsi"/>
        </w:rPr>
        <w:lastRenderedPageBreak/>
        <w:t>more frequently than an annual audit (</w:t>
      </w:r>
      <w:r w:rsidR="004C3BA6" w:rsidRPr="00DA4574">
        <w:rPr>
          <w:rFonts w:asciiTheme="majorHAnsi" w:hAnsiTheme="majorHAnsi" w:cstheme="majorHAnsi"/>
        </w:rPr>
        <w:t>e.g.,</w:t>
      </w:r>
      <w:r w:rsidR="00DA4574" w:rsidRPr="00DA4574">
        <w:rPr>
          <w:rFonts w:asciiTheme="majorHAnsi" w:hAnsiTheme="majorHAnsi" w:cstheme="majorHAnsi"/>
        </w:rPr>
        <w:t xml:space="preserve"> monthly or bimonthly) to provide up-to-date information about program processes that can be acted upon on the short run. Systems audits assess the effectiveness and security of a program’s information system, including data confidentiality, information processing, access to information, and adequate system documentation.</w:t>
      </w:r>
    </w:p>
    <w:p w14:paraId="7C2E1763" w14:textId="0F44396A" w:rsidR="00EA0265" w:rsidRDefault="00EA0265" w:rsidP="00201DBC">
      <w:pPr>
        <w:jc w:val="both"/>
        <w:rPr>
          <w:rFonts w:asciiTheme="majorHAnsi" w:hAnsiTheme="majorHAnsi" w:cstheme="majorHAnsi"/>
        </w:rPr>
      </w:pPr>
      <w:r w:rsidRPr="00D04D70">
        <w:rPr>
          <w:rFonts w:asciiTheme="majorHAnsi" w:hAnsiTheme="majorHAnsi" w:cstheme="majorHAnsi"/>
        </w:rPr>
        <w:t xml:space="preserve">With regard to sound, transparent and accountable </w:t>
      </w:r>
      <w:r w:rsidRPr="00C20E95">
        <w:rPr>
          <w:rFonts w:asciiTheme="majorHAnsi" w:hAnsiTheme="majorHAnsi" w:cstheme="majorHAnsi"/>
          <w:b/>
          <w:bCs/>
        </w:rPr>
        <w:t>management</w:t>
      </w:r>
      <w:r>
        <w:rPr>
          <w:rFonts w:asciiTheme="majorHAnsi" w:hAnsiTheme="majorHAnsi" w:cstheme="majorHAnsi"/>
          <w:b/>
          <w:bCs/>
        </w:rPr>
        <w:t xml:space="preserve"> of the flow of funds</w:t>
      </w:r>
      <w:r w:rsidRPr="00D04D70">
        <w:rPr>
          <w:rFonts w:asciiTheme="majorHAnsi" w:hAnsiTheme="majorHAnsi" w:cstheme="majorHAnsi"/>
        </w:rPr>
        <w:t xml:space="preserve">, the assessment </w:t>
      </w:r>
      <w:r>
        <w:rPr>
          <w:rFonts w:asciiTheme="majorHAnsi" w:hAnsiTheme="majorHAnsi" w:cstheme="majorHAnsi"/>
        </w:rPr>
        <w:t xml:space="preserve">should </w:t>
      </w:r>
      <w:r w:rsidRPr="00D04D70">
        <w:rPr>
          <w:rFonts w:asciiTheme="majorHAnsi" w:hAnsiTheme="majorHAnsi" w:cstheme="majorHAnsi"/>
        </w:rPr>
        <w:t xml:space="preserve">consider whether </w:t>
      </w:r>
      <w:r>
        <w:rPr>
          <w:rFonts w:asciiTheme="majorHAnsi" w:hAnsiTheme="majorHAnsi" w:cstheme="majorHAnsi"/>
        </w:rPr>
        <w:t xml:space="preserve">SA-CT </w:t>
      </w:r>
      <w:r w:rsidRPr="00D04D70">
        <w:rPr>
          <w:rFonts w:asciiTheme="majorHAnsi" w:hAnsiTheme="majorHAnsi" w:cstheme="majorHAnsi"/>
        </w:rPr>
        <w:t>programs carry out periodic audits; whether information such as financial records, related reports, and analysis regarding budgets, expenditures, are regularly published; and</w:t>
      </w:r>
      <w:r>
        <w:rPr>
          <w:rFonts w:asciiTheme="majorHAnsi" w:hAnsiTheme="majorHAnsi" w:cstheme="majorHAnsi"/>
        </w:rPr>
        <w:t xml:space="preserve"> the presence of</w:t>
      </w:r>
      <w:r w:rsidRPr="00D04D70">
        <w:rPr>
          <w:rFonts w:asciiTheme="majorHAnsi" w:hAnsiTheme="majorHAnsi" w:cstheme="majorHAnsi"/>
        </w:rPr>
        <w:t xml:space="preserve"> mechanisms in place to minimize fraud and to hold accountable actors and bodies responsible for the administration of the system.</w:t>
      </w:r>
    </w:p>
    <w:p w14:paraId="6208AF77" w14:textId="77777777" w:rsidR="00DA4574" w:rsidRPr="00DA4574" w:rsidRDefault="00DA4574" w:rsidP="00201DBC">
      <w:pPr>
        <w:jc w:val="both"/>
        <w:rPr>
          <w:rFonts w:asciiTheme="majorHAnsi" w:hAnsiTheme="majorHAnsi" w:cstheme="majorHAnsi"/>
        </w:rPr>
      </w:pPr>
      <w:r w:rsidRPr="00E83AFE">
        <w:rPr>
          <w:rFonts w:asciiTheme="majorHAnsi" w:hAnsiTheme="majorHAnsi" w:cstheme="majorHAnsi"/>
          <w:b/>
          <w:bCs/>
          <w:i/>
          <w:iCs/>
        </w:rPr>
        <w:t>Demand-side controls</w:t>
      </w:r>
      <w:r w:rsidRPr="00DA4574">
        <w:rPr>
          <w:rFonts w:asciiTheme="majorHAnsi" w:hAnsiTheme="majorHAnsi" w:cstheme="majorHAnsi"/>
        </w:rPr>
        <w:t xml:space="preserve"> involve beneficiaries and the general population in the process of monitoring whether program operations are running well. These controls are important to improve both program transparency (by verifying program implementation case-by-case at the local level) and accountability towards society (by taking into account beneficiary opinions about the program as well as opinions of the public in general). </w:t>
      </w:r>
    </w:p>
    <w:p w14:paraId="3EB9C8D1" w14:textId="1FE77711" w:rsidR="00DA4574" w:rsidRDefault="00DA4574" w:rsidP="00201DBC">
      <w:pPr>
        <w:jc w:val="both"/>
        <w:rPr>
          <w:rFonts w:asciiTheme="majorHAnsi" w:hAnsiTheme="majorHAnsi" w:cstheme="majorHAnsi"/>
        </w:rPr>
      </w:pPr>
      <w:r w:rsidRPr="00CF03D4">
        <w:rPr>
          <w:rFonts w:asciiTheme="majorHAnsi" w:hAnsiTheme="majorHAnsi" w:cstheme="majorHAnsi"/>
          <w:i/>
          <w:iCs/>
        </w:rPr>
        <w:t>Social Audits</w:t>
      </w:r>
      <w:r w:rsidRPr="00DA4574">
        <w:rPr>
          <w:rFonts w:asciiTheme="majorHAnsi" w:hAnsiTheme="majorHAnsi" w:cstheme="majorHAnsi"/>
        </w:rPr>
        <w:t>. Social audits are participatory processes in which a program offers information and beneficiaries organized in various ways (</w:t>
      </w:r>
      <w:r w:rsidR="004C3BA6" w:rsidRPr="00DA4574">
        <w:rPr>
          <w:rFonts w:asciiTheme="majorHAnsi" w:hAnsiTheme="majorHAnsi" w:cstheme="majorHAnsi"/>
        </w:rPr>
        <w:t>e.g.,</w:t>
      </w:r>
      <w:r w:rsidRPr="00DA4574">
        <w:rPr>
          <w:rFonts w:asciiTheme="majorHAnsi" w:hAnsiTheme="majorHAnsi" w:cstheme="majorHAnsi"/>
        </w:rPr>
        <w:t xml:space="preserve"> social audit committee) provide feedback on the implementation of the program in their communities and provide suggestions for improvement. In many cases, beneficiaries, communities or the general population review official records in order to determine whether reported expenditures reflect money being spent on the ground.</w:t>
      </w:r>
    </w:p>
    <w:p w14:paraId="22B10623" w14:textId="17022782" w:rsidR="00DA4574" w:rsidRDefault="00DA4574" w:rsidP="00201DBC">
      <w:pPr>
        <w:jc w:val="both"/>
        <w:rPr>
          <w:rFonts w:asciiTheme="majorHAnsi" w:hAnsiTheme="majorHAnsi" w:cstheme="majorHAnsi"/>
        </w:rPr>
      </w:pPr>
      <w:r w:rsidRPr="00CF03D4">
        <w:rPr>
          <w:rFonts w:asciiTheme="majorHAnsi" w:hAnsiTheme="majorHAnsi" w:cstheme="majorHAnsi"/>
          <w:i/>
          <w:iCs/>
        </w:rPr>
        <w:t>Citizen report cards and community scorecards</w:t>
      </w:r>
      <w:r w:rsidRPr="00DA4574">
        <w:rPr>
          <w:rFonts w:asciiTheme="majorHAnsi" w:hAnsiTheme="majorHAnsi" w:cstheme="majorHAnsi"/>
        </w:rPr>
        <w:t xml:space="preserve">. </w:t>
      </w:r>
      <w:r w:rsidRPr="00DA4574">
        <w:rPr>
          <w:rFonts w:asciiTheme="majorHAnsi" w:hAnsiTheme="majorHAnsi" w:cstheme="majorHAnsi"/>
        </w:rPr>
        <w:tab/>
        <w:t xml:space="preserve">Citizen report cards and community scorecards are participatory instruments to exact social and public accountability and responsiveness from service providers. Citizen report cards provide quantitative feedback on user perceptions on the quality, adequacy, and efficiency of public services. The community score card process combines techniques of social audits, community monitoring, and citizen report cards. </w:t>
      </w:r>
    </w:p>
    <w:p w14:paraId="048E4C77" w14:textId="6F5EC630" w:rsidR="00DA4574" w:rsidRDefault="00E70B73" w:rsidP="00201DBC">
      <w:pPr>
        <w:jc w:val="both"/>
        <w:rPr>
          <w:rFonts w:asciiTheme="majorHAnsi" w:hAnsiTheme="majorHAnsi" w:cstheme="majorHAnsi"/>
        </w:rPr>
      </w:pPr>
      <w:r w:rsidRPr="00CF03D4">
        <w:rPr>
          <w:rFonts w:asciiTheme="majorHAnsi" w:hAnsiTheme="majorHAnsi" w:cstheme="majorHAnsi"/>
          <w:i/>
          <w:iCs/>
        </w:rPr>
        <w:t>Social control committees</w:t>
      </w:r>
      <w:r w:rsidRPr="00E70B73">
        <w:rPr>
          <w:rFonts w:asciiTheme="majorHAnsi" w:hAnsiTheme="majorHAnsi" w:cstheme="majorHAnsi"/>
        </w:rPr>
        <w:t>. Social control committees, teams comprised of members of civil society, local authorities, beneficiaries and/or the general public, allow groups to provide feedback on various program functions.</w:t>
      </w:r>
    </w:p>
    <w:p w14:paraId="546647AB" w14:textId="45A152FC" w:rsidR="00E83AFE" w:rsidRDefault="00FB7F59" w:rsidP="00201DBC">
      <w:pPr>
        <w:jc w:val="both"/>
        <w:rPr>
          <w:rFonts w:asciiTheme="majorHAnsi" w:hAnsiTheme="majorHAnsi" w:cstheme="majorHAnsi"/>
        </w:rPr>
      </w:pPr>
      <w:r w:rsidRPr="00EA0265">
        <w:rPr>
          <w:rFonts w:asciiTheme="majorHAnsi" w:hAnsiTheme="majorHAnsi" w:cstheme="majorHAnsi"/>
        </w:rPr>
        <w:t>The example of audits and their role in</w:t>
      </w:r>
      <w:r w:rsidRPr="00147D40">
        <w:rPr>
          <w:rFonts w:asciiTheme="majorHAnsi" w:hAnsiTheme="majorHAnsi" w:cstheme="majorHAnsi"/>
          <w:b/>
          <w:bCs/>
        </w:rPr>
        <w:t xml:space="preserve"> Jamaica </w:t>
      </w:r>
      <w:r>
        <w:rPr>
          <w:rFonts w:asciiTheme="majorHAnsi" w:hAnsiTheme="majorHAnsi" w:cstheme="majorHAnsi"/>
        </w:rPr>
        <w:t xml:space="preserve">shows how closely they could be integrated into day-to-day budget management. </w:t>
      </w:r>
      <w:r w:rsidRPr="00147D40">
        <w:rPr>
          <w:rFonts w:asciiTheme="majorHAnsi" w:hAnsiTheme="majorHAnsi" w:cstheme="majorHAnsi"/>
        </w:rPr>
        <w:t>Jamaica’s conditional cash transfer program, the Programme of Advancement Through Health and Education (PATH)</w:t>
      </w:r>
      <w:r>
        <w:rPr>
          <w:rFonts w:asciiTheme="majorHAnsi" w:hAnsiTheme="majorHAnsi" w:cstheme="majorHAnsi"/>
        </w:rPr>
        <w:t xml:space="preserve"> </w:t>
      </w:r>
      <w:r w:rsidRPr="00147D40">
        <w:rPr>
          <w:rFonts w:asciiTheme="majorHAnsi" w:hAnsiTheme="majorHAnsi" w:cstheme="majorHAnsi"/>
        </w:rPr>
        <w:t>provides cash grants to the country’s most needy and vulnerable. Both internal and external auditors audit the program</w:t>
      </w:r>
      <w:r>
        <w:rPr>
          <w:rFonts w:asciiTheme="majorHAnsi" w:hAnsiTheme="majorHAnsi" w:cstheme="majorHAnsi"/>
        </w:rPr>
        <w:t xml:space="preserve"> </w:t>
      </w:r>
      <w:r w:rsidRPr="00147D40">
        <w:rPr>
          <w:rFonts w:asciiTheme="majorHAnsi" w:hAnsiTheme="majorHAnsi" w:cstheme="majorHAnsi"/>
        </w:rPr>
        <w:t>on an annual basis. The team of internal auditors ensures that PATH and its operations conform to the Financial</w:t>
      </w:r>
      <w:r>
        <w:rPr>
          <w:rFonts w:asciiTheme="majorHAnsi" w:hAnsiTheme="majorHAnsi" w:cstheme="majorHAnsi"/>
        </w:rPr>
        <w:t xml:space="preserve"> </w:t>
      </w:r>
      <w:r w:rsidRPr="00147D40">
        <w:rPr>
          <w:rFonts w:asciiTheme="majorHAnsi" w:hAnsiTheme="majorHAnsi" w:cstheme="majorHAnsi"/>
        </w:rPr>
        <w:t>Administration and Audit Act; adequate systems and procedures are in place for quality control and the prevention of</w:t>
      </w:r>
      <w:r>
        <w:rPr>
          <w:rFonts w:asciiTheme="majorHAnsi" w:hAnsiTheme="majorHAnsi" w:cstheme="majorHAnsi"/>
        </w:rPr>
        <w:t xml:space="preserve"> </w:t>
      </w:r>
      <w:r w:rsidRPr="00147D40">
        <w:rPr>
          <w:rFonts w:asciiTheme="majorHAnsi" w:hAnsiTheme="majorHAnsi" w:cstheme="majorHAnsi"/>
        </w:rPr>
        <w:t>irregularities; and operational procedures are efficient. External audits facilitate in-depth assessment of PATH’s financial</w:t>
      </w:r>
      <w:r>
        <w:rPr>
          <w:rFonts w:asciiTheme="majorHAnsi" w:hAnsiTheme="majorHAnsi" w:cstheme="majorHAnsi"/>
        </w:rPr>
        <w:t xml:space="preserve"> </w:t>
      </w:r>
      <w:r w:rsidRPr="00147D40">
        <w:rPr>
          <w:rFonts w:asciiTheme="majorHAnsi" w:hAnsiTheme="majorHAnsi" w:cstheme="majorHAnsi"/>
        </w:rPr>
        <w:t>accounts and internal operating systems. These auditors are part of the Auditor General’s Department, which reports</w:t>
      </w:r>
      <w:r>
        <w:rPr>
          <w:rFonts w:asciiTheme="majorHAnsi" w:hAnsiTheme="majorHAnsi" w:cstheme="majorHAnsi"/>
        </w:rPr>
        <w:t xml:space="preserve"> </w:t>
      </w:r>
      <w:r w:rsidRPr="00147D40">
        <w:rPr>
          <w:rFonts w:asciiTheme="majorHAnsi" w:hAnsiTheme="majorHAnsi" w:cstheme="majorHAnsi"/>
        </w:rPr>
        <w:t>directly to the parliament.</w:t>
      </w:r>
      <w:r>
        <w:rPr>
          <w:rFonts w:asciiTheme="majorHAnsi" w:hAnsiTheme="majorHAnsi" w:cstheme="majorHAnsi"/>
        </w:rPr>
        <w:t xml:space="preserve"> </w:t>
      </w:r>
    </w:p>
    <w:p w14:paraId="0F9C2CB7" w14:textId="58F9625D" w:rsidR="00A63601" w:rsidRDefault="00475D44" w:rsidP="00201DBC">
      <w:pPr>
        <w:jc w:val="both"/>
        <w:rPr>
          <w:rFonts w:asciiTheme="majorHAnsi" w:hAnsiTheme="majorHAnsi" w:cstheme="majorHAnsi"/>
        </w:rPr>
      </w:pPr>
      <w:r>
        <w:rPr>
          <w:rFonts w:asciiTheme="majorHAnsi" w:hAnsiTheme="majorHAnsi" w:cstheme="majorHAnsi"/>
        </w:rPr>
        <w:t xml:space="preserve">COVID-19 highlighted the need for public scrutiny over budgets and execution of social assistance response to the emergencies.  Hence, it is important to ensure that such processes can be </w:t>
      </w:r>
      <w:r w:rsidRPr="00024CF4">
        <w:rPr>
          <w:rFonts w:asciiTheme="majorHAnsi" w:hAnsiTheme="majorHAnsi" w:cstheme="majorHAnsi"/>
          <w:b/>
          <w:bCs/>
        </w:rPr>
        <w:t>adaptive</w:t>
      </w:r>
      <w:r>
        <w:rPr>
          <w:rFonts w:asciiTheme="majorHAnsi" w:hAnsiTheme="majorHAnsi" w:cstheme="majorHAnsi"/>
        </w:rPr>
        <w:t xml:space="preserve"> (IMF 2022, Razavi 2021, World Bank 2021a). </w:t>
      </w:r>
      <w:r w:rsidR="00F77548">
        <w:rPr>
          <w:rFonts w:asciiTheme="majorHAnsi" w:hAnsiTheme="majorHAnsi" w:cstheme="majorHAnsi"/>
        </w:rPr>
        <w:t xml:space="preserve">The assessment of this area should </w:t>
      </w:r>
      <w:r w:rsidR="009C6F83">
        <w:rPr>
          <w:rFonts w:asciiTheme="majorHAnsi" w:hAnsiTheme="majorHAnsi" w:cstheme="majorHAnsi"/>
        </w:rPr>
        <w:t xml:space="preserve">inform ratings on </w:t>
      </w:r>
      <w:r w:rsidR="00F77548">
        <w:rPr>
          <w:rFonts w:asciiTheme="majorHAnsi" w:hAnsiTheme="majorHAnsi" w:cstheme="majorHAnsi"/>
        </w:rPr>
        <w:t>the following criteria:</w:t>
      </w:r>
      <w:bookmarkStart w:id="147" w:name="_Hlk37958676"/>
      <w:r w:rsidR="00AF50E3">
        <w:rPr>
          <w:rFonts w:asciiTheme="majorHAnsi" w:hAnsiTheme="majorHAnsi" w:cstheme="majorHAnsi"/>
        </w:rPr>
        <w:t xml:space="preserve"> </w:t>
      </w:r>
      <w:r w:rsidR="00BA7A39">
        <w:rPr>
          <w:rFonts w:asciiTheme="majorHAnsi" w:hAnsiTheme="majorHAnsi" w:cstheme="majorHAnsi"/>
          <w:u w:val="single"/>
        </w:rPr>
        <w:t>Inclusiveness</w:t>
      </w:r>
      <w:r w:rsidR="009C6F83">
        <w:rPr>
          <w:rFonts w:asciiTheme="majorHAnsi" w:hAnsiTheme="majorHAnsi" w:cstheme="majorHAnsi"/>
          <w:u w:val="single"/>
        </w:rPr>
        <w:t>,</w:t>
      </w:r>
      <w:r w:rsidR="00AF50E3">
        <w:rPr>
          <w:rFonts w:asciiTheme="majorHAnsi" w:hAnsiTheme="majorHAnsi" w:cstheme="majorHAnsi"/>
        </w:rPr>
        <w:t xml:space="preserve"> </w:t>
      </w:r>
      <w:r w:rsidR="00BA7A39">
        <w:rPr>
          <w:rFonts w:asciiTheme="majorHAnsi" w:hAnsiTheme="majorHAnsi" w:cstheme="majorHAnsi"/>
          <w:u w:val="single"/>
        </w:rPr>
        <w:t>Appropriateness</w:t>
      </w:r>
      <w:r w:rsidR="009C6F83">
        <w:rPr>
          <w:rFonts w:asciiTheme="majorHAnsi" w:hAnsiTheme="majorHAnsi" w:cstheme="majorHAnsi"/>
          <w:u w:val="single"/>
        </w:rPr>
        <w:t xml:space="preserve"> and </w:t>
      </w:r>
      <w:r w:rsidR="00BA7A39">
        <w:rPr>
          <w:rFonts w:asciiTheme="majorHAnsi" w:hAnsiTheme="majorHAnsi" w:cstheme="majorHAnsi"/>
          <w:u w:val="single"/>
        </w:rPr>
        <w:t>Cost</w:t>
      </w:r>
      <w:r w:rsidR="001A68B8">
        <w:rPr>
          <w:rFonts w:asciiTheme="majorHAnsi" w:hAnsiTheme="majorHAnsi" w:cstheme="majorHAnsi"/>
          <w:u w:val="single"/>
        </w:rPr>
        <w:t>-</w:t>
      </w:r>
      <w:r w:rsidR="00BA7A39">
        <w:rPr>
          <w:rFonts w:asciiTheme="majorHAnsi" w:hAnsiTheme="majorHAnsi" w:cstheme="majorHAnsi"/>
          <w:u w:val="single"/>
        </w:rPr>
        <w:t>efficiency</w:t>
      </w:r>
      <w:r w:rsidR="00006A4E">
        <w:rPr>
          <w:rFonts w:asciiTheme="majorHAnsi" w:hAnsiTheme="majorHAnsi" w:cstheme="majorHAnsi"/>
          <w:u w:val="single"/>
        </w:rPr>
        <w:t>.</w:t>
      </w:r>
      <w:bookmarkEnd w:id="147"/>
      <w:r w:rsidR="00A63601" w:rsidRPr="00A54EDA">
        <w:rPr>
          <w:rFonts w:asciiTheme="majorHAnsi" w:hAnsiTheme="majorHAnsi" w:cstheme="majorHAnsi"/>
        </w:rPr>
        <w:br w:type="page"/>
      </w:r>
    </w:p>
    <w:p w14:paraId="2A13689F" w14:textId="77777777" w:rsidR="007B277F" w:rsidRDefault="00BB3399" w:rsidP="00750686">
      <w:pPr>
        <w:jc w:val="both"/>
        <w:rPr>
          <w:rStyle w:val="SubtleEmphasis"/>
          <w:color w:val="FF0000"/>
          <w:sz w:val="36"/>
          <w:szCs w:val="36"/>
        </w:rPr>
      </w:pPr>
      <w:r>
        <w:rPr>
          <w:rStyle w:val="SubtleEmphasis"/>
          <w:color w:val="FF0000"/>
          <w:sz w:val="36"/>
          <w:szCs w:val="36"/>
        </w:rPr>
        <w:lastRenderedPageBreak/>
        <w:t>Glossary</w:t>
      </w:r>
    </w:p>
    <w:p w14:paraId="0854599B" w14:textId="637C13E0" w:rsidR="0073379D" w:rsidRPr="0073379D" w:rsidRDefault="0073379D" w:rsidP="00750686">
      <w:pPr>
        <w:jc w:val="both"/>
        <w:rPr>
          <w:rFonts w:asciiTheme="majorHAnsi" w:hAnsiTheme="majorHAnsi" w:cstheme="majorHAnsi"/>
          <w:iCs/>
          <w:lang w:val="en-GB"/>
        </w:rPr>
      </w:pPr>
      <w:r w:rsidRPr="0073379D">
        <w:rPr>
          <w:rFonts w:asciiTheme="majorHAnsi" w:hAnsiTheme="majorHAnsi" w:cstheme="majorHAnsi"/>
          <w:iCs/>
          <w:lang w:val="en-GB"/>
        </w:rPr>
        <w:t>Adequacy (of SP benefits)</w:t>
      </w:r>
      <w:r w:rsidR="00377799">
        <w:rPr>
          <w:rFonts w:asciiTheme="majorHAnsi" w:hAnsiTheme="majorHAnsi" w:cstheme="majorHAnsi"/>
          <w:iCs/>
          <w:lang w:val="en-GB"/>
        </w:rPr>
        <w:t xml:space="preserve"> </w:t>
      </w:r>
      <w:r w:rsidR="00095920">
        <w:rPr>
          <w:rFonts w:asciiTheme="majorHAnsi" w:hAnsiTheme="majorHAnsi" w:cstheme="majorHAnsi"/>
          <w:iCs/>
          <w:lang w:val="en-GB"/>
        </w:rPr>
        <w:t>-</w:t>
      </w:r>
      <w:r w:rsidRPr="0073379D">
        <w:rPr>
          <w:rFonts w:asciiTheme="majorHAnsi" w:hAnsiTheme="majorHAnsi" w:cstheme="majorHAnsi"/>
          <w:iCs/>
          <w:lang w:val="en-GB"/>
        </w:rPr>
        <w:t xml:space="preserve"> Adequacy of benefit levels refers to the provision of predictable transfers, that, as a minimum, satisfy social protection needs of the population regarding basic income security and access to essential health care. Benefits should contribute to poverty reduction, equity, income security (for contributory benefits: income replacement) along the life cycle, and promotion of productive economic activity. The system should aim to provide the same benefits to individuals or households that are equal in all important respects (horizontal equity) and may provide more generous benefits to the poorest beneficiaries (vertical equity).</w:t>
      </w:r>
      <w:r w:rsidR="00095920">
        <w:rPr>
          <w:rFonts w:asciiTheme="majorHAnsi" w:hAnsiTheme="majorHAnsi" w:cstheme="majorHAnsi"/>
          <w:iCs/>
          <w:lang w:val="en-GB"/>
        </w:rPr>
        <w:t xml:space="preserve"> </w:t>
      </w:r>
      <w:r w:rsidRPr="0073379D">
        <w:rPr>
          <w:rFonts w:asciiTheme="majorHAnsi" w:hAnsiTheme="majorHAnsi" w:cstheme="majorHAnsi"/>
          <w:iCs/>
          <w:lang w:val="en-GB"/>
        </w:rPr>
        <w:t>Adequacy also refers to a benefit levels that enable the achievement of national objectives and policy priorities.</w:t>
      </w:r>
    </w:p>
    <w:p w14:paraId="67502835" w14:textId="49668487" w:rsidR="002F54B9" w:rsidRPr="002F54B9" w:rsidRDefault="0073379D" w:rsidP="00750686">
      <w:pPr>
        <w:jc w:val="both"/>
        <w:rPr>
          <w:rFonts w:asciiTheme="majorHAnsi" w:hAnsiTheme="majorHAnsi" w:cstheme="majorHAnsi"/>
          <w:iCs/>
          <w:lang w:val="en-GB"/>
        </w:rPr>
      </w:pPr>
      <w:r w:rsidRPr="0073379D">
        <w:rPr>
          <w:rFonts w:asciiTheme="majorHAnsi" w:hAnsiTheme="majorHAnsi" w:cstheme="majorHAnsi"/>
          <w:iCs/>
          <w:lang w:val="en-GB"/>
        </w:rPr>
        <w:t>Appropriateness (at programme, policy and system levels)</w:t>
      </w:r>
      <w:r w:rsidR="00377799">
        <w:rPr>
          <w:rFonts w:asciiTheme="majorHAnsi" w:hAnsiTheme="majorHAnsi" w:cstheme="majorHAnsi"/>
          <w:iCs/>
          <w:lang w:val="en-GB"/>
        </w:rPr>
        <w:t xml:space="preserve"> -</w:t>
      </w:r>
      <w:r w:rsidRPr="0073379D">
        <w:rPr>
          <w:rFonts w:asciiTheme="majorHAnsi" w:hAnsiTheme="majorHAnsi" w:cstheme="majorHAnsi"/>
          <w:iCs/>
          <w:lang w:val="en-GB"/>
        </w:rPr>
        <w:t xml:space="preserve"> At programme level it means that the benefit design, administration, and delivery design is appropriate for the country context and constraints. At all levels, decisions need to be guided by evidence to ensure appropriateness of the combination of benefits and implementation arrangements compared to social protection needs.</w:t>
      </w:r>
      <w:r w:rsidR="00793AE5">
        <w:rPr>
          <w:rFonts w:asciiTheme="majorHAnsi" w:hAnsiTheme="majorHAnsi" w:cstheme="majorHAnsi"/>
          <w:iCs/>
          <w:lang w:val="en-GB"/>
        </w:rPr>
        <w:t>A</w:t>
      </w:r>
      <w:r w:rsidR="002F54B9" w:rsidRPr="002F54B9">
        <w:rPr>
          <w:rFonts w:asciiTheme="majorHAnsi" w:hAnsiTheme="majorHAnsi" w:cstheme="majorHAnsi"/>
          <w:iCs/>
          <w:lang w:val="en-GB"/>
        </w:rPr>
        <w:t>ssessment of Needs and Conditions</w:t>
      </w:r>
      <w:r w:rsidR="002F54B9" w:rsidRPr="002F54B9">
        <w:rPr>
          <w:rFonts w:asciiTheme="majorHAnsi" w:hAnsiTheme="majorHAnsi" w:cstheme="majorHAnsi"/>
          <w:iCs/>
          <w:lang w:val="en-GB"/>
        </w:rPr>
        <w:tab/>
        <w:t xml:space="preserve">Systematic processes for determining the needs and conditions of registered individuals or households for the purposes of (a) determining potential eligibility for specific programs and/or (b) informing the determination of benefits and services that may be rendered by the programs.  The primary inputs include: (a) complete information on the applicant(s), verified &amp; validated (from the intake and registration phase); as well as (b) direct qualitative assessment by the social worker / employment officer. The primary output from this phase is the classification or profiling of the applicant(s) / registrant(s) according to various assessment tools (such as socio-economic welfare measures, risk profiles, labor profiles, and so forth).  </w:t>
      </w:r>
    </w:p>
    <w:p w14:paraId="3950DED5" w14:textId="136CD305" w:rsidR="00793AE5"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Assistance Unit</w:t>
      </w:r>
      <w:r w:rsidRPr="002F54B9">
        <w:rPr>
          <w:rFonts w:asciiTheme="majorHAnsi" w:hAnsiTheme="majorHAnsi" w:cstheme="majorHAnsi"/>
          <w:iCs/>
          <w:lang w:val="en-GB"/>
        </w:rPr>
        <w:tab/>
        <w:t>The unit of a program for the purposes of assessment of needs and conditions (such as means-testing) and/or eligibility. The assistance unit is typically defined as an individual, a family, or a household.  For categorical benefits based on age, employment status, or disability status, for example, the assistance unit is typically the individual.  For poverty-targeted benefits (such as CCTs, GMIs, etc.), the assistance unit is typically defined as a group of people, such as a family or household (see respective definitions).  When the assistance unit is defined as a group of people (family, household), or when the individual requires a guardian (orphan or severely disabled), the payment of benefits typically requires a designated recipient.</w:t>
      </w:r>
    </w:p>
    <w:p w14:paraId="309B5351"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Beneficiary, Beneficiaries</w:t>
      </w:r>
      <w:r w:rsidRPr="002F54B9">
        <w:rPr>
          <w:rFonts w:asciiTheme="majorHAnsi" w:hAnsiTheme="majorHAnsi" w:cstheme="majorHAnsi"/>
          <w:iCs/>
          <w:lang w:val="en-GB"/>
        </w:rPr>
        <w:tab/>
        <w:t xml:space="preserve">Individuals, families, or households who are enrolled in a program who are recipients of a benefit or service.  </w:t>
      </w:r>
    </w:p>
    <w:p w14:paraId="51D80E3C"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Beneficiary Monitoring</w:t>
      </w:r>
      <w:r w:rsidRPr="002F54B9">
        <w:rPr>
          <w:rFonts w:asciiTheme="majorHAnsi" w:hAnsiTheme="majorHAnsi" w:cstheme="majorHAnsi"/>
          <w:iCs/>
          <w:lang w:val="en-GB"/>
        </w:rPr>
        <w:tab/>
        <w:t xml:space="preserve">Beneficiary monitoring is a phase along the Delivery Chain that involves actions and information flows related to the operational monitoring and management of the program.  Depending on the type of program, beneficiary monitoring may include: basic monitoring, oversight of errors-fraud-corruption, grievance redress, monitoring of conditionalities, monitoring of accompanying measures, and so forth. </w:t>
      </w:r>
    </w:p>
    <w:p w14:paraId="68A6FC65"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Beneficiary Operations Management Systems (BOMS)</w:t>
      </w:r>
      <w:r w:rsidRPr="002F54B9">
        <w:rPr>
          <w:rFonts w:asciiTheme="majorHAnsi" w:hAnsiTheme="majorHAnsi" w:cstheme="majorHAnsi"/>
          <w:iCs/>
          <w:lang w:val="en-GB"/>
        </w:rPr>
        <w:tab/>
        <w:t xml:space="preserve">BOMS enable the enroll, payments/provision, and monitoring phases along the delivery chain for a specific program (or sometimes for multiple programs).  They support both information management (recording and curation of data; processing and transmission of information; transformation of data; management of information) and the automation and </w:t>
      </w:r>
      <w:r w:rsidRPr="002F54B9">
        <w:rPr>
          <w:rFonts w:asciiTheme="majorHAnsi" w:hAnsiTheme="majorHAnsi" w:cstheme="majorHAnsi"/>
          <w:iCs/>
          <w:lang w:val="en-GB"/>
        </w:rPr>
        <w:lastRenderedPageBreak/>
        <w:t>implementation of specific functions and processes.  They are usually designed on a modular architecture, comprising multiple modules focusing on different functions. These functions include:</w:t>
      </w:r>
    </w:p>
    <w:p w14:paraId="15DB8B98"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Beneficiary Registries</w:t>
      </w:r>
      <w:r w:rsidRPr="002F54B9">
        <w:rPr>
          <w:rFonts w:asciiTheme="majorHAnsi" w:hAnsiTheme="majorHAnsi" w:cstheme="majorHAnsi"/>
          <w:iCs/>
          <w:lang w:val="en-GB"/>
        </w:rPr>
        <w:tab/>
        <w:t xml:space="preserve">Beneficiary Registries track information on beneficiaries of specific programs based on program enrollment decisions. They underpin the information system for beneficiary operations management systems. Beneficiaries contain information on beneficiaries (individuals, families, households). </w:t>
      </w:r>
    </w:p>
    <w:p w14:paraId="22870AC8" w14:textId="77777777" w:rsid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Benefits</w:t>
      </w:r>
      <w:r w:rsidRPr="002F54B9">
        <w:rPr>
          <w:rFonts w:asciiTheme="majorHAnsi" w:hAnsiTheme="majorHAnsi" w:cstheme="majorHAnsi"/>
          <w:iCs/>
          <w:lang w:val="en-GB"/>
        </w:rPr>
        <w:tab/>
        <w:t>Benefits consist of money payable to individuals, families, or households in social protection programs (social assistance, labor, or social insurance benefits).  Benefits can also be provided in kind, such as with food rations, food stamps, vouchers, etc. (though this Sourcebook is not covering the discussion of in-kind benefits as those have been covered elsewhere).</w:t>
      </w:r>
    </w:p>
    <w:p w14:paraId="52E80CCB" w14:textId="2E14B985" w:rsidR="00793AE5" w:rsidRPr="002F54B9" w:rsidRDefault="00030515" w:rsidP="00750686">
      <w:pPr>
        <w:jc w:val="both"/>
        <w:rPr>
          <w:rFonts w:asciiTheme="majorHAnsi" w:hAnsiTheme="majorHAnsi" w:cstheme="majorHAnsi"/>
          <w:iCs/>
          <w:lang w:val="en-GB"/>
        </w:rPr>
      </w:pPr>
      <w:r w:rsidRPr="00030515">
        <w:rPr>
          <w:rFonts w:asciiTheme="majorHAnsi" w:hAnsiTheme="majorHAnsi" w:cstheme="majorHAnsi"/>
          <w:iCs/>
          <w:lang w:val="en-GB"/>
        </w:rPr>
        <w:t>Benefit level</w:t>
      </w:r>
      <w:r>
        <w:rPr>
          <w:rFonts w:asciiTheme="majorHAnsi" w:hAnsiTheme="majorHAnsi" w:cstheme="majorHAnsi"/>
          <w:iCs/>
          <w:lang w:val="en-GB"/>
        </w:rPr>
        <w:t xml:space="preserve"> - </w:t>
      </w:r>
      <w:r w:rsidRPr="00030515">
        <w:rPr>
          <w:rFonts w:asciiTheme="majorHAnsi" w:hAnsiTheme="majorHAnsi" w:cstheme="majorHAnsi"/>
          <w:iCs/>
          <w:lang w:val="en-GB"/>
        </w:rPr>
        <w:t>Measure for the adequacy of benefits. The level of transfers an individual  or household is entitled to, according to the rules and regulations governing the social protection. Benefit levels are usually specified for each individual benefit and can be in cash or in kind. Taken together, cash and in kind benefits should secure protection against poverty, vulnerability and social exclusion and enable a decent standard of living. Cash benefits should also be indexed to ensure the value of the benefit is maintained over time.</w:t>
      </w:r>
    </w:p>
    <w:p w14:paraId="14AB52B5"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Cash Transfers</w:t>
      </w:r>
      <w:r w:rsidRPr="002F54B9">
        <w:rPr>
          <w:rFonts w:asciiTheme="majorHAnsi" w:hAnsiTheme="majorHAnsi" w:cstheme="majorHAnsi"/>
          <w:iCs/>
          <w:lang w:val="en-GB"/>
        </w:rPr>
        <w:tab/>
        <w:t>Money distributed to individuals, families, or households.  Cash transfers are direct, regular, and predictable non-contributory cash payments that help beneficiaries to raise and smooth incomes.  The term encompasses a range of instruments (e.g., social pensions, child grants, public works programs, unconditional or conditional cash transfers, etc.) and a spectrum of design, implementation, and financing options.</w:t>
      </w:r>
    </w:p>
    <w:p w14:paraId="57BF6D76" w14:textId="2813E804"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Categorical Targeting</w:t>
      </w:r>
      <w:r w:rsidRPr="002F54B9">
        <w:rPr>
          <w:rFonts w:asciiTheme="majorHAnsi" w:hAnsiTheme="majorHAnsi" w:cstheme="majorHAnsi"/>
          <w:iCs/>
          <w:lang w:val="en-GB"/>
        </w:rPr>
        <w:tab/>
        <w:t>A targeting mechanism in which eligibility is defined for groups of the population on the basis of specific observable characteristics, such as age.  Examples include social pensions for the elderly, child allowances, birth allowances, family allowances, orphan benefits</w:t>
      </w:r>
    </w:p>
    <w:p w14:paraId="65D72DD8"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Census-Sweep Registration Method</w:t>
      </w:r>
      <w:r w:rsidRPr="002F54B9">
        <w:rPr>
          <w:rFonts w:asciiTheme="majorHAnsi" w:hAnsiTheme="majorHAnsi" w:cstheme="majorHAnsi"/>
          <w:iCs/>
          <w:lang w:val="en-GB"/>
        </w:rPr>
        <w:tab/>
        <w:t>Mass registration of households into the social registry.  With the census sweep approach, all or most households in specific areas (or the entire country) are registered en masse. In contrast with the on-demand approach (see below), with the census-sweep approach, enumerator teams go to the communities and conduct intake and registration using door-to-door methods.</w:t>
      </w:r>
    </w:p>
    <w:p w14:paraId="0B06997A"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Child Allowance</w:t>
      </w:r>
      <w:r w:rsidRPr="002F54B9">
        <w:rPr>
          <w:rFonts w:asciiTheme="majorHAnsi" w:hAnsiTheme="majorHAnsi" w:cstheme="majorHAnsi"/>
          <w:iCs/>
          <w:lang w:val="en-GB"/>
        </w:rPr>
        <w:tab/>
        <w:t>A cash benefit provided to families based on the presence and number of children in the family. The benefit may vary by the ordinal position of the child, the age of the child, the employment status of the parent. Eligibility can be universal or based on an assessment of socio-economic status (such as means testing).</w:t>
      </w:r>
    </w:p>
    <w:p w14:paraId="173AA747"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Child Care Services</w:t>
      </w:r>
      <w:r w:rsidRPr="002F54B9">
        <w:rPr>
          <w:rFonts w:asciiTheme="majorHAnsi" w:hAnsiTheme="majorHAnsi" w:cstheme="majorHAnsi"/>
          <w:iCs/>
          <w:lang w:val="en-GB"/>
        </w:rPr>
        <w:tab/>
        <w:t xml:space="preserve">Out-of-home care of children, usually for children under compulsory school age, or of primary-school age children when school is not in session. Child care services include preschool, child care centers, day care in providers’ homes, and before and after school services. </w:t>
      </w:r>
    </w:p>
    <w:p w14:paraId="40300CFC" w14:textId="15E614F1"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 xml:space="preserve">Child Support Financial support provided by a non-resident, non-custodial parent for the support of a child. </w:t>
      </w:r>
    </w:p>
    <w:p w14:paraId="0E6EF03F"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Child Welfare Services</w:t>
      </w:r>
      <w:r w:rsidRPr="002F54B9">
        <w:rPr>
          <w:rFonts w:asciiTheme="majorHAnsi" w:hAnsiTheme="majorHAnsi" w:cstheme="majorHAnsi"/>
          <w:iCs/>
          <w:lang w:val="en-GB"/>
        </w:rPr>
        <w:tab/>
        <w:t>Social services for children-at-risk and their families, including child protective services, adoption and foster care, family preservation, and care services (home, community, or residential/institutional care).</w:t>
      </w:r>
    </w:p>
    <w:p w14:paraId="51036C6A" w14:textId="62DF9C39"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lastRenderedPageBreak/>
        <w:t>Child Protective Services (CPS)</w:t>
      </w:r>
      <w:r w:rsidRPr="002F54B9">
        <w:rPr>
          <w:rFonts w:asciiTheme="majorHAnsi" w:hAnsiTheme="majorHAnsi" w:cstheme="majorHAnsi"/>
          <w:iCs/>
          <w:lang w:val="en-GB"/>
        </w:rPr>
        <w:tab/>
        <w:t>Services provided for the protectio</w:t>
      </w:r>
      <w:r w:rsidR="00377799">
        <w:rPr>
          <w:rFonts w:asciiTheme="majorHAnsi" w:hAnsiTheme="majorHAnsi" w:cstheme="majorHAnsi"/>
          <w:iCs/>
          <w:lang w:val="en-GB"/>
        </w:rPr>
        <w:t>n</w:t>
      </w:r>
      <w:r w:rsidRPr="002F54B9">
        <w:rPr>
          <w:rFonts w:asciiTheme="majorHAnsi" w:hAnsiTheme="majorHAnsi" w:cstheme="majorHAnsi"/>
          <w:iCs/>
          <w:lang w:val="en-GB"/>
        </w:rPr>
        <w:t xml:space="preserve"> of children who are at risk of, or experiencing, neglect (physical or emotional) or abuse (physical, sexual, emotional).  The focus is on the safety of the child, but support may also be provided to parents or other family members to strengthen families and promote safe, nurturing homes for the children.</w:t>
      </w:r>
    </w:p>
    <w:p w14:paraId="0B62FBF2" w14:textId="05E48FD8"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Citizen Interface</w:t>
      </w:r>
      <w:r w:rsidRPr="002F54B9">
        <w:rPr>
          <w:rFonts w:asciiTheme="majorHAnsi" w:hAnsiTheme="majorHAnsi" w:cstheme="majorHAnsi"/>
          <w:iCs/>
          <w:lang w:val="en-GB"/>
        </w:rPr>
        <w:tab/>
        <w:t>The access point to service delivery for individuals, families, and households (potential or current beneficiaries,) as well as to queries, grievances, and user feedback. Structurally, the citizen interface or “front-office” can include ‘infomediaries’ such as facilitators, social workers, community agents and mobile teams, as well as digital service windows, citizen service centers or one-stop-shops at local offices and so forth.</w:t>
      </w:r>
    </w:p>
    <w:p w14:paraId="0C7E1A82"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Compliance &amp; non-compliance (of conditionalities)</w:t>
      </w:r>
      <w:r w:rsidRPr="002F54B9">
        <w:rPr>
          <w:rFonts w:asciiTheme="majorHAnsi" w:hAnsiTheme="majorHAnsi" w:cstheme="majorHAnsi"/>
          <w:iCs/>
          <w:lang w:val="en-GB"/>
        </w:rPr>
        <w:tab/>
        <w:t xml:space="preserve">Compliance refers to the beneficiaries carrying out of specific conditionalities or co-responsibilities required for participation in the program.  Non-compliance refers to the failure to carry out said conditionalities.  </w:t>
      </w:r>
    </w:p>
    <w:p w14:paraId="5AC34788"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Community-Based Targeting</w:t>
      </w:r>
      <w:r w:rsidRPr="002F54B9">
        <w:rPr>
          <w:rFonts w:asciiTheme="majorHAnsi" w:hAnsiTheme="majorHAnsi" w:cstheme="majorHAnsi"/>
          <w:iCs/>
          <w:lang w:val="en-GB"/>
        </w:rPr>
        <w:tab/>
        <w:t>A mechanism by which local communities are given discretion to determine which individuals, families, or households will be selected as beneficiaries of a particular program – or to determine which would be registered into a Social Registry for further assessment their needs and conditions and eventual consideration for potential eligibility in social programs</w:t>
      </w:r>
    </w:p>
    <w:p w14:paraId="109C2558"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Conditional Cash Transfers (CCTs)</w:t>
      </w:r>
      <w:r w:rsidRPr="002F54B9">
        <w:rPr>
          <w:rFonts w:asciiTheme="majorHAnsi" w:hAnsiTheme="majorHAnsi" w:cstheme="majorHAnsi"/>
          <w:iCs/>
          <w:lang w:val="en-GB"/>
        </w:rPr>
        <w:tab/>
        <w:t xml:space="preserve">Social assistance programs that make receipt of benefits conditional upon beneficiary actions (such as school attendance, health care visits), typically with the objectives of reducing poverty and providing incentives for investing in human capital. </w:t>
      </w:r>
    </w:p>
    <w:p w14:paraId="51515AE3" w14:textId="6AB56B53"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Conditionalities (“co-responsibilities”)</w:t>
      </w:r>
      <w:r w:rsidRPr="002F54B9">
        <w:rPr>
          <w:rFonts w:asciiTheme="majorHAnsi" w:hAnsiTheme="majorHAnsi" w:cstheme="majorHAnsi"/>
          <w:iCs/>
          <w:lang w:val="en-GB"/>
        </w:rPr>
        <w:tab/>
        <w:t>The set of obligations that each beneficiary household must comply with in order to continue receiving cash benefits.  Common examples include: school attendance, health visits, labor / work efforts</w:t>
      </w:r>
    </w:p>
    <w:p w14:paraId="39189FF7" w14:textId="726E96EB" w:rsid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Conditionalities Monitoring</w:t>
      </w:r>
      <w:r w:rsidRPr="002F54B9">
        <w:rPr>
          <w:rFonts w:asciiTheme="majorHAnsi" w:hAnsiTheme="majorHAnsi" w:cstheme="majorHAnsi"/>
          <w:iCs/>
          <w:lang w:val="en-GB"/>
        </w:rPr>
        <w:tab/>
        <w:t xml:space="preserve">The monitoring of beneficiary household members’ compliance with conditionalities and processing of associated data.  This is the “umbrella term” that covers compliance monitoring periods and compliance verification periods/processes. </w:t>
      </w:r>
    </w:p>
    <w:p w14:paraId="4A3D23B8" w14:textId="4CB3B55A" w:rsidR="00377799" w:rsidRPr="00377799" w:rsidRDefault="00750686" w:rsidP="00377799">
      <w:pPr>
        <w:jc w:val="both"/>
        <w:rPr>
          <w:rFonts w:asciiTheme="majorHAnsi" w:hAnsiTheme="majorHAnsi" w:cstheme="majorHAnsi"/>
          <w:iCs/>
          <w:lang w:val="en-GB"/>
        </w:rPr>
      </w:pPr>
      <w:r>
        <w:rPr>
          <w:rFonts w:asciiTheme="majorHAnsi" w:hAnsiTheme="majorHAnsi" w:cstheme="majorHAnsi"/>
          <w:iCs/>
          <w:lang w:val="en-GB"/>
        </w:rPr>
        <w:t xml:space="preserve">Cost-effectiveness </w:t>
      </w:r>
      <w:r w:rsidR="00377799">
        <w:rPr>
          <w:rFonts w:asciiTheme="majorHAnsi" w:hAnsiTheme="majorHAnsi" w:cstheme="majorHAnsi"/>
          <w:iCs/>
          <w:lang w:val="en-GB"/>
        </w:rPr>
        <w:t>–</w:t>
      </w:r>
      <w:r>
        <w:rPr>
          <w:rFonts w:asciiTheme="majorHAnsi" w:hAnsiTheme="majorHAnsi" w:cstheme="majorHAnsi"/>
          <w:iCs/>
          <w:lang w:val="en-GB"/>
        </w:rPr>
        <w:t xml:space="preserve"> </w:t>
      </w:r>
      <w:r w:rsidR="00377799">
        <w:rPr>
          <w:rFonts w:asciiTheme="majorHAnsi" w:hAnsiTheme="majorHAnsi" w:cstheme="majorHAnsi"/>
          <w:iCs/>
          <w:lang w:val="en-GB"/>
        </w:rPr>
        <w:t xml:space="preserve">Implies </w:t>
      </w:r>
      <w:r w:rsidR="00377799" w:rsidRPr="00377799">
        <w:rPr>
          <w:rFonts w:asciiTheme="majorHAnsi" w:hAnsiTheme="majorHAnsi" w:cstheme="majorHAnsi"/>
          <w:iCs/>
          <w:lang w:val="en-GB"/>
        </w:rPr>
        <w:t xml:space="preserve">using the minimum resources required to achieve the desired impact and reducing the cost for beneficiaries. </w:t>
      </w:r>
    </w:p>
    <w:p w14:paraId="31773377" w14:textId="08D95C06" w:rsidR="004A61AB" w:rsidRPr="002F54B9" w:rsidRDefault="004A61AB" w:rsidP="00750686">
      <w:pPr>
        <w:jc w:val="both"/>
        <w:rPr>
          <w:rFonts w:asciiTheme="majorHAnsi" w:hAnsiTheme="majorHAnsi" w:cstheme="majorHAnsi"/>
          <w:iCs/>
          <w:lang w:val="en-GB"/>
        </w:rPr>
      </w:pPr>
      <w:r w:rsidRPr="004A61AB">
        <w:rPr>
          <w:rFonts w:asciiTheme="majorHAnsi" w:hAnsiTheme="majorHAnsi" w:cstheme="majorHAnsi"/>
          <w:iCs/>
          <w:lang w:val="en-GB"/>
        </w:rPr>
        <w:t>Coverage</w:t>
      </w:r>
      <w:r>
        <w:rPr>
          <w:rFonts w:asciiTheme="majorHAnsi" w:hAnsiTheme="majorHAnsi" w:cstheme="majorHAnsi"/>
          <w:iCs/>
          <w:lang w:val="en-GB"/>
        </w:rPr>
        <w:t xml:space="preserve"> - </w:t>
      </w:r>
      <w:r w:rsidRPr="004A61AB">
        <w:rPr>
          <w:rFonts w:asciiTheme="majorHAnsi" w:hAnsiTheme="majorHAnsi" w:cstheme="majorHAnsi"/>
          <w:iCs/>
          <w:lang w:val="en-GB"/>
        </w:rPr>
        <w:t>The term coverage refers to the number of persons covered by social protection schemes or programmes.</w:t>
      </w:r>
    </w:p>
    <w:p w14:paraId="09816000"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Data validation</w:t>
      </w:r>
      <w:r w:rsidRPr="002F54B9">
        <w:rPr>
          <w:rFonts w:asciiTheme="majorHAnsi" w:hAnsiTheme="majorHAnsi" w:cstheme="majorHAnsi"/>
          <w:iCs/>
          <w:lang w:val="en-GB"/>
        </w:rPr>
        <w:tab/>
        <w:t>Internal quality control processes to ensure that data are valid (complete, accurate, consistent).</w:t>
      </w:r>
    </w:p>
    <w:p w14:paraId="434C82D7"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Data verification</w:t>
      </w:r>
      <w:r w:rsidRPr="002F54B9">
        <w:rPr>
          <w:rFonts w:asciiTheme="majorHAnsi" w:hAnsiTheme="majorHAnsi" w:cstheme="majorHAnsi"/>
          <w:iCs/>
          <w:lang w:val="en-GB"/>
        </w:rPr>
        <w:tab/>
        <w:t>External quality control processes to ensure that data values match information in other administrative systems (via cross-checking).</w:t>
      </w:r>
    </w:p>
    <w:p w14:paraId="7ECB95EF"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 xml:space="preserve">Deconcentration, or deconcentrated </w:t>
      </w:r>
      <w:r w:rsidRPr="002F54B9">
        <w:rPr>
          <w:rFonts w:asciiTheme="majorHAnsi" w:hAnsiTheme="majorHAnsi" w:cstheme="majorHAnsi"/>
          <w:iCs/>
          <w:lang w:val="en-GB"/>
        </w:rPr>
        <w:tab/>
        <w:t>Term used to describe the process whereby a central organization transfers some of its responsibilities to lower-level units within its jurisdiction.</w:t>
      </w:r>
    </w:p>
    <w:p w14:paraId="6343DFF8"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Decisions on benefits and service packages</w:t>
      </w:r>
      <w:r w:rsidRPr="002F54B9">
        <w:rPr>
          <w:rFonts w:asciiTheme="majorHAnsi" w:hAnsiTheme="majorHAnsi" w:cstheme="majorHAnsi"/>
          <w:iCs/>
          <w:lang w:val="en-GB"/>
        </w:rPr>
        <w:tab/>
        <w:t xml:space="preserve">Setting benefit levels (for cash or in-kind benefits) and/or defining the service package (for services) that will be provided to eligible beneficiaries of social program(s) </w:t>
      </w:r>
      <w:r w:rsidRPr="002F54B9">
        <w:rPr>
          <w:rFonts w:asciiTheme="majorHAnsi" w:hAnsiTheme="majorHAnsi" w:cstheme="majorHAnsi"/>
          <w:iCs/>
          <w:lang w:val="en-GB"/>
        </w:rPr>
        <w:lastRenderedPageBreak/>
        <w:t>and establishing and notifying beneficiaries of such decisions (and any associated conditions on their participation).</w:t>
      </w:r>
    </w:p>
    <w:p w14:paraId="3DF40788"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Delivery Chain</w:t>
      </w:r>
      <w:r w:rsidRPr="002F54B9">
        <w:rPr>
          <w:rFonts w:asciiTheme="majorHAnsi" w:hAnsiTheme="majorHAnsi" w:cstheme="majorHAnsi"/>
          <w:iCs/>
          <w:lang w:val="en-GB"/>
        </w:rPr>
        <w:tab/>
        <w:t>Social protection (including labor) benefits and services pass through common implementation phases along the delivery chain, including: Outreach; Intake &amp; Registration; Assessment of Needs and Conditions to determine potential eligibility; Enrolment Decisions; Determination of Benefits or Service Package; Transactions (payments or service provision); case monitoring</w:t>
      </w:r>
    </w:p>
    <w:p w14:paraId="55BEDBC5" w14:textId="05C381E5"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Disabled</w:t>
      </w:r>
      <w:r w:rsidRPr="002F54B9">
        <w:rPr>
          <w:rFonts w:asciiTheme="majorHAnsi" w:hAnsiTheme="majorHAnsi" w:cstheme="majorHAnsi"/>
          <w:iCs/>
          <w:lang w:val="en-GB"/>
        </w:rPr>
        <w:tab/>
        <w:t xml:space="preserve">Persons with disabilities include those who have long-term physical, mental, intellectual or sensory impairments which in interaction with various barriers may hinder their full and effective participation in society on an equal basis with others.  An individual with a disability is defined as a person who: (1) has a physical or mental impairment that substantially limits one or more major life activities; (2) has a record of such an impairment; or (3) is regarded as having such an impairment. </w:t>
      </w:r>
    </w:p>
    <w:p w14:paraId="5415E765"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Eligibility</w:t>
      </w:r>
      <w:r w:rsidRPr="002F54B9">
        <w:rPr>
          <w:rFonts w:asciiTheme="majorHAnsi" w:hAnsiTheme="majorHAnsi" w:cstheme="majorHAnsi"/>
          <w:iCs/>
          <w:lang w:val="en-GB"/>
        </w:rPr>
        <w:tab/>
        <w:t xml:space="preserve">A state in which individuals, families, or households are entitled or qualified to receive a benefit or service because they satisfy certain criteria. </w:t>
      </w:r>
    </w:p>
    <w:p w14:paraId="675AF71D" w14:textId="76EDCCFF"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Eligibility Criteria (preferable to the term “targeting criteria”)</w:t>
      </w:r>
      <w:r w:rsidRPr="002F54B9">
        <w:rPr>
          <w:rFonts w:asciiTheme="majorHAnsi" w:hAnsiTheme="majorHAnsi" w:cstheme="majorHAnsi"/>
          <w:iCs/>
          <w:lang w:val="en-GB"/>
        </w:rPr>
        <w:tab/>
        <w:t>Factors used to determine whether an individual, family, or household is eligible (inclusion criteria) or not eligible (exclusion criteria) to participate in a program</w:t>
      </w:r>
      <w:r w:rsidR="00034A7B">
        <w:rPr>
          <w:rFonts w:asciiTheme="majorHAnsi" w:hAnsiTheme="majorHAnsi" w:cstheme="majorHAnsi"/>
          <w:iCs/>
          <w:lang w:val="en-GB"/>
        </w:rPr>
        <w:t>.</w:t>
      </w:r>
    </w:p>
    <w:p w14:paraId="18D1C7EA"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Enrollment Decisions</w:t>
      </w:r>
      <w:r w:rsidRPr="002F54B9">
        <w:rPr>
          <w:rFonts w:asciiTheme="majorHAnsi" w:hAnsiTheme="majorHAnsi" w:cstheme="majorHAnsi"/>
          <w:iCs/>
          <w:lang w:val="en-GB"/>
        </w:rPr>
        <w:tab/>
        <w:t>Decisions taken by social program administrators to admit individuals, families, and/or households into that specific program. Those decisions usually consider the assessment of needs and conditions, eligibility criteria, as well as other program-specific factors (such as fiscal space).</w:t>
      </w:r>
    </w:p>
    <w:p w14:paraId="42EF2B6F"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 xml:space="preserve">Employment Services </w:t>
      </w:r>
      <w:r w:rsidRPr="002F54B9">
        <w:rPr>
          <w:rFonts w:asciiTheme="majorHAnsi" w:hAnsiTheme="majorHAnsi" w:cstheme="majorHAnsi"/>
          <w:iCs/>
          <w:lang w:val="en-GB"/>
        </w:rPr>
        <w:tab/>
        <w:t>Services provided to job seekers, the unemployed or inactive, disabled workers, or others to help them find gainful employment.  They typically include: (a) self-service online tools; (b) job search and placement services; (c) casework &amp; coaching services often guided by: Individual Action Plans (IAPs); (c) career counseling services and vocational advice; (d) other specialized services.   See also PES.</w:t>
      </w:r>
    </w:p>
    <w:p w14:paraId="08128A74" w14:textId="273B59E5" w:rsid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Family</w:t>
      </w:r>
      <w:r w:rsidRPr="002F54B9">
        <w:rPr>
          <w:rFonts w:asciiTheme="majorHAnsi" w:hAnsiTheme="majorHAnsi" w:cstheme="majorHAnsi"/>
          <w:iCs/>
          <w:lang w:val="en-GB"/>
        </w:rPr>
        <w:tab/>
        <w:t>A family is defined for operational purposes as "a group of two people or more related by birth, marriage, or adoption and residing together; all such people (including related subfamily members) are considered as members of one family."</w:t>
      </w:r>
    </w:p>
    <w:p w14:paraId="2AF46F06" w14:textId="4BFB9852" w:rsidR="00316900" w:rsidRPr="002F54B9" w:rsidRDefault="00316900" w:rsidP="00750686">
      <w:pPr>
        <w:jc w:val="both"/>
        <w:rPr>
          <w:rFonts w:asciiTheme="majorHAnsi" w:hAnsiTheme="majorHAnsi" w:cstheme="majorHAnsi"/>
          <w:iCs/>
          <w:lang w:val="en-GB"/>
        </w:rPr>
      </w:pPr>
      <w:r>
        <w:rPr>
          <w:rFonts w:asciiTheme="majorHAnsi" w:hAnsiTheme="majorHAnsi" w:cstheme="majorHAnsi"/>
          <w:iCs/>
          <w:lang w:val="en-GB"/>
        </w:rPr>
        <w:t>Front office – see Citizens interface.</w:t>
      </w:r>
    </w:p>
    <w:p w14:paraId="6A9A634F" w14:textId="1EFF893A"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Geographic Targeting Mechanisms</w:t>
      </w:r>
      <w:r w:rsidRPr="002F54B9">
        <w:rPr>
          <w:rFonts w:asciiTheme="majorHAnsi" w:hAnsiTheme="majorHAnsi" w:cstheme="majorHAnsi"/>
          <w:iCs/>
          <w:lang w:val="en-GB"/>
        </w:rPr>
        <w:tab/>
        <w:t xml:space="preserve">Geographic targeting mechanisms focus interventions on individuals, families, or households living in a certain area </w:t>
      </w:r>
      <w:r w:rsidR="00377799">
        <w:rPr>
          <w:rFonts w:asciiTheme="majorHAnsi" w:hAnsiTheme="majorHAnsi" w:cstheme="majorHAnsi"/>
          <w:iCs/>
          <w:lang w:val="en-GB"/>
        </w:rPr>
        <w:t>(usually based on poverty maps or other ranking criteria informed by geo-referenced data).</w:t>
      </w:r>
    </w:p>
    <w:p w14:paraId="3FE0AAB0"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Grievance Redress Mechanism (GRM)</w:t>
      </w:r>
      <w:r w:rsidRPr="002F54B9">
        <w:rPr>
          <w:rFonts w:asciiTheme="majorHAnsi" w:hAnsiTheme="majorHAnsi" w:cstheme="majorHAnsi"/>
          <w:iCs/>
          <w:lang w:val="en-GB"/>
        </w:rPr>
        <w:tab/>
        <w:t xml:space="preserve">A grievance redress mechanism (GRM) is a set of structures, procedures and processes by which complaints, queries or clarifications about the project are responded to, problems that arise out of implementation are resolved and grievances are addressed efficiently and effectively. It’s a formalized way to receive, assess, and resolve stakeholder complaints in order to improve project outcomes. The GRM provides government counterparts and project teams insights into whether social risk mitigation measures are working, and when and what kind of remedial actions are necessary. </w:t>
      </w:r>
    </w:p>
    <w:p w14:paraId="226C59A3"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Home Care Services</w:t>
      </w:r>
      <w:r w:rsidRPr="002F54B9">
        <w:rPr>
          <w:rFonts w:asciiTheme="majorHAnsi" w:hAnsiTheme="majorHAnsi" w:cstheme="majorHAnsi"/>
          <w:iCs/>
          <w:lang w:val="en-GB"/>
        </w:rPr>
        <w:tab/>
        <w:t xml:space="preserve">Home care refers to supportive care services that are provided to individuals or families in the home. Care may be provided by professional caregivers who provide daily assistance to </w:t>
      </w:r>
      <w:r w:rsidRPr="002F54B9">
        <w:rPr>
          <w:rFonts w:asciiTheme="majorHAnsi" w:hAnsiTheme="majorHAnsi" w:cstheme="majorHAnsi"/>
          <w:iCs/>
          <w:lang w:val="en-GB"/>
        </w:rPr>
        <w:lastRenderedPageBreak/>
        <w:t>ensure the activities of daily living are met, or by licensed healthcare professionals who provide medical treatment needs.</w:t>
      </w:r>
    </w:p>
    <w:p w14:paraId="31B779D0" w14:textId="3D0E925E"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Horizontal &amp; Vertical Coordination</w:t>
      </w:r>
      <w:r w:rsidR="00377799">
        <w:rPr>
          <w:rFonts w:asciiTheme="majorHAnsi" w:hAnsiTheme="majorHAnsi" w:cstheme="majorHAnsi"/>
          <w:iCs/>
          <w:lang w:val="en-GB"/>
        </w:rPr>
        <w:t xml:space="preserve">- </w:t>
      </w:r>
      <w:r w:rsidRPr="002F54B9">
        <w:rPr>
          <w:rFonts w:asciiTheme="majorHAnsi" w:hAnsiTheme="majorHAnsi" w:cstheme="majorHAnsi"/>
          <w:iCs/>
          <w:lang w:val="en-GB"/>
        </w:rPr>
        <w:t xml:space="preserve">Coordination across layers of government </w:t>
      </w:r>
      <w:r w:rsidR="00316900">
        <w:rPr>
          <w:rFonts w:asciiTheme="majorHAnsi" w:hAnsiTheme="majorHAnsi" w:cstheme="majorHAnsi"/>
          <w:iCs/>
          <w:lang w:val="en-GB"/>
        </w:rPr>
        <w:t xml:space="preserve">includes </w:t>
      </w:r>
      <w:r w:rsidRPr="002F54B9">
        <w:rPr>
          <w:rFonts w:asciiTheme="majorHAnsi" w:hAnsiTheme="majorHAnsi" w:cstheme="majorHAnsi"/>
          <w:iCs/>
          <w:lang w:val="en-GB"/>
        </w:rPr>
        <w:t>vertical coordination between national and subnational agencies. Horizontal coordination involves the integration of policies, processes and systems across disparate functions, while vertical coordination involves the integration of local policies, processes and systems by linking them to higher level systems with similar functionalities.</w:t>
      </w:r>
    </w:p>
    <w:p w14:paraId="66C8F1DC" w14:textId="77777777" w:rsid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Household</w:t>
      </w:r>
      <w:r w:rsidRPr="002F54B9">
        <w:rPr>
          <w:rFonts w:asciiTheme="majorHAnsi" w:hAnsiTheme="majorHAnsi" w:cstheme="majorHAnsi"/>
          <w:iCs/>
          <w:lang w:val="en-GB"/>
        </w:rPr>
        <w:tab/>
        <w:t>The household is defined as any individual or group of individuals who are living as one economic unit, who buy food and make meals together.</w:t>
      </w:r>
    </w:p>
    <w:p w14:paraId="2EE5E17D" w14:textId="16818596" w:rsidR="00743BCB" w:rsidRDefault="00743BCB" w:rsidP="00750686">
      <w:pPr>
        <w:jc w:val="both"/>
        <w:rPr>
          <w:rFonts w:asciiTheme="majorHAnsi" w:hAnsiTheme="majorHAnsi" w:cstheme="majorHAnsi"/>
          <w:iCs/>
          <w:lang w:val="en-GB"/>
        </w:rPr>
      </w:pPr>
      <w:r w:rsidRPr="00743BCB">
        <w:rPr>
          <w:rFonts w:asciiTheme="majorHAnsi" w:hAnsiTheme="majorHAnsi" w:cstheme="majorHAnsi"/>
          <w:iCs/>
          <w:lang w:val="en-GB"/>
        </w:rPr>
        <w:t>Identification</w:t>
      </w:r>
      <w:r>
        <w:rPr>
          <w:rFonts w:asciiTheme="majorHAnsi" w:hAnsiTheme="majorHAnsi" w:cstheme="majorHAnsi"/>
          <w:iCs/>
          <w:lang w:val="en-GB"/>
        </w:rPr>
        <w:t xml:space="preserve"> - </w:t>
      </w:r>
      <w:r w:rsidRPr="00743BCB">
        <w:rPr>
          <w:rFonts w:asciiTheme="majorHAnsi" w:hAnsiTheme="majorHAnsi" w:cstheme="majorHAnsi"/>
          <w:iCs/>
          <w:lang w:val="en-GB"/>
        </w:rPr>
        <w:t>Identification refers to the process of establishing a person’s identity for the purposes of registering him or her into a SP programme or, for purposes of authentication at the point of delivery, when a person is accessing a benefit. Where a functional national identification system is in place, programmes use national ID cards to register members. In the absence of national ID cards, birth certificates, health record books, school registration records, community participatory validation processes or other methods may be used to identify a person. Usually, programmes issue a token (an ID card, membership number) that is subsequently used for authentication purposes, when the persons registered enroll for receiving a benefit or when collecting a benefit / accessing a service. To avoid double registration or that benefits are delivered to the wrong persons, some schemes also record biometric information (fingerprints, facial scans) as part of the identification and authentication processes</w:t>
      </w:r>
      <w:r>
        <w:rPr>
          <w:rFonts w:asciiTheme="majorHAnsi" w:hAnsiTheme="majorHAnsi" w:cstheme="majorHAnsi"/>
          <w:iCs/>
          <w:lang w:val="en-GB"/>
        </w:rPr>
        <w:t>.</w:t>
      </w:r>
    </w:p>
    <w:p w14:paraId="1C10B49B" w14:textId="1E8ACE45" w:rsidR="00144955" w:rsidRPr="002F54B9" w:rsidRDefault="00144955" w:rsidP="00750686">
      <w:pPr>
        <w:jc w:val="both"/>
        <w:rPr>
          <w:rFonts w:asciiTheme="majorHAnsi" w:hAnsiTheme="majorHAnsi" w:cstheme="majorHAnsi"/>
          <w:iCs/>
          <w:lang w:val="en-GB"/>
        </w:rPr>
      </w:pPr>
      <w:r w:rsidRPr="00144955">
        <w:rPr>
          <w:rFonts w:asciiTheme="majorHAnsi" w:hAnsiTheme="majorHAnsi" w:cstheme="majorHAnsi"/>
          <w:iCs/>
          <w:lang w:val="en-GB"/>
        </w:rPr>
        <w:t>Indexation (of benefits) / Benefit adjustment</w:t>
      </w:r>
      <w:r>
        <w:rPr>
          <w:rFonts w:asciiTheme="majorHAnsi" w:hAnsiTheme="majorHAnsi" w:cstheme="majorHAnsi"/>
          <w:iCs/>
          <w:lang w:val="en-GB"/>
        </w:rPr>
        <w:t xml:space="preserve"> - </w:t>
      </w:r>
      <w:r w:rsidRPr="00144955">
        <w:rPr>
          <w:rFonts w:asciiTheme="majorHAnsi" w:hAnsiTheme="majorHAnsi" w:cstheme="majorHAnsi"/>
          <w:iCs/>
          <w:lang w:val="en-GB"/>
        </w:rPr>
        <w:t>Indexation is whether benefit levels are protected against the risk of inflation. This is especially relevant for benefits provided on a long-term basis since without periodical adjustment of the benefit, the real value of the benefit declines significantly overtime, thereby eroding the purchasing power of beneficiaries and adequacy of the benefit. The practice varies from explicit and automatic indexation of benefits (e.g. according to inflation, general levels of earnings or other relevant parameters) to periodic changes of benefit levels.</w:t>
      </w:r>
    </w:p>
    <w:p w14:paraId="1AA3E080"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Information privacy</w:t>
      </w:r>
      <w:r w:rsidRPr="002F54B9">
        <w:rPr>
          <w:rFonts w:asciiTheme="majorHAnsi" w:hAnsiTheme="majorHAnsi" w:cstheme="majorHAnsi"/>
          <w:iCs/>
          <w:lang w:val="en-GB"/>
        </w:rPr>
        <w:tab/>
        <w:t>From the standpoint of information security, privacy is the right of an individual to limit or control availability of, access to and use of their personal information.</w:t>
      </w:r>
    </w:p>
    <w:p w14:paraId="1BE845BA" w14:textId="748A78F1" w:rsid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Information security</w:t>
      </w:r>
      <w:r w:rsidRPr="002F54B9">
        <w:rPr>
          <w:rFonts w:asciiTheme="majorHAnsi" w:hAnsiTheme="majorHAnsi" w:cstheme="majorHAnsi"/>
          <w:iCs/>
          <w:lang w:val="en-GB"/>
        </w:rPr>
        <w:tab/>
        <w:t>Information security is the practice of defending electronic or physical information from unauthorized access, use, disclosure, disruption, modification, perusal, inspection, recording or destruction. Information security relates to the preservation of confidentiality, integrity and availability of information, in addition to other properties such as authenticity, accountability, non-repudiation and reliability. (ISO/IEC 27000:2009). Information security ensures that only authorized users (confidentiality) have access to accurate and complete information (integrity) when required (availability)." (ISACA, 2008)</w:t>
      </w:r>
    </w:p>
    <w:p w14:paraId="2EF763C3" w14:textId="4A521DCA" w:rsidR="00377799" w:rsidRPr="00377799" w:rsidRDefault="00750686" w:rsidP="00377799">
      <w:pPr>
        <w:jc w:val="both"/>
        <w:rPr>
          <w:rFonts w:asciiTheme="majorHAnsi" w:hAnsiTheme="majorHAnsi" w:cstheme="majorHAnsi"/>
          <w:iCs/>
          <w:lang w:val="en-GB"/>
        </w:rPr>
      </w:pPr>
      <w:r>
        <w:rPr>
          <w:rFonts w:asciiTheme="majorHAnsi" w:hAnsiTheme="majorHAnsi" w:cstheme="majorHAnsi"/>
          <w:iCs/>
          <w:lang w:val="en-GB"/>
        </w:rPr>
        <w:t>Incentives compatibility</w:t>
      </w:r>
      <w:r w:rsidR="00377799">
        <w:rPr>
          <w:rFonts w:asciiTheme="majorHAnsi" w:hAnsiTheme="majorHAnsi" w:cstheme="majorHAnsi"/>
          <w:iCs/>
          <w:lang w:val="en-GB"/>
        </w:rPr>
        <w:t xml:space="preserve"> </w:t>
      </w:r>
      <w:r>
        <w:rPr>
          <w:rFonts w:asciiTheme="majorHAnsi" w:hAnsiTheme="majorHAnsi" w:cstheme="majorHAnsi"/>
          <w:iCs/>
          <w:lang w:val="en-GB"/>
        </w:rPr>
        <w:t>-</w:t>
      </w:r>
      <w:r w:rsidR="00377799" w:rsidRPr="00377799">
        <w:rPr>
          <w:rFonts w:asciiTheme="majorHAnsi" w:hAnsiTheme="majorHAnsi" w:cstheme="majorHAnsi"/>
          <w:iCs/>
          <w:lang w:val="en-GB"/>
        </w:rPr>
        <w:t xml:space="preserve"> ensur</w:t>
      </w:r>
      <w:r w:rsidR="00377799">
        <w:rPr>
          <w:rFonts w:asciiTheme="majorHAnsi" w:hAnsiTheme="majorHAnsi" w:cstheme="majorHAnsi"/>
          <w:iCs/>
          <w:lang w:val="en-GB"/>
        </w:rPr>
        <w:t>es</w:t>
      </w:r>
      <w:r w:rsidR="00377799" w:rsidRPr="00377799">
        <w:rPr>
          <w:rFonts w:asciiTheme="majorHAnsi" w:hAnsiTheme="majorHAnsi" w:cstheme="majorHAnsi"/>
          <w:iCs/>
          <w:lang w:val="en-GB"/>
        </w:rPr>
        <w:t xml:space="preserve"> that a program is encouraging work and investment in human capital.</w:t>
      </w:r>
    </w:p>
    <w:p w14:paraId="2060E922" w14:textId="6A4F076A" w:rsidR="00C3215A" w:rsidRPr="002F54B9" w:rsidRDefault="00C3215A" w:rsidP="00750686">
      <w:pPr>
        <w:jc w:val="both"/>
        <w:rPr>
          <w:rFonts w:asciiTheme="majorHAnsi" w:hAnsiTheme="majorHAnsi" w:cstheme="majorHAnsi"/>
          <w:iCs/>
          <w:lang w:val="en-GB"/>
        </w:rPr>
      </w:pPr>
      <w:r w:rsidRPr="00C3215A">
        <w:rPr>
          <w:rFonts w:asciiTheme="majorHAnsi" w:hAnsiTheme="majorHAnsi" w:cstheme="majorHAnsi"/>
          <w:iCs/>
          <w:lang w:val="en-GB"/>
        </w:rPr>
        <w:t>Institutional capacity</w:t>
      </w:r>
      <w:r>
        <w:rPr>
          <w:rFonts w:asciiTheme="majorHAnsi" w:hAnsiTheme="majorHAnsi" w:cstheme="majorHAnsi"/>
          <w:iCs/>
          <w:lang w:val="en-GB"/>
        </w:rPr>
        <w:t xml:space="preserve"> - </w:t>
      </w:r>
      <w:r w:rsidRPr="00C3215A">
        <w:rPr>
          <w:rFonts w:asciiTheme="majorHAnsi" w:hAnsiTheme="majorHAnsi" w:cstheme="majorHAnsi"/>
          <w:iCs/>
          <w:lang w:val="en-GB"/>
        </w:rPr>
        <w:t>Institutional capacity refers to the human resources (quantity, quality, and skill mix), the infrastructure and the equipment (from premises, equipment, access to transportation to internet access) as well as the financial resources available to perform a certain function. The legislative and regulatory environment is key to ensuring adequate institutional capacity. Institutional capacity is defined as part of the governance criteria, one of the 10 key criteria against which the social protection system is assessed through CODI.</w:t>
      </w:r>
    </w:p>
    <w:p w14:paraId="5327D240" w14:textId="2EA4A79B"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lastRenderedPageBreak/>
        <w:t>Intake</w:t>
      </w:r>
      <w:r w:rsidR="00C3215A">
        <w:rPr>
          <w:rFonts w:asciiTheme="majorHAnsi" w:hAnsiTheme="majorHAnsi" w:cstheme="majorHAnsi"/>
          <w:iCs/>
          <w:lang w:val="en-GB"/>
        </w:rPr>
        <w:t xml:space="preserve"> - </w:t>
      </w:r>
      <w:r w:rsidRPr="002F54B9">
        <w:rPr>
          <w:rFonts w:asciiTheme="majorHAnsi" w:hAnsiTheme="majorHAnsi" w:cstheme="majorHAnsi"/>
          <w:iCs/>
          <w:lang w:val="en-GB"/>
        </w:rPr>
        <w:t xml:space="preserve">Intake is the process of initiating contact, engaging the client(s) and gathering information for the purposes of assessing their needs and conditions for potential eligibility for benefits or services.  The point of entry may be via a specific program or a multi-program access point (such as a social welfare agency, public employment service, social registry). </w:t>
      </w:r>
    </w:p>
    <w:p w14:paraId="39B9B2C6"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Integrated Information Management Framework</w:t>
      </w:r>
      <w:r w:rsidRPr="002F54B9">
        <w:rPr>
          <w:rFonts w:asciiTheme="majorHAnsi" w:hAnsiTheme="majorHAnsi" w:cstheme="majorHAnsi"/>
          <w:iCs/>
          <w:lang w:val="en-GB"/>
        </w:rPr>
        <w:tab/>
        <w:t>An Integrated Information Management Framework integrates all of an organization's systems and processes in to one complete framework, enabling an organization to work as a single unit with unified objective. It links information across different services/systems and integrates information across agencies for a given user.</w:t>
      </w:r>
    </w:p>
    <w:p w14:paraId="240C2162"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Intended Population</w:t>
      </w:r>
      <w:r w:rsidRPr="002F54B9">
        <w:rPr>
          <w:rFonts w:asciiTheme="majorHAnsi" w:hAnsiTheme="majorHAnsi" w:cstheme="majorHAnsi"/>
          <w:iCs/>
          <w:lang w:val="en-GB"/>
        </w:rPr>
        <w:tab/>
        <w:t>The group of individuals, families, or households who are meant to be included as potential beneficiaries of a program.  Also referred to as Target Group.</w:t>
      </w:r>
    </w:p>
    <w:p w14:paraId="00698313" w14:textId="37EEAAA0"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Intermediation</w:t>
      </w:r>
      <w:r w:rsidRPr="002F54B9">
        <w:rPr>
          <w:rFonts w:asciiTheme="majorHAnsi" w:hAnsiTheme="majorHAnsi" w:cstheme="majorHAnsi"/>
          <w:iCs/>
          <w:lang w:val="en-GB"/>
        </w:rPr>
        <w:tab/>
        <w:t xml:space="preserve">Intermediation (often referred to as integrated case management) is an integrated service-provision approach used in both labor and social services.  Intermediation is both is both a service in its own right – and it also connects people (workers) to other services.  It is the process of informing citizens (workers) of a range of benefits and services relevant to their needs, and directing them to the corresponding access point, based on agreed protocols with service provider agencies, sometimes with agreed “development contracts” (also called “action plans” or “mutual responsibilities” agreements) to help them overcome multiple socio-economic barriers. The role of the mediator (social case worker) is to correctly identify the needs of the participant (demand side – through risk screening and profiling) and then to identify the availability of services and service providers (supply side) and then connect them with referrals and counter-referrals (monitoring &amp; follow up) on the basis of an action plan, protocols, service contracts, and service standards.  </w:t>
      </w:r>
    </w:p>
    <w:p w14:paraId="6AD6148A"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 xml:space="preserve">Interoperability </w:t>
      </w:r>
      <w:r w:rsidRPr="002F54B9">
        <w:rPr>
          <w:rFonts w:asciiTheme="majorHAnsi" w:hAnsiTheme="majorHAnsi" w:cstheme="majorHAnsi"/>
          <w:iCs/>
          <w:lang w:val="en-GB"/>
        </w:rPr>
        <w:tab/>
        <w:t xml:space="preserve">“Interoperability” is the ability for a system to share information with other systems using common standards.  Interoperability recognizes that the entities are separate but requires clear “rules of the game” and tools for operating together. Interoperability can be accomplished at the technical, semantic, organizational, legal and political level: </w:t>
      </w:r>
    </w:p>
    <w:p w14:paraId="345BBE25"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Legal framework (in social protection)</w:t>
      </w:r>
      <w:r w:rsidRPr="002F54B9">
        <w:rPr>
          <w:rFonts w:asciiTheme="majorHAnsi" w:hAnsiTheme="majorHAnsi" w:cstheme="majorHAnsi"/>
          <w:iCs/>
          <w:lang w:val="en-GB"/>
        </w:rPr>
        <w:tab/>
        <w:t>A legislative or legal framework sheds light on the use and governance of laws – as well as decrees, regulations and other legal or policy documents -- and provides a foundation for the implementation of policies and programs undertaken to achieve strategic plans and outcomes.</w:t>
      </w:r>
    </w:p>
    <w:p w14:paraId="7916F516" w14:textId="4C71C381"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Management Information Systems (“MIS”)</w:t>
      </w:r>
      <w:r w:rsidRPr="002F54B9">
        <w:rPr>
          <w:rFonts w:asciiTheme="majorHAnsi" w:hAnsiTheme="majorHAnsi" w:cstheme="majorHAnsi"/>
          <w:iCs/>
          <w:lang w:val="en-GB"/>
        </w:rPr>
        <w:tab/>
        <w:t>In the development community, it is a catch-all term that has been used to refer to systems that manage information in specific sectoral contexts.  For example, the Education MIS, the Health MIS, and so forth.  In Social Protection, development practitioners often use the term MIS to refer to “systems” (or software applications) that manage information relating to the operation of specific programs.  A better term (and instrument) is Beneficiary Operations Management Systems (BOMS), which also take into account not only the recording, flow, and management of information, but also the operational aspects such as functions and processes, including automation of some steps in implementation.  See Beneficiary Operations Management Systems (BOMS).</w:t>
      </w:r>
    </w:p>
    <w:p w14:paraId="00C53C7D" w14:textId="043BF3AF"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Means Testing (MT) / Means and Asset Testing</w:t>
      </w:r>
      <w:r w:rsidRPr="002F54B9">
        <w:rPr>
          <w:rFonts w:asciiTheme="majorHAnsi" w:hAnsiTheme="majorHAnsi" w:cstheme="majorHAnsi"/>
          <w:iCs/>
          <w:lang w:val="en-GB"/>
        </w:rPr>
        <w:tab/>
        <w:t xml:space="preserve">Means Testing is a methodology that determines potential eligibility or benefit levels based upon some assessment of their incomes and assets. Incomes can include earned incomes, rental incomes, receipt of some types of cash benefits, incomes from agriculture </w:t>
      </w:r>
      <w:r w:rsidRPr="002F54B9">
        <w:rPr>
          <w:rFonts w:asciiTheme="majorHAnsi" w:hAnsiTheme="majorHAnsi" w:cstheme="majorHAnsi"/>
          <w:iCs/>
          <w:lang w:val="en-GB"/>
        </w:rPr>
        <w:lastRenderedPageBreak/>
        <w:t xml:space="preserve">or self-employment, and so forth.  Assets can include property, homes, vehicles, or other sources of wealth.  Variations include: means-testing, means- and asset-testing, or asset-testing.  The means/asset test can be a verified or simple assessment. For a verified assessment, intake seeks to collect information on households’ income and/or wealth and verifies the information collected against independent sources. In a simple test, program intake simply records what an applicant says (self-reported incomes), though sometimes self-reported incomes are cross-checked with additional information or proxies. </w:t>
      </w:r>
    </w:p>
    <w:p w14:paraId="1DB3D584"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Notification and Onboarding</w:t>
      </w:r>
      <w:r w:rsidRPr="002F54B9">
        <w:rPr>
          <w:rFonts w:asciiTheme="majorHAnsi" w:hAnsiTheme="majorHAnsi" w:cstheme="majorHAnsi"/>
          <w:iCs/>
          <w:lang w:val="en-GB"/>
        </w:rPr>
        <w:tab/>
        <w:t>Notification involves informing applicants of their enrollment decisions (in, waitlisted, out) and onboarding involves finalizing the enrollment process for those who have been selected (conducting orientation, collecting additional information, providing option to opt-out, etc.).</w:t>
      </w:r>
    </w:p>
    <w:p w14:paraId="1712FBDD"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On-demand registration</w:t>
      </w:r>
      <w:r w:rsidRPr="002F54B9">
        <w:rPr>
          <w:rFonts w:asciiTheme="majorHAnsi" w:hAnsiTheme="majorHAnsi" w:cstheme="majorHAnsi"/>
          <w:iCs/>
          <w:lang w:val="en-GB"/>
        </w:rPr>
        <w:tab/>
        <w:t>On-demand methods allow anyone to register their information in the social registry at any time. With on-demand methods, households go to local offices (or apply online) to register their information. Most demand-driven social registries also use active outreach methods to ensure that marginalized groups are informed and reached.</w:t>
      </w:r>
    </w:p>
    <w:p w14:paraId="4E551361" w14:textId="6FEA0CE0"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One-Stop Shops</w:t>
      </w:r>
      <w:r w:rsidRPr="002F54B9">
        <w:rPr>
          <w:rFonts w:asciiTheme="majorHAnsi" w:hAnsiTheme="majorHAnsi" w:cstheme="majorHAnsi"/>
          <w:iCs/>
          <w:lang w:val="en-GB"/>
        </w:rPr>
        <w:tab/>
        <w:t>One-stop shop service provision is one form of “integrated service provision” whereby all services are co-located, so the client only needs to go to one place for support.  In some cases, these may be for both labor and social benefits &amp; services together.  In other cases, they may be for labor services separately (e.g., job centers).  Other modalities combine social and health benefits and services.</w:t>
      </w:r>
    </w:p>
    <w:p w14:paraId="30D55A60"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Oversight &amp; Controls</w:t>
      </w:r>
      <w:r w:rsidRPr="002F54B9">
        <w:rPr>
          <w:rFonts w:asciiTheme="majorHAnsi" w:hAnsiTheme="majorHAnsi" w:cstheme="majorHAnsi"/>
          <w:iCs/>
          <w:lang w:val="en-GB"/>
        </w:rPr>
        <w:tab/>
        <w:t>Measures, tools and systems to prevent, detect, deter and monitor error, fraud and corruption (EFC).</w:t>
      </w:r>
    </w:p>
    <w:p w14:paraId="7EBCE1BA" w14:textId="0BFB5E75"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Outreach</w:t>
      </w:r>
      <w:r w:rsidRPr="002F54B9">
        <w:rPr>
          <w:rFonts w:asciiTheme="majorHAnsi" w:hAnsiTheme="majorHAnsi" w:cstheme="majorHAnsi"/>
          <w:iCs/>
          <w:lang w:val="en-GB"/>
        </w:rPr>
        <w:tab/>
        <w:t xml:space="preserve">Outreach typically involves interactions to inform people about social programs, build awareness, and encourage the intended population to apply, provide their information, engage, and eventually participate in the program if deemed eligible and enrolled. Outreach can also involve two-way communication to better inform program design by gathering inputs, views, feedback from citizens and other stakeholders (see also communications). “Active Outreach” is often used to proactively reach vulnerable groups that may otherwise be uninformed about social programs or their rights. </w:t>
      </w:r>
    </w:p>
    <w:p w14:paraId="2F2CA70A"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Outsourcing</w:t>
      </w:r>
      <w:r w:rsidRPr="002F54B9">
        <w:rPr>
          <w:rFonts w:asciiTheme="majorHAnsi" w:hAnsiTheme="majorHAnsi" w:cstheme="majorHAnsi"/>
          <w:iCs/>
          <w:lang w:val="en-GB"/>
        </w:rPr>
        <w:tab/>
        <w:t xml:space="preserve">Outsourcing usually refers to an arrangement where an undertaking decides to contract out the supply of services (sometimes goods), necessary to its operation, to another undertaking, which then takes on to carry out the work using its own staff and equipment. </w:t>
      </w:r>
    </w:p>
    <w:p w14:paraId="29027D5B"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Payments</w:t>
      </w:r>
      <w:r w:rsidRPr="002F54B9">
        <w:rPr>
          <w:rFonts w:asciiTheme="majorHAnsi" w:hAnsiTheme="majorHAnsi" w:cstheme="majorHAnsi"/>
          <w:iCs/>
          <w:lang w:val="en-GB"/>
        </w:rPr>
        <w:tab/>
        <w:t xml:space="preserve">Transactions for the provision of cash or near-cash benefits (whether they are contributory or non-contributory benefits). </w:t>
      </w:r>
    </w:p>
    <w:p w14:paraId="60184E7D"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Proxy Means Testing</w:t>
      </w:r>
      <w:r w:rsidRPr="002F54B9">
        <w:rPr>
          <w:rFonts w:asciiTheme="majorHAnsi" w:hAnsiTheme="majorHAnsi" w:cstheme="majorHAnsi"/>
          <w:iCs/>
          <w:lang w:val="en-GB"/>
        </w:rPr>
        <w:tab/>
        <w:t xml:space="preserve">A tool used to assess a family’s socio-economic status using a composite measure that calculates a weighted score based on observable household characteristics, such as demographic structures, education levels, location and quality of the household’s dwelling, ownership of durable goods and other assets.  These variables are all considered “proxies” for incomes or consumption, which may be more difficult to measure and observe in situations of high informality. The data for these variables are collected during the intake and registration process.  The PMT score is then automatically calculated using an algorithm that weights these variables in terms of their relative importance (ability to predict incomes or consumption). The weights are typically derived based on econometric models that are usually developed using household survey data. </w:t>
      </w:r>
    </w:p>
    <w:p w14:paraId="6F02926E" w14:textId="77777777" w:rsid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lastRenderedPageBreak/>
        <w:t>Registration</w:t>
      </w:r>
      <w:r w:rsidRPr="002F54B9">
        <w:rPr>
          <w:rFonts w:asciiTheme="majorHAnsi" w:hAnsiTheme="majorHAnsi" w:cstheme="majorHAnsi"/>
          <w:iCs/>
          <w:lang w:val="en-GB"/>
        </w:rPr>
        <w:tab/>
        <w:t xml:space="preserve">Registration is the process of recording and verifying the information collected from the intake process. It can also involve pulling additional information from other administrative systems.  Intake and registration usually happen simultaneously.  </w:t>
      </w:r>
    </w:p>
    <w:p w14:paraId="59A3EEFD" w14:textId="22F59D54" w:rsidR="00820E38" w:rsidRPr="002F54B9" w:rsidRDefault="00820E38" w:rsidP="00750686">
      <w:pPr>
        <w:jc w:val="both"/>
        <w:rPr>
          <w:rFonts w:asciiTheme="majorHAnsi" w:hAnsiTheme="majorHAnsi" w:cstheme="majorHAnsi"/>
          <w:iCs/>
          <w:lang w:val="en-GB"/>
        </w:rPr>
      </w:pPr>
      <w:r w:rsidRPr="00820E38">
        <w:rPr>
          <w:rFonts w:asciiTheme="majorHAnsi" w:hAnsiTheme="majorHAnsi" w:cstheme="majorHAnsi"/>
          <w:iCs/>
          <w:lang w:val="en-GB"/>
        </w:rPr>
        <w:t xml:space="preserve">Responsiveness </w:t>
      </w:r>
      <w:r>
        <w:rPr>
          <w:rFonts w:asciiTheme="majorHAnsi" w:hAnsiTheme="majorHAnsi" w:cstheme="majorHAnsi"/>
          <w:iCs/>
          <w:lang w:val="en-GB"/>
        </w:rPr>
        <w:t xml:space="preserve"> - </w:t>
      </w:r>
      <w:r w:rsidRPr="00820E38">
        <w:rPr>
          <w:rFonts w:asciiTheme="majorHAnsi" w:hAnsiTheme="majorHAnsi" w:cstheme="majorHAnsi"/>
          <w:iCs/>
          <w:lang w:val="en-GB"/>
        </w:rPr>
        <w:t>Responsiveness refers to the flexibility of the social protection system (and its programmes) to adapt to changing social protection needs due to socio- economic, socio-demographic or political developments, when shocks and crisis occur and to evolve so as to ensure a progressive realization of the national SP objectives.</w:t>
      </w:r>
    </w:p>
    <w:p w14:paraId="3058F1D5"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Service provision</w:t>
      </w:r>
      <w:r w:rsidRPr="002F54B9">
        <w:rPr>
          <w:rFonts w:asciiTheme="majorHAnsi" w:hAnsiTheme="majorHAnsi" w:cstheme="majorHAnsi"/>
          <w:iCs/>
          <w:lang w:val="en-GB"/>
        </w:rPr>
        <w:tab/>
        <w:t>Provision of social or labor services to individuals, families, households – either as individual services or as integrated service packages.</w:t>
      </w:r>
    </w:p>
    <w:p w14:paraId="5F42506B" w14:textId="5CB1A736"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Social Assistance</w:t>
      </w:r>
      <w:r w:rsidRPr="002F54B9">
        <w:rPr>
          <w:rFonts w:asciiTheme="majorHAnsi" w:hAnsiTheme="majorHAnsi" w:cstheme="majorHAnsi"/>
          <w:iCs/>
          <w:lang w:val="en-GB"/>
        </w:rPr>
        <w:tab/>
        <w:t>Social assistance/Social safety net programs are non-contributory transfers in cash or in-kind and are usually targeted at the poor and vulnerable but may also support other groups (such as the long-term unemployed, disabled, etc.). Some programs are focused on improving chronic poverty or providing equality of opportunity; others more on protecting families from shocks and longstanding losses they can inflict for the unprotected poor. These programs include cash transfers (conditional and unconditional), in-kind transfers, such as school feeding and targeted food assistance, and near cash benefits such as fee waivers and food vouchers.</w:t>
      </w:r>
    </w:p>
    <w:p w14:paraId="0E14031F" w14:textId="6AF2ABF0"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Social Insurance</w:t>
      </w:r>
      <w:r w:rsidR="00377799">
        <w:rPr>
          <w:rFonts w:asciiTheme="majorHAnsi" w:hAnsiTheme="majorHAnsi" w:cstheme="majorHAnsi"/>
          <w:iCs/>
          <w:lang w:val="en-GB"/>
        </w:rPr>
        <w:t xml:space="preserve"> - </w:t>
      </w:r>
      <w:r w:rsidRPr="002F54B9">
        <w:rPr>
          <w:rFonts w:asciiTheme="majorHAnsi" w:hAnsiTheme="majorHAnsi" w:cstheme="majorHAnsi"/>
          <w:iCs/>
          <w:lang w:val="en-GB"/>
        </w:rPr>
        <w:tab/>
        <w:t>Social insurance is comprised of programs that minimize the negative impact of economic shocks on individuals and families. They include publicly provided or mandated insurance schemes against old age, disability, death of the main household provider, maternity leave and sickness cash benefits, and social-health insurance. Social insurance programs are contributory and beneficiaries receive benefits or services in recognition of contributions to an insurance scheme.</w:t>
      </w:r>
    </w:p>
    <w:p w14:paraId="30C88578"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Social Pensions</w:t>
      </w:r>
      <w:r w:rsidRPr="002F54B9">
        <w:rPr>
          <w:rFonts w:asciiTheme="majorHAnsi" w:hAnsiTheme="majorHAnsi" w:cstheme="majorHAnsi"/>
          <w:iCs/>
          <w:lang w:val="en-GB"/>
        </w:rPr>
        <w:tab/>
        <w:t>Social assistance (non-contributory) benefits paid to categorical groups of the population, such as the elderly or disabled.  They may be universal (paid to all in that category) or targeted (paid to those in that category who are also poor).</w:t>
      </w:r>
    </w:p>
    <w:p w14:paraId="17B511D5"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Social Protection</w:t>
      </w:r>
      <w:r w:rsidRPr="002F54B9">
        <w:rPr>
          <w:rFonts w:asciiTheme="majorHAnsi" w:hAnsiTheme="majorHAnsi" w:cstheme="majorHAnsi"/>
          <w:iCs/>
          <w:lang w:val="en-GB"/>
        </w:rPr>
        <w:tab/>
        <w:t>Social protection systems help individuals, families, and households, especially the poor and vulnerable, cope with crises and shocks, find jobs, invest in the health and education of their children, and protect the aging population</w:t>
      </w:r>
    </w:p>
    <w:p w14:paraId="1879C590" w14:textId="77777777" w:rsid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Social Protection Delivery Systems</w:t>
      </w:r>
      <w:r w:rsidRPr="002F54B9">
        <w:rPr>
          <w:rFonts w:asciiTheme="majorHAnsi" w:hAnsiTheme="majorHAnsi" w:cstheme="majorHAnsi"/>
          <w:iCs/>
          <w:lang w:val="en-GB"/>
        </w:rPr>
        <w:tab/>
        <w:t xml:space="preserve">Social Protection Delivery Systems comprise the operating environment for implementing social protection (including labor) benefits &amp; services, including processes along the delivery chain, actors (citizens, central and local institutions, service providers), and enabling factors (communications, information systems, and technology).  </w:t>
      </w:r>
    </w:p>
    <w:p w14:paraId="1F5EE29C" w14:textId="5E309F1E" w:rsidR="008A359B" w:rsidRPr="002F54B9" w:rsidRDefault="008A359B" w:rsidP="00750686">
      <w:pPr>
        <w:jc w:val="both"/>
        <w:rPr>
          <w:rFonts w:asciiTheme="majorHAnsi" w:hAnsiTheme="majorHAnsi" w:cstheme="majorHAnsi"/>
          <w:iCs/>
          <w:lang w:val="en-GB"/>
        </w:rPr>
      </w:pPr>
      <w:r w:rsidRPr="008A359B">
        <w:rPr>
          <w:rFonts w:asciiTheme="majorHAnsi" w:hAnsiTheme="majorHAnsi" w:cstheme="majorHAnsi"/>
          <w:iCs/>
          <w:lang w:val="en-GB"/>
        </w:rPr>
        <w:t>S</w:t>
      </w:r>
      <w:r w:rsidR="00377799">
        <w:rPr>
          <w:rFonts w:asciiTheme="majorHAnsi" w:hAnsiTheme="majorHAnsi" w:cstheme="majorHAnsi"/>
          <w:iCs/>
          <w:lang w:val="en-GB"/>
        </w:rPr>
        <w:t xml:space="preserve">ocial </w:t>
      </w:r>
      <w:r w:rsidRPr="008A359B">
        <w:rPr>
          <w:rFonts w:asciiTheme="majorHAnsi" w:hAnsiTheme="majorHAnsi" w:cstheme="majorHAnsi"/>
          <w:iCs/>
          <w:lang w:val="en-GB"/>
        </w:rPr>
        <w:t>P</w:t>
      </w:r>
      <w:r w:rsidR="00377799">
        <w:rPr>
          <w:rFonts w:asciiTheme="majorHAnsi" w:hAnsiTheme="majorHAnsi" w:cstheme="majorHAnsi"/>
          <w:iCs/>
          <w:lang w:val="en-GB"/>
        </w:rPr>
        <w:t>rotection</w:t>
      </w:r>
      <w:r w:rsidRPr="008A359B">
        <w:rPr>
          <w:rFonts w:asciiTheme="majorHAnsi" w:hAnsiTheme="majorHAnsi" w:cstheme="majorHAnsi"/>
          <w:iCs/>
          <w:lang w:val="en-GB"/>
        </w:rPr>
        <w:t xml:space="preserve"> strategy</w:t>
      </w:r>
      <w:r>
        <w:rPr>
          <w:rFonts w:asciiTheme="majorHAnsi" w:hAnsiTheme="majorHAnsi" w:cstheme="majorHAnsi"/>
          <w:iCs/>
          <w:lang w:val="en-GB"/>
        </w:rPr>
        <w:t xml:space="preserve"> - </w:t>
      </w:r>
      <w:r w:rsidRPr="008A359B">
        <w:rPr>
          <w:rFonts w:asciiTheme="majorHAnsi" w:hAnsiTheme="majorHAnsi" w:cstheme="majorHAnsi"/>
          <w:iCs/>
          <w:lang w:val="en-GB"/>
        </w:rPr>
        <w:t>The S</w:t>
      </w:r>
      <w:r w:rsidR="00377799">
        <w:rPr>
          <w:rFonts w:asciiTheme="majorHAnsi" w:hAnsiTheme="majorHAnsi" w:cstheme="majorHAnsi"/>
          <w:iCs/>
          <w:lang w:val="en-GB"/>
        </w:rPr>
        <w:t xml:space="preserve">ocial </w:t>
      </w:r>
      <w:r w:rsidRPr="008A359B">
        <w:rPr>
          <w:rFonts w:asciiTheme="majorHAnsi" w:hAnsiTheme="majorHAnsi" w:cstheme="majorHAnsi"/>
          <w:iCs/>
          <w:lang w:val="en-GB"/>
        </w:rPr>
        <w:t>P</w:t>
      </w:r>
      <w:r w:rsidR="00377799">
        <w:rPr>
          <w:rFonts w:asciiTheme="majorHAnsi" w:hAnsiTheme="majorHAnsi" w:cstheme="majorHAnsi"/>
          <w:iCs/>
          <w:lang w:val="en-GB"/>
        </w:rPr>
        <w:t>rotection</w:t>
      </w:r>
      <w:r w:rsidRPr="008A359B">
        <w:rPr>
          <w:rFonts w:asciiTheme="majorHAnsi" w:hAnsiTheme="majorHAnsi" w:cstheme="majorHAnsi"/>
          <w:iCs/>
          <w:lang w:val="en-GB"/>
        </w:rPr>
        <w:t xml:space="preserve"> strategy defines the objective, goals and milestones and include an action plan that outlines how to achieve SP goals in a given country. The strategy should have been informed by empirical evidence and developed through a consultation process where members of society would have had an opportunity to influence its objectives and content. The action plan would lay out the actions that have to be taken to address gaps in the policy design and implementation, identify the responsible agencies for carrying out these activities and establish a timeline and the financial requirements as well as the reporting and monitoring arrangements</w:t>
      </w:r>
      <w:r>
        <w:rPr>
          <w:rFonts w:asciiTheme="majorHAnsi" w:hAnsiTheme="majorHAnsi" w:cstheme="majorHAnsi"/>
          <w:iCs/>
          <w:lang w:val="en-GB"/>
        </w:rPr>
        <w:t>.</w:t>
      </w:r>
    </w:p>
    <w:p w14:paraId="129CED19"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lastRenderedPageBreak/>
        <w:t>Social Registry</w:t>
      </w:r>
      <w:r w:rsidRPr="002F54B9">
        <w:rPr>
          <w:rFonts w:asciiTheme="majorHAnsi" w:hAnsiTheme="majorHAnsi" w:cstheme="majorHAnsi"/>
          <w:iCs/>
          <w:lang w:val="en-GB"/>
        </w:rPr>
        <w:tab/>
        <w:t>Information systems that support the processes of outreach, intake and registration, and assessment of needs and conditions to determine potential eligibility for social programs. They contain and maintain information on all registered households regardless of whether they eventually benefit from a social program. As such, we do not refer to households in social registries as “beneficiaries” but as “registered households.”</w:t>
      </w:r>
    </w:p>
    <w:p w14:paraId="2C47FDD9"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Start-Up Incentives</w:t>
      </w:r>
      <w:r w:rsidRPr="002F54B9">
        <w:rPr>
          <w:rFonts w:asciiTheme="majorHAnsi" w:hAnsiTheme="majorHAnsi" w:cstheme="majorHAnsi"/>
          <w:iCs/>
          <w:lang w:val="en-GB"/>
        </w:rPr>
        <w:tab/>
        <w:t>Measures that promote entrepreneurship by encouraging the unemployed and other target groups to start their own business or to become self-employed. Assistance may take the form of direct cash benefits or indirect support including loans, provision of facilities, business advice, etc.</w:t>
      </w:r>
    </w:p>
    <w:p w14:paraId="601E8E9C"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 xml:space="preserve">Targeting </w:t>
      </w:r>
      <w:r w:rsidRPr="002F54B9">
        <w:rPr>
          <w:rFonts w:asciiTheme="majorHAnsi" w:hAnsiTheme="majorHAnsi" w:cstheme="majorHAnsi"/>
          <w:iCs/>
          <w:lang w:val="en-GB"/>
        </w:rPr>
        <w:tab/>
        <w:t xml:space="preserve">Directing an intervention (benefit or service) to the intended population, to minimize the coverage of those not intended to be beneficiaries (errors of inclusion) and the non-coverage of intended beneficiaries (errors of exclusion). </w:t>
      </w:r>
    </w:p>
    <w:p w14:paraId="0F51D3A9"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Targeting Criteria</w:t>
      </w:r>
      <w:r w:rsidRPr="002F54B9">
        <w:rPr>
          <w:rFonts w:asciiTheme="majorHAnsi" w:hAnsiTheme="majorHAnsi" w:cstheme="majorHAnsi"/>
          <w:iCs/>
          <w:lang w:val="en-GB"/>
        </w:rPr>
        <w:tab/>
        <w:t>See Eligibility Criteria.</w:t>
      </w:r>
    </w:p>
    <w:p w14:paraId="7E10EC17"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Unconditional Cash Transfers</w:t>
      </w:r>
      <w:r w:rsidRPr="002F54B9">
        <w:rPr>
          <w:rFonts w:asciiTheme="majorHAnsi" w:hAnsiTheme="majorHAnsi" w:cstheme="majorHAnsi"/>
          <w:iCs/>
          <w:lang w:val="en-GB"/>
        </w:rPr>
        <w:tab/>
        <w:t>UCT programs provide cash transfer benefits to individuals, families, or households without imposing any conditions on the beneficiaries.</w:t>
      </w:r>
    </w:p>
    <w:p w14:paraId="6A3E2F4E" w14:textId="77777777" w:rsidR="002F54B9" w:rsidRPr="002F54B9" w:rsidRDefault="002F54B9" w:rsidP="00750686">
      <w:pPr>
        <w:jc w:val="both"/>
        <w:rPr>
          <w:rFonts w:asciiTheme="majorHAnsi" w:hAnsiTheme="majorHAnsi" w:cstheme="majorHAnsi"/>
          <w:iCs/>
          <w:lang w:val="en-GB"/>
        </w:rPr>
      </w:pPr>
      <w:r w:rsidRPr="002F54B9">
        <w:rPr>
          <w:rFonts w:asciiTheme="majorHAnsi" w:hAnsiTheme="majorHAnsi" w:cstheme="majorHAnsi"/>
          <w:iCs/>
          <w:lang w:val="en-GB"/>
        </w:rPr>
        <w:t>Unemployment, Unemployed</w:t>
      </w:r>
      <w:r w:rsidRPr="002F54B9">
        <w:rPr>
          <w:rFonts w:asciiTheme="majorHAnsi" w:hAnsiTheme="majorHAnsi" w:cstheme="majorHAnsi"/>
          <w:iCs/>
          <w:lang w:val="en-GB"/>
        </w:rPr>
        <w:tab/>
        <w:t>People who are jobless, actively looking for work, and currently available for work.  See also Long-Term Unemployment</w:t>
      </w:r>
    </w:p>
    <w:p w14:paraId="188EE2D7" w14:textId="28C8946A" w:rsidR="006C30AD" w:rsidRDefault="002F54B9" w:rsidP="00750686">
      <w:pPr>
        <w:jc w:val="both"/>
        <w:rPr>
          <w:rStyle w:val="SubtleEmphasis"/>
          <w:rFonts w:asciiTheme="majorHAnsi" w:eastAsiaTheme="majorEastAsia" w:hAnsiTheme="majorHAnsi" w:cstheme="majorBidi"/>
          <w:color w:val="FF0000"/>
          <w:sz w:val="36"/>
          <w:szCs w:val="36"/>
        </w:rPr>
      </w:pPr>
      <w:r w:rsidRPr="002F54B9">
        <w:rPr>
          <w:rFonts w:asciiTheme="majorHAnsi" w:hAnsiTheme="majorHAnsi" w:cstheme="majorHAnsi"/>
          <w:iCs/>
          <w:lang w:val="en-GB"/>
        </w:rPr>
        <w:t>Work Disincentives</w:t>
      </w:r>
      <w:r w:rsidRPr="002F54B9">
        <w:rPr>
          <w:rFonts w:asciiTheme="majorHAnsi" w:hAnsiTheme="majorHAnsi" w:cstheme="majorHAnsi"/>
          <w:iCs/>
          <w:lang w:val="en-GB"/>
        </w:rPr>
        <w:tab/>
        <w:t>Adverse incentives for able-bodied adults to engage in work or employment arising from benefits eligibility or tax policies.</w:t>
      </w:r>
      <w:r w:rsidR="009464DA">
        <w:rPr>
          <w:rFonts w:asciiTheme="majorHAnsi" w:hAnsiTheme="majorHAnsi" w:cstheme="majorHAnsi"/>
          <w:b/>
          <w:bCs/>
          <w:iCs/>
          <w:lang w:val="en-GB"/>
        </w:rPr>
        <w:br w:type="page"/>
      </w:r>
    </w:p>
    <w:p w14:paraId="6207A449" w14:textId="6FA87491" w:rsidR="0014481C" w:rsidRPr="00CA4D9E" w:rsidRDefault="0014481C" w:rsidP="0014481C">
      <w:pPr>
        <w:pStyle w:val="Heading1"/>
        <w:jc w:val="center"/>
        <w:rPr>
          <w:rStyle w:val="SubtleEmphasis"/>
          <w:color w:val="FF0000"/>
          <w:sz w:val="36"/>
          <w:szCs w:val="36"/>
        </w:rPr>
      </w:pPr>
      <w:bookmarkStart w:id="148" w:name="_Toc160542057"/>
      <w:r>
        <w:rPr>
          <w:rStyle w:val="SubtleEmphasis"/>
          <w:color w:val="FF0000"/>
          <w:sz w:val="36"/>
          <w:szCs w:val="36"/>
        </w:rPr>
        <w:lastRenderedPageBreak/>
        <w:t xml:space="preserve">Alphabetical List </w:t>
      </w:r>
      <w:r w:rsidR="0038542F">
        <w:rPr>
          <w:rStyle w:val="SubtleEmphasis"/>
          <w:color w:val="FF0000"/>
          <w:sz w:val="36"/>
          <w:szCs w:val="36"/>
        </w:rPr>
        <w:t>of References</w:t>
      </w:r>
      <w:bookmarkEnd w:id="148"/>
    </w:p>
    <w:p w14:paraId="4D7C1565" w14:textId="7FB5CA4A" w:rsidR="00272249" w:rsidRDefault="00272249" w:rsidP="00124BBE">
      <w:pPr>
        <w:spacing w:after="240"/>
        <w:jc w:val="both"/>
        <w:rPr>
          <w:rFonts w:asciiTheme="majorHAnsi" w:hAnsiTheme="majorHAnsi" w:cstheme="majorHAnsi"/>
        </w:rPr>
      </w:pPr>
      <w:r w:rsidRPr="00272249">
        <w:rPr>
          <w:rFonts w:asciiTheme="majorHAnsi" w:hAnsiTheme="majorHAnsi" w:cstheme="majorHAnsi"/>
        </w:rPr>
        <w:t xml:space="preserve">Abay, Kibrom A., Guush Berhane, John Hoddinott, and Kibrom Tafere. 2020. “COVID-19 and Food Security in Ethiopia: Do Social Protection Programs Protect?” Policy Research Working Paper 9475, World Bank, Washington, DC. </w:t>
      </w:r>
      <w:hyperlink r:id="rId42" w:history="1">
        <w:r w:rsidRPr="00E97610">
          <w:rPr>
            <w:rStyle w:val="Hyperlink"/>
            <w:rFonts w:asciiTheme="majorHAnsi" w:hAnsiTheme="majorHAnsi" w:cstheme="majorHAnsi"/>
          </w:rPr>
          <w:t>https://openknowledge.worldbank.org/handle/10986/34794</w:t>
        </w:r>
      </w:hyperlink>
      <w:r>
        <w:rPr>
          <w:rFonts w:asciiTheme="majorHAnsi" w:hAnsiTheme="majorHAnsi" w:cstheme="majorHAnsi"/>
        </w:rPr>
        <w:t xml:space="preserve"> </w:t>
      </w:r>
      <w:r w:rsidRPr="00272249">
        <w:rPr>
          <w:rFonts w:asciiTheme="majorHAnsi" w:hAnsiTheme="majorHAnsi" w:cstheme="majorHAnsi"/>
        </w:rPr>
        <w:t>.</w:t>
      </w:r>
    </w:p>
    <w:p w14:paraId="6B8DB6C1" w14:textId="0C8E96B4" w:rsidR="005E015D" w:rsidRDefault="005E015D" w:rsidP="005E015D">
      <w:pPr>
        <w:spacing w:after="240"/>
        <w:jc w:val="both"/>
        <w:rPr>
          <w:rFonts w:asciiTheme="majorHAnsi" w:hAnsiTheme="majorHAnsi" w:cstheme="majorHAnsi"/>
        </w:rPr>
      </w:pPr>
      <w:r w:rsidRPr="005E015D">
        <w:rPr>
          <w:rFonts w:asciiTheme="majorHAnsi" w:hAnsiTheme="majorHAnsi" w:cstheme="majorHAnsi"/>
        </w:rPr>
        <w:t>Abebrese, B.J.</w:t>
      </w:r>
      <w:r>
        <w:rPr>
          <w:rFonts w:asciiTheme="majorHAnsi" w:hAnsiTheme="majorHAnsi" w:cstheme="majorHAnsi"/>
        </w:rPr>
        <w:t xml:space="preserve"> 2011</w:t>
      </w:r>
      <w:r w:rsidRPr="005E015D">
        <w:rPr>
          <w:rFonts w:asciiTheme="majorHAnsi" w:hAnsiTheme="majorHAnsi" w:cstheme="majorHAnsi"/>
        </w:rPr>
        <w:t>, Social Protection in Ghana: An overview of existing programmes and their prospects and challenges,</w:t>
      </w:r>
      <w:r>
        <w:rPr>
          <w:rFonts w:asciiTheme="majorHAnsi" w:hAnsiTheme="majorHAnsi" w:cstheme="majorHAnsi"/>
        </w:rPr>
        <w:t xml:space="preserve"> </w:t>
      </w:r>
      <w:r w:rsidRPr="005E015D">
        <w:rPr>
          <w:rFonts w:asciiTheme="majorHAnsi" w:hAnsiTheme="majorHAnsi" w:cstheme="majorHAnsi"/>
        </w:rPr>
        <w:t>Friedrich Ebert Stiftung (FES), Bonn, 2011, &lt;</w:t>
      </w:r>
      <w:r>
        <w:rPr>
          <w:rFonts w:asciiTheme="majorHAnsi" w:hAnsiTheme="majorHAnsi" w:cstheme="majorHAnsi"/>
        </w:rPr>
        <w:t xml:space="preserve"> </w:t>
      </w:r>
      <w:hyperlink r:id="rId43" w:history="1">
        <w:r w:rsidRPr="001C7826">
          <w:rPr>
            <w:rStyle w:val="Hyperlink"/>
            <w:rFonts w:asciiTheme="majorHAnsi" w:hAnsiTheme="majorHAnsi" w:cstheme="majorHAnsi"/>
          </w:rPr>
          <w:t>https://library.fes.de/pdf-files/bueros/ghana/10497.pdf</w:t>
        </w:r>
      </w:hyperlink>
      <w:r>
        <w:rPr>
          <w:rFonts w:asciiTheme="majorHAnsi" w:hAnsiTheme="majorHAnsi" w:cstheme="majorHAnsi"/>
        </w:rPr>
        <w:t xml:space="preserve">  </w:t>
      </w:r>
      <w:r w:rsidRPr="005E015D">
        <w:rPr>
          <w:rFonts w:asciiTheme="majorHAnsi" w:hAnsiTheme="majorHAnsi" w:cstheme="majorHAnsi"/>
        </w:rPr>
        <w:t>&gt;.</w:t>
      </w:r>
    </w:p>
    <w:p w14:paraId="3D022E8A" w14:textId="7CF71BB0" w:rsidR="00606D41" w:rsidRDefault="00606D41" w:rsidP="00124BBE">
      <w:pPr>
        <w:spacing w:after="240"/>
        <w:jc w:val="both"/>
        <w:rPr>
          <w:rFonts w:asciiTheme="majorHAnsi" w:hAnsiTheme="majorHAnsi" w:cstheme="majorHAnsi"/>
        </w:rPr>
      </w:pPr>
      <w:r w:rsidRPr="00606D41">
        <w:rPr>
          <w:rFonts w:asciiTheme="majorHAnsi" w:hAnsiTheme="majorHAnsi" w:cstheme="majorHAnsi"/>
        </w:rPr>
        <w:t>Acosta, Pablo Ariel; Ruslan Yemtsov, Maddalena Honorati, Rashiel Besana Velarde, and Jorge Eduardo Avalos (2018)</w:t>
      </w:r>
      <w:r w:rsidR="00D031F6">
        <w:rPr>
          <w:rFonts w:asciiTheme="majorHAnsi" w:hAnsiTheme="majorHAnsi" w:cstheme="majorHAnsi"/>
        </w:rPr>
        <w:t>–</w:t>
      </w:r>
      <w:r w:rsidRPr="00606D41">
        <w:rPr>
          <w:rFonts w:asciiTheme="majorHAnsi" w:hAnsiTheme="majorHAnsi" w:cstheme="majorHAnsi"/>
        </w:rPr>
        <w:t xml:space="preserve"> Philippines - Social Protection Review and Assessment. Washington, D.C. : World Bank Group. </w:t>
      </w:r>
      <w:hyperlink r:id="rId44" w:history="1">
        <w:r w:rsidRPr="00065283">
          <w:rPr>
            <w:rStyle w:val="Hyperlink"/>
            <w:rFonts w:asciiTheme="majorHAnsi" w:hAnsiTheme="majorHAnsi" w:cstheme="majorHAnsi"/>
          </w:rPr>
          <w:t>http://documents.worldbank.org/curated/en/420821539338371335/Philippines-Social-Protection-Review-and-Assessment</w:t>
        </w:r>
      </w:hyperlink>
      <w:r>
        <w:rPr>
          <w:rFonts w:asciiTheme="majorHAnsi" w:hAnsiTheme="majorHAnsi" w:cstheme="majorHAnsi"/>
        </w:rPr>
        <w:t xml:space="preserve"> </w:t>
      </w:r>
    </w:p>
    <w:p w14:paraId="4B270E2A" w14:textId="37C288AD"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t>Action Contre La Faim. Implementing Cash-Based Interventions: A Guideline for Aid Workers. ACF.</w:t>
      </w:r>
      <w:r w:rsidR="00875B97">
        <w:rPr>
          <w:rFonts w:asciiTheme="majorHAnsi" w:hAnsiTheme="majorHAnsi" w:cstheme="majorHAnsi"/>
        </w:rPr>
        <w:t xml:space="preserve"> </w:t>
      </w:r>
    </w:p>
    <w:p w14:paraId="345745AA" w14:textId="2E0820DD" w:rsidR="00124BBE" w:rsidRPr="00124BBE" w:rsidRDefault="003231F7" w:rsidP="00124BBE">
      <w:pPr>
        <w:spacing w:after="240"/>
        <w:jc w:val="both"/>
        <w:rPr>
          <w:rFonts w:asciiTheme="majorHAnsi" w:hAnsiTheme="majorHAnsi" w:cstheme="majorHAnsi"/>
        </w:rPr>
      </w:pPr>
      <w:r>
        <w:rPr>
          <w:rFonts w:asciiTheme="majorHAnsi" w:hAnsiTheme="majorHAnsi" w:cstheme="majorHAnsi"/>
        </w:rPr>
        <w:t xml:space="preserve">IDS. </w:t>
      </w:r>
      <w:r w:rsidR="00124BBE" w:rsidRPr="00124BBE">
        <w:rPr>
          <w:rFonts w:asciiTheme="majorHAnsi" w:hAnsiTheme="majorHAnsi" w:cstheme="majorHAnsi"/>
        </w:rPr>
        <w:t xml:space="preserve">Adaptive Social Protection, Making Concepts a Reality, Guidance note, IDS </w:t>
      </w:r>
      <w:hyperlink r:id="rId45" w:history="1">
        <w:r w:rsidR="00875B97" w:rsidRPr="006F5571">
          <w:rPr>
            <w:rStyle w:val="Hyperlink"/>
            <w:rFonts w:asciiTheme="majorHAnsi" w:hAnsiTheme="majorHAnsi" w:cstheme="majorHAnsi"/>
          </w:rPr>
          <w:t>http://www.ids.ac.uk/files/dmfile/ASPGuidanceNotes_FINAL.pdf</w:t>
        </w:r>
      </w:hyperlink>
      <w:r w:rsidR="00875B97">
        <w:rPr>
          <w:rFonts w:asciiTheme="majorHAnsi" w:hAnsiTheme="majorHAnsi" w:cstheme="majorHAnsi"/>
        </w:rPr>
        <w:t xml:space="preserve"> </w:t>
      </w:r>
    </w:p>
    <w:p w14:paraId="13184D86" w14:textId="2BFB2FC5" w:rsidR="00124BBE" w:rsidRDefault="00124BBE" w:rsidP="00124BBE">
      <w:pPr>
        <w:spacing w:after="240"/>
        <w:jc w:val="both"/>
        <w:rPr>
          <w:rFonts w:asciiTheme="majorHAnsi" w:hAnsiTheme="majorHAnsi" w:cstheme="majorHAnsi"/>
        </w:rPr>
      </w:pPr>
      <w:r w:rsidRPr="00124BBE">
        <w:rPr>
          <w:rFonts w:asciiTheme="majorHAnsi" w:hAnsiTheme="majorHAnsi" w:cstheme="majorHAnsi"/>
        </w:rPr>
        <w:t>Adato, M. and Bassett, L., 2008. What is the potential of cash transfers to strengthen families affected by HIV and AIDS? A review of the evidence on impacts and key policy debates. IFPRI; Was</w:t>
      </w:r>
      <w:r w:rsidRPr="00372ABC">
        <w:rPr>
          <w:rFonts w:asciiTheme="majorHAnsi" w:hAnsiTheme="majorHAnsi" w:cstheme="majorHAnsi"/>
          <w:vertAlign w:val="superscript"/>
        </w:rPr>
        <w:t>hi</w:t>
      </w:r>
      <w:r w:rsidRPr="00124BBE">
        <w:rPr>
          <w:rFonts w:asciiTheme="majorHAnsi" w:hAnsiTheme="majorHAnsi" w:cstheme="majorHAnsi"/>
        </w:rPr>
        <w:t xml:space="preserve">ngton DC; 31st August 2008. </w:t>
      </w:r>
      <w:hyperlink r:id="rId46" w:history="1">
        <w:r w:rsidR="00875B97" w:rsidRPr="006F5571">
          <w:rPr>
            <w:rStyle w:val="Hyperlink"/>
            <w:rFonts w:asciiTheme="majorHAnsi" w:hAnsiTheme="majorHAnsi" w:cstheme="majorHAnsi"/>
          </w:rPr>
          <w:t>http://programs.ifpri.org/renewal/pdf/JLICACashTransfers.pdf</w:t>
        </w:r>
      </w:hyperlink>
      <w:r w:rsidR="00875B97">
        <w:rPr>
          <w:rFonts w:asciiTheme="majorHAnsi" w:hAnsiTheme="majorHAnsi" w:cstheme="majorHAnsi"/>
        </w:rPr>
        <w:t xml:space="preserve"> </w:t>
      </w:r>
    </w:p>
    <w:p w14:paraId="48E8A41D" w14:textId="5BD907A5" w:rsidR="00FE5CF7" w:rsidRPr="00124BBE" w:rsidRDefault="00FE5CF7" w:rsidP="00FE5CF7">
      <w:pPr>
        <w:spacing w:after="240"/>
        <w:jc w:val="both"/>
        <w:rPr>
          <w:rFonts w:asciiTheme="majorHAnsi" w:hAnsiTheme="majorHAnsi" w:cstheme="majorHAnsi"/>
        </w:rPr>
      </w:pPr>
      <w:r w:rsidRPr="00F42A58">
        <w:rPr>
          <w:rFonts w:asciiTheme="majorHAnsi" w:hAnsiTheme="majorHAnsi" w:cstheme="majorHAnsi"/>
          <w:lang w:val="it-IT"/>
        </w:rPr>
        <w:t xml:space="preserve">Adato, Michelle and Lucy Bassett. </w:t>
      </w:r>
      <w:r>
        <w:rPr>
          <w:rFonts w:asciiTheme="majorHAnsi" w:hAnsiTheme="majorHAnsi" w:cstheme="majorHAnsi"/>
        </w:rPr>
        <w:t>2012.</w:t>
      </w:r>
      <w:r w:rsidRPr="00124BBE">
        <w:rPr>
          <w:rFonts w:asciiTheme="majorHAnsi" w:hAnsiTheme="majorHAnsi" w:cstheme="majorHAnsi"/>
        </w:rPr>
        <w:t xml:space="preserve"> Social Protection and Cash Transfers to Strengthen Families Affected by HIV and AIDS. IFPRI (</w:t>
      </w:r>
      <w:r>
        <w:rPr>
          <w:rFonts w:asciiTheme="majorHAnsi" w:hAnsiTheme="majorHAnsi" w:cstheme="majorHAnsi"/>
        </w:rPr>
        <w:t>International Food Policy Research Institute</w:t>
      </w:r>
      <w:r w:rsidRPr="00124BBE">
        <w:rPr>
          <w:rFonts w:asciiTheme="majorHAnsi" w:hAnsiTheme="majorHAnsi" w:cstheme="majorHAnsi"/>
        </w:rPr>
        <w:t>) research monograph</w:t>
      </w:r>
      <w:r>
        <w:rPr>
          <w:rFonts w:asciiTheme="majorHAnsi" w:hAnsiTheme="majorHAnsi" w:cstheme="majorHAnsi"/>
        </w:rPr>
        <w:t>. Washington DC.</w:t>
      </w:r>
      <w:r w:rsidRPr="00124BBE">
        <w:rPr>
          <w:rFonts w:asciiTheme="majorHAnsi" w:hAnsiTheme="majorHAnsi" w:cstheme="majorHAnsi"/>
        </w:rPr>
        <w:tab/>
      </w:r>
    </w:p>
    <w:p w14:paraId="039B17CA" w14:textId="35CF10B7" w:rsidR="00A33A22" w:rsidRDefault="00A33A22" w:rsidP="00A33A22">
      <w:pPr>
        <w:spacing w:after="240"/>
        <w:jc w:val="both"/>
        <w:rPr>
          <w:rFonts w:asciiTheme="majorHAnsi" w:hAnsiTheme="majorHAnsi" w:cstheme="majorHAnsi"/>
        </w:rPr>
      </w:pPr>
      <w:r w:rsidRPr="00A33A22">
        <w:rPr>
          <w:rFonts w:asciiTheme="majorHAnsi" w:hAnsiTheme="majorHAnsi" w:cstheme="majorHAnsi"/>
        </w:rPr>
        <w:t xml:space="preserve">African </w:t>
      </w:r>
      <w:r w:rsidR="00E80411">
        <w:rPr>
          <w:rFonts w:asciiTheme="majorHAnsi" w:hAnsiTheme="majorHAnsi" w:cstheme="majorHAnsi"/>
        </w:rPr>
        <w:t>U</w:t>
      </w:r>
      <w:r w:rsidRPr="00A33A22">
        <w:rPr>
          <w:rFonts w:asciiTheme="majorHAnsi" w:hAnsiTheme="majorHAnsi" w:cstheme="majorHAnsi"/>
        </w:rPr>
        <w:t>nion</w:t>
      </w:r>
      <w:r w:rsidR="00E80411">
        <w:rPr>
          <w:rFonts w:asciiTheme="majorHAnsi" w:hAnsiTheme="majorHAnsi" w:cstheme="majorHAnsi"/>
        </w:rPr>
        <w:t>.</w:t>
      </w:r>
      <w:r w:rsidRPr="00A33A22">
        <w:rPr>
          <w:rFonts w:asciiTheme="majorHAnsi" w:hAnsiTheme="majorHAnsi" w:cstheme="majorHAnsi"/>
        </w:rPr>
        <w:t>2008</w:t>
      </w:r>
      <w:r w:rsidR="00E80411">
        <w:rPr>
          <w:rFonts w:asciiTheme="majorHAnsi" w:hAnsiTheme="majorHAnsi" w:cstheme="majorHAnsi"/>
        </w:rPr>
        <w:t>.</w:t>
      </w:r>
      <w:r w:rsidRPr="00A33A22">
        <w:rPr>
          <w:rFonts w:asciiTheme="majorHAnsi" w:hAnsiTheme="majorHAnsi" w:cstheme="majorHAnsi"/>
        </w:rPr>
        <w:t>, 'Social policy framework for Africa.</w:t>
      </w:r>
      <w:r>
        <w:rPr>
          <w:rFonts w:asciiTheme="majorHAnsi" w:hAnsiTheme="majorHAnsi" w:cstheme="majorHAnsi"/>
        </w:rPr>
        <w:t xml:space="preserve"> </w:t>
      </w:r>
      <w:r w:rsidRPr="00A33A22">
        <w:rPr>
          <w:rFonts w:asciiTheme="majorHAnsi" w:hAnsiTheme="majorHAnsi" w:cstheme="majorHAnsi"/>
        </w:rPr>
        <w:t>First session of the AU Conference of Ministers in charge of</w:t>
      </w:r>
      <w:r>
        <w:rPr>
          <w:rFonts w:asciiTheme="majorHAnsi" w:hAnsiTheme="majorHAnsi" w:cstheme="majorHAnsi"/>
        </w:rPr>
        <w:t xml:space="preserve"> </w:t>
      </w:r>
      <w:r w:rsidRPr="00A33A22">
        <w:rPr>
          <w:rFonts w:asciiTheme="majorHAnsi" w:hAnsiTheme="majorHAnsi" w:cstheme="majorHAnsi"/>
        </w:rPr>
        <w:t>social development. Windhoek, Namibia, 27-31 October 2008.</w:t>
      </w:r>
      <w:r>
        <w:rPr>
          <w:rFonts w:asciiTheme="majorHAnsi" w:hAnsiTheme="majorHAnsi" w:cstheme="majorHAnsi"/>
        </w:rPr>
        <w:t xml:space="preserve"> </w:t>
      </w:r>
      <w:r w:rsidRPr="00A33A22">
        <w:rPr>
          <w:rFonts w:asciiTheme="majorHAnsi" w:hAnsiTheme="majorHAnsi" w:cstheme="majorHAnsi"/>
        </w:rPr>
        <w:t>C</w:t>
      </w:r>
      <w:r w:rsidR="00D031F6">
        <w:rPr>
          <w:rFonts w:asciiTheme="majorHAnsi" w:hAnsiTheme="majorHAnsi" w:cstheme="majorHAnsi"/>
        </w:rPr>
        <w:t>’</w:t>
      </w:r>
      <w:r w:rsidRPr="00A33A22">
        <w:rPr>
          <w:rFonts w:asciiTheme="majorHAnsi" w:hAnsiTheme="majorHAnsi" w:cstheme="majorHAnsi"/>
        </w:rPr>
        <w:t>MSD/EXP/4(I).' African Union, Addis Ababa.</w:t>
      </w:r>
      <w:r>
        <w:rPr>
          <w:rFonts w:asciiTheme="majorHAnsi" w:hAnsiTheme="majorHAnsi" w:cstheme="majorHAnsi"/>
        </w:rPr>
        <w:t xml:space="preserve"> </w:t>
      </w:r>
      <w:hyperlink r:id="rId47" w:history="1">
        <w:r w:rsidRPr="00BB4B2B">
          <w:rPr>
            <w:rStyle w:val="Hyperlink"/>
            <w:rFonts w:asciiTheme="majorHAnsi" w:hAnsiTheme="majorHAnsi" w:cstheme="majorHAnsi"/>
          </w:rPr>
          <w:t>https://www.un.org/esa/socdev/egms/docs/2009/Ghana/au2.pdf</w:t>
        </w:r>
      </w:hyperlink>
      <w:r>
        <w:rPr>
          <w:rFonts w:asciiTheme="majorHAnsi" w:hAnsiTheme="majorHAnsi" w:cstheme="majorHAnsi"/>
        </w:rPr>
        <w:t xml:space="preserve"> </w:t>
      </w:r>
    </w:p>
    <w:p w14:paraId="2662BB17" w14:textId="4A2B8BB2" w:rsidR="00124BBE" w:rsidRDefault="00124BBE" w:rsidP="00124BBE">
      <w:pPr>
        <w:spacing w:after="240"/>
        <w:jc w:val="both"/>
        <w:rPr>
          <w:rFonts w:asciiTheme="majorHAnsi" w:hAnsiTheme="majorHAnsi" w:cstheme="majorHAnsi"/>
        </w:rPr>
      </w:pPr>
      <w:r w:rsidRPr="00F42A58">
        <w:rPr>
          <w:rFonts w:asciiTheme="majorHAnsi" w:hAnsiTheme="majorHAnsi" w:cstheme="majorHAnsi"/>
          <w:lang w:val="es-ES"/>
        </w:rPr>
        <w:t xml:space="preserve">Aizer, A., Eli, S., Ferrie, J. Lleras-Muney, A. 2014. </w:t>
      </w:r>
      <w:r w:rsidRPr="00124BBE">
        <w:rPr>
          <w:rFonts w:asciiTheme="majorHAnsi" w:hAnsiTheme="majorHAnsi" w:cstheme="majorHAnsi"/>
        </w:rPr>
        <w:t xml:space="preserve">The long-term impact of cash transfers to poor families. NBER Working Paper 20103, </w:t>
      </w:r>
      <w:hyperlink r:id="rId48" w:history="1">
        <w:r w:rsidR="00875B97" w:rsidRPr="006F5571">
          <w:rPr>
            <w:rStyle w:val="Hyperlink"/>
            <w:rFonts w:asciiTheme="majorHAnsi" w:hAnsiTheme="majorHAnsi" w:cstheme="majorHAnsi"/>
          </w:rPr>
          <w:t>http://www.nber.org/papers/w20103</w:t>
        </w:r>
      </w:hyperlink>
      <w:r w:rsidR="00875B97">
        <w:rPr>
          <w:rFonts w:asciiTheme="majorHAnsi" w:hAnsiTheme="majorHAnsi" w:cstheme="majorHAnsi"/>
        </w:rPr>
        <w:t xml:space="preserve"> </w:t>
      </w:r>
    </w:p>
    <w:p w14:paraId="01D0C17A" w14:textId="312BD64F" w:rsidR="007A3570" w:rsidRDefault="007A3570" w:rsidP="00783E76">
      <w:pPr>
        <w:spacing w:after="240"/>
        <w:jc w:val="both"/>
        <w:rPr>
          <w:rFonts w:asciiTheme="majorHAnsi" w:hAnsiTheme="majorHAnsi" w:cstheme="majorHAnsi"/>
        </w:rPr>
      </w:pPr>
      <w:r w:rsidRPr="007A3570">
        <w:rPr>
          <w:rFonts w:asciiTheme="majorHAnsi" w:hAnsiTheme="majorHAnsi" w:cstheme="majorHAnsi"/>
        </w:rPr>
        <w:t>A</w:t>
      </w:r>
      <w:r w:rsidR="00E80411">
        <w:rPr>
          <w:rFonts w:asciiTheme="majorHAnsi" w:hAnsiTheme="majorHAnsi" w:cstheme="majorHAnsi"/>
        </w:rPr>
        <w:t>k</w:t>
      </w:r>
      <w:r w:rsidRPr="007A3570">
        <w:rPr>
          <w:rFonts w:asciiTheme="majorHAnsi" w:hAnsiTheme="majorHAnsi" w:cstheme="majorHAnsi"/>
        </w:rPr>
        <w:t xml:space="preserve">er, Jenny C. </w:t>
      </w:r>
      <w:r w:rsidR="00E80411">
        <w:rPr>
          <w:rFonts w:asciiTheme="majorHAnsi" w:hAnsiTheme="majorHAnsi" w:cstheme="majorHAnsi"/>
        </w:rPr>
        <w:t xml:space="preserve">2017. </w:t>
      </w:r>
      <w:r w:rsidRPr="007A3570">
        <w:rPr>
          <w:rFonts w:asciiTheme="majorHAnsi" w:hAnsiTheme="majorHAnsi" w:cstheme="majorHAnsi"/>
        </w:rPr>
        <w:t>"Comparing cash and voucher transfers in a humanitarian context: Evidence from the Democratic Repu</w:t>
      </w:r>
      <w:r w:rsidR="00D031F6">
        <w:rPr>
          <w:rFonts w:asciiTheme="majorHAnsi" w:hAnsiTheme="majorHAnsi" w:cstheme="majorHAnsi"/>
        </w:rPr>
        <w:t>”</w:t>
      </w:r>
      <w:r w:rsidRPr="007A3570">
        <w:rPr>
          <w:rFonts w:asciiTheme="majorHAnsi" w:hAnsiTheme="majorHAnsi" w:cstheme="majorHAnsi"/>
        </w:rPr>
        <w:t>lic of Congo." The World Bank Economic Review 31, no. 1 (2017): 44-70.</w:t>
      </w:r>
    </w:p>
    <w:p w14:paraId="6BCFAA01" w14:textId="79425C02" w:rsidR="00B46C7F" w:rsidRDefault="00B46C7F" w:rsidP="00783E76">
      <w:pPr>
        <w:spacing w:after="240"/>
        <w:jc w:val="both"/>
        <w:rPr>
          <w:rFonts w:asciiTheme="majorHAnsi" w:hAnsiTheme="majorHAnsi" w:cstheme="majorHAnsi"/>
        </w:rPr>
      </w:pPr>
      <w:r>
        <w:rPr>
          <w:rFonts w:asciiTheme="majorHAnsi" w:hAnsiTheme="majorHAnsi" w:cstheme="majorHAnsi"/>
        </w:rPr>
        <w:t xml:space="preserve">Alderman, Harold, Ugo Gentilini and Ruslan Yemtsov (eds.) 2018. </w:t>
      </w:r>
      <w:r w:rsidRPr="00B46C7F">
        <w:rPr>
          <w:rFonts w:asciiTheme="majorHAnsi" w:hAnsiTheme="majorHAnsi" w:cstheme="majorHAnsi"/>
        </w:rPr>
        <w:t xml:space="preserve">The 1.5 Billion People Question: Food, Vouchers, or Cash Transfers? </w:t>
      </w:r>
      <w:r w:rsidRPr="00124BBE">
        <w:rPr>
          <w:rFonts w:asciiTheme="majorHAnsi" w:hAnsiTheme="majorHAnsi" w:cstheme="majorHAnsi"/>
        </w:rPr>
        <w:t>Washington, D.C.: World Bank Group.</w:t>
      </w:r>
    </w:p>
    <w:p w14:paraId="1592F486" w14:textId="1E382AD3" w:rsidR="00783E76" w:rsidRDefault="00783E76" w:rsidP="00783E76">
      <w:pPr>
        <w:spacing w:after="240"/>
        <w:jc w:val="both"/>
        <w:rPr>
          <w:rFonts w:asciiTheme="majorHAnsi" w:hAnsiTheme="majorHAnsi" w:cstheme="majorHAnsi"/>
        </w:rPr>
      </w:pPr>
      <w:r w:rsidRPr="00783E76">
        <w:rPr>
          <w:rFonts w:asciiTheme="majorHAnsi" w:hAnsiTheme="majorHAnsi" w:cstheme="majorHAnsi"/>
        </w:rPr>
        <w:t>Alfers, L. and Bastagli, F. (2021) Extending social protection to informal workers? Emerging lessons</w:t>
      </w:r>
      <w:r>
        <w:rPr>
          <w:rFonts w:asciiTheme="majorHAnsi" w:hAnsiTheme="majorHAnsi" w:cstheme="majorHAnsi"/>
        </w:rPr>
        <w:t xml:space="preserve"> </w:t>
      </w:r>
      <w:r w:rsidRPr="00783E76">
        <w:rPr>
          <w:rFonts w:asciiTheme="majorHAnsi" w:hAnsiTheme="majorHAnsi" w:cstheme="majorHAnsi"/>
        </w:rPr>
        <w:t>from Covid-19 crisis response. London: ODI. (</w:t>
      </w:r>
      <w:hyperlink r:id="rId49" w:history="1">
        <w:r w:rsidRPr="006F5571">
          <w:rPr>
            <w:rStyle w:val="Hyperlink"/>
            <w:rFonts w:asciiTheme="majorHAnsi" w:hAnsiTheme="majorHAnsi" w:cstheme="majorHAnsi"/>
          </w:rPr>
          <w:t>https://odi.org/en/about/our-work/social-protectionresponse-to-covid-19-and-beyond-lessons-learned-for-adaptive-social-protection/</w:t>
        </w:r>
      </w:hyperlink>
      <w:r>
        <w:rPr>
          <w:rFonts w:asciiTheme="majorHAnsi" w:hAnsiTheme="majorHAnsi" w:cstheme="majorHAnsi"/>
        </w:rPr>
        <w:t xml:space="preserve"> </w:t>
      </w:r>
      <w:r w:rsidRPr="00783E76">
        <w:rPr>
          <w:rFonts w:asciiTheme="majorHAnsi" w:hAnsiTheme="majorHAnsi" w:cstheme="majorHAnsi"/>
        </w:rPr>
        <w:t>).</w:t>
      </w:r>
    </w:p>
    <w:p w14:paraId="3513D662" w14:textId="0090A454" w:rsidR="005E015D" w:rsidRPr="00124BBE" w:rsidRDefault="005E015D" w:rsidP="005E015D">
      <w:pPr>
        <w:spacing w:after="240"/>
        <w:jc w:val="both"/>
        <w:rPr>
          <w:rFonts w:asciiTheme="majorHAnsi" w:hAnsiTheme="majorHAnsi" w:cstheme="majorHAnsi"/>
        </w:rPr>
      </w:pPr>
      <w:r w:rsidRPr="005E015D">
        <w:rPr>
          <w:rFonts w:asciiTheme="majorHAnsi" w:hAnsiTheme="majorHAnsi" w:cstheme="majorHAnsi"/>
        </w:rPr>
        <w:lastRenderedPageBreak/>
        <w:t>Ambler, K., and A. De Brauw</w:t>
      </w:r>
      <w:r>
        <w:rPr>
          <w:rFonts w:asciiTheme="majorHAnsi" w:hAnsiTheme="majorHAnsi" w:cstheme="majorHAnsi"/>
        </w:rPr>
        <w:t xml:space="preserve"> 2017</w:t>
      </w:r>
      <w:r w:rsidRPr="005E015D">
        <w:rPr>
          <w:rFonts w:asciiTheme="majorHAnsi" w:hAnsiTheme="majorHAnsi" w:cstheme="majorHAnsi"/>
        </w:rPr>
        <w:t>, ‘The Impacts of Cash Transfers on Women’s Empowerment: Learning from Pakistan’s</w:t>
      </w:r>
      <w:r>
        <w:rPr>
          <w:rFonts w:asciiTheme="majorHAnsi" w:hAnsiTheme="majorHAnsi" w:cstheme="majorHAnsi"/>
        </w:rPr>
        <w:t xml:space="preserve"> </w:t>
      </w:r>
      <w:r w:rsidRPr="005E015D">
        <w:rPr>
          <w:rFonts w:asciiTheme="majorHAnsi" w:hAnsiTheme="majorHAnsi" w:cstheme="majorHAnsi"/>
        </w:rPr>
        <w:t>BISP Program’, Social Protection and Labor Discussion Paper No. 1702, World Bank, Washington, DC, 2017,</w:t>
      </w:r>
      <w:r>
        <w:rPr>
          <w:rFonts w:asciiTheme="majorHAnsi" w:hAnsiTheme="majorHAnsi" w:cstheme="majorHAnsi"/>
        </w:rPr>
        <w:t xml:space="preserve">  </w:t>
      </w:r>
      <w:hyperlink r:id="rId50" w:history="1">
        <w:r w:rsidRPr="001C7826">
          <w:rPr>
            <w:rStyle w:val="Hyperlink"/>
            <w:rFonts w:asciiTheme="majorHAnsi" w:hAnsiTheme="majorHAnsi" w:cstheme="majorHAnsi"/>
          </w:rPr>
          <w:t>https://openknowledge.worldbank.org/handle/10986/26272</w:t>
        </w:r>
      </w:hyperlink>
      <w:r>
        <w:rPr>
          <w:rFonts w:asciiTheme="majorHAnsi" w:hAnsiTheme="majorHAnsi" w:cstheme="majorHAnsi"/>
        </w:rPr>
        <w:t xml:space="preserve">  </w:t>
      </w:r>
    </w:p>
    <w:p w14:paraId="37CDFA26" w14:textId="55CB4F09" w:rsidR="00131864" w:rsidRDefault="00726B4C" w:rsidP="00101A86">
      <w:pPr>
        <w:spacing w:after="240"/>
        <w:jc w:val="both"/>
        <w:rPr>
          <w:rFonts w:asciiTheme="majorHAnsi" w:hAnsiTheme="majorHAnsi" w:cstheme="majorHAnsi"/>
        </w:rPr>
      </w:pPr>
      <w:r w:rsidRPr="00726B4C">
        <w:rPr>
          <w:rFonts w:asciiTheme="majorHAnsi" w:hAnsiTheme="majorHAnsi" w:cstheme="majorHAnsi"/>
        </w:rPr>
        <w:t>Amjad</w:t>
      </w:r>
      <w:r>
        <w:rPr>
          <w:rFonts w:asciiTheme="majorHAnsi" w:hAnsiTheme="majorHAnsi" w:cstheme="majorHAnsi"/>
        </w:rPr>
        <w:t xml:space="preserve">, </w:t>
      </w:r>
      <w:r w:rsidRPr="00726B4C">
        <w:rPr>
          <w:rFonts w:asciiTheme="majorHAnsi" w:hAnsiTheme="majorHAnsi" w:cstheme="majorHAnsi"/>
        </w:rPr>
        <w:t>Beenish</w:t>
      </w:r>
      <w:r>
        <w:rPr>
          <w:rFonts w:asciiTheme="majorHAnsi" w:hAnsiTheme="majorHAnsi" w:cstheme="majorHAnsi"/>
        </w:rPr>
        <w:t xml:space="preserve">, </w:t>
      </w:r>
      <w:r w:rsidRPr="00726B4C">
        <w:rPr>
          <w:rFonts w:asciiTheme="majorHAnsi" w:hAnsiTheme="majorHAnsi" w:cstheme="majorHAnsi"/>
        </w:rPr>
        <w:t>Maynor Cabrera</w:t>
      </w:r>
      <w:r>
        <w:rPr>
          <w:rFonts w:asciiTheme="majorHAnsi" w:hAnsiTheme="majorHAnsi" w:cstheme="majorHAnsi"/>
        </w:rPr>
        <w:t xml:space="preserve"> and </w:t>
      </w:r>
      <w:r w:rsidRPr="00726B4C">
        <w:rPr>
          <w:rFonts w:asciiTheme="majorHAnsi" w:hAnsiTheme="majorHAnsi" w:cstheme="majorHAnsi"/>
        </w:rPr>
        <w:t>Lokendra Phadera</w:t>
      </w:r>
      <w:r>
        <w:rPr>
          <w:rFonts w:asciiTheme="majorHAnsi" w:hAnsiTheme="majorHAnsi" w:cstheme="majorHAnsi"/>
        </w:rPr>
        <w:t xml:space="preserve"> 2023</w:t>
      </w:r>
      <w:r w:rsidR="00101A86">
        <w:rPr>
          <w:rFonts w:asciiTheme="majorHAnsi" w:hAnsiTheme="majorHAnsi" w:cstheme="majorHAnsi"/>
        </w:rPr>
        <w:t xml:space="preserve">. </w:t>
      </w:r>
      <w:r w:rsidR="00101A86" w:rsidRPr="00101A86">
        <w:rPr>
          <w:rFonts w:asciiTheme="majorHAnsi" w:hAnsiTheme="majorHAnsi" w:cstheme="majorHAnsi"/>
        </w:rPr>
        <w:t>The Effects of Fiscal Policy on Inequality</w:t>
      </w:r>
      <w:r w:rsidR="00101A86">
        <w:rPr>
          <w:rFonts w:asciiTheme="majorHAnsi" w:hAnsiTheme="majorHAnsi" w:cstheme="majorHAnsi"/>
        </w:rPr>
        <w:t xml:space="preserve"> </w:t>
      </w:r>
      <w:r w:rsidR="00101A86" w:rsidRPr="00101A86">
        <w:rPr>
          <w:rFonts w:asciiTheme="majorHAnsi" w:hAnsiTheme="majorHAnsi" w:cstheme="majorHAnsi"/>
        </w:rPr>
        <w:t>and Poverty in Iraq</w:t>
      </w:r>
      <w:r w:rsidR="00101A86">
        <w:rPr>
          <w:rFonts w:asciiTheme="majorHAnsi" w:hAnsiTheme="majorHAnsi" w:cstheme="majorHAnsi"/>
        </w:rPr>
        <w:t xml:space="preserve">. </w:t>
      </w:r>
      <w:r w:rsidR="00101A86" w:rsidRPr="00101A86">
        <w:rPr>
          <w:rFonts w:asciiTheme="majorHAnsi" w:hAnsiTheme="majorHAnsi" w:cstheme="majorHAnsi"/>
        </w:rPr>
        <w:t>Poverty and Equity Global Practice</w:t>
      </w:r>
      <w:r w:rsidR="00101A86">
        <w:rPr>
          <w:rFonts w:asciiTheme="majorHAnsi" w:hAnsiTheme="majorHAnsi" w:cstheme="majorHAnsi"/>
        </w:rPr>
        <w:t xml:space="preserve">.  </w:t>
      </w:r>
      <w:r w:rsidR="00101A86" w:rsidRPr="00101A86">
        <w:rPr>
          <w:rFonts w:asciiTheme="majorHAnsi" w:hAnsiTheme="majorHAnsi" w:cstheme="majorHAnsi"/>
        </w:rPr>
        <w:t>October 2023</w:t>
      </w:r>
      <w:r w:rsidR="00101A86">
        <w:rPr>
          <w:rFonts w:asciiTheme="majorHAnsi" w:hAnsiTheme="majorHAnsi" w:cstheme="majorHAnsi"/>
        </w:rPr>
        <w:t xml:space="preserve"> World Bank </w:t>
      </w:r>
      <w:r w:rsidR="00101A86" w:rsidRPr="00101A86">
        <w:rPr>
          <w:rFonts w:asciiTheme="majorHAnsi" w:hAnsiTheme="majorHAnsi" w:cstheme="majorHAnsi"/>
        </w:rPr>
        <w:t>Policy Research Working Paper 10588</w:t>
      </w:r>
      <w:r w:rsidR="00101A86">
        <w:rPr>
          <w:rFonts w:asciiTheme="majorHAnsi" w:hAnsiTheme="majorHAnsi" w:cstheme="majorHAnsi"/>
        </w:rPr>
        <w:t>.</w:t>
      </w:r>
    </w:p>
    <w:p w14:paraId="4B791E68" w14:textId="06ED9A43" w:rsidR="006C18F8" w:rsidRDefault="006C18F8" w:rsidP="00124BBE">
      <w:pPr>
        <w:spacing w:after="240"/>
        <w:jc w:val="both"/>
        <w:rPr>
          <w:rFonts w:asciiTheme="majorHAnsi" w:hAnsiTheme="majorHAnsi" w:cstheme="majorHAnsi"/>
        </w:rPr>
      </w:pPr>
      <w:r w:rsidRPr="00F42A58">
        <w:rPr>
          <w:rFonts w:asciiTheme="majorHAnsi" w:hAnsiTheme="majorHAnsi" w:cstheme="majorHAnsi"/>
          <w:lang w:val="it-IT"/>
        </w:rPr>
        <w:t xml:space="preserve">Andrews M., Cangiano M., Cole N., de Renzio P., Krause P.  </w:t>
      </w:r>
      <w:r w:rsidRPr="006C18F8">
        <w:rPr>
          <w:rFonts w:asciiTheme="majorHAnsi" w:hAnsiTheme="majorHAnsi" w:cstheme="majorHAnsi"/>
        </w:rPr>
        <w:t>and Seligmann  R (2014)</w:t>
      </w:r>
      <w:r>
        <w:rPr>
          <w:rFonts w:asciiTheme="majorHAnsi" w:hAnsiTheme="majorHAnsi" w:cstheme="majorHAnsi"/>
        </w:rPr>
        <w:t>.</w:t>
      </w:r>
      <w:r w:rsidRPr="006C18F8">
        <w:rPr>
          <w:rFonts w:asciiTheme="majorHAnsi" w:hAnsiTheme="majorHAnsi" w:cstheme="majorHAnsi"/>
        </w:rPr>
        <w:t xml:space="preserve"> This is PFM, CID Working Paper No. 285: Manchester Mass: Harvard University Center for International Development</w:t>
      </w:r>
    </w:p>
    <w:p w14:paraId="70518707" w14:textId="58C6535E" w:rsidR="001E6E59" w:rsidRDefault="001E6E59" w:rsidP="00124BBE">
      <w:pPr>
        <w:spacing w:after="240"/>
        <w:jc w:val="both"/>
        <w:rPr>
          <w:rFonts w:asciiTheme="majorHAnsi" w:hAnsiTheme="majorHAnsi" w:cstheme="majorHAnsi"/>
        </w:rPr>
      </w:pPr>
      <w:r w:rsidRPr="001E6E59">
        <w:rPr>
          <w:rFonts w:asciiTheme="majorHAnsi" w:hAnsiTheme="majorHAnsi" w:cstheme="majorHAnsi"/>
        </w:rPr>
        <w:t xml:space="preserve">Andrews, Colin, Aude de Montesquiou, Ines Arevalo Sanchez, Puja Vasudeva Dutta, Boban Varghese Paul, Sadna Samaranayake, Janet Heisey, Timothy Clay, and Sarang Chaudhary, 2021. “The State of Economic Inclusion Report 2021: The Potential to Scale.” World Bank, Washington, DC. </w:t>
      </w:r>
      <w:hyperlink r:id="rId51" w:history="1">
        <w:r w:rsidRPr="00BA3C0C">
          <w:rPr>
            <w:rStyle w:val="Hyperlink"/>
            <w:rFonts w:asciiTheme="majorHAnsi" w:hAnsiTheme="majorHAnsi" w:cstheme="majorHAnsi"/>
          </w:rPr>
          <w:t>https://openknowledge.worldbank.org/handle/10986/34917</w:t>
        </w:r>
      </w:hyperlink>
      <w:r>
        <w:rPr>
          <w:rFonts w:asciiTheme="majorHAnsi" w:hAnsiTheme="majorHAnsi" w:cstheme="majorHAnsi"/>
        </w:rPr>
        <w:t xml:space="preserve"> </w:t>
      </w:r>
    </w:p>
    <w:p w14:paraId="42FC4626" w14:textId="77777777" w:rsidR="001E6E59" w:rsidRPr="00124BBE" w:rsidRDefault="001E6E59" w:rsidP="001E6E59">
      <w:pPr>
        <w:spacing w:after="240"/>
        <w:jc w:val="both"/>
        <w:rPr>
          <w:rFonts w:asciiTheme="majorHAnsi" w:hAnsiTheme="majorHAnsi" w:cstheme="majorHAnsi"/>
        </w:rPr>
      </w:pPr>
      <w:r w:rsidRPr="00124BBE">
        <w:rPr>
          <w:rFonts w:asciiTheme="majorHAnsi" w:hAnsiTheme="majorHAnsi" w:cstheme="majorHAnsi"/>
        </w:rPr>
        <w:t xml:space="preserve">Andrews, Colin, Lucy Bassett, Tarsicio Castaneda, María Concepción Steta Gandara, Margaret Gosh, Julia Loureiro, and Rodrigo Quintana. 2011. Safety Nets How To: A Toolkit for Practitioners. </w:t>
      </w:r>
      <w:hyperlink r:id="rId52" w:history="1">
        <w:r w:rsidRPr="006F5571">
          <w:rPr>
            <w:rStyle w:val="Hyperlink"/>
            <w:rFonts w:asciiTheme="majorHAnsi" w:hAnsiTheme="majorHAnsi" w:cstheme="majorHAnsi"/>
          </w:rPr>
          <w:t>http://documents.worldbank.org/curated/en/983361468331021198/Safety-nets-how-to-a-toolkit-for-practitioners</w:t>
        </w:r>
      </w:hyperlink>
      <w:r>
        <w:rPr>
          <w:rFonts w:asciiTheme="majorHAnsi" w:hAnsiTheme="majorHAnsi" w:cstheme="majorHAnsi"/>
        </w:rPr>
        <w:t xml:space="preserve"> </w:t>
      </w:r>
      <w:r w:rsidRPr="00124BBE">
        <w:rPr>
          <w:rFonts w:asciiTheme="majorHAnsi" w:hAnsiTheme="majorHAnsi" w:cstheme="majorHAnsi"/>
        </w:rPr>
        <w:t>  </w:t>
      </w:r>
    </w:p>
    <w:p w14:paraId="45D4E0F5" w14:textId="15D03A19"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Ansell N, van Blerk L, Robson E, Hajdu F, Mwathunga E, Hlabana T and Hemsteede R 2019 “Social cash transfers, generational relations and youth poverty trajectories in rural Lesotho and Malawi”, Brunel University London </w:t>
      </w:r>
      <w:hyperlink r:id="rId53" w:history="1">
        <w:r w:rsidR="00875B97" w:rsidRPr="006F5571">
          <w:rPr>
            <w:rStyle w:val="Hyperlink"/>
            <w:rFonts w:asciiTheme="majorHAnsi" w:hAnsiTheme="majorHAnsi" w:cstheme="majorHAnsi"/>
          </w:rPr>
          <w:t>www.cashtransfers-youth.net</w:t>
        </w:r>
      </w:hyperlink>
      <w:r w:rsidR="00875B97">
        <w:rPr>
          <w:rFonts w:asciiTheme="majorHAnsi" w:hAnsiTheme="majorHAnsi" w:cstheme="majorHAnsi"/>
        </w:rPr>
        <w:t xml:space="preserve"> </w:t>
      </w:r>
      <w:r w:rsidRPr="00124BBE">
        <w:rPr>
          <w:rFonts w:asciiTheme="majorHAnsi" w:hAnsiTheme="majorHAnsi" w:cstheme="majorHAnsi"/>
        </w:rPr>
        <w:tab/>
      </w:r>
    </w:p>
    <w:p w14:paraId="12C6F378" w14:textId="355B5143"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t>Arriagada, A., J. Perry, L. Rawlings, J. Trias, M. Zumaeta. 2018. Promoting Early Childhood Development through Combining Cash Transfers and Parenting Programs. Policy Research Working Paper No. 8670. Washington, D.C.: World Bank Group.</w:t>
      </w:r>
    </w:p>
    <w:p w14:paraId="0D865B29" w14:textId="1C2F322B" w:rsidR="00804EE9" w:rsidRDefault="00804EE9" w:rsidP="00804EE9">
      <w:pPr>
        <w:spacing w:after="240"/>
        <w:jc w:val="both"/>
        <w:rPr>
          <w:rFonts w:asciiTheme="majorHAnsi" w:hAnsiTheme="majorHAnsi" w:cstheme="majorHAnsi"/>
        </w:rPr>
      </w:pPr>
      <w:r w:rsidRPr="00804EE9">
        <w:rPr>
          <w:rFonts w:asciiTheme="majorHAnsi" w:hAnsiTheme="majorHAnsi" w:cstheme="majorHAnsi"/>
        </w:rPr>
        <w:t>de Arruda, Pedro Lara, Marina Lazarotto de Andrade, Tiago Falcão</w:t>
      </w:r>
      <w:r>
        <w:rPr>
          <w:rFonts w:asciiTheme="majorHAnsi" w:hAnsiTheme="majorHAnsi" w:cstheme="majorHAnsi"/>
        </w:rPr>
        <w:t xml:space="preserve">, </w:t>
      </w:r>
      <w:r w:rsidRPr="00804EE9">
        <w:rPr>
          <w:rFonts w:asciiTheme="majorHAnsi" w:hAnsiTheme="majorHAnsi" w:cstheme="majorHAnsi"/>
        </w:rPr>
        <w:t>Diana Teixeira Barbosa</w:t>
      </w:r>
      <w:r>
        <w:rPr>
          <w:rFonts w:asciiTheme="majorHAnsi" w:hAnsiTheme="majorHAnsi" w:cstheme="majorHAnsi"/>
        </w:rPr>
        <w:t xml:space="preserve">, </w:t>
      </w:r>
      <w:r w:rsidRPr="00804EE9">
        <w:rPr>
          <w:rFonts w:asciiTheme="majorHAnsi" w:hAnsiTheme="majorHAnsi" w:cstheme="majorHAnsi"/>
        </w:rPr>
        <w:t>Matteo Morgandi</w:t>
      </w:r>
      <w:r w:rsidR="009A3720">
        <w:rPr>
          <w:rFonts w:asciiTheme="majorHAnsi" w:hAnsiTheme="majorHAnsi" w:cstheme="majorHAnsi"/>
        </w:rPr>
        <w:t>.</w:t>
      </w:r>
      <w:r>
        <w:rPr>
          <w:rFonts w:asciiTheme="majorHAnsi" w:hAnsiTheme="majorHAnsi" w:cstheme="majorHAnsi"/>
        </w:rPr>
        <w:t xml:space="preserve"> 2022. </w:t>
      </w:r>
      <w:r w:rsidRPr="00804EE9">
        <w:rPr>
          <w:rFonts w:asciiTheme="majorHAnsi" w:hAnsiTheme="majorHAnsi" w:cstheme="majorHAnsi"/>
        </w:rPr>
        <w:t>Challenges and potentialities</w:t>
      </w:r>
      <w:r>
        <w:rPr>
          <w:rFonts w:asciiTheme="majorHAnsi" w:hAnsiTheme="majorHAnsi" w:cstheme="majorHAnsi"/>
        </w:rPr>
        <w:t xml:space="preserve"> </w:t>
      </w:r>
      <w:r w:rsidRPr="00804EE9">
        <w:rPr>
          <w:rFonts w:asciiTheme="majorHAnsi" w:hAnsiTheme="majorHAnsi" w:cstheme="majorHAnsi"/>
        </w:rPr>
        <w:t>for implementing social</w:t>
      </w:r>
      <w:r>
        <w:rPr>
          <w:rFonts w:asciiTheme="majorHAnsi" w:hAnsiTheme="majorHAnsi" w:cstheme="majorHAnsi"/>
        </w:rPr>
        <w:t xml:space="preserve"> </w:t>
      </w:r>
      <w:r w:rsidRPr="00804EE9">
        <w:rPr>
          <w:rFonts w:asciiTheme="majorHAnsi" w:hAnsiTheme="majorHAnsi" w:cstheme="majorHAnsi"/>
        </w:rPr>
        <w:t>protection responses</w:t>
      </w:r>
      <w:r>
        <w:rPr>
          <w:rFonts w:asciiTheme="majorHAnsi" w:hAnsiTheme="majorHAnsi" w:cstheme="majorHAnsi"/>
        </w:rPr>
        <w:t xml:space="preserve"> </w:t>
      </w:r>
      <w:r w:rsidRPr="00804EE9">
        <w:rPr>
          <w:rFonts w:asciiTheme="majorHAnsi" w:hAnsiTheme="majorHAnsi" w:cstheme="majorHAnsi"/>
        </w:rPr>
        <w:t>to emergency through</w:t>
      </w:r>
      <w:r>
        <w:rPr>
          <w:rFonts w:asciiTheme="majorHAnsi" w:hAnsiTheme="majorHAnsi" w:cstheme="majorHAnsi"/>
        </w:rPr>
        <w:t xml:space="preserve"> </w:t>
      </w:r>
      <w:r w:rsidRPr="00804EE9">
        <w:rPr>
          <w:rFonts w:asciiTheme="majorHAnsi" w:hAnsiTheme="majorHAnsi" w:cstheme="majorHAnsi"/>
        </w:rPr>
        <w:t>decentralized administration</w:t>
      </w:r>
      <w:r>
        <w:rPr>
          <w:rFonts w:asciiTheme="majorHAnsi" w:hAnsiTheme="majorHAnsi" w:cstheme="majorHAnsi"/>
        </w:rPr>
        <w:t xml:space="preserve">. </w:t>
      </w:r>
      <w:r w:rsidRPr="00804EE9">
        <w:rPr>
          <w:rFonts w:asciiTheme="majorHAnsi" w:hAnsiTheme="majorHAnsi" w:cstheme="majorHAnsi"/>
        </w:rPr>
        <w:t>Lessons from Brazil’s</w:t>
      </w:r>
      <w:r>
        <w:rPr>
          <w:rFonts w:asciiTheme="majorHAnsi" w:hAnsiTheme="majorHAnsi" w:cstheme="majorHAnsi"/>
        </w:rPr>
        <w:t xml:space="preserve"> </w:t>
      </w:r>
      <w:r w:rsidRPr="00804EE9">
        <w:rPr>
          <w:rFonts w:asciiTheme="majorHAnsi" w:hAnsiTheme="majorHAnsi" w:cstheme="majorHAnsi"/>
        </w:rPr>
        <w:t>Auxílio Emergencial</w:t>
      </w:r>
      <w:r>
        <w:rPr>
          <w:rFonts w:asciiTheme="majorHAnsi" w:hAnsiTheme="majorHAnsi" w:cstheme="majorHAnsi"/>
        </w:rPr>
        <w:t xml:space="preserve">. </w:t>
      </w:r>
      <w:r w:rsidRPr="00804EE9">
        <w:rPr>
          <w:rFonts w:asciiTheme="majorHAnsi" w:hAnsiTheme="majorHAnsi" w:cstheme="majorHAnsi"/>
        </w:rPr>
        <w:t>World Bank Latin</w:t>
      </w:r>
      <w:r>
        <w:rPr>
          <w:rFonts w:asciiTheme="majorHAnsi" w:hAnsiTheme="majorHAnsi" w:cstheme="majorHAnsi"/>
        </w:rPr>
        <w:t xml:space="preserve"> </w:t>
      </w:r>
      <w:r w:rsidRPr="00804EE9">
        <w:rPr>
          <w:rFonts w:asciiTheme="majorHAnsi" w:hAnsiTheme="majorHAnsi" w:cstheme="majorHAnsi"/>
        </w:rPr>
        <w:t>American and Caribbean Studies. Washington, DC: World Bank.</w:t>
      </w:r>
      <w:r>
        <w:rPr>
          <w:rFonts w:asciiTheme="majorHAnsi" w:hAnsiTheme="majorHAnsi" w:cstheme="majorHAnsi"/>
        </w:rPr>
        <w:t xml:space="preserve"> </w:t>
      </w:r>
      <w:hyperlink r:id="rId54" w:history="1">
        <w:r w:rsidRPr="001C7826">
          <w:rPr>
            <w:rStyle w:val="Hyperlink"/>
            <w:rFonts w:asciiTheme="majorHAnsi" w:hAnsiTheme="majorHAnsi" w:cstheme="majorHAnsi"/>
          </w:rPr>
          <w:t>https://openknowledge.worldbank.org/handle/10986/36839</w:t>
        </w:r>
      </w:hyperlink>
      <w:r>
        <w:rPr>
          <w:rFonts w:asciiTheme="majorHAnsi" w:hAnsiTheme="majorHAnsi" w:cstheme="majorHAnsi"/>
        </w:rPr>
        <w:t xml:space="preserve"> </w:t>
      </w:r>
    </w:p>
    <w:p w14:paraId="7576FB9C" w14:textId="47FCDE71"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Asian Development Bank (ADB) 2006. Social Protection Index for Committed Poverty Reduction. Manila ADB (2013), Social Protection Index, Asian Development </w:t>
      </w:r>
      <w:hyperlink r:id="rId55" w:history="1">
        <w:r w:rsidR="00D031F6" w:rsidRPr="003039E1">
          <w:rPr>
            <w:rStyle w:val="Hyperlink"/>
            <w:rFonts w:asciiTheme="majorHAnsi" w:hAnsiTheme="majorHAnsi" w:cstheme="majorHAnsi"/>
          </w:rPr>
          <w:t>Bank, Mani</w:t>
        </w:r>
      </w:hyperlink>
      <w:r w:rsidRPr="00124BBE">
        <w:rPr>
          <w:rFonts w:asciiTheme="majorHAnsi" w:hAnsiTheme="majorHAnsi" w:cstheme="majorHAnsi"/>
        </w:rPr>
        <w:t xml:space="preserve">la, http://hdl.handle.net/11540/79 . Updates and databases are posted at: </w:t>
      </w:r>
      <w:hyperlink r:id="rId56" w:history="1">
        <w:r w:rsidR="00875B97" w:rsidRPr="006F5571">
          <w:rPr>
            <w:rStyle w:val="Hyperlink"/>
            <w:rFonts w:asciiTheme="majorHAnsi" w:hAnsiTheme="majorHAnsi" w:cstheme="majorHAnsi"/>
          </w:rPr>
          <w:t>https://spi.adb.org/spidmz/</w:t>
        </w:r>
      </w:hyperlink>
      <w:r w:rsidR="00875B97">
        <w:rPr>
          <w:rFonts w:asciiTheme="majorHAnsi" w:hAnsiTheme="majorHAnsi" w:cstheme="majorHAnsi"/>
        </w:rPr>
        <w:t xml:space="preserve"> </w:t>
      </w:r>
      <w:r w:rsidRPr="00124BBE">
        <w:rPr>
          <w:rFonts w:asciiTheme="majorHAnsi" w:hAnsiTheme="majorHAnsi" w:cstheme="majorHAnsi"/>
        </w:rPr>
        <w:t xml:space="preserve">including2016report: </w:t>
      </w:r>
      <w:hyperlink r:id="rId57" w:history="1">
        <w:r w:rsidR="00875B97" w:rsidRPr="006F5571">
          <w:rPr>
            <w:rStyle w:val="Hyperlink"/>
            <w:rFonts w:asciiTheme="majorHAnsi" w:hAnsiTheme="majorHAnsi" w:cstheme="majorHAnsi"/>
          </w:rPr>
          <w:t>https://www.adb.org/sites/default/files/publication/192966/spi-asia-2016.pdf</w:t>
        </w:r>
      </w:hyperlink>
      <w:r w:rsidR="00875B97">
        <w:rPr>
          <w:rFonts w:asciiTheme="majorHAnsi" w:hAnsiTheme="majorHAnsi" w:cstheme="majorHAnsi"/>
        </w:rPr>
        <w:t xml:space="preserve">   </w:t>
      </w:r>
    </w:p>
    <w:p w14:paraId="35AFA6EB" w14:textId="13004E06" w:rsidR="00124BBE" w:rsidRDefault="00124BBE" w:rsidP="00124BBE">
      <w:pPr>
        <w:spacing w:after="240"/>
        <w:jc w:val="both"/>
        <w:rPr>
          <w:rFonts w:asciiTheme="majorHAnsi" w:hAnsiTheme="majorHAnsi" w:cstheme="majorHAnsi"/>
        </w:rPr>
      </w:pPr>
      <w:r w:rsidRPr="00124BBE">
        <w:rPr>
          <w:rFonts w:asciiTheme="majorHAnsi" w:hAnsiTheme="majorHAnsi" w:cstheme="majorHAnsi"/>
        </w:rPr>
        <w:t>Attanasio, O. &amp; Mesnard, A. (2006). The impact of a conditional cash transfer program on consumption in Colombia. Fiscal Studies, 27(4): 421–442.</w:t>
      </w:r>
    </w:p>
    <w:p w14:paraId="4EDBAA22" w14:textId="4A8D8760" w:rsidR="00C6361A" w:rsidRPr="00124BBE" w:rsidRDefault="00C6361A" w:rsidP="00124BBE">
      <w:pPr>
        <w:spacing w:after="240"/>
        <w:jc w:val="both"/>
        <w:rPr>
          <w:rFonts w:asciiTheme="majorHAnsi" w:hAnsiTheme="majorHAnsi" w:cstheme="majorHAnsi"/>
        </w:rPr>
      </w:pPr>
      <w:r w:rsidRPr="00C6361A">
        <w:rPr>
          <w:rFonts w:asciiTheme="majorHAnsi" w:hAnsiTheme="majorHAnsi" w:cstheme="majorHAnsi"/>
        </w:rPr>
        <w:t>Babatz, Guillermo. 2013. “Sustained Effort, Saving Billions: Lessons from the Mexican Government’s Shift to Electronic Payments.” Mexico Case Study Evidence Paper. Better Than Cash Alliance.</w:t>
      </w:r>
    </w:p>
    <w:p w14:paraId="2EA34908" w14:textId="47ABE663" w:rsidR="00124BBE" w:rsidRDefault="00124BBE" w:rsidP="00124BBE">
      <w:pPr>
        <w:spacing w:after="240"/>
        <w:jc w:val="both"/>
        <w:rPr>
          <w:rFonts w:asciiTheme="majorHAnsi" w:hAnsiTheme="majorHAnsi" w:cstheme="majorHAnsi"/>
        </w:rPr>
      </w:pPr>
      <w:r w:rsidRPr="00124BBE">
        <w:rPr>
          <w:rFonts w:asciiTheme="majorHAnsi" w:hAnsiTheme="majorHAnsi" w:cstheme="majorHAnsi"/>
        </w:rPr>
        <w:lastRenderedPageBreak/>
        <w:t xml:space="preserve">Baird, S., McIntosh, C. and Özler, B., 2009. Designing cost-effective cash transfer programs to boost schooling in Sub-Saharan Africa. World Bank, Policy Research Working Paper No. 5090, Washington DC. </w:t>
      </w:r>
      <w:hyperlink r:id="rId58" w:history="1">
        <w:r w:rsidR="00875B97" w:rsidRPr="006F5571">
          <w:rPr>
            <w:rStyle w:val="Hyperlink"/>
            <w:rFonts w:asciiTheme="majorHAnsi" w:hAnsiTheme="majorHAnsi" w:cstheme="majorHAnsi"/>
          </w:rPr>
          <w:t>http://siteresources.worldbank.org/EXTSAFETYNETSANDTRANSFERS/Resources/WPS5090.pdf</w:t>
        </w:r>
      </w:hyperlink>
      <w:r w:rsidR="00875B97">
        <w:rPr>
          <w:rFonts w:asciiTheme="majorHAnsi" w:hAnsiTheme="majorHAnsi" w:cstheme="majorHAnsi"/>
        </w:rPr>
        <w:t xml:space="preserve"> </w:t>
      </w:r>
    </w:p>
    <w:p w14:paraId="7175FC37" w14:textId="77BAE9B8" w:rsidR="00176C54" w:rsidRDefault="00176C54" w:rsidP="00946B98">
      <w:pPr>
        <w:spacing w:after="240"/>
        <w:jc w:val="both"/>
        <w:rPr>
          <w:rFonts w:asciiTheme="majorHAnsi" w:hAnsiTheme="majorHAnsi" w:cstheme="majorHAnsi"/>
        </w:rPr>
      </w:pPr>
      <w:r w:rsidRPr="00124BBE">
        <w:rPr>
          <w:rFonts w:asciiTheme="majorHAnsi" w:hAnsiTheme="majorHAnsi" w:cstheme="majorHAnsi"/>
        </w:rPr>
        <w:t>Baird, S., McIntosh, C. and Özler, B., 20</w:t>
      </w:r>
      <w:r>
        <w:rPr>
          <w:rFonts w:asciiTheme="majorHAnsi" w:hAnsiTheme="majorHAnsi" w:cstheme="majorHAnsi"/>
        </w:rPr>
        <w:t>11</w:t>
      </w:r>
      <w:r w:rsidRPr="00124BBE">
        <w:rPr>
          <w:rFonts w:asciiTheme="majorHAnsi" w:hAnsiTheme="majorHAnsi" w:cstheme="majorHAnsi"/>
        </w:rPr>
        <w:t>.</w:t>
      </w:r>
      <w:r>
        <w:rPr>
          <w:rFonts w:asciiTheme="majorHAnsi" w:hAnsiTheme="majorHAnsi" w:cstheme="majorHAnsi"/>
        </w:rPr>
        <w:t xml:space="preserve"> </w:t>
      </w:r>
      <w:r w:rsidRPr="00176C54">
        <w:rPr>
          <w:rFonts w:asciiTheme="majorHAnsi" w:hAnsiTheme="majorHAnsi" w:cstheme="majorHAnsi"/>
        </w:rPr>
        <w:t>Cash or Condition? Evidence from a Cash Transfer Experiment</w:t>
      </w:r>
      <w:r>
        <w:rPr>
          <w:rFonts w:asciiTheme="majorHAnsi" w:hAnsiTheme="majorHAnsi" w:cstheme="majorHAnsi"/>
        </w:rPr>
        <w:t xml:space="preserve">. </w:t>
      </w:r>
      <w:r w:rsidRPr="00176C54">
        <w:rPr>
          <w:rFonts w:asciiTheme="majorHAnsi" w:hAnsiTheme="majorHAnsi" w:cstheme="majorHAnsi"/>
        </w:rPr>
        <w:t>December 2011</w:t>
      </w:r>
      <w:r w:rsidR="006252C0">
        <w:rPr>
          <w:rFonts w:asciiTheme="majorHAnsi" w:hAnsiTheme="majorHAnsi" w:cstheme="majorHAnsi"/>
        </w:rPr>
        <w:t xml:space="preserve">. </w:t>
      </w:r>
      <w:r w:rsidRPr="00176C54">
        <w:rPr>
          <w:rFonts w:asciiTheme="majorHAnsi" w:hAnsiTheme="majorHAnsi" w:cstheme="majorHAnsi"/>
        </w:rPr>
        <w:t>Quarterly Journal of Economics 126(4):1709-1753</w:t>
      </w:r>
      <w:r>
        <w:rPr>
          <w:rFonts w:asciiTheme="majorHAnsi" w:hAnsiTheme="majorHAnsi" w:cstheme="majorHAnsi"/>
        </w:rPr>
        <w:t xml:space="preserve">. </w:t>
      </w:r>
      <w:hyperlink r:id="rId59" w:history="1">
        <w:r w:rsidRPr="0004242A">
          <w:rPr>
            <w:rStyle w:val="Hyperlink"/>
            <w:rFonts w:asciiTheme="majorHAnsi" w:hAnsiTheme="majorHAnsi" w:cstheme="majorHAnsi"/>
          </w:rPr>
          <w:t>https://www.researchgate.net/publication/260676894_Cash_or_Condition_Evidence_from_a_Cash_Transfer_Experiment</w:t>
        </w:r>
      </w:hyperlink>
      <w:r>
        <w:rPr>
          <w:rFonts w:asciiTheme="majorHAnsi" w:hAnsiTheme="majorHAnsi" w:cstheme="majorHAnsi"/>
        </w:rPr>
        <w:t xml:space="preserve"> </w:t>
      </w:r>
    </w:p>
    <w:p w14:paraId="1339701C" w14:textId="484572A1" w:rsidR="004731FB" w:rsidRDefault="004731FB" w:rsidP="00946B98">
      <w:pPr>
        <w:spacing w:after="240"/>
        <w:jc w:val="both"/>
        <w:rPr>
          <w:rFonts w:asciiTheme="majorHAnsi" w:hAnsiTheme="majorHAnsi" w:cstheme="majorHAnsi"/>
        </w:rPr>
      </w:pPr>
      <w:r w:rsidRPr="004731FB">
        <w:rPr>
          <w:rFonts w:asciiTheme="majorHAnsi" w:hAnsiTheme="majorHAnsi" w:cstheme="majorHAnsi"/>
        </w:rPr>
        <w:t>Baird, S., F.H. Ferreira, B. Özler and M. Woolcock</w:t>
      </w:r>
      <w:r>
        <w:rPr>
          <w:rFonts w:asciiTheme="majorHAnsi" w:hAnsiTheme="majorHAnsi" w:cstheme="majorHAnsi"/>
        </w:rPr>
        <w:t xml:space="preserve">. </w:t>
      </w:r>
      <w:r w:rsidRPr="004731FB">
        <w:rPr>
          <w:rFonts w:asciiTheme="majorHAnsi" w:hAnsiTheme="majorHAnsi" w:cstheme="majorHAnsi"/>
        </w:rPr>
        <w:t>2014</w:t>
      </w:r>
      <w:r>
        <w:rPr>
          <w:rFonts w:asciiTheme="majorHAnsi" w:hAnsiTheme="majorHAnsi" w:cstheme="majorHAnsi"/>
        </w:rPr>
        <w:t>.</w:t>
      </w:r>
      <w:r w:rsidRPr="004731FB">
        <w:rPr>
          <w:rFonts w:asciiTheme="majorHAnsi" w:hAnsiTheme="majorHAnsi" w:cstheme="majorHAnsi"/>
        </w:rPr>
        <w:t xml:space="preserve"> ‘Conditional, unconditional and everything in between: a systematic review of the effects of cash transfer programmes on schooling outcomes’, Journal of Development Effectiveness, 6 (1): 1–43.</w:t>
      </w:r>
    </w:p>
    <w:p w14:paraId="6F8E221C" w14:textId="376BE61D" w:rsidR="00C33CBC" w:rsidRDefault="00C33CBC" w:rsidP="00C33CBC">
      <w:pPr>
        <w:spacing w:after="240"/>
        <w:jc w:val="both"/>
        <w:rPr>
          <w:rFonts w:asciiTheme="majorHAnsi" w:hAnsiTheme="majorHAnsi" w:cstheme="majorHAnsi"/>
        </w:rPr>
      </w:pPr>
      <w:r w:rsidRPr="00C33CBC">
        <w:rPr>
          <w:rFonts w:asciiTheme="majorHAnsi" w:hAnsiTheme="majorHAnsi" w:cstheme="majorHAnsi"/>
        </w:rPr>
        <w:t>Baird, S., E. Chirwa, J. de Hoop and B. Özler</w:t>
      </w:r>
      <w:r w:rsidR="004731FB">
        <w:rPr>
          <w:rFonts w:asciiTheme="majorHAnsi" w:hAnsiTheme="majorHAnsi" w:cstheme="majorHAnsi"/>
        </w:rPr>
        <w:t>.</w:t>
      </w:r>
      <w:r w:rsidRPr="00C33CBC">
        <w:rPr>
          <w:rFonts w:asciiTheme="majorHAnsi" w:hAnsiTheme="majorHAnsi" w:cstheme="majorHAnsi"/>
        </w:rPr>
        <w:t xml:space="preserve"> 2016. Girl power: Cash transfers and adolescent welfare:</w:t>
      </w:r>
      <w:r>
        <w:rPr>
          <w:rFonts w:asciiTheme="majorHAnsi" w:hAnsiTheme="majorHAnsi" w:cstheme="majorHAnsi"/>
        </w:rPr>
        <w:t xml:space="preserve"> </w:t>
      </w:r>
      <w:r w:rsidRPr="00C33CBC">
        <w:rPr>
          <w:rFonts w:asciiTheme="majorHAnsi" w:hAnsiTheme="majorHAnsi" w:cstheme="majorHAnsi"/>
        </w:rPr>
        <w:t>Evidence from a cluster-randomized experiment in Malawi. In S. Edwards, S. Johnson and D.N. Weil</w:t>
      </w:r>
      <w:r>
        <w:rPr>
          <w:rFonts w:asciiTheme="majorHAnsi" w:hAnsiTheme="majorHAnsi" w:cstheme="majorHAnsi"/>
        </w:rPr>
        <w:t xml:space="preserve"> </w:t>
      </w:r>
      <w:r w:rsidRPr="00C33CBC">
        <w:rPr>
          <w:rFonts w:asciiTheme="majorHAnsi" w:hAnsiTheme="majorHAnsi" w:cstheme="majorHAnsi"/>
        </w:rPr>
        <w:t>(eds), African Successes, Volume 2. University of Chicago Press, 139–64.</w:t>
      </w:r>
    </w:p>
    <w:p w14:paraId="37597417" w14:textId="1D055AB8" w:rsidR="00946B98" w:rsidRPr="00124BBE" w:rsidRDefault="00946B98" w:rsidP="00946B98">
      <w:pPr>
        <w:spacing w:after="240"/>
        <w:jc w:val="both"/>
        <w:rPr>
          <w:rFonts w:asciiTheme="majorHAnsi" w:hAnsiTheme="majorHAnsi" w:cstheme="majorHAnsi"/>
        </w:rPr>
      </w:pPr>
      <w:r w:rsidRPr="00124BBE">
        <w:rPr>
          <w:rFonts w:asciiTheme="majorHAnsi" w:hAnsiTheme="majorHAnsi" w:cstheme="majorHAnsi"/>
        </w:rPr>
        <w:t xml:space="preserve">Baird, </w:t>
      </w:r>
      <w:r>
        <w:rPr>
          <w:rFonts w:asciiTheme="majorHAnsi" w:hAnsiTheme="majorHAnsi" w:cstheme="majorHAnsi"/>
        </w:rPr>
        <w:t xml:space="preserve">Sarah, </w:t>
      </w:r>
      <w:r w:rsidRPr="00124BBE">
        <w:rPr>
          <w:rFonts w:asciiTheme="majorHAnsi" w:hAnsiTheme="majorHAnsi" w:cstheme="majorHAnsi"/>
        </w:rPr>
        <w:t xml:space="preserve">David McKenzie &amp; Berk Özler 2018. The effects of cash transfers on adult labor market outcomes. IZA Journal of Development and Migration volume 8, Article number: 22 (2018) </w:t>
      </w:r>
      <w:hyperlink r:id="rId60" w:history="1">
        <w:r w:rsidRPr="006F5571">
          <w:rPr>
            <w:rStyle w:val="Hyperlink"/>
            <w:rFonts w:asciiTheme="majorHAnsi" w:hAnsiTheme="majorHAnsi" w:cstheme="majorHAnsi"/>
          </w:rPr>
          <w:t>https://izajodm.springeropen.com/articles/10.1186/s40176-018-0131-9</w:t>
        </w:r>
      </w:hyperlink>
      <w:r>
        <w:rPr>
          <w:rFonts w:asciiTheme="majorHAnsi" w:hAnsiTheme="majorHAnsi" w:cstheme="majorHAnsi"/>
        </w:rPr>
        <w:t xml:space="preserve"> </w:t>
      </w:r>
    </w:p>
    <w:p w14:paraId="49359292" w14:textId="703CDDBC"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t>Bam, Tinatin, Anastasia Mshvidobadze, and Josefina Posadas. 2016. Continuous Improvement: Strengthening Georgia’s Targeted Social Assistance Program. Washington, DC: World Bank</w:t>
      </w:r>
    </w:p>
    <w:p w14:paraId="4226197C" w14:textId="0EE1F5DD" w:rsidR="00911C9F" w:rsidRDefault="00911C9F" w:rsidP="00911C9F">
      <w:pPr>
        <w:spacing w:after="240"/>
        <w:jc w:val="both"/>
        <w:rPr>
          <w:rFonts w:asciiTheme="majorHAnsi" w:hAnsiTheme="majorHAnsi" w:cstheme="majorHAnsi"/>
        </w:rPr>
      </w:pPr>
      <w:r w:rsidRPr="00911C9F">
        <w:rPr>
          <w:rFonts w:asciiTheme="majorHAnsi" w:hAnsiTheme="majorHAnsi" w:cstheme="majorHAnsi"/>
        </w:rPr>
        <w:t xml:space="preserve">Bance Paul </w:t>
      </w:r>
      <w:r>
        <w:rPr>
          <w:rFonts w:asciiTheme="majorHAnsi" w:hAnsiTheme="majorHAnsi" w:cstheme="majorHAnsi"/>
        </w:rPr>
        <w:t xml:space="preserve"> </w:t>
      </w:r>
      <w:r w:rsidRPr="00911C9F">
        <w:rPr>
          <w:rFonts w:asciiTheme="majorHAnsi" w:hAnsiTheme="majorHAnsi" w:cstheme="majorHAnsi"/>
        </w:rPr>
        <w:t>and</w:t>
      </w:r>
      <w:r>
        <w:rPr>
          <w:rFonts w:asciiTheme="majorHAnsi" w:hAnsiTheme="majorHAnsi" w:cstheme="majorHAnsi"/>
        </w:rPr>
        <w:t xml:space="preserve"> </w:t>
      </w:r>
      <w:r w:rsidRPr="00911C9F">
        <w:rPr>
          <w:rFonts w:asciiTheme="majorHAnsi" w:hAnsiTheme="majorHAnsi" w:cstheme="majorHAnsi"/>
        </w:rPr>
        <w:t>Pascale Schnitzer</w:t>
      </w:r>
      <w:r>
        <w:rPr>
          <w:rFonts w:asciiTheme="majorHAnsi" w:hAnsiTheme="majorHAnsi" w:cstheme="majorHAnsi"/>
        </w:rPr>
        <w:t xml:space="preserve"> 2021. </w:t>
      </w:r>
      <w:r w:rsidRPr="00911C9F">
        <w:rPr>
          <w:rFonts w:asciiTheme="majorHAnsi" w:hAnsiTheme="majorHAnsi" w:cstheme="majorHAnsi"/>
        </w:rPr>
        <w:t>Can the luck of the</w:t>
      </w:r>
      <w:r>
        <w:rPr>
          <w:rFonts w:asciiTheme="majorHAnsi" w:hAnsiTheme="majorHAnsi" w:cstheme="majorHAnsi"/>
        </w:rPr>
        <w:t xml:space="preserve"> </w:t>
      </w:r>
      <w:r w:rsidRPr="00911C9F">
        <w:rPr>
          <w:rFonts w:asciiTheme="majorHAnsi" w:hAnsiTheme="majorHAnsi" w:cstheme="majorHAnsi"/>
        </w:rPr>
        <w:t>draw help social</w:t>
      </w:r>
      <w:r>
        <w:rPr>
          <w:rFonts w:asciiTheme="majorHAnsi" w:hAnsiTheme="majorHAnsi" w:cstheme="majorHAnsi"/>
        </w:rPr>
        <w:t xml:space="preserve"> </w:t>
      </w:r>
      <w:r w:rsidRPr="00911C9F">
        <w:rPr>
          <w:rFonts w:asciiTheme="majorHAnsi" w:hAnsiTheme="majorHAnsi" w:cstheme="majorHAnsi"/>
        </w:rPr>
        <w:t>safety nets?</w:t>
      </w:r>
      <w:r>
        <w:rPr>
          <w:rFonts w:asciiTheme="majorHAnsi" w:hAnsiTheme="majorHAnsi" w:cstheme="majorHAnsi"/>
        </w:rPr>
        <w:t xml:space="preserve"> Social Protection and Jobs. Policy &amp; Technical Notes No4. </w:t>
      </w:r>
      <w:r w:rsidRPr="00124BBE">
        <w:rPr>
          <w:rFonts w:asciiTheme="majorHAnsi" w:hAnsiTheme="majorHAnsi" w:cstheme="majorHAnsi"/>
        </w:rPr>
        <w:t>Washington, DC: World Bank</w:t>
      </w:r>
      <w:r>
        <w:rPr>
          <w:rFonts w:asciiTheme="majorHAnsi" w:hAnsiTheme="majorHAnsi" w:cstheme="majorHAnsi"/>
        </w:rPr>
        <w:t xml:space="preserve">.   </w:t>
      </w:r>
      <w:hyperlink r:id="rId61" w:history="1">
        <w:r w:rsidRPr="00CC0A7C">
          <w:rPr>
            <w:rStyle w:val="Hyperlink"/>
            <w:rFonts w:asciiTheme="majorHAnsi" w:hAnsiTheme="majorHAnsi" w:cstheme="majorHAnsi"/>
          </w:rPr>
          <w:t>https://openknowledge.worldbank.org/bitstream/handle/10986/35385/Can-the-Luck-of-the-Draw-Help-Social-Safety-Nets.pdf?sequence=1&amp;isAllowed=y</w:t>
        </w:r>
      </w:hyperlink>
      <w:r>
        <w:rPr>
          <w:rFonts w:asciiTheme="majorHAnsi" w:hAnsiTheme="majorHAnsi" w:cstheme="majorHAnsi"/>
        </w:rPr>
        <w:t xml:space="preserve"> </w:t>
      </w:r>
    </w:p>
    <w:p w14:paraId="47E20DD4" w14:textId="387A2D3C" w:rsidR="002E1737" w:rsidRDefault="002E1737" w:rsidP="002E1737">
      <w:pPr>
        <w:spacing w:after="240"/>
        <w:jc w:val="both"/>
        <w:rPr>
          <w:rFonts w:asciiTheme="majorHAnsi" w:hAnsiTheme="majorHAnsi" w:cstheme="majorHAnsi"/>
        </w:rPr>
      </w:pPr>
      <w:r w:rsidRPr="00372ABC">
        <w:rPr>
          <w:rFonts w:asciiTheme="majorHAnsi" w:hAnsiTheme="majorHAnsi" w:cstheme="majorHAnsi"/>
          <w:lang w:val="de-DE"/>
        </w:rPr>
        <w:t xml:space="preserve">Banerjee, A., Karlan, D., Osei, R. D., Trachtman, H., &amp; Udry, C. (2018). </w:t>
      </w:r>
      <w:r w:rsidRPr="002E1737">
        <w:rPr>
          <w:rFonts w:asciiTheme="majorHAnsi" w:hAnsiTheme="majorHAnsi" w:cstheme="majorHAnsi"/>
        </w:rPr>
        <w:t>Unpacking a</w:t>
      </w:r>
      <w:r>
        <w:rPr>
          <w:rFonts w:asciiTheme="majorHAnsi" w:hAnsiTheme="majorHAnsi" w:cstheme="majorHAnsi"/>
        </w:rPr>
        <w:t xml:space="preserve"> </w:t>
      </w:r>
      <w:r w:rsidRPr="002E1737">
        <w:rPr>
          <w:rFonts w:asciiTheme="majorHAnsi" w:hAnsiTheme="majorHAnsi" w:cstheme="majorHAnsi"/>
        </w:rPr>
        <w:t>multi-faceted program to build sustainable income for the very poor.</w:t>
      </w:r>
      <w:r>
        <w:rPr>
          <w:rFonts w:asciiTheme="majorHAnsi" w:hAnsiTheme="majorHAnsi" w:cstheme="majorHAnsi"/>
        </w:rPr>
        <w:t xml:space="preserve"> NBER </w:t>
      </w:r>
      <w:r w:rsidRPr="002E1737">
        <w:rPr>
          <w:rFonts w:asciiTheme="majorHAnsi" w:hAnsiTheme="majorHAnsi" w:cstheme="majorHAnsi"/>
        </w:rPr>
        <w:t>Working Paper 24271</w:t>
      </w:r>
      <w:r>
        <w:rPr>
          <w:rFonts w:asciiTheme="majorHAnsi" w:hAnsiTheme="majorHAnsi" w:cstheme="majorHAnsi"/>
        </w:rPr>
        <w:t xml:space="preserve">. </w:t>
      </w:r>
      <w:hyperlink r:id="rId62" w:history="1">
        <w:r w:rsidRPr="006F5571">
          <w:rPr>
            <w:rStyle w:val="Hyperlink"/>
            <w:rFonts w:asciiTheme="majorHAnsi" w:hAnsiTheme="majorHAnsi" w:cstheme="majorHAnsi"/>
          </w:rPr>
          <w:t>https://www.nber.org/system/files/working_papers/w24271/w24271.pdf</w:t>
        </w:r>
      </w:hyperlink>
      <w:r>
        <w:rPr>
          <w:rFonts w:asciiTheme="majorHAnsi" w:hAnsiTheme="majorHAnsi" w:cstheme="majorHAnsi"/>
        </w:rPr>
        <w:t xml:space="preserve"> </w:t>
      </w:r>
    </w:p>
    <w:p w14:paraId="7268EF61" w14:textId="6584F303" w:rsidR="008A28CF" w:rsidRDefault="0031662B" w:rsidP="0031662B">
      <w:pPr>
        <w:spacing w:after="240"/>
        <w:jc w:val="both"/>
        <w:rPr>
          <w:rFonts w:asciiTheme="majorHAnsi" w:hAnsiTheme="majorHAnsi" w:cstheme="majorHAnsi"/>
        </w:rPr>
      </w:pPr>
      <w:r w:rsidRPr="0031662B">
        <w:rPr>
          <w:rFonts w:asciiTheme="majorHAnsi" w:hAnsiTheme="majorHAnsi" w:cstheme="majorHAnsi"/>
        </w:rPr>
        <w:t>Banerjee</w:t>
      </w:r>
      <w:r>
        <w:rPr>
          <w:rFonts w:asciiTheme="majorHAnsi" w:hAnsiTheme="majorHAnsi" w:cstheme="majorHAnsi"/>
        </w:rPr>
        <w:t xml:space="preserve">, </w:t>
      </w:r>
      <w:r w:rsidRPr="0031662B">
        <w:rPr>
          <w:rFonts w:asciiTheme="majorHAnsi" w:hAnsiTheme="majorHAnsi" w:cstheme="majorHAnsi"/>
        </w:rPr>
        <w:t>Abhijit</w:t>
      </w:r>
      <w:r>
        <w:rPr>
          <w:rFonts w:asciiTheme="majorHAnsi" w:hAnsiTheme="majorHAnsi" w:cstheme="majorHAnsi"/>
        </w:rPr>
        <w:t>,</w:t>
      </w:r>
      <w:r w:rsidRPr="0031662B">
        <w:rPr>
          <w:rFonts w:asciiTheme="majorHAnsi" w:hAnsiTheme="majorHAnsi" w:cstheme="majorHAnsi"/>
        </w:rPr>
        <w:t xml:space="preserve"> </w:t>
      </w:r>
      <w:r>
        <w:rPr>
          <w:rFonts w:asciiTheme="majorHAnsi" w:hAnsiTheme="majorHAnsi" w:cstheme="majorHAnsi"/>
        </w:rPr>
        <w:t>E</w:t>
      </w:r>
      <w:r w:rsidRPr="0031662B">
        <w:rPr>
          <w:rFonts w:asciiTheme="majorHAnsi" w:hAnsiTheme="majorHAnsi" w:cstheme="majorHAnsi"/>
        </w:rPr>
        <w:t>sther Duflo</w:t>
      </w:r>
      <w:r>
        <w:rPr>
          <w:rFonts w:asciiTheme="majorHAnsi" w:hAnsiTheme="majorHAnsi" w:cstheme="majorHAnsi"/>
        </w:rPr>
        <w:t>, N</w:t>
      </w:r>
      <w:r w:rsidRPr="0031662B">
        <w:rPr>
          <w:rFonts w:asciiTheme="majorHAnsi" w:hAnsiTheme="majorHAnsi" w:cstheme="majorHAnsi"/>
        </w:rPr>
        <w:t>athanael Goldberg</w:t>
      </w:r>
      <w:r>
        <w:rPr>
          <w:rFonts w:asciiTheme="majorHAnsi" w:hAnsiTheme="majorHAnsi" w:cstheme="majorHAnsi"/>
        </w:rPr>
        <w:t>, D</w:t>
      </w:r>
      <w:r w:rsidRPr="0031662B">
        <w:rPr>
          <w:rFonts w:asciiTheme="majorHAnsi" w:hAnsiTheme="majorHAnsi" w:cstheme="majorHAnsi"/>
        </w:rPr>
        <w:t>ean Karlan</w:t>
      </w:r>
      <w:r>
        <w:rPr>
          <w:rFonts w:asciiTheme="majorHAnsi" w:hAnsiTheme="majorHAnsi" w:cstheme="majorHAnsi"/>
        </w:rPr>
        <w:t>,</w:t>
      </w:r>
      <w:r w:rsidRPr="0031662B">
        <w:rPr>
          <w:rFonts w:asciiTheme="majorHAnsi" w:hAnsiTheme="majorHAnsi" w:cstheme="majorHAnsi"/>
        </w:rPr>
        <w:t xml:space="preserve"> Robert Osei</w:t>
      </w:r>
      <w:r>
        <w:rPr>
          <w:rFonts w:asciiTheme="majorHAnsi" w:hAnsiTheme="majorHAnsi" w:cstheme="majorHAnsi"/>
        </w:rPr>
        <w:t>, W</w:t>
      </w:r>
      <w:r w:rsidRPr="0031662B">
        <w:rPr>
          <w:rFonts w:asciiTheme="majorHAnsi" w:hAnsiTheme="majorHAnsi" w:cstheme="majorHAnsi"/>
        </w:rPr>
        <w:t>illiam Parienté</w:t>
      </w:r>
      <w:r>
        <w:rPr>
          <w:rFonts w:asciiTheme="majorHAnsi" w:hAnsiTheme="majorHAnsi" w:cstheme="majorHAnsi"/>
        </w:rPr>
        <w:t>, J</w:t>
      </w:r>
      <w:r w:rsidRPr="0031662B">
        <w:rPr>
          <w:rFonts w:asciiTheme="majorHAnsi" w:hAnsiTheme="majorHAnsi" w:cstheme="majorHAnsi"/>
        </w:rPr>
        <w:t>eremy Shapiro</w:t>
      </w:r>
      <w:r>
        <w:rPr>
          <w:rFonts w:asciiTheme="majorHAnsi" w:hAnsiTheme="majorHAnsi" w:cstheme="majorHAnsi"/>
        </w:rPr>
        <w:t>, B</w:t>
      </w:r>
      <w:r w:rsidRPr="0031662B">
        <w:rPr>
          <w:rFonts w:asciiTheme="majorHAnsi" w:hAnsiTheme="majorHAnsi" w:cstheme="majorHAnsi"/>
        </w:rPr>
        <w:t>ram Thuysbaert</w:t>
      </w:r>
      <w:r>
        <w:rPr>
          <w:rFonts w:asciiTheme="majorHAnsi" w:hAnsiTheme="majorHAnsi" w:cstheme="majorHAnsi"/>
        </w:rPr>
        <w:t xml:space="preserve"> </w:t>
      </w:r>
      <w:r w:rsidRPr="0031662B">
        <w:rPr>
          <w:rFonts w:asciiTheme="majorHAnsi" w:hAnsiTheme="majorHAnsi" w:cstheme="majorHAnsi"/>
        </w:rPr>
        <w:t>and Christopher Udry</w:t>
      </w:r>
      <w:r>
        <w:rPr>
          <w:rFonts w:asciiTheme="majorHAnsi" w:hAnsiTheme="majorHAnsi" w:cstheme="majorHAnsi"/>
        </w:rPr>
        <w:t xml:space="preserve"> 2015. </w:t>
      </w:r>
      <w:r w:rsidRPr="0031662B">
        <w:rPr>
          <w:rFonts w:asciiTheme="majorHAnsi" w:hAnsiTheme="majorHAnsi" w:cstheme="majorHAnsi"/>
        </w:rPr>
        <w:t>A multifaceted program causes lasting progress for the very poor: Evidence from six countries</w:t>
      </w:r>
      <w:r>
        <w:rPr>
          <w:rFonts w:asciiTheme="majorHAnsi" w:hAnsiTheme="majorHAnsi" w:cstheme="majorHAnsi"/>
        </w:rPr>
        <w:t xml:space="preserve">. </w:t>
      </w:r>
      <w:r w:rsidRPr="0031662B">
        <w:rPr>
          <w:rFonts w:asciiTheme="majorHAnsi" w:hAnsiTheme="majorHAnsi" w:cstheme="majorHAnsi"/>
        </w:rPr>
        <w:t>SCIENCE</w:t>
      </w:r>
      <w:r>
        <w:rPr>
          <w:rFonts w:asciiTheme="majorHAnsi" w:hAnsiTheme="majorHAnsi" w:cstheme="majorHAnsi"/>
        </w:rPr>
        <w:t xml:space="preserve">, </w:t>
      </w:r>
      <w:r w:rsidRPr="0031662B">
        <w:rPr>
          <w:rFonts w:asciiTheme="majorHAnsi" w:hAnsiTheme="majorHAnsi" w:cstheme="majorHAnsi"/>
        </w:rPr>
        <w:t>15 May 2015</w:t>
      </w:r>
      <w:r>
        <w:rPr>
          <w:rFonts w:asciiTheme="majorHAnsi" w:hAnsiTheme="majorHAnsi" w:cstheme="majorHAnsi"/>
        </w:rPr>
        <w:t xml:space="preserve">, </w:t>
      </w:r>
      <w:r w:rsidRPr="0031662B">
        <w:rPr>
          <w:rFonts w:asciiTheme="majorHAnsi" w:hAnsiTheme="majorHAnsi" w:cstheme="majorHAnsi"/>
        </w:rPr>
        <w:t>Vol 348, Issue 6236</w:t>
      </w:r>
      <w:r>
        <w:rPr>
          <w:rFonts w:asciiTheme="majorHAnsi" w:hAnsiTheme="majorHAnsi" w:cstheme="majorHAnsi"/>
        </w:rPr>
        <w:t xml:space="preserve">. </w:t>
      </w:r>
      <w:hyperlink r:id="rId63" w:history="1">
        <w:r w:rsidRPr="00CC3A5F">
          <w:rPr>
            <w:rStyle w:val="Hyperlink"/>
            <w:rFonts w:asciiTheme="majorHAnsi" w:hAnsiTheme="majorHAnsi" w:cstheme="majorHAnsi"/>
          </w:rPr>
          <w:t>https://www.science.org/doi/10.1126/science.1260799</w:t>
        </w:r>
      </w:hyperlink>
      <w:r>
        <w:rPr>
          <w:rFonts w:asciiTheme="majorHAnsi" w:hAnsiTheme="majorHAnsi" w:cstheme="majorHAnsi"/>
        </w:rPr>
        <w:t xml:space="preserve"> </w:t>
      </w:r>
    </w:p>
    <w:p w14:paraId="28C57EDB" w14:textId="41B1128D" w:rsidR="00D2039E" w:rsidRDefault="00D2039E" w:rsidP="000905DE">
      <w:pPr>
        <w:spacing w:after="240"/>
        <w:jc w:val="both"/>
        <w:rPr>
          <w:rFonts w:asciiTheme="majorHAnsi" w:hAnsiTheme="majorHAnsi" w:cstheme="majorHAnsi"/>
        </w:rPr>
      </w:pPr>
      <w:r w:rsidRPr="00D2039E">
        <w:rPr>
          <w:rFonts w:asciiTheme="majorHAnsi" w:hAnsiTheme="majorHAnsi" w:cstheme="majorHAnsi"/>
        </w:rPr>
        <w:t xml:space="preserve">Benhassine, Najy </w:t>
      </w:r>
      <w:r>
        <w:rPr>
          <w:rFonts w:asciiTheme="majorHAnsi" w:hAnsiTheme="majorHAnsi" w:cstheme="majorHAnsi"/>
        </w:rPr>
        <w:t xml:space="preserve">, </w:t>
      </w:r>
      <w:r w:rsidRPr="00D2039E">
        <w:rPr>
          <w:rFonts w:asciiTheme="majorHAnsi" w:hAnsiTheme="majorHAnsi" w:cstheme="majorHAnsi"/>
        </w:rPr>
        <w:t>Florencia Devoto, Esther Duflo, Pascaline Dupas &amp; Victor Pouliquen</w:t>
      </w:r>
      <w:r>
        <w:rPr>
          <w:rFonts w:asciiTheme="majorHAnsi" w:hAnsiTheme="majorHAnsi" w:cstheme="majorHAnsi"/>
        </w:rPr>
        <w:t xml:space="preserve">. 2018. </w:t>
      </w:r>
      <w:r w:rsidRPr="00D2039E">
        <w:rPr>
          <w:rFonts w:asciiTheme="majorHAnsi" w:hAnsiTheme="majorHAnsi" w:cstheme="majorHAnsi"/>
        </w:rPr>
        <w:t>Turning a Shove in</w:t>
      </w:r>
      <w:r w:rsidR="00901033">
        <w:rPr>
          <w:rFonts w:asciiTheme="majorHAnsi" w:hAnsiTheme="majorHAnsi" w:cstheme="majorHAnsi"/>
        </w:rPr>
        <w:t>t</w:t>
      </w:r>
      <w:r w:rsidRPr="00D2039E">
        <w:rPr>
          <w:rFonts w:asciiTheme="majorHAnsi" w:hAnsiTheme="majorHAnsi" w:cstheme="majorHAnsi"/>
        </w:rPr>
        <w:t>o a Nudge? A "Labeled</w:t>
      </w:r>
      <w:r w:rsidR="00D031F6">
        <w:rPr>
          <w:rFonts w:asciiTheme="majorHAnsi" w:hAnsiTheme="majorHAnsi" w:cstheme="majorHAnsi"/>
        </w:rPr>
        <w:t>”</w:t>
      </w:r>
      <w:r w:rsidRPr="00D2039E">
        <w:rPr>
          <w:rFonts w:asciiTheme="majorHAnsi" w:hAnsiTheme="majorHAnsi" w:cstheme="majorHAnsi"/>
        </w:rPr>
        <w:t>Cash Transfer" for Education</w:t>
      </w:r>
      <w:r>
        <w:rPr>
          <w:rFonts w:asciiTheme="majorHAnsi" w:hAnsiTheme="majorHAnsi" w:cstheme="majorHAnsi"/>
        </w:rPr>
        <w:t xml:space="preserve">. NBER Working Paper. </w:t>
      </w:r>
      <w:r w:rsidRPr="00D2039E">
        <w:rPr>
          <w:rFonts w:asciiTheme="majorHAnsi" w:hAnsiTheme="majorHAnsi" w:cstheme="majorHAnsi"/>
        </w:rPr>
        <w:t>19227</w:t>
      </w:r>
      <w:r>
        <w:rPr>
          <w:rFonts w:asciiTheme="majorHAnsi" w:hAnsiTheme="majorHAnsi" w:cstheme="majorHAnsi"/>
        </w:rPr>
        <w:t xml:space="preserve"> </w:t>
      </w:r>
      <w:hyperlink r:id="rId64" w:history="1">
        <w:r w:rsidRPr="008D7A7E">
          <w:rPr>
            <w:rStyle w:val="Hyperlink"/>
            <w:rFonts w:asciiTheme="majorHAnsi" w:hAnsiTheme="majorHAnsi" w:cstheme="majorHAnsi"/>
          </w:rPr>
          <w:t>https://www.nber.org/papers/w19227</w:t>
        </w:r>
      </w:hyperlink>
      <w:r>
        <w:rPr>
          <w:rFonts w:asciiTheme="majorHAnsi" w:hAnsiTheme="majorHAnsi" w:cstheme="majorHAnsi"/>
        </w:rPr>
        <w:t xml:space="preserve"> </w:t>
      </w:r>
    </w:p>
    <w:p w14:paraId="50EF9D04" w14:textId="2E976F4B" w:rsidR="00322DC3" w:rsidRDefault="00322DC3" w:rsidP="00322DC3">
      <w:pPr>
        <w:spacing w:after="240"/>
        <w:jc w:val="both"/>
        <w:rPr>
          <w:rFonts w:asciiTheme="majorHAnsi" w:hAnsiTheme="majorHAnsi" w:cstheme="majorHAnsi"/>
        </w:rPr>
      </w:pPr>
      <w:r w:rsidRPr="00322DC3">
        <w:rPr>
          <w:rFonts w:asciiTheme="majorHAnsi" w:hAnsiTheme="majorHAnsi" w:cstheme="majorHAnsi"/>
        </w:rPr>
        <w:t>Barca V. (2017).</w:t>
      </w:r>
      <w:r>
        <w:rPr>
          <w:rFonts w:asciiTheme="majorHAnsi" w:hAnsiTheme="majorHAnsi" w:cstheme="majorHAnsi"/>
        </w:rPr>
        <w:t xml:space="preserve"> </w:t>
      </w:r>
      <w:r w:rsidRPr="00322DC3">
        <w:rPr>
          <w:rFonts w:asciiTheme="majorHAnsi" w:hAnsiTheme="majorHAnsi" w:cstheme="majorHAnsi"/>
        </w:rPr>
        <w:t>Integrating data and information management for social</w:t>
      </w:r>
      <w:r>
        <w:rPr>
          <w:rFonts w:asciiTheme="majorHAnsi" w:hAnsiTheme="majorHAnsi" w:cstheme="majorHAnsi"/>
        </w:rPr>
        <w:t xml:space="preserve"> </w:t>
      </w:r>
      <w:r w:rsidRPr="00322DC3">
        <w:rPr>
          <w:rFonts w:asciiTheme="majorHAnsi" w:hAnsiTheme="majorHAnsi" w:cstheme="majorHAnsi"/>
        </w:rPr>
        <w:t>protection: social registries and integrated beneficiary</w:t>
      </w:r>
      <w:r>
        <w:rPr>
          <w:rFonts w:asciiTheme="majorHAnsi" w:hAnsiTheme="majorHAnsi" w:cstheme="majorHAnsi"/>
        </w:rPr>
        <w:t xml:space="preserve"> </w:t>
      </w:r>
      <w:r w:rsidRPr="00322DC3">
        <w:rPr>
          <w:rFonts w:asciiTheme="majorHAnsi" w:hAnsiTheme="majorHAnsi" w:cstheme="majorHAnsi"/>
        </w:rPr>
        <w:t>registries. Canberra: Commonwealth of Australia,</w:t>
      </w:r>
      <w:r>
        <w:rPr>
          <w:rFonts w:asciiTheme="majorHAnsi" w:hAnsiTheme="majorHAnsi" w:cstheme="majorHAnsi"/>
        </w:rPr>
        <w:t xml:space="preserve"> </w:t>
      </w:r>
      <w:r w:rsidRPr="00322DC3">
        <w:rPr>
          <w:rFonts w:asciiTheme="majorHAnsi" w:hAnsiTheme="majorHAnsi" w:cstheme="majorHAnsi"/>
        </w:rPr>
        <w:t>Department of Foreign Affairs and Trade</w:t>
      </w:r>
    </w:p>
    <w:p w14:paraId="2F5ED8D9" w14:textId="6D95D97D" w:rsidR="000905DE" w:rsidRDefault="000905DE" w:rsidP="000905DE">
      <w:pPr>
        <w:spacing w:after="240"/>
        <w:jc w:val="both"/>
        <w:rPr>
          <w:rFonts w:asciiTheme="majorHAnsi" w:hAnsiTheme="majorHAnsi" w:cstheme="majorHAnsi"/>
        </w:rPr>
      </w:pPr>
      <w:r w:rsidRPr="000905DE">
        <w:rPr>
          <w:rFonts w:asciiTheme="majorHAnsi" w:hAnsiTheme="majorHAnsi" w:cstheme="majorHAnsi"/>
        </w:rPr>
        <w:lastRenderedPageBreak/>
        <w:t xml:space="preserve">Barca, Valentina, and Rodolfo Beazley, 2019. “Building on Government Systems for Shock Preparedness and Response: The Role of Social Assistance Data and Information Systems.” Department of Foreign Affairs and Trade, Canberra, Commonwealth of Australia. </w:t>
      </w:r>
      <w:hyperlink r:id="rId65" w:history="1">
        <w:r w:rsidRPr="00CC3A5F">
          <w:rPr>
            <w:rStyle w:val="Hyperlink"/>
            <w:rFonts w:asciiTheme="majorHAnsi" w:hAnsiTheme="majorHAnsi" w:cstheme="majorHAnsi"/>
          </w:rPr>
          <w:t>https://www.dfat.gov.au/sites/default/files/building-government-systems-for-shock-preparedness-and-response.pdf</w:t>
        </w:r>
      </w:hyperlink>
      <w:r>
        <w:rPr>
          <w:rFonts w:asciiTheme="majorHAnsi" w:hAnsiTheme="majorHAnsi" w:cstheme="majorHAnsi"/>
        </w:rPr>
        <w:t xml:space="preserve"> </w:t>
      </w:r>
    </w:p>
    <w:p w14:paraId="13058BA4" w14:textId="71BE5F67" w:rsidR="00124BBE" w:rsidRDefault="00124BBE" w:rsidP="00124BBE">
      <w:pPr>
        <w:spacing w:after="240"/>
        <w:jc w:val="both"/>
        <w:rPr>
          <w:rFonts w:asciiTheme="majorHAnsi" w:hAnsiTheme="majorHAnsi" w:cstheme="majorHAnsi"/>
        </w:rPr>
      </w:pPr>
      <w:r w:rsidRPr="00124BBE">
        <w:rPr>
          <w:rFonts w:asciiTheme="majorHAnsi" w:hAnsiTheme="majorHAnsi" w:cstheme="majorHAnsi"/>
        </w:rPr>
        <w:t>Barrientos, Armando. 201</w:t>
      </w:r>
      <w:r w:rsidR="00655237">
        <w:rPr>
          <w:rFonts w:asciiTheme="majorHAnsi" w:hAnsiTheme="majorHAnsi" w:cstheme="majorHAnsi"/>
        </w:rPr>
        <w:t>5</w:t>
      </w:r>
      <w:r w:rsidRPr="00124BBE">
        <w:rPr>
          <w:rFonts w:asciiTheme="majorHAnsi" w:hAnsiTheme="majorHAnsi" w:cstheme="majorHAnsi"/>
        </w:rPr>
        <w:t>. Social Assistance in Developing Countries. Book and Database Cambridge, UK: Cambridge University Pres</w:t>
      </w:r>
      <w:r w:rsidR="00655237">
        <w:rPr>
          <w:rFonts w:asciiTheme="majorHAnsi" w:hAnsiTheme="majorHAnsi" w:cstheme="majorHAnsi"/>
        </w:rPr>
        <w:t>s</w:t>
      </w:r>
      <w:r w:rsidRPr="00124BBE">
        <w:rPr>
          <w:rFonts w:asciiTheme="majorHAnsi" w:hAnsiTheme="majorHAnsi" w:cstheme="majorHAnsi"/>
        </w:rPr>
        <w:t xml:space="preserve">. </w:t>
      </w:r>
      <w:hyperlink r:id="rId66" w:history="1">
        <w:r w:rsidR="00655237" w:rsidRPr="00C629D7">
          <w:rPr>
            <w:rStyle w:val="Hyperlink"/>
            <w:rFonts w:asciiTheme="majorHAnsi" w:hAnsiTheme="majorHAnsi" w:cstheme="majorHAnsi"/>
          </w:rPr>
          <w:t>https://www.cambridge.org/core/books/social-assistance-in-developing-countries/10100173EBD4785CE18DFDE0E83BF36C</w:t>
        </w:r>
      </w:hyperlink>
      <w:r w:rsidR="00655237">
        <w:rPr>
          <w:rFonts w:asciiTheme="majorHAnsi" w:hAnsiTheme="majorHAnsi" w:cstheme="majorHAnsi"/>
        </w:rPr>
        <w:t xml:space="preserve"> </w:t>
      </w:r>
      <w:r w:rsidRPr="00124BBE">
        <w:rPr>
          <w:rFonts w:asciiTheme="majorHAnsi" w:hAnsiTheme="majorHAnsi" w:cstheme="majorHAnsi"/>
        </w:rPr>
        <w:t xml:space="preserve">  data: </w:t>
      </w:r>
      <w:hyperlink r:id="rId67" w:history="1">
        <w:r w:rsidR="00655237" w:rsidRPr="00C629D7">
          <w:rPr>
            <w:rStyle w:val="Hyperlink"/>
            <w:rFonts w:asciiTheme="majorHAnsi" w:hAnsiTheme="majorHAnsi" w:cstheme="majorHAnsi"/>
          </w:rPr>
          <w:t>https://www.odi.org/publications/1045-social-assistance-developing-countries</w:t>
        </w:r>
      </w:hyperlink>
      <w:r w:rsidR="00655237">
        <w:rPr>
          <w:rFonts w:asciiTheme="majorHAnsi" w:hAnsiTheme="majorHAnsi" w:cstheme="majorHAnsi"/>
        </w:rPr>
        <w:t xml:space="preserve"> </w:t>
      </w:r>
      <w:r>
        <w:rPr>
          <w:rFonts w:asciiTheme="majorHAnsi" w:hAnsiTheme="majorHAnsi" w:cstheme="majorHAnsi"/>
        </w:rPr>
        <w:t xml:space="preserve"> </w:t>
      </w:r>
      <w:r w:rsidRPr="00124BBE">
        <w:rPr>
          <w:rFonts w:asciiTheme="majorHAnsi" w:hAnsiTheme="majorHAnsi" w:cstheme="majorHAnsi"/>
        </w:rPr>
        <w:t xml:space="preserve">database updates: Social Assistance in Developing Countries Database. 2010 </w:t>
      </w:r>
      <w:hyperlink r:id="rId68" w:history="1">
        <w:r w:rsidR="00875B97" w:rsidRPr="006F5571">
          <w:rPr>
            <w:rStyle w:val="Hyperlink"/>
            <w:rFonts w:asciiTheme="majorHAnsi" w:hAnsiTheme="majorHAnsi" w:cstheme="majorHAnsi"/>
          </w:rPr>
          <w:t>http://www.chronicpoverty.org/publications/details/social-assistance-in-developing-countries-database</w:t>
        </w:r>
      </w:hyperlink>
      <w:r w:rsidR="00875B97">
        <w:rPr>
          <w:rFonts w:asciiTheme="majorHAnsi" w:hAnsiTheme="majorHAnsi" w:cstheme="majorHAnsi"/>
        </w:rPr>
        <w:t xml:space="preserve"> </w:t>
      </w:r>
      <w:r w:rsidRPr="00124BBE">
        <w:rPr>
          <w:rFonts w:asciiTheme="majorHAnsi" w:hAnsiTheme="majorHAnsi" w:cstheme="majorHAnsi"/>
        </w:rPr>
        <w:t>    </w:t>
      </w:r>
    </w:p>
    <w:p w14:paraId="148C1B91" w14:textId="298669CF" w:rsidR="00180756" w:rsidRPr="00124BBE" w:rsidRDefault="00587125" w:rsidP="00587125">
      <w:pPr>
        <w:spacing w:after="240"/>
        <w:jc w:val="both"/>
        <w:rPr>
          <w:rFonts w:asciiTheme="majorHAnsi" w:hAnsiTheme="majorHAnsi" w:cstheme="majorHAnsi"/>
        </w:rPr>
      </w:pPr>
      <w:r w:rsidRPr="00F42A58">
        <w:rPr>
          <w:rFonts w:asciiTheme="majorHAnsi" w:hAnsiTheme="majorHAnsi" w:cstheme="majorHAnsi"/>
          <w:lang w:val="es-ES"/>
        </w:rPr>
        <w:t xml:space="preserve">Barrientos, A., &amp; Villa, J. M. (2015). </w:t>
      </w:r>
      <w:r w:rsidRPr="00587125">
        <w:rPr>
          <w:rFonts w:asciiTheme="majorHAnsi" w:hAnsiTheme="majorHAnsi" w:cstheme="majorHAnsi"/>
        </w:rPr>
        <w:t>Evaluating antipoverty programs in Latin America and sub-Saharan</w:t>
      </w:r>
      <w:r>
        <w:rPr>
          <w:rFonts w:asciiTheme="majorHAnsi" w:hAnsiTheme="majorHAnsi" w:cstheme="majorHAnsi"/>
        </w:rPr>
        <w:t xml:space="preserve"> </w:t>
      </w:r>
      <w:r w:rsidRPr="00587125">
        <w:rPr>
          <w:rFonts w:asciiTheme="majorHAnsi" w:hAnsiTheme="majorHAnsi" w:cstheme="majorHAnsi"/>
        </w:rPr>
        <w:t>Africa: Better policies? Better politics? Journal of Globalization and Development, 6(1), 147–179.</w:t>
      </w:r>
    </w:p>
    <w:p w14:paraId="5F78A307" w14:textId="52DE8122" w:rsidR="00655237" w:rsidRDefault="00655237" w:rsidP="00655237">
      <w:pPr>
        <w:spacing w:after="240"/>
        <w:jc w:val="both"/>
        <w:rPr>
          <w:rFonts w:asciiTheme="majorHAnsi" w:hAnsiTheme="majorHAnsi" w:cstheme="majorHAnsi"/>
        </w:rPr>
      </w:pPr>
      <w:r w:rsidRPr="00655237">
        <w:rPr>
          <w:rFonts w:asciiTheme="majorHAnsi" w:hAnsiTheme="majorHAnsi" w:cstheme="majorHAnsi"/>
        </w:rPr>
        <w:t>Barrientos, A. (2019). Conditional income transfers, social policy and development. In J. Midgley, R.</w:t>
      </w:r>
      <w:r>
        <w:rPr>
          <w:rFonts w:asciiTheme="majorHAnsi" w:hAnsiTheme="majorHAnsi" w:cstheme="majorHAnsi"/>
        </w:rPr>
        <w:t xml:space="preserve"> </w:t>
      </w:r>
      <w:r w:rsidRPr="00655237">
        <w:rPr>
          <w:rFonts w:asciiTheme="majorHAnsi" w:hAnsiTheme="majorHAnsi" w:cstheme="majorHAnsi"/>
        </w:rPr>
        <w:t>Surender and L. Alfers (eds), Handbook of Social Policy and Development. Cheltenham, UK and</w:t>
      </w:r>
      <w:r>
        <w:rPr>
          <w:rFonts w:asciiTheme="majorHAnsi" w:hAnsiTheme="majorHAnsi" w:cstheme="majorHAnsi"/>
        </w:rPr>
        <w:t xml:space="preserve"> </w:t>
      </w:r>
      <w:r w:rsidRPr="00655237">
        <w:rPr>
          <w:rFonts w:asciiTheme="majorHAnsi" w:hAnsiTheme="majorHAnsi" w:cstheme="majorHAnsi"/>
        </w:rPr>
        <w:t>Northampton, MA, USA: Edward Elgar Publishing, 373–92.</w:t>
      </w:r>
      <w:r>
        <w:rPr>
          <w:rFonts w:asciiTheme="majorHAnsi" w:hAnsiTheme="majorHAnsi" w:cstheme="majorHAnsi"/>
        </w:rPr>
        <w:t xml:space="preserve"> </w:t>
      </w:r>
      <w:hyperlink r:id="rId69" w:history="1">
        <w:r w:rsidRPr="00C629D7">
          <w:rPr>
            <w:rStyle w:val="Hyperlink"/>
            <w:rFonts w:asciiTheme="majorHAnsi" w:hAnsiTheme="majorHAnsi" w:cstheme="majorHAnsi"/>
          </w:rPr>
          <w:t>https://doi.org/10.4337/9781785368431</w:t>
        </w:r>
      </w:hyperlink>
      <w:r>
        <w:rPr>
          <w:rFonts w:asciiTheme="majorHAnsi" w:hAnsiTheme="majorHAnsi" w:cstheme="majorHAnsi"/>
        </w:rPr>
        <w:t xml:space="preserve"> </w:t>
      </w:r>
    </w:p>
    <w:p w14:paraId="38CC98F9" w14:textId="25DE6295" w:rsidR="001811A6" w:rsidRDefault="001811A6" w:rsidP="001811A6">
      <w:pPr>
        <w:spacing w:after="240"/>
        <w:jc w:val="both"/>
        <w:rPr>
          <w:rFonts w:asciiTheme="majorHAnsi" w:hAnsiTheme="majorHAnsi" w:cstheme="majorHAnsi"/>
        </w:rPr>
      </w:pPr>
      <w:r w:rsidRPr="001811A6">
        <w:rPr>
          <w:rFonts w:asciiTheme="majorHAnsi" w:hAnsiTheme="majorHAnsi" w:cstheme="majorHAnsi"/>
        </w:rPr>
        <w:t>Bastagli, F. and Lowe, C. (2021) Social protection response to Covid-19 and beyond:</w:t>
      </w:r>
      <w:r>
        <w:rPr>
          <w:rFonts w:asciiTheme="majorHAnsi" w:hAnsiTheme="majorHAnsi" w:cstheme="majorHAnsi"/>
        </w:rPr>
        <w:t xml:space="preserve"> </w:t>
      </w:r>
      <w:r w:rsidRPr="001811A6">
        <w:rPr>
          <w:rFonts w:asciiTheme="majorHAnsi" w:hAnsiTheme="majorHAnsi" w:cstheme="majorHAnsi"/>
        </w:rPr>
        <w:t>emerging evidence and learning for future crises. ODI Working Paper. London: ODI</w:t>
      </w:r>
      <w:r>
        <w:rPr>
          <w:rFonts w:asciiTheme="majorHAnsi" w:hAnsiTheme="majorHAnsi" w:cstheme="majorHAnsi"/>
        </w:rPr>
        <w:t xml:space="preserve"> </w:t>
      </w:r>
      <w:r w:rsidRPr="001811A6">
        <w:rPr>
          <w:rFonts w:asciiTheme="majorHAnsi" w:hAnsiTheme="majorHAnsi" w:cstheme="majorHAnsi"/>
        </w:rPr>
        <w:t>(</w:t>
      </w:r>
      <w:hyperlink r:id="rId70" w:history="1">
        <w:r w:rsidRPr="006F5571">
          <w:rPr>
            <w:rStyle w:val="Hyperlink"/>
            <w:rFonts w:asciiTheme="majorHAnsi" w:hAnsiTheme="majorHAnsi" w:cstheme="majorHAnsi"/>
          </w:rPr>
          <w:t>www.odi.org/en/publications/social-protection-response-to-covid-19-and-beyond-emergingevidence-and-learning-for-future-crises</w:t>
        </w:r>
      </w:hyperlink>
      <w:r>
        <w:rPr>
          <w:rFonts w:asciiTheme="majorHAnsi" w:hAnsiTheme="majorHAnsi" w:cstheme="majorHAnsi"/>
        </w:rPr>
        <w:t xml:space="preserve"> </w:t>
      </w:r>
      <w:r w:rsidRPr="001811A6">
        <w:rPr>
          <w:rFonts w:asciiTheme="majorHAnsi" w:hAnsiTheme="majorHAnsi" w:cstheme="majorHAnsi"/>
        </w:rPr>
        <w:t>).</w:t>
      </w:r>
    </w:p>
    <w:p w14:paraId="56CABE8F" w14:textId="218A8D78" w:rsidR="00124BBE" w:rsidRDefault="00124BBE" w:rsidP="00124BBE">
      <w:pPr>
        <w:spacing w:after="240"/>
        <w:jc w:val="both"/>
        <w:rPr>
          <w:rFonts w:asciiTheme="majorHAnsi" w:hAnsiTheme="majorHAnsi" w:cstheme="majorHAnsi"/>
        </w:rPr>
      </w:pPr>
      <w:r w:rsidRPr="00F42A58">
        <w:rPr>
          <w:rFonts w:asciiTheme="majorHAnsi" w:hAnsiTheme="majorHAnsi" w:cstheme="majorHAnsi"/>
          <w:lang w:val="it-IT"/>
        </w:rPr>
        <w:t xml:space="preserve">Bastagli, Francesca, Jessica Hagen-Zanker, Luke Harman, Georgina Sturge, Valentina Barca, Tanja Schmidt, and Luca Pellerano. </w:t>
      </w:r>
      <w:r w:rsidRPr="00124BBE">
        <w:rPr>
          <w:rFonts w:asciiTheme="majorHAnsi" w:hAnsiTheme="majorHAnsi" w:cstheme="majorHAnsi"/>
        </w:rPr>
        <w:t xml:space="preserve">2016. Cash Transfers: What Does the Evidence Say? A Rigorous Review of Programme Impact and the Role of Design and Implementation Features. London: Overseas Development Institute </w:t>
      </w:r>
      <w:hyperlink r:id="rId71" w:history="1">
        <w:r w:rsidR="00875B97" w:rsidRPr="006F5571">
          <w:rPr>
            <w:rStyle w:val="Hyperlink"/>
            <w:rFonts w:asciiTheme="majorHAnsi" w:hAnsiTheme="majorHAnsi" w:cstheme="majorHAnsi"/>
          </w:rPr>
          <w:t>https://www.odi.org/publicactions/10505-cash-transfers-what-does-evidence-say-rigorous-review-impacts-and-role-design-and-implementation</w:t>
        </w:r>
      </w:hyperlink>
      <w:r w:rsidR="00875B97">
        <w:rPr>
          <w:rFonts w:asciiTheme="majorHAnsi" w:hAnsiTheme="majorHAnsi" w:cstheme="majorHAnsi"/>
        </w:rPr>
        <w:t xml:space="preserve">   </w:t>
      </w:r>
      <w:r w:rsidRPr="00124BBE">
        <w:rPr>
          <w:rFonts w:asciiTheme="majorHAnsi" w:hAnsiTheme="majorHAnsi" w:cstheme="majorHAnsi"/>
        </w:rPr>
        <w:t>   </w:t>
      </w:r>
    </w:p>
    <w:p w14:paraId="267D2551" w14:textId="6B9BD8DC" w:rsidR="006A2807" w:rsidRDefault="006A2807" w:rsidP="00124BBE">
      <w:pPr>
        <w:spacing w:after="240"/>
        <w:jc w:val="both"/>
        <w:rPr>
          <w:rFonts w:asciiTheme="majorHAnsi" w:hAnsiTheme="majorHAnsi" w:cstheme="majorHAnsi"/>
        </w:rPr>
      </w:pPr>
      <w:r w:rsidRPr="006A2807">
        <w:rPr>
          <w:rFonts w:asciiTheme="majorHAnsi" w:hAnsiTheme="majorHAnsi" w:cstheme="majorHAnsi"/>
        </w:rPr>
        <w:t xml:space="preserve">Beazley, Rodolfo, Ana Solórzano, and Valentina Barca. 2019. “Study on Shock Responsive Social Protection in Latin America and the Caribbean: Summary of Key Findings and Policy Recommendations.” Oxford Policy Management, Oxford, UK. </w:t>
      </w:r>
      <w:hyperlink r:id="rId72" w:history="1">
        <w:r w:rsidRPr="00DB0055">
          <w:rPr>
            <w:rStyle w:val="Hyperlink"/>
            <w:rFonts w:asciiTheme="majorHAnsi" w:hAnsiTheme="majorHAnsi" w:cstheme="majorHAnsi"/>
          </w:rPr>
          <w:t>https://www.opml.co.uk/files/Publications/a1537-shock-responsive-social-protection-latin-america-caribbean/summary-of-key-findings-and-policy-recommendations.pdf?noredirect=1</w:t>
        </w:r>
      </w:hyperlink>
      <w:r>
        <w:rPr>
          <w:rFonts w:asciiTheme="majorHAnsi" w:hAnsiTheme="majorHAnsi" w:cstheme="majorHAnsi"/>
        </w:rPr>
        <w:t xml:space="preserve">   </w:t>
      </w:r>
    </w:p>
    <w:p w14:paraId="7C8E8CA0" w14:textId="4121819D" w:rsidR="00F92DBB" w:rsidRDefault="00F92DBB" w:rsidP="00124BBE">
      <w:pPr>
        <w:spacing w:after="240"/>
        <w:jc w:val="both"/>
      </w:pPr>
      <w:r w:rsidRPr="006A1F33">
        <w:rPr>
          <w:rFonts w:asciiTheme="majorHAnsi" w:hAnsiTheme="majorHAnsi"/>
        </w:rPr>
        <w:t>Beazley, Rodolfo, Jana Bischler, and Alexandra Doyle. 2021. “Towards Shock</w:t>
      </w:r>
      <w:r w:rsidR="006A1F33" w:rsidRPr="006A1F33">
        <w:rPr>
          <w:rFonts w:asciiTheme="majorHAnsi" w:hAnsiTheme="majorHAnsi"/>
        </w:rPr>
        <w:t xml:space="preserve"> </w:t>
      </w:r>
      <w:r w:rsidRPr="006A1F33">
        <w:rPr>
          <w:rFonts w:asciiTheme="majorHAnsi" w:hAnsiTheme="majorHAnsi"/>
        </w:rPr>
        <w:t>Responsive Social Protection: Lessons from the COVID-19 Response in Six Countries.” Oxford Policy Management, Oxford, UK.</w:t>
      </w:r>
      <w:r>
        <w:t xml:space="preserve"> </w:t>
      </w:r>
      <w:hyperlink r:id="rId73" w:history="1">
        <w:r w:rsidRPr="00DB0055">
          <w:rPr>
            <w:rStyle w:val="Hyperlink"/>
          </w:rPr>
          <w:t>h</w:t>
        </w:r>
        <w:r w:rsidRPr="00F45496">
          <w:rPr>
            <w:rStyle w:val="Hyperlink"/>
            <w:rFonts w:asciiTheme="majorHAnsi" w:hAnsiTheme="majorHAnsi" w:cstheme="majorHAnsi"/>
          </w:rPr>
          <w:t>ttps://www.opml.co.uk/files/Publications/A2241-maintains/maintains-towards-shock-responsive-social-protection-synthesis-report.pdf?noredirect=1</w:t>
        </w:r>
      </w:hyperlink>
      <w:r>
        <w:t xml:space="preserve"> </w:t>
      </w:r>
    </w:p>
    <w:p w14:paraId="062DAAA3" w14:textId="1376B80C" w:rsidR="00DC4B79" w:rsidRDefault="00DC4B79" w:rsidP="00124BBE">
      <w:pPr>
        <w:spacing w:after="240"/>
        <w:jc w:val="both"/>
        <w:rPr>
          <w:rFonts w:asciiTheme="majorHAnsi" w:hAnsiTheme="majorHAnsi" w:cstheme="majorHAnsi"/>
        </w:rPr>
      </w:pPr>
      <w:r w:rsidRPr="00DC4B79">
        <w:rPr>
          <w:rFonts w:asciiTheme="majorHAnsi" w:hAnsiTheme="majorHAnsi" w:cstheme="majorHAnsi"/>
        </w:rPr>
        <w:t>Besley, T. (1990). Means testing versus universal provision in poverty alleviation programmes. Economica, 57, 119–129.10.2307/2554085</w:t>
      </w:r>
    </w:p>
    <w:p w14:paraId="47F9F410" w14:textId="12DE7DD8" w:rsidR="00D43C2C" w:rsidRPr="00124BBE" w:rsidRDefault="00D43C2C" w:rsidP="00124BBE">
      <w:pPr>
        <w:spacing w:after="240"/>
        <w:jc w:val="both"/>
        <w:rPr>
          <w:rFonts w:asciiTheme="majorHAnsi" w:hAnsiTheme="majorHAnsi" w:cstheme="majorHAnsi"/>
        </w:rPr>
      </w:pPr>
      <w:r w:rsidRPr="00D43C2C">
        <w:rPr>
          <w:rFonts w:asciiTheme="majorHAnsi" w:hAnsiTheme="majorHAnsi" w:cstheme="majorHAnsi"/>
        </w:rPr>
        <w:t>Beegle, K., A. Coudouel and E. Monsalve (2018). Realizing the Full Potential of Social Safety Nets in Africa. Washington, DC: World Bank.</w:t>
      </w:r>
    </w:p>
    <w:p w14:paraId="52C6D127" w14:textId="3D764E6F" w:rsidR="00A62526" w:rsidRPr="00124BBE" w:rsidRDefault="00A62526" w:rsidP="00946627">
      <w:pPr>
        <w:spacing w:after="240"/>
        <w:jc w:val="both"/>
        <w:rPr>
          <w:rFonts w:asciiTheme="majorHAnsi" w:hAnsiTheme="majorHAnsi" w:cstheme="majorHAnsi"/>
        </w:rPr>
      </w:pPr>
      <w:r w:rsidRPr="00A62526">
        <w:rPr>
          <w:rFonts w:asciiTheme="majorHAnsi" w:hAnsiTheme="majorHAnsi" w:cstheme="majorHAnsi"/>
        </w:rPr>
        <w:lastRenderedPageBreak/>
        <w:t xml:space="preserve">Bierbaum </w:t>
      </w:r>
      <w:r w:rsidR="00946627">
        <w:rPr>
          <w:rFonts w:asciiTheme="majorHAnsi" w:hAnsiTheme="majorHAnsi" w:cstheme="majorHAnsi"/>
        </w:rPr>
        <w:t xml:space="preserve">M. </w:t>
      </w:r>
      <w:r w:rsidRPr="00A62526">
        <w:rPr>
          <w:rFonts w:asciiTheme="majorHAnsi" w:hAnsiTheme="majorHAnsi" w:cstheme="majorHAnsi"/>
        </w:rPr>
        <w:t xml:space="preserve">and </w:t>
      </w:r>
      <w:r w:rsidR="00946627">
        <w:rPr>
          <w:rFonts w:asciiTheme="majorHAnsi" w:hAnsiTheme="majorHAnsi" w:cstheme="majorHAnsi"/>
        </w:rPr>
        <w:t xml:space="preserve">V. </w:t>
      </w:r>
      <w:r w:rsidRPr="00A62526">
        <w:rPr>
          <w:rFonts w:asciiTheme="majorHAnsi" w:hAnsiTheme="majorHAnsi" w:cstheme="majorHAnsi"/>
        </w:rPr>
        <w:t>Schmitt (2022)</w:t>
      </w:r>
      <w:r w:rsidR="00946627">
        <w:rPr>
          <w:rFonts w:asciiTheme="majorHAnsi" w:hAnsiTheme="majorHAnsi" w:cstheme="majorHAnsi"/>
        </w:rPr>
        <w:t xml:space="preserve"> </w:t>
      </w:r>
      <w:r w:rsidR="00946627" w:rsidRPr="00946627">
        <w:rPr>
          <w:rFonts w:asciiTheme="majorHAnsi" w:hAnsiTheme="majorHAnsi" w:cstheme="majorHAnsi"/>
        </w:rPr>
        <w:t>Investing better in universal social protection: Applying international social</w:t>
      </w:r>
      <w:r w:rsidR="00946627">
        <w:rPr>
          <w:rFonts w:asciiTheme="majorHAnsi" w:hAnsiTheme="majorHAnsi" w:cstheme="majorHAnsi"/>
        </w:rPr>
        <w:t xml:space="preserve"> </w:t>
      </w:r>
      <w:r w:rsidR="00946627" w:rsidRPr="00946627">
        <w:rPr>
          <w:rFonts w:asciiTheme="majorHAnsi" w:hAnsiTheme="majorHAnsi" w:cstheme="majorHAnsi"/>
        </w:rPr>
        <w:t>security standards in social protection policy and financing, ILO Working Paper 43 (Geneva, ILO).</w:t>
      </w:r>
      <w:r w:rsidR="00946627">
        <w:rPr>
          <w:rFonts w:asciiTheme="majorHAnsi" w:hAnsiTheme="majorHAnsi" w:cstheme="majorHAnsi"/>
        </w:rPr>
        <w:t xml:space="preserve"> </w:t>
      </w:r>
      <w:hyperlink r:id="rId74" w:history="1">
        <w:r w:rsidR="00946627" w:rsidRPr="00C629D7">
          <w:rPr>
            <w:rStyle w:val="Hyperlink"/>
            <w:rFonts w:asciiTheme="majorHAnsi" w:hAnsiTheme="majorHAnsi" w:cstheme="majorHAnsi"/>
          </w:rPr>
          <w:t>https://www.ilo.org/global/publications/working-papers/WC</w:t>
        </w:r>
        <w:r w:rsidR="00D031F6">
          <w:rPr>
            <w:rStyle w:val="Hyperlink"/>
            <w:rFonts w:asciiTheme="majorHAnsi" w:hAnsiTheme="majorHAnsi" w:cstheme="majorHAnsi"/>
          </w:rPr>
          <w:t>–</w:t>
        </w:r>
        <w:r w:rsidR="00946627" w:rsidRPr="00C629D7">
          <w:rPr>
            <w:rStyle w:val="Hyperlink"/>
            <w:rFonts w:asciiTheme="majorHAnsi" w:hAnsiTheme="majorHAnsi" w:cstheme="majorHAnsi"/>
          </w:rPr>
          <w:t>_834216/lang--en/index.htm</w:t>
        </w:r>
      </w:hyperlink>
      <w:r w:rsidR="00946627">
        <w:rPr>
          <w:rFonts w:asciiTheme="majorHAnsi" w:hAnsiTheme="majorHAnsi" w:cstheme="majorHAnsi"/>
        </w:rPr>
        <w:t xml:space="preserve"> </w:t>
      </w:r>
    </w:p>
    <w:p w14:paraId="2BED7F20" w14:textId="5DC16F5D" w:rsidR="00685C9D" w:rsidRDefault="00685C9D" w:rsidP="005B1E30">
      <w:pPr>
        <w:spacing w:after="240"/>
        <w:jc w:val="both"/>
        <w:rPr>
          <w:rFonts w:asciiTheme="majorHAnsi" w:hAnsiTheme="majorHAnsi" w:cstheme="majorHAnsi"/>
        </w:rPr>
      </w:pPr>
      <w:r w:rsidRPr="00372ABC">
        <w:rPr>
          <w:rFonts w:asciiTheme="majorHAnsi" w:hAnsiTheme="majorHAnsi" w:cstheme="majorHAnsi"/>
          <w:lang w:val="de-DE"/>
        </w:rPr>
        <w:t xml:space="preserve">Botea, Ioana; Coudouel, Aline; Heinemann, Alessandra; Kuttner, Stephanie. </w:t>
      </w:r>
      <w:r w:rsidRPr="00685C9D">
        <w:rPr>
          <w:rFonts w:asciiTheme="majorHAnsi" w:hAnsiTheme="majorHAnsi" w:cstheme="majorHAnsi"/>
        </w:rPr>
        <w:t xml:space="preserve">2021. Safety First : How to Leverage Social Safety Nets to Prevent Gender Based Violence. Washington, DC: World Bank. </w:t>
      </w:r>
      <w:hyperlink r:id="rId75" w:history="1">
        <w:r w:rsidRPr="00C629D7">
          <w:rPr>
            <w:rStyle w:val="Hyperlink"/>
            <w:rFonts w:asciiTheme="majorHAnsi" w:hAnsiTheme="majorHAnsi" w:cstheme="majorHAnsi"/>
          </w:rPr>
          <w:t>https://openknowledge.worldbank.org/handle/10986/35641</w:t>
        </w:r>
      </w:hyperlink>
      <w:r>
        <w:rPr>
          <w:rFonts w:asciiTheme="majorHAnsi" w:hAnsiTheme="majorHAnsi" w:cstheme="majorHAnsi"/>
        </w:rPr>
        <w:t xml:space="preserve"> </w:t>
      </w:r>
    </w:p>
    <w:p w14:paraId="72077DA8" w14:textId="1C88172B" w:rsidR="005B1E30" w:rsidRPr="00124BBE" w:rsidRDefault="005B1E30" w:rsidP="005B1E30">
      <w:pPr>
        <w:spacing w:after="240"/>
        <w:jc w:val="both"/>
        <w:rPr>
          <w:rFonts w:asciiTheme="majorHAnsi" w:hAnsiTheme="majorHAnsi" w:cstheme="majorHAnsi"/>
        </w:rPr>
      </w:pPr>
      <w:r w:rsidRPr="00124BBE">
        <w:rPr>
          <w:rFonts w:asciiTheme="majorHAnsi" w:hAnsiTheme="majorHAnsi" w:cstheme="majorHAnsi"/>
        </w:rPr>
        <w:t>Bowen,</w:t>
      </w:r>
      <w:r>
        <w:rPr>
          <w:rFonts w:asciiTheme="majorHAnsi" w:hAnsiTheme="majorHAnsi" w:cstheme="majorHAnsi"/>
        </w:rPr>
        <w:t xml:space="preserve"> </w:t>
      </w:r>
      <w:r w:rsidRPr="00124BBE">
        <w:rPr>
          <w:rFonts w:asciiTheme="majorHAnsi" w:hAnsiTheme="majorHAnsi" w:cstheme="majorHAnsi"/>
        </w:rPr>
        <w:t>Thomas Vaughan; Del Ninno, Carlo; Andrews, Colin Coll-Black, Sarah; Gentilini,</w:t>
      </w:r>
      <w:r w:rsidR="00140071">
        <w:rPr>
          <w:rFonts w:asciiTheme="majorHAnsi" w:hAnsiTheme="majorHAnsi" w:cstheme="majorHAnsi"/>
        </w:rPr>
        <w:t xml:space="preserve"> </w:t>
      </w:r>
      <w:r w:rsidR="00167219" w:rsidRPr="00124BBE">
        <w:rPr>
          <w:rFonts w:asciiTheme="majorHAnsi" w:hAnsiTheme="majorHAnsi" w:cstheme="majorHAnsi"/>
        </w:rPr>
        <w:t>Ugo; Johnson</w:t>
      </w:r>
      <w:r w:rsidRPr="00124BBE">
        <w:rPr>
          <w:rFonts w:asciiTheme="majorHAnsi" w:hAnsiTheme="majorHAnsi" w:cstheme="majorHAnsi"/>
        </w:rPr>
        <w:t>, Kelly; Kawasoe,</w:t>
      </w:r>
      <w:r>
        <w:rPr>
          <w:rFonts w:asciiTheme="majorHAnsi" w:hAnsiTheme="majorHAnsi" w:cstheme="majorHAnsi"/>
        </w:rPr>
        <w:t xml:space="preserve"> </w:t>
      </w:r>
      <w:r w:rsidRPr="00124BBE">
        <w:rPr>
          <w:rFonts w:asciiTheme="majorHAnsi" w:hAnsiTheme="majorHAnsi" w:cstheme="majorHAnsi"/>
        </w:rPr>
        <w:t>Yasuhiro; Kryeziu, Adea; Maher,</w:t>
      </w:r>
      <w:r>
        <w:rPr>
          <w:rFonts w:asciiTheme="majorHAnsi" w:hAnsiTheme="majorHAnsi" w:cstheme="majorHAnsi"/>
        </w:rPr>
        <w:t xml:space="preserve"> </w:t>
      </w:r>
      <w:r w:rsidRPr="00124BBE">
        <w:rPr>
          <w:rFonts w:asciiTheme="majorHAnsi" w:hAnsiTheme="majorHAnsi" w:cstheme="majorHAnsi"/>
        </w:rPr>
        <w:t>Barry Patrick; Williams,</w:t>
      </w:r>
      <w:r>
        <w:rPr>
          <w:rFonts w:asciiTheme="majorHAnsi" w:hAnsiTheme="majorHAnsi" w:cstheme="majorHAnsi"/>
        </w:rPr>
        <w:t xml:space="preserve"> </w:t>
      </w:r>
      <w:r w:rsidRPr="00124BBE">
        <w:rPr>
          <w:rFonts w:asciiTheme="majorHAnsi" w:hAnsiTheme="majorHAnsi" w:cstheme="majorHAnsi"/>
        </w:rPr>
        <w:t>Asha M. 2020.</w:t>
      </w:r>
      <w:r w:rsidR="00167219">
        <w:rPr>
          <w:rFonts w:asciiTheme="majorHAnsi" w:hAnsiTheme="majorHAnsi" w:cstheme="majorHAnsi"/>
        </w:rPr>
        <w:t xml:space="preserve"> </w:t>
      </w:r>
      <w:r w:rsidRPr="00124BBE">
        <w:rPr>
          <w:rFonts w:asciiTheme="majorHAnsi" w:hAnsiTheme="majorHAnsi" w:cstheme="majorHAnsi"/>
        </w:rPr>
        <w:t xml:space="preserve"> Adaptive Social Protection: Building Resilience to Shocks.</w:t>
      </w:r>
      <w:r w:rsidRPr="005B1E30">
        <w:rPr>
          <w:rFonts w:asciiTheme="majorHAnsi" w:hAnsiTheme="majorHAnsi" w:cstheme="majorHAnsi"/>
        </w:rPr>
        <w:t xml:space="preserve"> </w:t>
      </w:r>
      <w:r w:rsidRPr="00124BBE">
        <w:rPr>
          <w:rFonts w:asciiTheme="majorHAnsi" w:hAnsiTheme="majorHAnsi" w:cstheme="majorHAnsi"/>
        </w:rPr>
        <w:t xml:space="preserve">World Bank </w:t>
      </w:r>
      <w:hyperlink r:id="rId76" w:history="1">
        <w:r w:rsidR="00875B97" w:rsidRPr="006F5571">
          <w:rPr>
            <w:rStyle w:val="Hyperlink"/>
            <w:rFonts w:asciiTheme="majorHAnsi" w:hAnsiTheme="majorHAnsi" w:cstheme="majorHAnsi"/>
          </w:rPr>
          <w:t>https://documents.worldbank.org/en/publication/documents-reports/documentdetail/579641590038388922/adaptive-social-protection-building-resilience-to-shocks</w:t>
        </w:r>
      </w:hyperlink>
      <w:r w:rsidR="00875B97">
        <w:rPr>
          <w:rFonts w:asciiTheme="majorHAnsi" w:hAnsiTheme="majorHAnsi" w:cstheme="majorHAnsi"/>
        </w:rPr>
        <w:t xml:space="preserve"> </w:t>
      </w:r>
      <w:r w:rsidRPr="00124BBE">
        <w:rPr>
          <w:rFonts w:asciiTheme="majorHAnsi" w:hAnsiTheme="majorHAnsi" w:cstheme="majorHAnsi"/>
        </w:rPr>
        <w:t> </w:t>
      </w:r>
    </w:p>
    <w:p w14:paraId="23397410" w14:textId="3AC5C0CA" w:rsidR="00C43A0D" w:rsidRDefault="00C43A0D" w:rsidP="00C43A0D">
      <w:pPr>
        <w:spacing w:after="240"/>
        <w:jc w:val="both"/>
        <w:rPr>
          <w:rFonts w:asciiTheme="majorHAnsi" w:hAnsiTheme="majorHAnsi" w:cstheme="majorHAnsi"/>
        </w:rPr>
      </w:pPr>
      <w:r w:rsidRPr="00C43A0D">
        <w:rPr>
          <w:rFonts w:asciiTheme="majorHAnsi" w:hAnsiTheme="majorHAnsi" w:cstheme="majorHAnsi"/>
        </w:rPr>
        <w:t>Buller, A.M., A. Peterman, M. Ranganathan, A. Bleile, M. Hidrobo and L. Heise (2018). A mixed-method</w:t>
      </w:r>
      <w:r>
        <w:rPr>
          <w:rFonts w:asciiTheme="majorHAnsi" w:hAnsiTheme="majorHAnsi" w:cstheme="majorHAnsi"/>
        </w:rPr>
        <w:t xml:space="preserve"> </w:t>
      </w:r>
      <w:r w:rsidRPr="00C43A0D">
        <w:rPr>
          <w:rFonts w:asciiTheme="majorHAnsi" w:hAnsiTheme="majorHAnsi" w:cstheme="majorHAnsi"/>
        </w:rPr>
        <w:t>review of cash transfers and intimate partner violence in low- and middle-income countries. World</w:t>
      </w:r>
      <w:r>
        <w:rPr>
          <w:rFonts w:asciiTheme="majorHAnsi" w:hAnsiTheme="majorHAnsi" w:cstheme="majorHAnsi"/>
        </w:rPr>
        <w:t xml:space="preserve"> </w:t>
      </w:r>
      <w:r w:rsidRPr="00C43A0D">
        <w:rPr>
          <w:rFonts w:asciiTheme="majorHAnsi" w:hAnsiTheme="majorHAnsi" w:cstheme="majorHAnsi"/>
        </w:rPr>
        <w:t>Bank Research Observer 33 (2), 218–58.</w:t>
      </w:r>
      <w:r>
        <w:rPr>
          <w:rFonts w:asciiTheme="majorHAnsi" w:hAnsiTheme="majorHAnsi" w:cstheme="majorHAnsi"/>
        </w:rPr>
        <w:t xml:space="preserve"> </w:t>
      </w:r>
      <w:hyperlink r:id="rId77" w:history="1">
        <w:r w:rsidRPr="00C629D7">
          <w:rPr>
            <w:rStyle w:val="Hyperlink"/>
            <w:rFonts w:asciiTheme="majorHAnsi" w:hAnsiTheme="majorHAnsi" w:cstheme="majorHAnsi"/>
          </w:rPr>
          <w:t>https://openknowledge.worldbank.org/handle/10986/33274</w:t>
        </w:r>
      </w:hyperlink>
      <w:r>
        <w:rPr>
          <w:rFonts w:asciiTheme="majorHAnsi" w:hAnsiTheme="majorHAnsi" w:cstheme="majorHAnsi"/>
        </w:rPr>
        <w:t xml:space="preserve"> </w:t>
      </w:r>
    </w:p>
    <w:p w14:paraId="137B813B" w14:textId="07CB0254"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CALP 2010. Delivering money: cash transfer mechanisms in emergencies. </w:t>
      </w:r>
      <w:hyperlink r:id="rId78" w:history="1">
        <w:r w:rsidR="00875B97" w:rsidRPr="006F5571">
          <w:rPr>
            <w:rStyle w:val="Hyperlink"/>
            <w:rFonts w:asciiTheme="majorHAnsi" w:hAnsiTheme="majorHAnsi" w:cstheme="majorHAnsi"/>
          </w:rPr>
          <w:t>http://www.ineesite.org/toolkit/INEEcms/uploads/1023/Delivering_Money_Cash_Transfer_Mechanisms.pdf</w:t>
        </w:r>
      </w:hyperlink>
      <w:r w:rsidR="00875B97">
        <w:rPr>
          <w:rFonts w:asciiTheme="majorHAnsi" w:hAnsiTheme="majorHAnsi" w:cstheme="majorHAnsi"/>
        </w:rPr>
        <w:t xml:space="preserve"> </w:t>
      </w:r>
    </w:p>
    <w:p w14:paraId="22AFC7A1" w14:textId="3510E95E" w:rsidR="005A5FE7" w:rsidRDefault="005A5FE7" w:rsidP="005A5FE7">
      <w:pPr>
        <w:spacing w:after="240"/>
        <w:jc w:val="both"/>
        <w:rPr>
          <w:rFonts w:asciiTheme="majorHAnsi" w:hAnsiTheme="majorHAnsi" w:cstheme="majorHAnsi"/>
        </w:rPr>
      </w:pPr>
      <w:r w:rsidRPr="005A5FE7">
        <w:rPr>
          <w:rFonts w:asciiTheme="majorHAnsi" w:hAnsiTheme="majorHAnsi" w:cstheme="majorHAnsi"/>
        </w:rPr>
        <w:t>Camilletti, E. (2020), Social Protection and Its Effects on Gender Equality: A Literature Review. Innocenti</w:t>
      </w:r>
      <w:r>
        <w:rPr>
          <w:rFonts w:asciiTheme="majorHAnsi" w:hAnsiTheme="majorHAnsi" w:cstheme="majorHAnsi"/>
        </w:rPr>
        <w:t xml:space="preserve"> </w:t>
      </w:r>
      <w:r w:rsidRPr="005A5FE7">
        <w:rPr>
          <w:rFonts w:asciiTheme="majorHAnsi" w:hAnsiTheme="majorHAnsi" w:cstheme="majorHAnsi"/>
        </w:rPr>
        <w:t>Working Paper 2020-06. Florence: UNICEF Office of Research – Innocenti.</w:t>
      </w:r>
      <w:r>
        <w:rPr>
          <w:rFonts w:asciiTheme="majorHAnsi" w:hAnsiTheme="majorHAnsi" w:cstheme="majorHAnsi"/>
        </w:rPr>
        <w:t xml:space="preserve"> Florence. </w:t>
      </w:r>
      <w:hyperlink r:id="rId79" w:history="1">
        <w:r w:rsidRPr="00E9127E">
          <w:rPr>
            <w:rStyle w:val="Hyperlink"/>
            <w:rFonts w:asciiTheme="majorHAnsi" w:hAnsiTheme="majorHAnsi" w:cstheme="majorHAnsi"/>
          </w:rPr>
          <w:t>https://www.unicef-irc.org/publications/pdf/WP-2020-06-Social-Protection-and-its-Effects-on-Gender-Equality-Literature-Review.PDF</w:t>
        </w:r>
      </w:hyperlink>
      <w:r>
        <w:rPr>
          <w:rFonts w:asciiTheme="majorHAnsi" w:hAnsiTheme="majorHAnsi" w:cstheme="majorHAnsi"/>
        </w:rPr>
        <w:t xml:space="preserve"> </w:t>
      </w:r>
    </w:p>
    <w:p w14:paraId="2B5937D0" w14:textId="5AE1C783" w:rsidR="00200B9C" w:rsidRDefault="00200B9C" w:rsidP="00200B9C">
      <w:pPr>
        <w:spacing w:after="240"/>
        <w:jc w:val="both"/>
        <w:rPr>
          <w:rFonts w:asciiTheme="majorHAnsi" w:hAnsiTheme="majorHAnsi" w:cstheme="majorHAnsi"/>
        </w:rPr>
      </w:pPr>
      <w:r w:rsidRPr="00200B9C">
        <w:rPr>
          <w:rFonts w:asciiTheme="majorHAnsi" w:hAnsiTheme="majorHAnsi" w:cstheme="majorHAnsi"/>
        </w:rPr>
        <w:t xml:space="preserve">Camilletti, Elena </w:t>
      </w:r>
      <w:r>
        <w:rPr>
          <w:rFonts w:asciiTheme="majorHAnsi" w:hAnsiTheme="majorHAnsi" w:cstheme="majorHAnsi"/>
        </w:rPr>
        <w:t xml:space="preserve">, </w:t>
      </w:r>
      <w:r w:rsidRPr="00200B9C">
        <w:rPr>
          <w:rFonts w:asciiTheme="majorHAnsi" w:hAnsiTheme="majorHAnsi" w:cstheme="majorHAnsi"/>
        </w:rPr>
        <w:t>Tara Patricia Cookson, Zahrah Nesbitt-Ahmed,</w:t>
      </w:r>
      <w:r>
        <w:rPr>
          <w:rFonts w:asciiTheme="majorHAnsi" w:hAnsiTheme="majorHAnsi" w:cstheme="majorHAnsi"/>
        </w:rPr>
        <w:t xml:space="preserve"> </w:t>
      </w:r>
      <w:r w:rsidRPr="00200B9C">
        <w:rPr>
          <w:rFonts w:asciiTheme="majorHAnsi" w:hAnsiTheme="majorHAnsi" w:cstheme="majorHAnsi"/>
        </w:rPr>
        <w:t>Rita Sandoval, Silke Staab and Constanza Tabbush</w:t>
      </w:r>
      <w:r>
        <w:rPr>
          <w:rFonts w:asciiTheme="majorHAnsi" w:hAnsiTheme="majorHAnsi" w:cstheme="majorHAnsi"/>
        </w:rPr>
        <w:t xml:space="preserve">. 2021. </w:t>
      </w:r>
      <w:r w:rsidRPr="00200B9C">
        <w:rPr>
          <w:rFonts w:asciiTheme="majorHAnsi" w:hAnsiTheme="majorHAnsi" w:cstheme="majorHAnsi"/>
        </w:rPr>
        <w:t>Mainstreaming gender</w:t>
      </w:r>
      <w:r>
        <w:rPr>
          <w:rFonts w:asciiTheme="majorHAnsi" w:hAnsiTheme="majorHAnsi" w:cstheme="majorHAnsi"/>
        </w:rPr>
        <w:t xml:space="preserve"> </w:t>
      </w:r>
      <w:r w:rsidRPr="00200B9C">
        <w:rPr>
          <w:rFonts w:asciiTheme="majorHAnsi" w:hAnsiTheme="majorHAnsi" w:cstheme="majorHAnsi"/>
        </w:rPr>
        <w:t>into social protection strategies</w:t>
      </w:r>
      <w:r>
        <w:rPr>
          <w:rFonts w:asciiTheme="majorHAnsi" w:hAnsiTheme="majorHAnsi" w:cstheme="majorHAnsi"/>
        </w:rPr>
        <w:t xml:space="preserve"> </w:t>
      </w:r>
      <w:r w:rsidRPr="00200B9C">
        <w:rPr>
          <w:rFonts w:asciiTheme="majorHAnsi" w:hAnsiTheme="majorHAnsi" w:cstheme="majorHAnsi"/>
        </w:rPr>
        <w:t>and programmes</w:t>
      </w:r>
      <w:r>
        <w:rPr>
          <w:rFonts w:asciiTheme="majorHAnsi" w:hAnsiTheme="majorHAnsi" w:cstheme="majorHAnsi"/>
        </w:rPr>
        <w:t xml:space="preserve">. </w:t>
      </w:r>
      <w:r w:rsidRPr="00200B9C">
        <w:rPr>
          <w:rFonts w:asciiTheme="majorHAnsi" w:hAnsiTheme="majorHAnsi" w:cstheme="majorHAnsi"/>
        </w:rPr>
        <w:t>Evidence from 74 low- and middle-income countries</w:t>
      </w:r>
      <w:r>
        <w:rPr>
          <w:rFonts w:asciiTheme="majorHAnsi" w:hAnsiTheme="majorHAnsi" w:cstheme="majorHAnsi"/>
        </w:rPr>
        <w:t xml:space="preserve">. </w:t>
      </w:r>
      <w:r w:rsidRPr="00200B9C">
        <w:rPr>
          <w:rFonts w:asciiTheme="majorHAnsi" w:hAnsiTheme="majorHAnsi" w:cstheme="majorHAnsi"/>
        </w:rPr>
        <w:t>UNICEF Innocenti and UN Women, New York.</w:t>
      </w:r>
      <w:r>
        <w:rPr>
          <w:rFonts w:asciiTheme="majorHAnsi" w:hAnsiTheme="majorHAnsi" w:cstheme="majorHAnsi"/>
        </w:rPr>
        <w:t xml:space="preserve"> </w:t>
      </w:r>
      <w:hyperlink r:id="rId80" w:history="1">
        <w:r w:rsidR="00837D2C" w:rsidRPr="001C7826">
          <w:rPr>
            <w:rStyle w:val="Hyperlink"/>
            <w:rFonts w:asciiTheme="majorHAnsi" w:hAnsiTheme="majorHAnsi" w:cstheme="majorHAnsi"/>
          </w:rPr>
          <w:t>https://www.unicef-irc.org/publications/1208-mainstreaming-gender-into-social-protection-strategies-and-programmes-evidence-from-74-lmics.html</w:t>
        </w:r>
      </w:hyperlink>
      <w:r w:rsidR="00837D2C">
        <w:rPr>
          <w:rFonts w:asciiTheme="majorHAnsi" w:hAnsiTheme="majorHAnsi" w:cstheme="majorHAnsi"/>
        </w:rPr>
        <w:t xml:space="preserve"> </w:t>
      </w:r>
    </w:p>
    <w:p w14:paraId="5AB8815C" w14:textId="7EABCF76" w:rsidR="008739E3" w:rsidRDefault="008739E3" w:rsidP="008739E3">
      <w:pPr>
        <w:spacing w:after="240"/>
        <w:jc w:val="both"/>
        <w:rPr>
          <w:rFonts w:asciiTheme="majorHAnsi" w:hAnsiTheme="majorHAnsi" w:cstheme="majorHAnsi"/>
        </w:rPr>
      </w:pPr>
      <w:r w:rsidRPr="008739E3">
        <w:rPr>
          <w:rFonts w:asciiTheme="majorHAnsi" w:hAnsiTheme="majorHAnsi" w:cstheme="majorHAnsi"/>
        </w:rPr>
        <w:t>Camilletti, E., Nesbitt-</w:t>
      </w:r>
      <w:r>
        <w:rPr>
          <w:rFonts w:asciiTheme="majorHAnsi" w:hAnsiTheme="majorHAnsi" w:cstheme="majorHAnsi"/>
        </w:rPr>
        <w:t xml:space="preserve"> </w:t>
      </w:r>
      <w:r w:rsidRPr="008739E3">
        <w:rPr>
          <w:rFonts w:asciiTheme="majorHAnsi" w:hAnsiTheme="majorHAnsi" w:cstheme="majorHAnsi"/>
        </w:rPr>
        <w:t>Ahmed, Z. and Subrahmanian,R. 2022. Promoting Gender-Transformative Change through Social Protection: An analytical approach.  UNICEF Offic</w:t>
      </w:r>
      <w:r w:rsidR="00D031F6">
        <w:rPr>
          <w:rFonts w:asciiTheme="majorHAnsi" w:hAnsiTheme="majorHAnsi" w:cstheme="majorHAnsi"/>
        </w:rPr>
        <w:t>–</w:t>
      </w:r>
      <w:r w:rsidRPr="008739E3">
        <w:rPr>
          <w:rFonts w:asciiTheme="majorHAnsi" w:hAnsiTheme="majorHAnsi" w:cstheme="majorHAnsi"/>
        </w:rPr>
        <w:t xml:space="preserve"> of Research - Innocenti, Florence, 2022.</w:t>
      </w:r>
      <w:r>
        <w:rPr>
          <w:rFonts w:asciiTheme="majorHAnsi" w:hAnsiTheme="majorHAnsi" w:cstheme="majorHAnsi"/>
        </w:rPr>
        <w:t xml:space="preserve"> </w:t>
      </w:r>
      <w:hyperlink r:id="rId81" w:history="1">
        <w:r w:rsidRPr="006536DD">
          <w:rPr>
            <w:rStyle w:val="Hyperlink"/>
            <w:rFonts w:asciiTheme="majorHAnsi" w:hAnsiTheme="majorHAnsi" w:cstheme="majorHAnsi"/>
          </w:rPr>
          <w:t>https://www.unicef-irc.org/publications/1451-promoting-gender-transformative-change-through-social-protection-an-analytical-approach.html</w:t>
        </w:r>
      </w:hyperlink>
      <w:r>
        <w:rPr>
          <w:rFonts w:asciiTheme="majorHAnsi" w:hAnsiTheme="majorHAnsi" w:cstheme="majorHAnsi"/>
        </w:rPr>
        <w:t xml:space="preserve"> </w:t>
      </w:r>
    </w:p>
    <w:p w14:paraId="68D013D2" w14:textId="45DF36A8" w:rsidR="00492CAB" w:rsidRPr="00492CAB" w:rsidRDefault="00492CAB" w:rsidP="00124BBE">
      <w:pPr>
        <w:spacing w:after="240"/>
        <w:jc w:val="both"/>
        <w:rPr>
          <w:rFonts w:asciiTheme="majorHAnsi" w:hAnsiTheme="majorHAnsi" w:cstheme="majorHAnsi"/>
        </w:rPr>
      </w:pPr>
      <w:r w:rsidRPr="00F42A58">
        <w:rPr>
          <w:rFonts w:asciiTheme="majorHAnsi" w:hAnsiTheme="majorHAnsi" w:cstheme="majorHAnsi"/>
        </w:rPr>
        <w:t xml:space="preserve">Cantó, Olga, Francesco Figari,Carlo V. Fiorio,Sarah Kuypers,Sarah Marchal,Marina Romaguera-de-la-Cruz,Iva V. Tasseva,Gerlinde Verbist 2022. </w:t>
      </w:r>
      <w:r w:rsidRPr="00492CAB">
        <w:rPr>
          <w:rFonts w:asciiTheme="majorHAnsi" w:hAnsiTheme="majorHAnsi" w:cstheme="majorHAnsi"/>
        </w:rPr>
        <w:t>Welfare Resilience at the Onset of the COVID-19 Pandemic in a Selection of European Countries: Impact on Public Finance and Household Incomes</w:t>
      </w:r>
      <w:r>
        <w:rPr>
          <w:rFonts w:asciiTheme="majorHAnsi" w:hAnsiTheme="majorHAnsi" w:cstheme="majorHAnsi"/>
        </w:rPr>
        <w:t xml:space="preserve">. </w:t>
      </w:r>
      <w:r w:rsidRPr="00492CAB">
        <w:rPr>
          <w:rFonts w:asciiTheme="majorHAnsi" w:hAnsiTheme="majorHAnsi" w:cstheme="majorHAnsi"/>
        </w:rPr>
        <w:t>Review of  Income and WealthSeries 68, Number 2, June 2022</w:t>
      </w:r>
      <w:r>
        <w:rPr>
          <w:rFonts w:asciiTheme="majorHAnsi" w:hAnsiTheme="majorHAnsi" w:cstheme="majorHAnsi"/>
        </w:rPr>
        <w:t xml:space="preserve">. </w:t>
      </w:r>
      <w:hyperlink r:id="rId82" w:history="1">
        <w:r w:rsidRPr="00EB7914">
          <w:rPr>
            <w:rStyle w:val="Hyperlink"/>
            <w:rFonts w:asciiTheme="majorHAnsi" w:hAnsiTheme="majorHAnsi" w:cstheme="majorHAnsi"/>
          </w:rPr>
          <w:t>https://onlinelibrary.wiley.com/doi/epdf/10.1111/roiw.12530</w:t>
        </w:r>
      </w:hyperlink>
      <w:r>
        <w:rPr>
          <w:rFonts w:asciiTheme="majorHAnsi" w:hAnsiTheme="majorHAnsi" w:cstheme="majorHAnsi"/>
        </w:rPr>
        <w:t xml:space="preserve"> </w:t>
      </w:r>
    </w:p>
    <w:p w14:paraId="04197553" w14:textId="0FD4911F" w:rsidR="00124BBE"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CARE 2019. What does gender-sensitive cash and voucher assistance look like? Multi country study. </w:t>
      </w:r>
      <w:hyperlink r:id="rId83" w:history="1">
        <w:r w:rsidR="00875B97" w:rsidRPr="006F5571">
          <w:rPr>
            <w:rStyle w:val="Hyperlink"/>
            <w:rFonts w:asciiTheme="majorHAnsi" w:hAnsiTheme="majorHAnsi" w:cstheme="majorHAnsi"/>
          </w:rPr>
          <w:t>https://reliefweb.int/sites/reliefweb.int/files/resources/1571073655.CARE%20Gender-sensitive%20cash%20and%20voucher%20assistance%20final.pdf</w:t>
        </w:r>
      </w:hyperlink>
      <w:r w:rsidR="00875B97">
        <w:rPr>
          <w:rFonts w:asciiTheme="majorHAnsi" w:hAnsiTheme="majorHAnsi" w:cstheme="majorHAnsi"/>
        </w:rPr>
        <w:t xml:space="preserve"> </w:t>
      </w:r>
      <w:r w:rsidRPr="00124BBE">
        <w:rPr>
          <w:rFonts w:asciiTheme="majorHAnsi" w:hAnsiTheme="majorHAnsi" w:cstheme="majorHAnsi"/>
        </w:rPr>
        <w:tab/>
      </w:r>
      <w:r w:rsidR="00875B97">
        <w:rPr>
          <w:rFonts w:asciiTheme="majorHAnsi" w:hAnsiTheme="majorHAnsi" w:cstheme="majorHAnsi"/>
        </w:rPr>
        <w:t xml:space="preserve"> </w:t>
      </w:r>
      <w:r w:rsidRPr="00124BBE">
        <w:rPr>
          <w:rFonts w:asciiTheme="majorHAnsi" w:hAnsiTheme="majorHAnsi" w:cstheme="majorHAnsi"/>
        </w:rPr>
        <w:t>    </w:t>
      </w:r>
      <w:r w:rsidRPr="00124BBE">
        <w:rPr>
          <w:rFonts w:asciiTheme="majorHAnsi" w:hAnsiTheme="majorHAnsi" w:cstheme="majorHAnsi" w:hint="eastAsia"/>
        </w:rPr>
        <w:t> </w:t>
      </w:r>
    </w:p>
    <w:p w14:paraId="1DFE5D81" w14:textId="76EDC1AA" w:rsidR="00A40A2B" w:rsidRDefault="00A40A2B" w:rsidP="00A40A2B">
      <w:pPr>
        <w:spacing w:after="240"/>
        <w:jc w:val="both"/>
        <w:rPr>
          <w:rFonts w:asciiTheme="majorHAnsi" w:hAnsiTheme="majorHAnsi" w:cstheme="majorHAnsi"/>
        </w:rPr>
      </w:pPr>
      <w:r w:rsidRPr="00A40A2B">
        <w:rPr>
          <w:rFonts w:asciiTheme="majorHAnsi" w:hAnsiTheme="majorHAnsi" w:cstheme="majorHAnsi"/>
        </w:rPr>
        <w:lastRenderedPageBreak/>
        <w:t>Cecchini, Simone, and Maria Nieves Rico. 2015. “The Rights-Based Approach to</w:t>
      </w:r>
      <w:r>
        <w:rPr>
          <w:rFonts w:asciiTheme="majorHAnsi" w:hAnsiTheme="majorHAnsi" w:cstheme="majorHAnsi"/>
        </w:rPr>
        <w:t xml:space="preserve"> </w:t>
      </w:r>
      <w:r w:rsidRPr="00A40A2B">
        <w:rPr>
          <w:rFonts w:asciiTheme="majorHAnsi" w:hAnsiTheme="majorHAnsi" w:cstheme="majorHAnsi"/>
        </w:rPr>
        <w:t>Social Protection.” In Toward Universal Social Protection: Latin American Pathways</w:t>
      </w:r>
      <w:r>
        <w:rPr>
          <w:rFonts w:asciiTheme="majorHAnsi" w:hAnsiTheme="majorHAnsi" w:cstheme="majorHAnsi"/>
        </w:rPr>
        <w:t xml:space="preserve"> </w:t>
      </w:r>
      <w:r w:rsidRPr="00A40A2B">
        <w:rPr>
          <w:rFonts w:asciiTheme="majorHAnsi" w:hAnsiTheme="majorHAnsi" w:cstheme="majorHAnsi"/>
        </w:rPr>
        <w:t>and Policy Tools, edited by Simone Cecchini, Fernando Filgueira, Rodrigo Martinez,</w:t>
      </w:r>
      <w:r>
        <w:rPr>
          <w:rFonts w:asciiTheme="majorHAnsi" w:hAnsiTheme="majorHAnsi" w:cstheme="majorHAnsi"/>
        </w:rPr>
        <w:t xml:space="preserve"> </w:t>
      </w:r>
      <w:r w:rsidRPr="00A40A2B">
        <w:rPr>
          <w:rFonts w:asciiTheme="majorHAnsi" w:hAnsiTheme="majorHAnsi" w:cstheme="majorHAnsi"/>
        </w:rPr>
        <w:t>and Cecilia Rossel. Santiago, Chile: Economic Commission for Latin America</w:t>
      </w:r>
      <w:r>
        <w:rPr>
          <w:rFonts w:asciiTheme="majorHAnsi" w:hAnsiTheme="majorHAnsi" w:cstheme="majorHAnsi"/>
        </w:rPr>
        <w:t xml:space="preserve"> </w:t>
      </w:r>
      <w:r w:rsidRPr="00A40A2B">
        <w:rPr>
          <w:rFonts w:asciiTheme="majorHAnsi" w:hAnsiTheme="majorHAnsi" w:cstheme="majorHAnsi"/>
        </w:rPr>
        <w:t xml:space="preserve">and the Caribbean. </w:t>
      </w:r>
      <w:hyperlink r:id="rId84" w:history="1">
        <w:r w:rsidR="00C029BC" w:rsidRPr="00EB7914">
          <w:rPr>
            <w:rStyle w:val="Hyperlink"/>
            <w:rFonts w:asciiTheme="majorHAnsi" w:hAnsiTheme="majorHAnsi" w:cstheme="majorHAnsi"/>
          </w:rPr>
          <w:t>https://www.cepal.org/en/publications/39484-towards-universal-social-protection-latin-american-pathways-and-policy-tools</w:t>
        </w:r>
      </w:hyperlink>
      <w:r w:rsidR="00C029BC">
        <w:rPr>
          <w:rFonts w:asciiTheme="majorHAnsi" w:hAnsiTheme="majorHAnsi" w:cstheme="majorHAnsi"/>
        </w:rPr>
        <w:t xml:space="preserve"> </w:t>
      </w:r>
    </w:p>
    <w:p w14:paraId="1A2B7FF6" w14:textId="5FAACBBD" w:rsidR="00800F26" w:rsidRDefault="00800F26" w:rsidP="00A40A2B">
      <w:pPr>
        <w:spacing w:after="240"/>
        <w:jc w:val="both"/>
        <w:rPr>
          <w:rFonts w:asciiTheme="majorHAnsi" w:hAnsiTheme="majorHAnsi" w:cstheme="majorHAnsi"/>
        </w:rPr>
      </w:pPr>
      <w:r>
        <w:rPr>
          <w:rFonts w:asciiTheme="majorHAnsi" w:hAnsiTheme="majorHAnsi" w:cstheme="majorHAnsi"/>
        </w:rPr>
        <w:t xml:space="preserve">Cheney, Catherine. 2022. </w:t>
      </w:r>
      <w:r w:rsidRPr="00800F26">
        <w:rPr>
          <w:rFonts w:asciiTheme="majorHAnsi" w:hAnsiTheme="majorHAnsi" w:cstheme="majorHAnsi"/>
        </w:rPr>
        <w:t>Mobile gender gap increased during pandemic, new data shows</w:t>
      </w:r>
      <w:r>
        <w:rPr>
          <w:rFonts w:asciiTheme="majorHAnsi" w:hAnsiTheme="majorHAnsi" w:cstheme="majorHAnsi"/>
        </w:rPr>
        <w:t xml:space="preserve">. </w:t>
      </w:r>
      <w:hyperlink r:id="rId85" w:history="1">
        <w:r w:rsidRPr="00340A6F">
          <w:rPr>
            <w:rStyle w:val="Hyperlink"/>
            <w:rFonts w:asciiTheme="majorHAnsi" w:hAnsiTheme="majorHAnsi" w:cstheme="majorHAnsi"/>
          </w:rPr>
          <w:t>https://www.devex.com/news/mobile-gender-gap-increased-during-pandemic-new-data-shows-102779</w:t>
        </w:r>
      </w:hyperlink>
      <w:r>
        <w:rPr>
          <w:rFonts w:asciiTheme="majorHAnsi" w:hAnsiTheme="majorHAnsi" w:cstheme="majorHAnsi"/>
        </w:rPr>
        <w:t xml:space="preserve">  </w:t>
      </w:r>
    </w:p>
    <w:p w14:paraId="2629A18A" w14:textId="2ED52B67" w:rsidR="00102E37" w:rsidRPr="00124BBE" w:rsidRDefault="00102E37" w:rsidP="00102E37">
      <w:pPr>
        <w:spacing w:after="240"/>
        <w:jc w:val="both"/>
        <w:rPr>
          <w:rFonts w:asciiTheme="majorHAnsi" w:hAnsiTheme="majorHAnsi" w:cstheme="majorHAnsi"/>
        </w:rPr>
      </w:pPr>
      <w:r>
        <w:rPr>
          <w:rFonts w:asciiTheme="majorHAnsi" w:hAnsiTheme="majorHAnsi" w:cstheme="majorHAnsi"/>
        </w:rPr>
        <w:t>CHRGJ (</w:t>
      </w:r>
      <w:r w:rsidRPr="00102E37">
        <w:rPr>
          <w:rFonts w:asciiTheme="majorHAnsi" w:hAnsiTheme="majorHAnsi" w:cstheme="majorHAnsi"/>
        </w:rPr>
        <w:t>Center for Human Rights and Global Justice</w:t>
      </w:r>
      <w:r>
        <w:rPr>
          <w:rFonts w:asciiTheme="majorHAnsi" w:hAnsiTheme="majorHAnsi" w:cstheme="majorHAnsi"/>
        </w:rPr>
        <w:t>) 2022</w:t>
      </w:r>
      <w:r w:rsidRPr="00102E37">
        <w:rPr>
          <w:rFonts w:asciiTheme="majorHAnsi" w:hAnsiTheme="majorHAnsi" w:cstheme="majorHAnsi"/>
        </w:rPr>
        <w:t>.</w:t>
      </w:r>
      <w:r>
        <w:rPr>
          <w:rFonts w:asciiTheme="majorHAnsi" w:hAnsiTheme="majorHAnsi" w:cstheme="majorHAnsi"/>
        </w:rPr>
        <w:t xml:space="preserve"> </w:t>
      </w:r>
      <w:r w:rsidRPr="00102E37">
        <w:rPr>
          <w:rFonts w:asciiTheme="majorHAnsi" w:hAnsiTheme="majorHAnsi" w:cstheme="majorHAnsi"/>
        </w:rPr>
        <w:t>Paving a Digital</w:t>
      </w:r>
      <w:r>
        <w:rPr>
          <w:rFonts w:asciiTheme="majorHAnsi" w:hAnsiTheme="majorHAnsi" w:cstheme="majorHAnsi"/>
        </w:rPr>
        <w:t xml:space="preserve"> </w:t>
      </w:r>
      <w:r w:rsidRPr="00102E37">
        <w:rPr>
          <w:rFonts w:asciiTheme="majorHAnsi" w:hAnsiTheme="majorHAnsi" w:cstheme="majorHAnsi"/>
        </w:rPr>
        <w:t>Road to Hell?</w:t>
      </w:r>
      <w:r>
        <w:rPr>
          <w:rFonts w:asciiTheme="majorHAnsi" w:hAnsiTheme="majorHAnsi" w:cstheme="majorHAnsi"/>
        </w:rPr>
        <w:t xml:space="preserve"> </w:t>
      </w:r>
      <w:r w:rsidRPr="00102E37">
        <w:rPr>
          <w:rFonts w:asciiTheme="majorHAnsi" w:hAnsiTheme="majorHAnsi" w:cstheme="majorHAnsi"/>
        </w:rPr>
        <w:t>A Primer on the Role of the World</w:t>
      </w:r>
      <w:r>
        <w:rPr>
          <w:rFonts w:asciiTheme="majorHAnsi" w:hAnsiTheme="majorHAnsi" w:cstheme="majorHAnsi"/>
        </w:rPr>
        <w:t xml:space="preserve"> </w:t>
      </w:r>
      <w:r w:rsidRPr="00102E37">
        <w:rPr>
          <w:rFonts w:asciiTheme="majorHAnsi" w:hAnsiTheme="majorHAnsi" w:cstheme="majorHAnsi"/>
        </w:rPr>
        <w:t>Bank and Global Networks in</w:t>
      </w:r>
      <w:r>
        <w:rPr>
          <w:rFonts w:asciiTheme="majorHAnsi" w:hAnsiTheme="majorHAnsi" w:cstheme="majorHAnsi"/>
        </w:rPr>
        <w:t xml:space="preserve"> </w:t>
      </w:r>
      <w:r w:rsidRPr="00102E37">
        <w:rPr>
          <w:rFonts w:asciiTheme="majorHAnsi" w:hAnsiTheme="majorHAnsi" w:cstheme="majorHAnsi"/>
        </w:rPr>
        <w:t>Promoting Digital ID</w:t>
      </w:r>
      <w:r>
        <w:rPr>
          <w:rFonts w:asciiTheme="majorHAnsi" w:hAnsiTheme="majorHAnsi" w:cstheme="majorHAnsi"/>
        </w:rPr>
        <w:t xml:space="preserve">. </w:t>
      </w:r>
      <w:hyperlink r:id="rId86" w:history="1">
        <w:r w:rsidRPr="00340A6F">
          <w:rPr>
            <w:rStyle w:val="Hyperlink"/>
            <w:rFonts w:asciiTheme="majorHAnsi" w:hAnsiTheme="majorHAnsi" w:cstheme="majorHAnsi"/>
          </w:rPr>
          <w:t>https://chrgj.org/wp-content/uploads/2022/06/Report_Paving-a-Digital-Road-to-Hell.pdf</w:t>
        </w:r>
      </w:hyperlink>
      <w:r>
        <w:rPr>
          <w:rFonts w:asciiTheme="majorHAnsi" w:hAnsiTheme="majorHAnsi" w:cstheme="majorHAnsi"/>
        </w:rPr>
        <w:t xml:space="preserve"> </w:t>
      </w:r>
    </w:p>
    <w:p w14:paraId="3E57C1AB" w14:textId="77777777" w:rsidR="004C1BC0" w:rsidRDefault="003533AE" w:rsidP="00124BBE">
      <w:pPr>
        <w:spacing w:after="240"/>
        <w:jc w:val="both"/>
        <w:rPr>
          <w:rFonts w:asciiTheme="majorHAnsi" w:hAnsiTheme="majorHAnsi" w:cstheme="majorHAnsi"/>
        </w:rPr>
      </w:pPr>
      <w:r w:rsidRPr="003533AE">
        <w:rPr>
          <w:rFonts w:asciiTheme="majorHAnsi" w:hAnsiTheme="majorHAnsi" w:cstheme="majorHAnsi"/>
        </w:rPr>
        <w:t xml:space="preserve">Cheema, I., S. Hunt, S. Javeed, T. Lone, S. O’Leary, </w:t>
      </w:r>
      <w:r>
        <w:rPr>
          <w:rFonts w:asciiTheme="majorHAnsi" w:hAnsiTheme="majorHAnsi" w:cstheme="majorHAnsi"/>
        </w:rPr>
        <w:t xml:space="preserve">2016. </w:t>
      </w:r>
      <w:r w:rsidRPr="003533AE">
        <w:rPr>
          <w:rFonts w:asciiTheme="majorHAnsi" w:hAnsiTheme="majorHAnsi" w:cstheme="majorHAnsi"/>
        </w:rPr>
        <w:t>Benazir Income Support Programme: Final Impact Evaluation</w:t>
      </w:r>
      <w:r>
        <w:rPr>
          <w:rFonts w:asciiTheme="majorHAnsi" w:hAnsiTheme="majorHAnsi" w:cstheme="majorHAnsi"/>
        </w:rPr>
        <w:t xml:space="preserve"> </w:t>
      </w:r>
      <w:r w:rsidRPr="003533AE">
        <w:rPr>
          <w:rFonts w:asciiTheme="majorHAnsi" w:hAnsiTheme="majorHAnsi" w:cstheme="majorHAnsi"/>
        </w:rPr>
        <w:t xml:space="preserve">Report, Oxford Policy Management, Oxford, 2016, </w:t>
      </w:r>
      <w:hyperlink r:id="rId87" w:history="1">
        <w:r w:rsidR="004C1BC0" w:rsidRPr="00CC3A5F">
          <w:rPr>
            <w:rStyle w:val="Hyperlink"/>
            <w:rFonts w:asciiTheme="majorHAnsi" w:hAnsiTheme="majorHAnsi" w:cstheme="majorHAnsi"/>
          </w:rPr>
          <w:t>https://www.opml.co.uk/files/Publications/7328-evaluatingpakistans-flagship-social-protection-programme-bisp/bisp-final-impact-evaluation-report.pdf?noredirect=1</w:t>
        </w:r>
      </w:hyperlink>
      <w:r>
        <w:rPr>
          <w:rFonts w:asciiTheme="majorHAnsi" w:hAnsiTheme="majorHAnsi" w:cstheme="majorHAnsi"/>
        </w:rPr>
        <w:t xml:space="preserve"> </w:t>
      </w:r>
    </w:p>
    <w:p w14:paraId="5FB6B02A" w14:textId="7532F116" w:rsidR="00124BBE"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Chen, Shaohua; Ravallion, Martin; Wang, Youjuan; 2006  Di </w:t>
      </w:r>
      <w:r w:rsidR="00167219" w:rsidRPr="00124BBE">
        <w:rPr>
          <w:rFonts w:asciiTheme="majorHAnsi" w:hAnsiTheme="majorHAnsi" w:cstheme="majorHAnsi"/>
        </w:rPr>
        <w:t>Bao:</w:t>
      </w:r>
      <w:r w:rsidRPr="00124BBE">
        <w:rPr>
          <w:rFonts w:asciiTheme="majorHAnsi" w:hAnsiTheme="majorHAnsi" w:cstheme="majorHAnsi"/>
        </w:rPr>
        <w:t xml:space="preserve"> a guaranteed minimum income in urban China? </w:t>
      </w:r>
      <w:hyperlink r:id="rId88" w:history="1">
        <w:r w:rsidR="00875B97" w:rsidRPr="006F5571">
          <w:rPr>
            <w:rStyle w:val="Hyperlink"/>
            <w:rFonts w:asciiTheme="majorHAnsi" w:hAnsiTheme="majorHAnsi" w:cstheme="majorHAnsi"/>
          </w:rPr>
          <w:t>http://documents.worldbank.org/curated/en/399721468019146622/Di-Bao-a-guaranteed-minimum-income-in-urban-China</w:t>
        </w:r>
      </w:hyperlink>
      <w:r w:rsidR="00875B97">
        <w:rPr>
          <w:rFonts w:asciiTheme="majorHAnsi" w:hAnsiTheme="majorHAnsi" w:cstheme="majorHAnsi"/>
        </w:rPr>
        <w:t xml:space="preserve"> </w:t>
      </w:r>
      <w:r w:rsidRPr="00124BBE">
        <w:rPr>
          <w:rFonts w:asciiTheme="majorHAnsi" w:hAnsiTheme="majorHAnsi" w:cstheme="majorHAnsi"/>
        </w:rPr>
        <w:t>     </w:t>
      </w:r>
    </w:p>
    <w:p w14:paraId="0A355E70" w14:textId="0CC6822F" w:rsidR="00621613" w:rsidRDefault="00621613" w:rsidP="00621613">
      <w:pPr>
        <w:spacing w:after="240"/>
        <w:jc w:val="both"/>
        <w:rPr>
          <w:rFonts w:asciiTheme="majorHAnsi" w:hAnsiTheme="majorHAnsi" w:cstheme="majorHAnsi"/>
        </w:rPr>
      </w:pPr>
      <w:r w:rsidRPr="00621613">
        <w:rPr>
          <w:rFonts w:asciiTheme="majorHAnsi" w:hAnsiTheme="majorHAnsi" w:cstheme="majorHAnsi"/>
        </w:rPr>
        <w:t xml:space="preserve">Cirillo, C., and R. Tebaldi, </w:t>
      </w:r>
      <w:r>
        <w:rPr>
          <w:rFonts w:asciiTheme="majorHAnsi" w:hAnsiTheme="majorHAnsi" w:cstheme="majorHAnsi"/>
        </w:rPr>
        <w:t xml:space="preserve">2016. </w:t>
      </w:r>
      <w:r w:rsidRPr="00621613">
        <w:rPr>
          <w:rFonts w:asciiTheme="majorHAnsi" w:hAnsiTheme="majorHAnsi" w:cstheme="majorHAnsi"/>
        </w:rPr>
        <w:t>Social Protection in Africa: Inventory of Non-Contributory Programmes, International Policy</w:t>
      </w:r>
      <w:r>
        <w:rPr>
          <w:rFonts w:asciiTheme="majorHAnsi" w:hAnsiTheme="majorHAnsi" w:cstheme="majorHAnsi"/>
        </w:rPr>
        <w:t xml:space="preserve"> </w:t>
      </w:r>
      <w:r w:rsidRPr="00621613">
        <w:rPr>
          <w:rFonts w:asciiTheme="majorHAnsi" w:hAnsiTheme="majorHAnsi" w:cstheme="majorHAnsi"/>
        </w:rPr>
        <w:t xml:space="preserve">Centre for Inclusive Growth, United Nations Development Programme, Brasilia, 2016, </w:t>
      </w:r>
      <w:hyperlink r:id="rId89" w:history="1">
        <w:r w:rsidRPr="001C7826">
          <w:rPr>
            <w:rStyle w:val="Hyperlink"/>
            <w:rFonts w:asciiTheme="majorHAnsi" w:hAnsiTheme="majorHAnsi" w:cstheme="majorHAnsi"/>
          </w:rPr>
          <w:t>https://ipcig.org/pub/eng/Social_Protection_in_Africa.pdf</w:t>
        </w:r>
      </w:hyperlink>
      <w:r>
        <w:rPr>
          <w:rFonts w:asciiTheme="majorHAnsi" w:hAnsiTheme="majorHAnsi" w:cstheme="majorHAnsi"/>
        </w:rPr>
        <w:t xml:space="preserve"> </w:t>
      </w:r>
    </w:p>
    <w:p w14:paraId="5C8BFF7F" w14:textId="09708ECC" w:rsidR="00EC5992" w:rsidRPr="000A5229" w:rsidRDefault="00EC5992" w:rsidP="00EC5992">
      <w:pPr>
        <w:spacing w:after="240"/>
        <w:jc w:val="both"/>
        <w:rPr>
          <w:rFonts w:asciiTheme="majorHAnsi" w:hAnsiTheme="majorHAnsi" w:cstheme="majorHAnsi"/>
          <w:lang w:val="fr-FR"/>
        </w:rPr>
      </w:pPr>
      <w:r w:rsidRPr="00EC5992">
        <w:rPr>
          <w:rFonts w:asciiTheme="majorHAnsi" w:hAnsiTheme="majorHAnsi" w:cstheme="majorHAnsi"/>
        </w:rPr>
        <w:t>Coady, David and Le, Piotr-Nghia, 2020, “Designing Fiscal Redistribution: The Role of Universal</w:t>
      </w:r>
      <w:r>
        <w:rPr>
          <w:rFonts w:asciiTheme="majorHAnsi" w:hAnsiTheme="majorHAnsi" w:cstheme="majorHAnsi"/>
        </w:rPr>
        <w:t xml:space="preserve"> </w:t>
      </w:r>
      <w:r w:rsidRPr="00EC5992">
        <w:rPr>
          <w:rFonts w:asciiTheme="majorHAnsi" w:hAnsiTheme="majorHAnsi" w:cstheme="majorHAnsi"/>
        </w:rPr>
        <w:t>and Targeted Transfers,” IMF Working Paper No.20/105 (Washington: International</w:t>
      </w:r>
      <w:r>
        <w:rPr>
          <w:rFonts w:asciiTheme="majorHAnsi" w:hAnsiTheme="majorHAnsi" w:cstheme="majorHAnsi"/>
        </w:rPr>
        <w:t xml:space="preserve"> </w:t>
      </w:r>
      <w:r w:rsidRPr="00EC5992">
        <w:rPr>
          <w:rFonts w:asciiTheme="majorHAnsi" w:hAnsiTheme="majorHAnsi" w:cstheme="majorHAnsi"/>
        </w:rPr>
        <w:t>Monetary Fund).</w:t>
      </w:r>
      <w:r w:rsidR="000A5229">
        <w:rPr>
          <w:rFonts w:asciiTheme="majorHAnsi" w:hAnsiTheme="majorHAnsi" w:cstheme="majorHAnsi"/>
        </w:rPr>
        <w:t xml:space="preserve"> </w:t>
      </w:r>
      <w:hyperlink r:id="rId90" w:history="1">
        <w:r w:rsidR="000A5229" w:rsidRPr="000A5229">
          <w:rPr>
            <w:rStyle w:val="Hyperlink"/>
            <w:rFonts w:asciiTheme="majorHAnsi" w:hAnsiTheme="majorHAnsi" w:cstheme="majorHAnsi"/>
            <w:lang w:val="fr-FR"/>
          </w:rPr>
          <w:t>https://www.elibrary.imf.org/view/journals /001/2020/105/article-A001-en.xml</w:t>
        </w:r>
      </w:hyperlink>
      <w:r w:rsidR="000A5229" w:rsidRPr="000A5229">
        <w:rPr>
          <w:rFonts w:asciiTheme="majorHAnsi" w:hAnsiTheme="majorHAnsi" w:cstheme="majorHAnsi"/>
          <w:lang w:val="fr-FR"/>
        </w:rPr>
        <w:t xml:space="preserve"> .</w:t>
      </w:r>
    </w:p>
    <w:p w14:paraId="228D4943" w14:textId="1C111268" w:rsidR="00B67ED1" w:rsidRDefault="00B67ED1" w:rsidP="00124BBE">
      <w:pPr>
        <w:spacing w:after="240"/>
        <w:jc w:val="both"/>
        <w:rPr>
          <w:rFonts w:asciiTheme="majorHAnsi" w:hAnsiTheme="majorHAnsi" w:cstheme="majorHAnsi"/>
        </w:rPr>
      </w:pPr>
      <w:r w:rsidRPr="00B67ED1">
        <w:rPr>
          <w:rFonts w:asciiTheme="majorHAnsi" w:hAnsiTheme="majorHAnsi" w:cstheme="majorHAnsi"/>
        </w:rPr>
        <w:t>Coady, David</w:t>
      </w:r>
      <w:r>
        <w:rPr>
          <w:rFonts w:asciiTheme="majorHAnsi" w:hAnsiTheme="majorHAnsi" w:cstheme="majorHAnsi"/>
        </w:rPr>
        <w:t>,</w:t>
      </w:r>
      <w:r w:rsidRPr="00B67ED1">
        <w:rPr>
          <w:rFonts w:asciiTheme="majorHAnsi" w:hAnsiTheme="majorHAnsi" w:cstheme="majorHAnsi"/>
        </w:rPr>
        <w:t xml:space="preserve"> Samir Jahan, Riki Matsumoto, Baoping Shang (2021), GMI Schemes in Europe: Landscape and Design, IMF Working Paper</w:t>
      </w:r>
      <w:r>
        <w:rPr>
          <w:rFonts w:asciiTheme="majorHAnsi" w:hAnsiTheme="majorHAnsi" w:cstheme="majorHAnsi"/>
        </w:rPr>
        <w:t xml:space="preserve"> 21/179</w:t>
      </w:r>
      <w:r w:rsidRPr="00B67ED1">
        <w:rPr>
          <w:rFonts w:asciiTheme="majorHAnsi" w:hAnsiTheme="majorHAnsi" w:cstheme="majorHAnsi"/>
        </w:rPr>
        <w:t>.</w:t>
      </w:r>
      <w:r w:rsidR="000A5229">
        <w:rPr>
          <w:rFonts w:asciiTheme="majorHAnsi" w:hAnsiTheme="majorHAnsi" w:cstheme="majorHAnsi"/>
        </w:rPr>
        <w:t xml:space="preserve"> </w:t>
      </w:r>
      <w:hyperlink r:id="rId91" w:history="1">
        <w:r w:rsidR="000A5229" w:rsidRPr="00DB0055">
          <w:rPr>
            <w:rStyle w:val="Hyperlink"/>
            <w:rFonts w:asciiTheme="majorHAnsi" w:hAnsiTheme="majorHAnsi" w:cstheme="majorHAnsi"/>
          </w:rPr>
          <w:t>https://www.imf.org/en/Publications/WP/Issues/2021/07/02/Guaranteed-Minimum-Income-Schemes-in-Europe-Landscape-and-Design-461341</w:t>
        </w:r>
      </w:hyperlink>
      <w:r w:rsidR="000A5229">
        <w:rPr>
          <w:rFonts w:asciiTheme="majorHAnsi" w:hAnsiTheme="majorHAnsi" w:cstheme="majorHAnsi"/>
        </w:rPr>
        <w:t xml:space="preserve"> </w:t>
      </w:r>
      <w:r w:rsidR="000A5229" w:rsidRPr="000A5229">
        <w:rPr>
          <w:rFonts w:asciiTheme="majorHAnsi" w:hAnsiTheme="majorHAnsi" w:cstheme="majorHAnsi"/>
        </w:rPr>
        <w:t>.</w:t>
      </w:r>
      <w:r w:rsidR="000A5229">
        <w:rPr>
          <w:rFonts w:asciiTheme="majorHAnsi" w:hAnsiTheme="majorHAnsi" w:cstheme="majorHAnsi"/>
        </w:rPr>
        <w:t xml:space="preserve"> </w:t>
      </w:r>
    </w:p>
    <w:p w14:paraId="4F21CB3D" w14:textId="7A405993" w:rsidR="00396274" w:rsidRPr="00124BBE" w:rsidRDefault="00396274" w:rsidP="00124BBE">
      <w:pPr>
        <w:spacing w:after="240"/>
        <w:jc w:val="both"/>
        <w:rPr>
          <w:rFonts w:asciiTheme="majorHAnsi" w:hAnsiTheme="majorHAnsi" w:cstheme="majorHAnsi"/>
        </w:rPr>
      </w:pPr>
      <w:r w:rsidRPr="00396274">
        <w:rPr>
          <w:rFonts w:asciiTheme="majorHAnsi" w:hAnsiTheme="majorHAnsi" w:cstheme="majorHAnsi"/>
        </w:rPr>
        <w:t>Daidone, S., Davis, B., Handa, S., &amp; Winters, P. 2019. The Household and Individual‐Level Productive Impacts of Cash Transfer Programs in Sub‐Saharan Africa. American Journal of Agricultural Economics, 101(5), 1401-1431.</w:t>
      </w:r>
    </w:p>
    <w:p w14:paraId="0FC88FEF" w14:textId="753CE2C5" w:rsidR="00127990" w:rsidRPr="00124BBE" w:rsidRDefault="00127990" w:rsidP="00127990">
      <w:pPr>
        <w:spacing w:after="240"/>
        <w:jc w:val="both"/>
        <w:rPr>
          <w:rFonts w:asciiTheme="majorHAnsi" w:hAnsiTheme="majorHAnsi" w:cstheme="majorHAnsi"/>
        </w:rPr>
      </w:pPr>
      <w:r w:rsidRPr="00127990">
        <w:rPr>
          <w:rFonts w:asciiTheme="majorHAnsi" w:hAnsiTheme="majorHAnsi" w:cstheme="majorHAnsi"/>
        </w:rPr>
        <w:t xml:space="preserve">Dake, F. et al., </w:t>
      </w:r>
      <w:r>
        <w:rPr>
          <w:rFonts w:asciiTheme="majorHAnsi" w:hAnsiTheme="majorHAnsi" w:cstheme="majorHAnsi"/>
        </w:rPr>
        <w:t xml:space="preserve">2018 </w:t>
      </w:r>
      <w:r w:rsidRPr="00127990">
        <w:rPr>
          <w:rFonts w:asciiTheme="majorHAnsi" w:hAnsiTheme="majorHAnsi" w:cstheme="majorHAnsi"/>
        </w:rPr>
        <w:t>‘Cash Transfers, Early Marriage, and Fertility in Malawi and Zambia’, Studies in Family Planning, vol. 49,</w:t>
      </w:r>
      <w:r>
        <w:rPr>
          <w:rFonts w:asciiTheme="majorHAnsi" w:hAnsiTheme="majorHAnsi" w:cstheme="majorHAnsi"/>
        </w:rPr>
        <w:t xml:space="preserve"> </w:t>
      </w:r>
      <w:r w:rsidRPr="00127990">
        <w:rPr>
          <w:rFonts w:asciiTheme="majorHAnsi" w:hAnsiTheme="majorHAnsi" w:cstheme="majorHAnsi"/>
        </w:rPr>
        <w:t xml:space="preserve">no. 4, 2018, pp. 295–317, </w:t>
      </w:r>
      <w:r>
        <w:rPr>
          <w:rFonts w:asciiTheme="majorHAnsi" w:hAnsiTheme="majorHAnsi" w:cstheme="majorHAnsi"/>
        </w:rPr>
        <w:t xml:space="preserve"> </w:t>
      </w:r>
      <w:hyperlink r:id="rId92" w:history="1">
        <w:r w:rsidRPr="001C7826">
          <w:rPr>
            <w:rStyle w:val="Hyperlink"/>
            <w:rFonts w:asciiTheme="majorHAnsi" w:hAnsiTheme="majorHAnsi" w:cstheme="majorHAnsi"/>
          </w:rPr>
          <w:t>https://onlinelibrary.wiley.com/doi/full/10.1111/sifp.12073</w:t>
        </w:r>
      </w:hyperlink>
      <w:r>
        <w:rPr>
          <w:rFonts w:asciiTheme="majorHAnsi" w:hAnsiTheme="majorHAnsi" w:cstheme="majorHAnsi"/>
        </w:rPr>
        <w:t xml:space="preserve">. </w:t>
      </w:r>
    </w:p>
    <w:p w14:paraId="662A83F0" w14:textId="3436F69D" w:rsidR="00127990" w:rsidRDefault="00127990" w:rsidP="00127990">
      <w:pPr>
        <w:spacing w:after="240"/>
        <w:jc w:val="both"/>
        <w:rPr>
          <w:rFonts w:asciiTheme="majorHAnsi" w:hAnsiTheme="majorHAnsi" w:cstheme="majorHAnsi"/>
        </w:rPr>
      </w:pPr>
      <w:r w:rsidRPr="00127990">
        <w:rPr>
          <w:rFonts w:asciiTheme="majorHAnsi" w:hAnsiTheme="majorHAnsi" w:cstheme="majorHAnsi"/>
        </w:rPr>
        <w:t xml:space="preserve">Dako-Gyeke, M., and R. Oduro, </w:t>
      </w:r>
      <w:r>
        <w:rPr>
          <w:rFonts w:asciiTheme="majorHAnsi" w:hAnsiTheme="majorHAnsi" w:cstheme="majorHAnsi"/>
        </w:rPr>
        <w:t xml:space="preserve">2013. </w:t>
      </w:r>
      <w:r w:rsidRPr="00127990">
        <w:rPr>
          <w:rFonts w:asciiTheme="majorHAnsi" w:hAnsiTheme="majorHAnsi" w:cstheme="majorHAnsi"/>
        </w:rPr>
        <w:t>‘Effects of Household Size on Cash Transfer Utilization for Orphans and Vulnerable</w:t>
      </w:r>
      <w:r>
        <w:rPr>
          <w:rFonts w:asciiTheme="majorHAnsi" w:hAnsiTheme="majorHAnsi" w:cstheme="majorHAnsi"/>
        </w:rPr>
        <w:t xml:space="preserve"> </w:t>
      </w:r>
      <w:r w:rsidRPr="00127990">
        <w:rPr>
          <w:rFonts w:asciiTheme="majorHAnsi" w:hAnsiTheme="majorHAnsi" w:cstheme="majorHAnsi"/>
        </w:rPr>
        <w:t xml:space="preserve">Children in Rural Ghana’, Academic Journal of Interdisciplinary Studies, vol. 2, no. 1, 2013, pp. 239–252, </w:t>
      </w:r>
      <w:hyperlink r:id="rId93" w:history="1">
        <w:r w:rsidRPr="001C7826">
          <w:rPr>
            <w:rStyle w:val="Hyperlink"/>
            <w:rFonts w:asciiTheme="majorHAnsi" w:hAnsiTheme="majorHAnsi" w:cstheme="majorHAnsi"/>
          </w:rPr>
          <w:t>https://doi.org/10.5901/ajis.2013.v2n1p239</w:t>
        </w:r>
      </w:hyperlink>
      <w:r>
        <w:rPr>
          <w:rFonts w:asciiTheme="majorHAnsi" w:hAnsiTheme="majorHAnsi" w:cstheme="majorHAnsi"/>
        </w:rPr>
        <w:t xml:space="preserve"> </w:t>
      </w:r>
    </w:p>
    <w:p w14:paraId="1F16D989" w14:textId="3BD49A26" w:rsidR="00465AA4" w:rsidRDefault="00465AA4" w:rsidP="00124BBE">
      <w:pPr>
        <w:spacing w:after="240"/>
        <w:jc w:val="both"/>
        <w:rPr>
          <w:rFonts w:asciiTheme="majorHAnsi" w:hAnsiTheme="majorHAnsi" w:cstheme="majorHAnsi"/>
        </w:rPr>
      </w:pPr>
      <w:r w:rsidRPr="00465AA4">
        <w:rPr>
          <w:rFonts w:asciiTheme="majorHAnsi" w:hAnsiTheme="majorHAnsi" w:cstheme="majorHAnsi"/>
        </w:rPr>
        <w:lastRenderedPageBreak/>
        <w:t>Davis, B. and S. Handa (2015). How much do programmes pay? Transfer size in selected national cash transfer programmes in sub-Saharan Africa. Innocenti Research Brief 2015-01. Florence: UNICEF Office of Research.</w:t>
      </w:r>
    </w:p>
    <w:p w14:paraId="0A863153" w14:textId="3B2FF76B" w:rsidR="008A3B06" w:rsidRDefault="008A3B06" w:rsidP="00124BBE">
      <w:pPr>
        <w:spacing w:after="240"/>
        <w:jc w:val="both"/>
        <w:rPr>
          <w:rFonts w:asciiTheme="majorHAnsi" w:hAnsiTheme="majorHAnsi" w:cstheme="majorHAnsi"/>
        </w:rPr>
      </w:pPr>
      <w:r w:rsidRPr="008A3B06">
        <w:rPr>
          <w:rFonts w:asciiTheme="majorHAnsi" w:hAnsiTheme="majorHAnsi" w:cstheme="majorHAnsi"/>
        </w:rPr>
        <w:t xml:space="preserve">Davis, Benjamin, Sudhanshu Handa, Nicola Hypher, Natalia Winder Rossi, Paul Winters, and Jennifer Yablonski. 2016. From Evidence to Action: The Story of Cash Transfers and Impact Evaluation in Sub-Saharan Africa. Rome: Food and Agriculture Organization. </w:t>
      </w:r>
      <w:hyperlink r:id="rId94" w:history="1">
        <w:r w:rsidRPr="00DB0055">
          <w:rPr>
            <w:rStyle w:val="Hyperlink"/>
            <w:rFonts w:asciiTheme="majorHAnsi" w:hAnsiTheme="majorHAnsi" w:cstheme="majorHAnsi"/>
          </w:rPr>
          <w:t>https://oxford.universitypressscholarship.com/view/10.1093/acprof:oso/9780198769446.001.0001/acprof-9780198769446</w:t>
        </w:r>
      </w:hyperlink>
      <w:r>
        <w:rPr>
          <w:rFonts w:asciiTheme="majorHAnsi" w:hAnsiTheme="majorHAnsi" w:cstheme="majorHAnsi"/>
        </w:rPr>
        <w:t xml:space="preserve"> </w:t>
      </w:r>
      <w:r w:rsidRPr="008A3B06">
        <w:rPr>
          <w:rFonts w:asciiTheme="majorHAnsi" w:hAnsiTheme="majorHAnsi" w:cstheme="majorHAnsi"/>
        </w:rPr>
        <w:t>.</w:t>
      </w:r>
    </w:p>
    <w:p w14:paraId="1DF77A0C" w14:textId="60B6D9A6"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t>Devereux, S., J. Marshall, J. MacAskill and L. Pelham (2005). Making cash count: lessons from cash transfer schemes. Save the Children UK, HelpAge International and Institute of Development Studies, Brighton.</w:t>
      </w:r>
    </w:p>
    <w:p w14:paraId="5C914389" w14:textId="3A3C64D3" w:rsidR="00124BBE" w:rsidRDefault="00124BBE" w:rsidP="00124BBE">
      <w:pPr>
        <w:spacing w:after="240"/>
        <w:jc w:val="both"/>
        <w:rPr>
          <w:rFonts w:asciiTheme="majorHAnsi" w:hAnsiTheme="majorHAnsi" w:cstheme="majorHAnsi"/>
        </w:rPr>
      </w:pPr>
      <w:r w:rsidRPr="00124BBE">
        <w:rPr>
          <w:rFonts w:asciiTheme="majorHAnsi" w:hAnsiTheme="majorHAnsi" w:cstheme="majorHAnsi"/>
        </w:rPr>
        <w:t>DFID, DFAT and OPM. (2016). “Evaluation of the Kenya Hunger Safety Net Programme Phase 2: Drought Emergency Scale-up Payments Process Review”</w:t>
      </w:r>
    </w:p>
    <w:p w14:paraId="39F4BE41" w14:textId="5ADF1601" w:rsidR="0041500B" w:rsidRDefault="0041500B" w:rsidP="0041500B">
      <w:pPr>
        <w:spacing w:after="240"/>
        <w:jc w:val="both"/>
        <w:rPr>
          <w:rFonts w:asciiTheme="majorHAnsi" w:hAnsiTheme="majorHAnsi" w:cstheme="majorHAnsi"/>
        </w:rPr>
      </w:pPr>
      <w:r w:rsidRPr="0041500B">
        <w:rPr>
          <w:rFonts w:asciiTheme="majorHAnsi" w:hAnsiTheme="majorHAnsi" w:cstheme="majorHAnsi"/>
        </w:rPr>
        <w:t>Drèze, Jean</w:t>
      </w:r>
      <w:r>
        <w:rPr>
          <w:rFonts w:asciiTheme="majorHAnsi" w:hAnsiTheme="majorHAnsi" w:cstheme="majorHAnsi"/>
        </w:rPr>
        <w:t xml:space="preserve">, </w:t>
      </w:r>
      <w:r w:rsidRPr="0041500B">
        <w:rPr>
          <w:rFonts w:asciiTheme="majorHAnsi" w:hAnsiTheme="majorHAnsi" w:cstheme="majorHAnsi"/>
        </w:rPr>
        <w:t>Nazar Khalid, Reetika Khera, Anmol Somanchi</w:t>
      </w:r>
      <w:r>
        <w:rPr>
          <w:rFonts w:asciiTheme="majorHAnsi" w:hAnsiTheme="majorHAnsi" w:cstheme="majorHAnsi"/>
        </w:rPr>
        <w:t xml:space="preserve">. </w:t>
      </w:r>
      <w:r w:rsidRPr="0041500B">
        <w:rPr>
          <w:rFonts w:asciiTheme="majorHAnsi" w:hAnsiTheme="majorHAnsi" w:cstheme="majorHAnsi"/>
        </w:rPr>
        <w:t xml:space="preserve"> </w:t>
      </w:r>
      <w:r>
        <w:rPr>
          <w:rFonts w:asciiTheme="majorHAnsi" w:hAnsiTheme="majorHAnsi" w:cstheme="majorHAnsi"/>
        </w:rPr>
        <w:t xml:space="preserve">2017. </w:t>
      </w:r>
      <w:r w:rsidRPr="0041500B">
        <w:rPr>
          <w:rFonts w:asciiTheme="majorHAnsi" w:hAnsiTheme="majorHAnsi" w:cstheme="majorHAnsi"/>
        </w:rPr>
        <w:t>Aadhaar and Food Security in Jharkhand</w:t>
      </w:r>
      <w:r>
        <w:rPr>
          <w:rFonts w:asciiTheme="majorHAnsi" w:hAnsiTheme="majorHAnsi" w:cstheme="majorHAnsi"/>
        </w:rPr>
        <w:t xml:space="preserve"> </w:t>
      </w:r>
      <w:r w:rsidRPr="0041500B">
        <w:rPr>
          <w:rFonts w:asciiTheme="majorHAnsi" w:hAnsiTheme="majorHAnsi" w:cstheme="majorHAnsi"/>
        </w:rPr>
        <w:t>Pain without Gain?</w:t>
      </w:r>
      <w:r>
        <w:rPr>
          <w:rFonts w:asciiTheme="majorHAnsi" w:hAnsiTheme="majorHAnsi" w:cstheme="majorHAnsi"/>
        </w:rPr>
        <w:t xml:space="preserve"> Economic and Political Weekly. D</w:t>
      </w:r>
      <w:r w:rsidRPr="0041500B">
        <w:rPr>
          <w:rFonts w:asciiTheme="majorHAnsi" w:hAnsiTheme="majorHAnsi" w:cstheme="majorHAnsi"/>
        </w:rPr>
        <w:t>ecember 16, 2017 vol lIi no 50</w:t>
      </w:r>
      <w:r>
        <w:rPr>
          <w:rFonts w:asciiTheme="majorHAnsi" w:hAnsiTheme="majorHAnsi" w:cstheme="majorHAnsi"/>
        </w:rPr>
        <w:t xml:space="preserve">. </w:t>
      </w:r>
      <w:hyperlink r:id="rId95" w:history="1">
        <w:r w:rsidRPr="00340A6F">
          <w:rPr>
            <w:rStyle w:val="Hyperlink"/>
            <w:rFonts w:asciiTheme="majorHAnsi" w:hAnsiTheme="majorHAnsi" w:cstheme="majorHAnsi"/>
          </w:rPr>
          <w:t>https://www.im4change.org/siteadmin/tinymce/uploaded/Aadhaar%20and%20Food%20Security%20in%20Jharkhand%20Pain%20without%20Gain.pdf</w:t>
        </w:r>
      </w:hyperlink>
      <w:r>
        <w:rPr>
          <w:rFonts w:asciiTheme="majorHAnsi" w:hAnsiTheme="majorHAnsi" w:cstheme="majorHAnsi"/>
        </w:rPr>
        <w:t xml:space="preserve">   </w:t>
      </w:r>
    </w:p>
    <w:p w14:paraId="4E0200B2" w14:textId="16F01BD2" w:rsidR="0049205B" w:rsidRPr="00124BBE" w:rsidRDefault="0049205B" w:rsidP="00124BBE">
      <w:pPr>
        <w:spacing w:after="240"/>
        <w:jc w:val="both"/>
        <w:rPr>
          <w:rFonts w:asciiTheme="majorHAnsi" w:hAnsiTheme="majorHAnsi" w:cstheme="majorHAnsi"/>
        </w:rPr>
      </w:pPr>
      <w:r w:rsidRPr="0049205B">
        <w:rPr>
          <w:rFonts w:asciiTheme="majorHAnsi" w:hAnsiTheme="majorHAnsi" w:cstheme="majorHAnsi"/>
        </w:rPr>
        <w:t xml:space="preserve">Durán-Valverde, Fabio, José F. Pacheco-Jiménez, Taneem Muzaffar, and Hazel Elizondo-Barboza. 2020. “Financing Gaps in Social Protection: Global Estimates and Strategies for Developing Countries in Light of the COVID-19 Crisis and Beyond.” Working Paper No. 14, International Labour Organization, Geneva. </w:t>
      </w:r>
      <w:hyperlink r:id="rId96" w:history="1">
        <w:r w:rsidRPr="00DB0055">
          <w:rPr>
            <w:rStyle w:val="Hyperlink"/>
            <w:rFonts w:asciiTheme="majorHAnsi" w:hAnsiTheme="majorHAnsi" w:cstheme="majorHAnsi"/>
          </w:rPr>
          <w:t>https://www.ilo.org/wcmsp5/groups/public/---ed_protect/---soc_sec/documents /publication/wcms_758705.pdf</w:t>
        </w:r>
      </w:hyperlink>
      <w:r>
        <w:rPr>
          <w:rFonts w:asciiTheme="majorHAnsi" w:hAnsiTheme="majorHAnsi" w:cstheme="majorHAnsi"/>
        </w:rPr>
        <w:t xml:space="preserve"> </w:t>
      </w:r>
    </w:p>
    <w:p w14:paraId="2BBCEC30" w14:textId="2042EB96" w:rsidR="00483F37" w:rsidRDefault="00124BBE" w:rsidP="00124BBE">
      <w:pPr>
        <w:spacing w:after="240"/>
        <w:jc w:val="both"/>
        <w:rPr>
          <w:rStyle w:val="Hyperlink"/>
          <w:rFonts w:asciiTheme="majorHAnsi" w:hAnsiTheme="majorHAnsi" w:cstheme="majorHAnsi"/>
        </w:rPr>
      </w:pPr>
      <w:r w:rsidRPr="00124BBE">
        <w:rPr>
          <w:rFonts w:asciiTheme="majorHAnsi" w:hAnsiTheme="majorHAnsi" w:cstheme="majorHAnsi"/>
        </w:rPr>
        <w:t>EC (</w:t>
      </w:r>
      <w:r w:rsidR="00483F37">
        <w:rPr>
          <w:rFonts w:asciiTheme="majorHAnsi" w:hAnsiTheme="majorHAnsi" w:cstheme="majorHAnsi"/>
        </w:rPr>
        <w:t xml:space="preserve">European Commission). </w:t>
      </w:r>
      <w:r w:rsidRPr="00124BBE">
        <w:rPr>
          <w:rFonts w:asciiTheme="majorHAnsi" w:hAnsiTheme="majorHAnsi" w:cstheme="majorHAnsi"/>
        </w:rPr>
        <w:t>2012</w:t>
      </w:r>
      <w:r w:rsidR="00483F37">
        <w:rPr>
          <w:rFonts w:asciiTheme="majorHAnsi" w:hAnsiTheme="majorHAnsi" w:cstheme="majorHAnsi"/>
        </w:rPr>
        <w:t>.</w:t>
      </w:r>
      <w:r w:rsidRPr="00124BBE">
        <w:rPr>
          <w:rFonts w:asciiTheme="majorHAnsi" w:hAnsiTheme="majorHAnsi" w:cstheme="majorHAnsi"/>
        </w:rPr>
        <w:t xml:space="preserve"> Social protection performance monitor (SPPM) – methodological report by the Indicators Sub-group of the Social Protection Committee. European Commission. </w:t>
      </w:r>
      <w:hyperlink r:id="rId97" w:history="1">
        <w:r w:rsidR="00875B97" w:rsidRPr="006F5571">
          <w:rPr>
            <w:rStyle w:val="Hyperlink"/>
            <w:rFonts w:asciiTheme="majorHAnsi" w:hAnsiTheme="majorHAnsi" w:cstheme="majorHAnsi"/>
          </w:rPr>
          <w:t>https://ec.europa.eu/social/BlobServlet?docId=9235&amp;langId=en</w:t>
        </w:r>
      </w:hyperlink>
    </w:p>
    <w:p w14:paraId="4BD8D3F5" w14:textId="4D659B27" w:rsidR="00124BBE" w:rsidRDefault="00483F37" w:rsidP="00124BBE">
      <w:pPr>
        <w:spacing w:after="240"/>
        <w:jc w:val="both"/>
        <w:rPr>
          <w:rFonts w:asciiTheme="majorHAnsi" w:hAnsiTheme="majorHAnsi" w:cstheme="majorHAnsi"/>
        </w:rPr>
      </w:pPr>
      <w:r>
        <w:rPr>
          <w:rFonts w:asciiTheme="majorHAnsi" w:hAnsiTheme="majorHAnsi" w:cstheme="majorHAnsi"/>
        </w:rPr>
        <w:t xml:space="preserve">EC </w:t>
      </w:r>
      <w:r w:rsidRPr="00483F37">
        <w:rPr>
          <w:rFonts w:asciiTheme="majorHAnsi" w:hAnsiTheme="majorHAnsi" w:cstheme="majorHAnsi"/>
        </w:rPr>
        <w:t>(European Commission</w:t>
      </w:r>
      <w:r>
        <w:rPr>
          <w:rFonts w:asciiTheme="majorHAnsi" w:hAnsiTheme="majorHAnsi" w:cstheme="majorHAnsi"/>
        </w:rPr>
        <w:t>).</w:t>
      </w:r>
      <w:r w:rsidRPr="00483F37">
        <w:rPr>
          <w:rFonts w:asciiTheme="majorHAnsi" w:hAnsiTheme="majorHAnsi" w:cstheme="majorHAnsi"/>
        </w:rPr>
        <w:t xml:space="preserve"> 2019</w:t>
      </w:r>
      <w:r>
        <w:rPr>
          <w:rFonts w:asciiTheme="majorHAnsi" w:hAnsiTheme="majorHAnsi" w:cstheme="majorHAnsi"/>
        </w:rPr>
        <w:t xml:space="preserve">. </w:t>
      </w:r>
      <w:r w:rsidRPr="00483F37">
        <w:rPr>
          <w:rFonts w:asciiTheme="majorHAnsi" w:hAnsiTheme="majorHAnsi" w:cstheme="majorHAnsi"/>
        </w:rPr>
        <w:t>Social Protection across the Humanitarian-Development Nexus: a game changer in supporting people through crises (SPaN)</w:t>
      </w:r>
      <w:r>
        <w:rPr>
          <w:rFonts w:asciiTheme="majorHAnsi" w:hAnsiTheme="majorHAnsi" w:cstheme="majorHAnsi"/>
        </w:rPr>
        <w:t xml:space="preserve">. </w:t>
      </w:r>
      <w:hyperlink r:id="rId98" w:history="1">
        <w:r w:rsidR="003A2D34" w:rsidRPr="00340A6F">
          <w:rPr>
            <w:rStyle w:val="Hyperlink"/>
            <w:rFonts w:asciiTheme="majorHAnsi" w:hAnsiTheme="majorHAnsi" w:cstheme="majorHAnsi"/>
          </w:rPr>
          <w:t>https://europa.eu/capacity4dev/sp-nexus/wiki/guidance-package-social-protection-across-humanitarian-development-nexus</w:t>
        </w:r>
      </w:hyperlink>
      <w:r w:rsidR="003A2D34">
        <w:rPr>
          <w:rFonts w:asciiTheme="majorHAnsi" w:hAnsiTheme="majorHAnsi" w:cstheme="majorHAnsi"/>
        </w:rPr>
        <w:t xml:space="preserve"> </w:t>
      </w:r>
      <w:r w:rsidRPr="00483F37">
        <w:rPr>
          <w:rFonts w:asciiTheme="majorHAnsi" w:hAnsiTheme="majorHAnsi" w:cstheme="majorHAnsi"/>
        </w:rPr>
        <w:t xml:space="preserve">   </w:t>
      </w:r>
      <w:r w:rsidR="00875B97">
        <w:rPr>
          <w:rFonts w:asciiTheme="majorHAnsi" w:hAnsiTheme="majorHAnsi" w:cstheme="majorHAnsi"/>
        </w:rPr>
        <w:t xml:space="preserve"> </w:t>
      </w:r>
    </w:p>
    <w:p w14:paraId="2AFDB06E" w14:textId="3F19EDD4" w:rsidR="00F71341" w:rsidRDefault="00F71341" w:rsidP="00F71341">
      <w:pPr>
        <w:spacing w:after="240"/>
        <w:jc w:val="both"/>
        <w:rPr>
          <w:rFonts w:asciiTheme="majorHAnsi" w:hAnsiTheme="majorHAnsi" w:cstheme="majorHAnsi"/>
        </w:rPr>
      </w:pPr>
      <w:r w:rsidRPr="00F71341">
        <w:rPr>
          <w:rFonts w:asciiTheme="majorHAnsi" w:hAnsiTheme="majorHAnsi" w:cstheme="majorHAnsi"/>
        </w:rPr>
        <w:t>Enami, A. 2018. Measuring the effectiveness of taxes and transfers in fighting inequality and poverty. In</w:t>
      </w:r>
      <w:r>
        <w:rPr>
          <w:rFonts w:asciiTheme="majorHAnsi" w:hAnsiTheme="majorHAnsi" w:cstheme="majorHAnsi"/>
        </w:rPr>
        <w:t xml:space="preserve"> </w:t>
      </w:r>
      <w:r w:rsidRPr="00F71341">
        <w:rPr>
          <w:rFonts w:asciiTheme="majorHAnsi" w:hAnsiTheme="majorHAnsi" w:cstheme="majorHAnsi"/>
        </w:rPr>
        <w:t>N. Lustig, Commitment to equity handbook: Estimating the impact of fiscal policy on inequality</w:t>
      </w:r>
      <w:r>
        <w:rPr>
          <w:rFonts w:asciiTheme="majorHAnsi" w:hAnsiTheme="majorHAnsi" w:cstheme="majorHAnsi"/>
        </w:rPr>
        <w:t xml:space="preserve"> </w:t>
      </w:r>
      <w:r w:rsidRPr="00F71341">
        <w:rPr>
          <w:rFonts w:asciiTheme="majorHAnsi" w:hAnsiTheme="majorHAnsi" w:cstheme="majorHAnsi"/>
        </w:rPr>
        <w:t>and poverty (pp. 207-216). Washington, DC: Brookings Institution Press.</w:t>
      </w:r>
    </w:p>
    <w:p w14:paraId="58483B23" w14:textId="0D15998C"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t>Esser, A., C. Bilo, R. Tebaldi. 2019. How can cash transfer programmes work for women and children? A review of gender- and child-sensitive design features. Brasilia: IPC-IG.</w:t>
      </w:r>
    </w:p>
    <w:p w14:paraId="4E0510A8" w14:textId="45A8D49F" w:rsidR="00124BBE" w:rsidRPr="003058EA"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European Commission (2016) Hugh Frazer and Eric Marlier. Minimum Income schemes in </w:t>
      </w:r>
      <w:r w:rsidR="00167219" w:rsidRPr="00124BBE">
        <w:rPr>
          <w:rFonts w:asciiTheme="majorHAnsi" w:hAnsiTheme="majorHAnsi" w:cstheme="majorHAnsi"/>
        </w:rPr>
        <w:t>Europe:</w:t>
      </w:r>
      <w:r w:rsidRPr="00124BBE">
        <w:rPr>
          <w:rFonts w:asciiTheme="majorHAnsi" w:hAnsiTheme="majorHAnsi" w:cstheme="majorHAnsi"/>
        </w:rPr>
        <w:t xml:space="preserve"> a Study of National policies. Directorate-General for Employment, Social Affairs and Inclusion. </w:t>
      </w:r>
      <w:r w:rsidRPr="003058EA">
        <w:rPr>
          <w:rFonts w:asciiTheme="majorHAnsi" w:hAnsiTheme="majorHAnsi" w:cstheme="majorHAnsi"/>
        </w:rPr>
        <w:t xml:space="preserve">Brussels </w:t>
      </w:r>
      <w:hyperlink r:id="rId99" w:history="1">
        <w:r w:rsidR="00875B97" w:rsidRPr="003058EA">
          <w:rPr>
            <w:rStyle w:val="Hyperlink"/>
            <w:rFonts w:asciiTheme="majorHAnsi" w:hAnsiTheme="majorHAnsi" w:cstheme="majorHAnsi"/>
          </w:rPr>
          <w:t>https://ec.europa.eu/social/main.jsp?catId=738&amp;langId=en&amp;pubId=7882&amp;furtherPubs=yes</w:t>
        </w:r>
      </w:hyperlink>
      <w:r w:rsidR="00875B97" w:rsidRPr="003058EA">
        <w:rPr>
          <w:rFonts w:asciiTheme="majorHAnsi" w:hAnsiTheme="majorHAnsi" w:cstheme="majorHAnsi"/>
        </w:rPr>
        <w:t xml:space="preserve"> </w:t>
      </w:r>
    </w:p>
    <w:p w14:paraId="335CDBBE" w14:textId="00F9E487"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lastRenderedPageBreak/>
        <w:t xml:space="preserve">European Commission 2012.  Social transfers in the fight against hunger. A resource for development practitioners. Reference Document N° 14 EuropeAid Development and Cooperation Directorate-General </w:t>
      </w:r>
      <w:hyperlink r:id="rId100" w:history="1">
        <w:r w:rsidR="00875B97" w:rsidRPr="006F5571">
          <w:rPr>
            <w:rStyle w:val="Hyperlink"/>
            <w:rFonts w:asciiTheme="majorHAnsi" w:hAnsiTheme="majorHAnsi" w:cstheme="majorHAnsi"/>
          </w:rPr>
          <w:t>https://europa.eu/capacity4dev/file/14257/download?token=IfbfIFj5</w:t>
        </w:r>
      </w:hyperlink>
      <w:r w:rsidR="00875B97">
        <w:rPr>
          <w:rFonts w:asciiTheme="majorHAnsi" w:hAnsiTheme="majorHAnsi" w:cstheme="majorHAnsi"/>
        </w:rPr>
        <w:t xml:space="preserve"> </w:t>
      </w:r>
    </w:p>
    <w:p w14:paraId="0C66D248" w14:textId="3BDBD77A"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European commission 2014.  Study on Conditional cash transfers and their impact on children. Final Report, Volume I Directorate-General for Employment, Social Affairs and Inclusion </w:t>
      </w:r>
      <w:hyperlink r:id="rId101" w:history="1">
        <w:r w:rsidR="00875B97" w:rsidRPr="006F5571">
          <w:rPr>
            <w:rStyle w:val="Hyperlink"/>
            <w:rFonts w:asciiTheme="majorHAnsi" w:hAnsiTheme="majorHAnsi" w:cstheme="majorHAnsi"/>
          </w:rPr>
          <w:t>https://ec.europa.eu/social/BlobServlet?docId=12639&amp;langId=en</w:t>
        </w:r>
      </w:hyperlink>
      <w:r w:rsidR="00875B97">
        <w:rPr>
          <w:rFonts w:asciiTheme="majorHAnsi" w:hAnsiTheme="majorHAnsi" w:cstheme="majorHAnsi"/>
        </w:rPr>
        <w:t xml:space="preserve"> </w:t>
      </w:r>
    </w:p>
    <w:p w14:paraId="76F496EC" w14:textId="4254ADF0" w:rsidR="00B4448E" w:rsidRDefault="00124BBE" w:rsidP="00124BBE">
      <w:pPr>
        <w:spacing w:after="240"/>
        <w:jc w:val="both"/>
        <w:rPr>
          <w:rFonts w:asciiTheme="majorHAnsi" w:hAnsiTheme="majorHAnsi" w:cstheme="majorHAnsi"/>
        </w:rPr>
      </w:pPr>
      <w:r w:rsidRPr="00124BBE">
        <w:rPr>
          <w:rFonts w:asciiTheme="majorHAnsi" w:hAnsiTheme="majorHAnsi" w:cstheme="majorHAnsi"/>
        </w:rPr>
        <w:t>European Commission 2017. Indicators to measure social protection performance Implications for EC programming. Prepared by Anna McCord, Rebecca Holmes and Luke Harman. DG for International Cooperation and</w:t>
      </w:r>
      <w:hyperlink r:id="rId102" w:history="1">
        <w:r w:rsidR="00D031F6" w:rsidRPr="003039E1">
          <w:rPr>
            <w:rStyle w:val="Hyperlink"/>
            <w:rFonts w:asciiTheme="majorHAnsi" w:hAnsiTheme="majorHAnsi" w:cstheme="majorHAnsi"/>
          </w:rPr>
          <w:t xml:space="preserve"> Development (h</w:t>
        </w:r>
      </w:hyperlink>
      <w:r w:rsidRPr="00124BBE">
        <w:rPr>
          <w:rFonts w:asciiTheme="majorHAnsi" w:hAnsiTheme="majorHAnsi" w:cstheme="majorHAnsi"/>
        </w:rPr>
        <w:t>ttp://capacity4dev.ec.europa.eu/t-and-m-series/document/indicators-measure-social-protection-performance#sthash</w:t>
      </w:r>
      <w:r w:rsidRPr="00124BBE">
        <w:rPr>
          <w:rFonts w:asciiTheme="majorHAnsi" w:hAnsiTheme="majorHAnsi" w:cstheme="majorHAnsi"/>
        </w:rPr>
        <w:tab/>
        <w:t xml:space="preserve">.Rk69SftN.dpuf ) Or </w:t>
      </w:r>
      <w:hyperlink r:id="rId103" w:history="1">
        <w:r w:rsidR="00B4448E" w:rsidRPr="006F5571">
          <w:rPr>
            <w:rStyle w:val="Hyperlink"/>
            <w:rFonts w:asciiTheme="majorHAnsi" w:hAnsiTheme="majorHAnsi" w:cstheme="majorHAnsi"/>
          </w:rPr>
          <w:t>https://www.odi.org/publications/10741-indicators-measure-social-protection-performance-implications-european-commission-programming</w:t>
        </w:r>
      </w:hyperlink>
    </w:p>
    <w:p w14:paraId="7D0120DB" w14:textId="60BE133B" w:rsidR="004D64EA" w:rsidRDefault="004D64EA" w:rsidP="00124BBE">
      <w:pPr>
        <w:spacing w:after="240"/>
        <w:jc w:val="both"/>
        <w:rPr>
          <w:rFonts w:asciiTheme="majorHAnsi" w:hAnsiTheme="majorHAnsi" w:cstheme="majorHAnsi"/>
        </w:rPr>
      </w:pPr>
      <w:r w:rsidRPr="004D64EA">
        <w:rPr>
          <w:rFonts w:asciiTheme="majorHAnsi" w:hAnsiTheme="majorHAnsi" w:cstheme="majorHAnsi"/>
        </w:rPr>
        <w:t>European Commission, USAID,</w:t>
      </w:r>
      <w:r w:rsidR="0074476E">
        <w:rPr>
          <w:rFonts w:asciiTheme="majorHAnsi" w:hAnsiTheme="majorHAnsi" w:cstheme="majorHAnsi"/>
        </w:rPr>
        <w:t xml:space="preserve"> 2020. </w:t>
      </w:r>
      <w:r w:rsidR="0074476E" w:rsidRPr="0074476E">
        <w:rPr>
          <w:rFonts w:asciiTheme="majorHAnsi" w:hAnsiTheme="majorHAnsi" w:cstheme="majorHAnsi"/>
        </w:rPr>
        <w:t>Child protection case management training manual for caseworkers, supervisors and managers. European Commission, USAID, Global Protection Center. Developed by Camilla Jones on behalf of the Case Management Task Force. 2020</w:t>
      </w:r>
    </w:p>
    <w:p w14:paraId="0712418B" w14:textId="5CE19093" w:rsidR="002D7ED5" w:rsidRPr="00124BBE" w:rsidRDefault="002D7ED5" w:rsidP="00124BBE">
      <w:pPr>
        <w:spacing w:after="240"/>
        <w:jc w:val="both"/>
        <w:rPr>
          <w:rFonts w:asciiTheme="majorHAnsi" w:hAnsiTheme="majorHAnsi" w:cstheme="majorHAnsi"/>
        </w:rPr>
      </w:pPr>
      <w:r w:rsidRPr="002D7ED5">
        <w:rPr>
          <w:rFonts w:asciiTheme="majorHAnsi" w:hAnsiTheme="majorHAnsi" w:cstheme="majorHAnsi"/>
        </w:rPr>
        <w:t xml:space="preserve">European Commission (n.d.). Comparative tables: Mutual information system on social protection. </w:t>
      </w:r>
      <w:hyperlink r:id="rId104" w:history="1">
        <w:r w:rsidR="00B4448E" w:rsidRPr="006F5571">
          <w:rPr>
            <w:rStyle w:val="Hyperlink"/>
            <w:rFonts w:asciiTheme="majorHAnsi" w:hAnsiTheme="majorHAnsi" w:cstheme="majorHAnsi"/>
          </w:rPr>
          <w:t>www.missoc.org/missoc-database/comparative-tables/</w:t>
        </w:r>
      </w:hyperlink>
      <w:r w:rsidR="00B4448E">
        <w:rPr>
          <w:rFonts w:asciiTheme="majorHAnsi" w:hAnsiTheme="majorHAnsi" w:cstheme="majorHAnsi"/>
        </w:rPr>
        <w:t xml:space="preserve">  </w:t>
      </w:r>
    </w:p>
    <w:p w14:paraId="20AE6E7A" w14:textId="613C23B5" w:rsidR="00842DFC" w:rsidRDefault="00842DFC" w:rsidP="00C27F59">
      <w:pPr>
        <w:spacing w:after="240"/>
        <w:jc w:val="both"/>
        <w:rPr>
          <w:rFonts w:asciiTheme="majorHAnsi" w:hAnsiTheme="majorHAnsi" w:cstheme="majorHAnsi"/>
        </w:rPr>
      </w:pPr>
      <w:r w:rsidRPr="00842DFC">
        <w:rPr>
          <w:rFonts w:asciiTheme="majorHAnsi" w:hAnsiTheme="majorHAnsi" w:cstheme="majorHAnsi"/>
        </w:rPr>
        <w:t>Evans M</w:t>
      </w:r>
      <w:r w:rsidR="004F1FF1">
        <w:rPr>
          <w:rFonts w:asciiTheme="majorHAnsi" w:hAnsiTheme="majorHAnsi" w:cstheme="majorHAnsi"/>
        </w:rPr>
        <w:t xml:space="preserve">. </w:t>
      </w:r>
      <w:r w:rsidRPr="00842DFC">
        <w:rPr>
          <w:rFonts w:asciiTheme="majorHAnsi" w:hAnsiTheme="majorHAnsi" w:cstheme="majorHAnsi"/>
        </w:rPr>
        <w:t>2022</w:t>
      </w:r>
      <w:r w:rsidR="004F1FF1">
        <w:rPr>
          <w:rFonts w:asciiTheme="majorHAnsi" w:hAnsiTheme="majorHAnsi" w:cstheme="majorHAnsi"/>
        </w:rPr>
        <w:t>.</w:t>
      </w:r>
      <w:r w:rsidRPr="00842DFC">
        <w:rPr>
          <w:rFonts w:asciiTheme="majorHAnsi" w:hAnsiTheme="majorHAnsi" w:cstheme="majorHAnsi"/>
        </w:rPr>
        <w:t xml:space="preserve"> Uneven floors: targeting categorical transfers for poverty and inequality reductions. London: ODI.</w:t>
      </w:r>
    </w:p>
    <w:p w14:paraId="43D96D5A" w14:textId="17D6A617" w:rsidR="00C27F59" w:rsidRDefault="00C27F59" w:rsidP="00C27F59">
      <w:pPr>
        <w:spacing w:after="240"/>
        <w:jc w:val="both"/>
        <w:rPr>
          <w:rFonts w:asciiTheme="majorHAnsi" w:hAnsiTheme="majorHAnsi" w:cstheme="majorHAnsi"/>
        </w:rPr>
      </w:pPr>
      <w:r w:rsidRPr="00124BBE">
        <w:rPr>
          <w:rFonts w:asciiTheme="majorHAnsi" w:hAnsiTheme="majorHAnsi" w:cstheme="majorHAnsi"/>
        </w:rPr>
        <w:t>Food and Agriculture Organization of the United Nations (FAO) 2017</w:t>
      </w:r>
      <w:r w:rsidR="00630574">
        <w:rPr>
          <w:rFonts w:asciiTheme="majorHAnsi" w:hAnsiTheme="majorHAnsi" w:cstheme="majorHAnsi"/>
        </w:rPr>
        <w:t>b</w:t>
      </w:r>
      <w:r w:rsidRPr="00124BBE">
        <w:rPr>
          <w:rFonts w:asciiTheme="majorHAnsi" w:hAnsiTheme="majorHAnsi" w:cstheme="majorHAnsi"/>
        </w:rPr>
        <w:t>.</w:t>
      </w:r>
      <w:r>
        <w:rPr>
          <w:rFonts w:asciiTheme="majorHAnsi" w:hAnsiTheme="majorHAnsi" w:cstheme="majorHAnsi"/>
        </w:rPr>
        <w:t xml:space="preserve"> </w:t>
      </w:r>
      <w:r w:rsidRPr="00124BBE">
        <w:rPr>
          <w:rFonts w:asciiTheme="majorHAnsi" w:hAnsiTheme="majorHAnsi" w:cstheme="majorHAnsi"/>
        </w:rPr>
        <w:t xml:space="preserve">Social protection and resilience. Supporting livelihoods in protracted crises and in fragile and humanitarian contexts </w:t>
      </w:r>
      <w:hyperlink r:id="rId105" w:history="1">
        <w:r w:rsidRPr="006F5571">
          <w:rPr>
            <w:rStyle w:val="Hyperlink"/>
            <w:rFonts w:asciiTheme="majorHAnsi" w:hAnsiTheme="majorHAnsi" w:cstheme="majorHAnsi"/>
          </w:rPr>
          <w:t>http://www.fao.org/3/a-i7606e.pdf</w:t>
        </w:r>
      </w:hyperlink>
      <w:r>
        <w:rPr>
          <w:rFonts w:asciiTheme="majorHAnsi" w:hAnsiTheme="majorHAnsi" w:cstheme="majorHAnsi"/>
        </w:rPr>
        <w:t xml:space="preserve"> </w:t>
      </w:r>
      <w:r w:rsidRPr="00124BBE">
        <w:rPr>
          <w:rFonts w:asciiTheme="majorHAnsi" w:hAnsiTheme="majorHAnsi" w:cstheme="majorHAnsi"/>
        </w:rPr>
        <w:t>     </w:t>
      </w:r>
    </w:p>
    <w:p w14:paraId="25AB01C7" w14:textId="1EE38A06" w:rsidR="00D52DFC" w:rsidRPr="00124BBE" w:rsidRDefault="00D52DFC" w:rsidP="00D52DFC">
      <w:pPr>
        <w:spacing w:after="240"/>
        <w:jc w:val="both"/>
        <w:rPr>
          <w:rFonts w:asciiTheme="majorHAnsi" w:hAnsiTheme="majorHAnsi" w:cstheme="majorHAnsi"/>
        </w:rPr>
      </w:pPr>
      <w:r w:rsidRPr="00D52DFC">
        <w:rPr>
          <w:rFonts w:asciiTheme="majorHAnsi" w:hAnsiTheme="majorHAnsi" w:cstheme="majorHAnsi"/>
        </w:rPr>
        <w:t>FAO 2017</w:t>
      </w:r>
      <w:r w:rsidR="00630574">
        <w:rPr>
          <w:rFonts w:asciiTheme="majorHAnsi" w:hAnsiTheme="majorHAnsi" w:cstheme="majorHAnsi"/>
        </w:rPr>
        <w:t xml:space="preserve"> a</w:t>
      </w:r>
      <w:r>
        <w:rPr>
          <w:rFonts w:asciiTheme="majorHAnsi" w:hAnsiTheme="majorHAnsi" w:cstheme="majorHAnsi"/>
        </w:rPr>
        <w:t xml:space="preserve">. </w:t>
      </w:r>
      <w:r w:rsidRPr="00D52DFC">
        <w:rPr>
          <w:rFonts w:asciiTheme="majorHAnsi" w:hAnsiTheme="majorHAnsi" w:cstheme="majorHAnsi"/>
        </w:rPr>
        <w:t>FAO</w:t>
      </w:r>
      <w:r w:rsidR="00630574">
        <w:rPr>
          <w:rFonts w:asciiTheme="majorHAnsi" w:hAnsiTheme="majorHAnsi" w:cstheme="majorHAnsi"/>
        </w:rPr>
        <w:t xml:space="preserve"> </w:t>
      </w:r>
      <w:r w:rsidR="00630574" w:rsidRPr="00D52DFC">
        <w:rPr>
          <w:rFonts w:asciiTheme="majorHAnsi" w:hAnsiTheme="majorHAnsi" w:cstheme="majorHAnsi"/>
        </w:rPr>
        <w:t>Social Protection</w:t>
      </w:r>
      <w:r w:rsidR="00630574">
        <w:rPr>
          <w:rFonts w:asciiTheme="majorHAnsi" w:hAnsiTheme="majorHAnsi" w:cstheme="majorHAnsi"/>
        </w:rPr>
        <w:t xml:space="preserve"> </w:t>
      </w:r>
      <w:r w:rsidR="00630574" w:rsidRPr="00D52DFC">
        <w:rPr>
          <w:rFonts w:asciiTheme="majorHAnsi" w:hAnsiTheme="majorHAnsi" w:cstheme="majorHAnsi"/>
        </w:rPr>
        <w:t>Framework</w:t>
      </w:r>
      <w:r w:rsidR="00630574">
        <w:rPr>
          <w:rFonts w:asciiTheme="majorHAnsi" w:hAnsiTheme="majorHAnsi" w:cstheme="majorHAnsi"/>
        </w:rPr>
        <w:t xml:space="preserve">.  </w:t>
      </w:r>
      <w:r w:rsidR="00630574" w:rsidRPr="00D52DFC">
        <w:rPr>
          <w:rFonts w:asciiTheme="majorHAnsi" w:hAnsiTheme="majorHAnsi" w:cstheme="majorHAnsi"/>
        </w:rPr>
        <w:t>Promoting Rural Development For All</w:t>
      </w:r>
      <w:r w:rsidR="007C31AD">
        <w:rPr>
          <w:rFonts w:asciiTheme="majorHAnsi" w:hAnsiTheme="majorHAnsi" w:cstheme="majorHAnsi"/>
        </w:rPr>
        <w:t xml:space="preserve">. </w:t>
      </w:r>
      <w:r w:rsidR="007C31AD" w:rsidRPr="007C31AD">
        <w:rPr>
          <w:rFonts w:asciiTheme="majorHAnsi" w:hAnsiTheme="majorHAnsi" w:cstheme="majorHAnsi"/>
        </w:rPr>
        <w:t>Food and Agriculture Organization of the United Nations, Rome 2017</w:t>
      </w:r>
      <w:r w:rsidR="007C31AD">
        <w:rPr>
          <w:rFonts w:asciiTheme="majorHAnsi" w:hAnsiTheme="majorHAnsi" w:cstheme="majorHAnsi"/>
        </w:rPr>
        <w:t>.</w:t>
      </w:r>
      <w:r w:rsidR="00CA7992">
        <w:rPr>
          <w:rFonts w:asciiTheme="majorHAnsi" w:hAnsiTheme="majorHAnsi" w:cstheme="majorHAnsi"/>
        </w:rPr>
        <w:t xml:space="preserve"> </w:t>
      </w:r>
      <w:r w:rsidR="00CA7992" w:rsidRPr="00CA7992">
        <w:rPr>
          <w:rFonts w:asciiTheme="majorHAnsi" w:hAnsiTheme="majorHAnsi" w:cstheme="majorHAnsi"/>
        </w:rPr>
        <w:t>https://www.fao.org/3/i7016en/i7016en.pdf</w:t>
      </w:r>
      <w:r w:rsidR="00CA7992">
        <w:rPr>
          <w:rFonts w:asciiTheme="majorHAnsi" w:hAnsiTheme="majorHAnsi" w:cstheme="majorHAnsi"/>
        </w:rPr>
        <w:t xml:space="preserve"> </w:t>
      </w:r>
    </w:p>
    <w:p w14:paraId="78D854E8" w14:textId="60059642" w:rsidR="00445108" w:rsidRPr="00445108" w:rsidRDefault="00445108" w:rsidP="00445108">
      <w:pPr>
        <w:spacing w:after="240"/>
        <w:jc w:val="both"/>
        <w:rPr>
          <w:rFonts w:asciiTheme="majorHAnsi" w:hAnsiTheme="majorHAnsi" w:cstheme="majorHAnsi"/>
        </w:rPr>
      </w:pPr>
      <w:r w:rsidRPr="00445108">
        <w:rPr>
          <w:rFonts w:asciiTheme="majorHAnsi" w:hAnsiTheme="majorHAnsi" w:cstheme="majorHAnsi"/>
        </w:rPr>
        <w:t>FAO,</w:t>
      </w:r>
      <w:r>
        <w:rPr>
          <w:rFonts w:asciiTheme="majorHAnsi" w:hAnsiTheme="majorHAnsi" w:cstheme="majorHAnsi"/>
        </w:rPr>
        <w:t xml:space="preserve"> 2018a.</w:t>
      </w:r>
      <w:r w:rsidRPr="00445108">
        <w:rPr>
          <w:rFonts w:asciiTheme="majorHAnsi" w:hAnsiTheme="majorHAnsi" w:cstheme="majorHAnsi"/>
        </w:rPr>
        <w:t xml:space="preserve"> FAO Technical Guide 1: Introduction to gender-sensitive social protection programming to combat rural poverty:</w:t>
      </w:r>
      <w:r>
        <w:rPr>
          <w:rFonts w:asciiTheme="majorHAnsi" w:hAnsiTheme="majorHAnsi" w:cstheme="majorHAnsi"/>
        </w:rPr>
        <w:t xml:space="preserve"> </w:t>
      </w:r>
      <w:r w:rsidRPr="00445108">
        <w:rPr>
          <w:rFonts w:asciiTheme="majorHAnsi" w:hAnsiTheme="majorHAnsi" w:cstheme="majorHAnsi"/>
        </w:rPr>
        <w:t>Why is it important and what does it mean? A Toolkit on gender-sensitive social protection programmes to combat</w:t>
      </w:r>
      <w:r>
        <w:rPr>
          <w:rFonts w:asciiTheme="majorHAnsi" w:hAnsiTheme="majorHAnsi" w:cstheme="majorHAnsi"/>
        </w:rPr>
        <w:t xml:space="preserve"> </w:t>
      </w:r>
      <w:r w:rsidRPr="00445108">
        <w:rPr>
          <w:rFonts w:asciiTheme="majorHAnsi" w:hAnsiTheme="majorHAnsi" w:cstheme="majorHAnsi"/>
        </w:rPr>
        <w:t xml:space="preserve">rural poverty and hunger, Food and Agriculture Organization, Rome, 2018a, </w:t>
      </w:r>
      <w:hyperlink r:id="rId106" w:history="1">
        <w:r w:rsidRPr="001C7826">
          <w:rPr>
            <w:rStyle w:val="Hyperlink"/>
            <w:rFonts w:asciiTheme="majorHAnsi" w:hAnsiTheme="majorHAnsi" w:cstheme="majorHAnsi"/>
          </w:rPr>
          <w:t>http://www.fao.org/3/CA2026EN/ca2026en.pdf</w:t>
        </w:r>
      </w:hyperlink>
      <w:r w:rsidRPr="00445108">
        <w:rPr>
          <w:rFonts w:asciiTheme="majorHAnsi" w:hAnsiTheme="majorHAnsi" w:cstheme="majorHAnsi"/>
        </w:rPr>
        <w:t>.</w:t>
      </w:r>
    </w:p>
    <w:p w14:paraId="24C3B39A" w14:textId="01489D5D" w:rsidR="00445108" w:rsidRPr="00445108" w:rsidRDefault="00445108" w:rsidP="00445108">
      <w:pPr>
        <w:spacing w:after="240"/>
        <w:jc w:val="both"/>
        <w:rPr>
          <w:rFonts w:asciiTheme="majorHAnsi" w:hAnsiTheme="majorHAnsi" w:cstheme="majorHAnsi"/>
        </w:rPr>
      </w:pPr>
      <w:r w:rsidRPr="00445108">
        <w:rPr>
          <w:rFonts w:asciiTheme="majorHAnsi" w:hAnsiTheme="majorHAnsi" w:cstheme="majorHAnsi"/>
        </w:rPr>
        <w:t xml:space="preserve">FAO, </w:t>
      </w:r>
      <w:r>
        <w:rPr>
          <w:rFonts w:asciiTheme="majorHAnsi" w:hAnsiTheme="majorHAnsi" w:cstheme="majorHAnsi"/>
        </w:rPr>
        <w:t xml:space="preserve">2018b. </w:t>
      </w:r>
      <w:r w:rsidRPr="00445108">
        <w:rPr>
          <w:rFonts w:asciiTheme="majorHAnsi" w:hAnsiTheme="majorHAnsi" w:cstheme="majorHAnsi"/>
        </w:rPr>
        <w:t>FAO Technical Guide 2: Integrating gender into the design of cash transfer and public works programmes. A Toolkit</w:t>
      </w:r>
      <w:r>
        <w:rPr>
          <w:rFonts w:asciiTheme="majorHAnsi" w:hAnsiTheme="majorHAnsi" w:cstheme="majorHAnsi"/>
        </w:rPr>
        <w:t xml:space="preserve"> </w:t>
      </w:r>
      <w:r w:rsidRPr="00445108">
        <w:rPr>
          <w:rFonts w:asciiTheme="majorHAnsi" w:hAnsiTheme="majorHAnsi" w:cstheme="majorHAnsi"/>
        </w:rPr>
        <w:t>on gender-sensitive social protection programmes to combat rural poverty and hunger, Food and Agriculture</w:t>
      </w:r>
      <w:r>
        <w:rPr>
          <w:rFonts w:asciiTheme="majorHAnsi" w:hAnsiTheme="majorHAnsi" w:cstheme="majorHAnsi"/>
        </w:rPr>
        <w:t xml:space="preserve"> </w:t>
      </w:r>
      <w:r w:rsidRPr="00445108">
        <w:rPr>
          <w:rFonts w:asciiTheme="majorHAnsi" w:hAnsiTheme="majorHAnsi" w:cstheme="majorHAnsi"/>
        </w:rPr>
        <w:t>Organization, Rome, 2018b, &lt;</w:t>
      </w:r>
      <w:r>
        <w:rPr>
          <w:rFonts w:asciiTheme="majorHAnsi" w:hAnsiTheme="majorHAnsi" w:cstheme="majorHAnsi"/>
        </w:rPr>
        <w:t xml:space="preserve"> </w:t>
      </w:r>
      <w:hyperlink r:id="rId107" w:history="1">
        <w:r w:rsidRPr="001C7826">
          <w:rPr>
            <w:rStyle w:val="Hyperlink"/>
            <w:rFonts w:asciiTheme="majorHAnsi" w:hAnsiTheme="majorHAnsi" w:cstheme="majorHAnsi"/>
          </w:rPr>
          <w:t>http://www.fao.org/3/CA2038EN/ca2038en.pdf</w:t>
        </w:r>
      </w:hyperlink>
      <w:r>
        <w:rPr>
          <w:rFonts w:asciiTheme="majorHAnsi" w:hAnsiTheme="majorHAnsi" w:cstheme="majorHAnsi"/>
        </w:rPr>
        <w:t xml:space="preserve"> </w:t>
      </w:r>
      <w:r w:rsidRPr="00445108">
        <w:rPr>
          <w:rFonts w:asciiTheme="majorHAnsi" w:hAnsiTheme="majorHAnsi" w:cstheme="majorHAnsi"/>
        </w:rPr>
        <w:t>&gt;</w:t>
      </w:r>
    </w:p>
    <w:p w14:paraId="213F2625" w14:textId="2E68FC7E" w:rsidR="00445108" w:rsidRDefault="00445108" w:rsidP="00445108">
      <w:pPr>
        <w:spacing w:after="240"/>
        <w:jc w:val="both"/>
        <w:rPr>
          <w:rFonts w:asciiTheme="majorHAnsi" w:hAnsiTheme="majorHAnsi" w:cstheme="majorHAnsi"/>
        </w:rPr>
      </w:pPr>
      <w:r w:rsidRPr="00445108">
        <w:rPr>
          <w:rFonts w:asciiTheme="majorHAnsi" w:hAnsiTheme="majorHAnsi" w:cstheme="majorHAnsi"/>
        </w:rPr>
        <w:t xml:space="preserve">FAO, </w:t>
      </w:r>
      <w:r>
        <w:rPr>
          <w:rFonts w:asciiTheme="majorHAnsi" w:hAnsiTheme="majorHAnsi" w:cstheme="majorHAnsi"/>
        </w:rPr>
        <w:t xml:space="preserve">2018c. </w:t>
      </w:r>
      <w:r w:rsidRPr="00445108">
        <w:rPr>
          <w:rFonts w:asciiTheme="majorHAnsi" w:hAnsiTheme="majorHAnsi" w:cstheme="majorHAnsi"/>
        </w:rPr>
        <w:t>FAO Technical Guide 3: Integrating gender into implementation and monitoring and evaluation of cash transfer and</w:t>
      </w:r>
      <w:r>
        <w:rPr>
          <w:rFonts w:asciiTheme="majorHAnsi" w:hAnsiTheme="majorHAnsi" w:cstheme="majorHAnsi"/>
        </w:rPr>
        <w:t xml:space="preserve"> </w:t>
      </w:r>
      <w:r w:rsidRPr="00445108">
        <w:rPr>
          <w:rFonts w:asciiTheme="majorHAnsi" w:hAnsiTheme="majorHAnsi" w:cstheme="majorHAnsi"/>
        </w:rPr>
        <w:t>public works programmes. A Toolkit on gender-sensitive social protection programmes to combat rural poverty and</w:t>
      </w:r>
      <w:r>
        <w:rPr>
          <w:rFonts w:asciiTheme="majorHAnsi" w:hAnsiTheme="majorHAnsi" w:cstheme="majorHAnsi"/>
        </w:rPr>
        <w:t xml:space="preserve"> </w:t>
      </w:r>
      <w:r w:rsidRPr="00445108">
        <w:rPr>
          <w:rFonts w:asciiTheme="majorHAnsi" w:hAnsiTheme="majorHAnsi" w:cstheme="majorHAnsi"/>
        </w:rPr>
        <w:t>hunger, Food and Agriculture Organization, Rome, 2018c, &lt;</w:t>
      </w:r>
      <w:r>
        <w:rPr>
          <w:rFonts w:asciiTheme="majorHAnsi" w:hAnsiTheme="majorHAnsi" w:cstheme="majorHAnsi"/>
        </w:rPr>
        <w:t xml:space="preserve"> </w:t>
      </w:r>
      <w:hyperlink r:id="rId108" w:history="1">
        <w:r w:rsidRPr="001C7826">
          <w:rPr>
            <w:rStyle w:val="Hyperlink"/>
            <w:rFonts w:asciiTheme="majorHAnsi" w:hAnsiTheme="majorHAnsi" w:cstheme="majorHAnsi"/>
          </w:rPr>
          <w:t>http://www.fao.org/3/CA2035EN/ca2035en.pdf</w:t>
        </w:r>
      </w:hyperlink>
      <w:r>
        <w:rPr>
          <w:rFonts w:asciiTheme="majorHAnsi" w:hAnsiTheme="majorHAnsi" w:cstheme="majorHAnsi"/>
        </w:rPr>
        <w:t xml:space="preserve"> </w:t>
      </w:r>
      <w:r w:rsidRPr="00445108">
        <w:rPr>
          <w:rFonts w:asciiTheme="majorHAnsi" w:hAnsiTheme="majorHAnsi" w:cstheme="majorHAnsi"/>
        </w:rPr>
        <w:t>&gt;</w:t>
      </w:r>
    </w:p>
    <w:p w14:paraId="43090323" w14:textId="59AE79FB" w:rsidR="00124BBE" w:rsidRDefault="00124BBE" w:rsidP="00124BBE">
      <w:pPr>
        <w:spacing w:after="240"/>
        <w:jc w:val="both"/>
        <w:rPr>
          <w:rFonts w:asciiTheme="majorHAnsi" w:hAnsiTheme="majorHAnsi" w:cstheme="majorHAnsi"/>
        </w:rPr>
      </w:pPr>
      <w:r w:rsidRPr="00124BBE">
        <w:rPr>
          <w:rFonts w:asciiTheme="majorHAnsi" w:hAnsiTheme="majorHAnsi" w:cstheme="majorHAnsi"/>
        </w:rPr>
        <w:lastRenderedPageBreak/>
        <w:t xml:space="preserve">FAO and Red Cross Red Crescent Climate Centre. 2019. Managing climate risks through social protection – Reducing rural poverty and building resilient agricultural livelihoods. Rome. </w:t>
      </w:r>
      <w:hyperlink r:id="rId109" w:history="1">
        <w:r w:rsidR="00B4448E" w:rsidRPr="006F5571">
          <w:rPr>
            <w:rStyle w:val="Hyperlink"/>
            <w:rFonts w:asciiTheme="majorHAnsi" w:hAnsiTheme="majorHAnsi" w:cstheme="majorHAnsi"/>
          </w:rPr>
          <w:t>http://www.fao.org/3/ca6681en/CA6681EN.pdf</w:t>
        </w:r>
      </w:hyperlink>
      <w:r w:rsidR="00B4448E">
        <w:rPr>
          <w:rFonts w:asciiTheme="majorHAnsi" w:hAnsiTheme="majorHAnsi" w:cstheme="majorHAnsi"/>
        </w:rPr>
        <w:t xml:space="preserve"> </w:t>
      </w:r>
    </w:p>
    <w:p w14:paraId="15125404" w14:textId="783A9927" w:rsidR="00BC1B8B" w:rsidRDefault="00BC1B8B" w:rsidP="00124BBE">
      <w:pPr>
        <w:spacing w:after="240"/>
        <w:jc w:val="both"/>
        <w:rPr>
          <w:rFonts w:asciiTheme="majorHAnsi" w:hAnsiTheme="majorHAnsi" w:cstheme="majorHAnsi"/>
        </w:rPr>
      </w:pPr>
      <w:r>
        <w:rPr>
          <w:rFonts w:asciiTheme="majorHAnsi" w:hAnsiTheme="majorHAnsi" w:cstheme="majorHAnsi"/>
        </w:rPr>
        <w:t xml:space="preserve">FAO </w:t>
      </w:r>
      <w:r w:rsidRPr="00BC1B8B">
        <w:rPr>
          <w:rFonts w:asciiTheme="majorHAnsi" w:hAnsiTheme="majorHAnsi" w:cstheme="majorHAnsi"/>
        </w:rPr>
        <w:t>and OPHI</w:t>
      </w:r>
      <w:r>
        <w:rPr>
          <w:rFonts w:asciiTheme="majorHAnsi" w:hAnsiTheme="majorHAnsi" w:cstheme="majorHAnsi"/>
        </w:rPr>
        <w:t xml:space="preserve"> (</w:t>
      </w:r>
      <w:r w:rsidR="000278A8" w:rsidRPr="000278A8">
        <w:rPr>
          <w:rFonts w:asciiTheme="majorHAnsi" w:hAnsiTheme="majorHAnsi" w:cstheme="majorHAnsi"/>
        </w:rPr>
        <w:t>Oxford Poverty and Human Development Initiative</w:t>
      </w:r>
      <w:r>
        <w:rPr>
          <w:rFonts w:asciiTheme="majorHAnsi" w:hAnsiTheme="majorHAnsi" w:cstheme="majorHAnsi"/>
        </w:rPr>
        <w:t>)</w:t>
      </w:r>
      <w:r w:rsidRPr="00BC1B8B">
        <w:rPr>
          <w:rFonts w:asciiTheme="majorHAnsi" w:hAnsiTheme="majorHAnsi" w:cstheme="majorHAnsi"/>
        </w:rPr>
        <w:t>. 2022. Measuring rural poverty with a multidimensional approach: The Rural Multidimensional Poverty Index. FAO Statistical Development Series, No. 19. Rome, FAO.</w:t>
      </w:r>
      <w:r w:rsidR="000278A8">
        <w:rPr>
          <w:rFonts w:asciiTheme="majorHAnsi" w:hAnsiTheme="majorHAnsi" w:cstheme="majorHAnsi"/>
        </w:rPr>
        <w:t xml:space="preserve"> </w:t>
      </w:r>
      <w:r w:rsidR="000278A8" w:rsidRPr="000278A8">
        <w:rPr>
          <w:rFonts w:asciiTheme="majorHAnsi" w:hAnsiTheme="majorHAnsi" w:cstheme="majorHAnsi"/>
        </w:rPr>
        <w:t>https://www.fao.org/documents/card/en/c/cb8269en</w:t>
      </w:r>
      <w:r w:rsidR="000278A8">
        <w:rPr>
          <w:rFonts w:asciiTheme="majorHAnsi" w:hAnsiTheme="majorHAnsi" w:cstheme="majorHAnsi"/>
        </w:rPr>
        <w:t xml:space="preserve"> </w:t>
      </w:r>
    </w:p>
    <w:p w14:paraId="64BCEF4C" w14:textId="5CEB59E8" w:rsidR="00141643" w:rsidRPr="00124BBE" w:rsidRDefault="00141643" w:rsidP="00141643">
      <w:pPr>
        <w:spacing w:after="240"/>
        <w:jc w:val="both"/>
        <w:rPr>
          <w:rFonts w:asciiTheme="majorHAnsi" w:hAnsiTheme="majorHAnsi" w:cstheme="majorHAnsi"/>
        </w:rPr>
      </w:pPr>
      <w:r w:rsidRPr="00141643">
        <w:rPr>
          <w:rFonts w:asciiTheme="majorHAnsi" w:hAnsiTheme="majorHAnsi" w:cstheme="majorHAnsi"/>
        </w:rPr>
        <w:t>FAO. 2024. Social protection as a pathway to sustaining peace. Rome.</w:t>
      </w:r>
      <w:r>
        <w:rPr>
          <w:rFonts w:asciiTheme="majorHAnsi" w:hAnsiTheme="majorHAnsi" w:cstheme="majorHAnsi"/>
        </w:rPr>
        <w:t xml:space="preserve"> </w:t>
      </w:r>
      <w:r w:rsidRPr="00141643">
        <w:rPr>
          <w:rFonts w:asciiTheme="majorHAnsi" w:hAnsiTheme="majorHAnsi" w:cstheme="majorHAnsi"/>
        </w:rPr>
        <w:t>https://doi.org/10.4060/cc9175en</w:t>
      </w:r>
    </w:p>
    <w:p w14:paraId="2140FDFA" w14:textId="77777777" w:rsidR="006A1F33" w:rsidRPr="00124BBE" w:rsidRDefault="006A1F33" w:rsidP="006A1F33">
      <w:pPr>
        <w:spacing w:after="240"/>
        <w:jc w:val="both"/>
        <w:rPr>
          <w:rFonts w:asciiTheme="majorHAnsi" w:hAnsiTheme="majorHAnsi" w:cstheme="majorHAnsi"/>
        </w:rPr>
      </w:pPr>
      <w:r w:rsidRPr="00124BBE">
        <w:rPr>
          <w:rFonts w:asciiTheme="majorHAnsi" w:hAnsiTheme="majorHAnsi" w:cstheme="majorHAnsi"/>
        </w:rPr>
        <w:t xml:space="preserve">Farrington, J., Harvey, P. and Slater, R., 2007 Cash transfers in development and relief contexts: A review of recent literature. ODI for SDC, July 2007 </w:t>
      </w:r>
      <w:hyperlink r:id="rId110" w:history="1">
        <w:r w:rsidRPr="006F5571">
          <w:rPr>
            <w:rStyle w:val="Hyperlink"/>
            <w:rFonts w:asciiTheme="majorHAnsi" w:hAnsiTheme="majorHAnsi" w:cstheme="majorHAnsi"/>
          </w:rPr>
          <w:t>http://www.odi.org.uk/resources/details.asp?id=4687&amp;title=cash-transfers-literature-review</w:t>
        </w:r>
      </w:hyperlink>
      <w:r>
        <w:rPr>
          <w:rFonts w:asciiTheme="majorHAnsi" w:hAnsiTheme="majorHAnsi" w:cstheme="majorHAnsi"/>
        </w:rPr>
        <w:t xml:space="preserve"> </w:t>
      </w:r>
    </w:p>
    <w:p w14:paraId="4BCA22BE" w14:textId="2B5490DB" w:rsidR="00124BBE" w:rsidRPr="00124BBE" w:rsidRDefault="00124BBE" w:rsidP="00124BBE">
      <w:pPr>
        <w:spacing w:after="240"/>
        <w:jc w:val="both"/>
        <w:rPr>
          <w:rFonts w:asciiTheme="majorHAnsi" w:hAnsiTheme="majorHAnsi" w:cstheme="majorHAnsi"/>
        </w:rPr>
      </w:pPr>
      <w:r w:rsidRPr="00372ABC">
        <w:rPr>
          <w:rFonts w:asciiTheme="majorHAnsi" w:hAnsiTheme="majorHAnsi" w:cstheme="majorHAnsi"/>
          <w:lang w:val="de-DE"/>
        </w:rPr>
        <w:t xml:space="preserve">FIAN/Brot Fur die Welt. </w:t>
      </w:r>
      <w:r w:rsidRPr="00124BBE">
        <w:rPr>
          <w:rFonts w:asciiTheme="majorHAnsi" w:hAnsiTheme="majorHAnsi" w:cstheme="majorHAnsi"/>
        </w:rPr>
        <w:t xml:space="preserve">Rolf Künnemann, Ralf Leonhard.   A human rights view of social cash transfers for achieving the millennium development goals. </w:t>
      </w:r>
      <w:hyperlink r:id="rId111" w:history="1">
        <w:r w:rsidR="00B4448E" w:rsidRPr="006F5571">
          <w:rPr>
            <w:rStyle w:val="Hyperlink"/>
            <w:rFonts w:asciiTheme="majorHAnsi" w:hAnsiTheme="majorHAnsi" w:cstheme="majorHAnsi"/>
          </w:rPr>
          <w:t>http://www.bien-ch.ch/sites/bien/files/pdf/Social%20cash%20transfer%20in%20Brazil.pdf</w:t>
        </w:r>
      </w:hyperlink>
      <w:r w:rsidR="00B4448E">
        <w:rPr>
          <w:rFonts w:asciiTheme="majorHAnsi" w:hAnsiTheme="majorHAnsi" w:cstheme="majorHAnsi"/>
        </w:rPr>
        <w:t xml:space="preserve"> </w:t>
      </w:r>
    </w:p>
    <w:p w14:paraId="678273CB" w14:textId="4957758E" w:rsidR="006A67EE" w:rsidRDefault="006A67EE" w:rsidP="006A67EE">
      <w:pPr>
        <w:spacing w:after="240"/>
        <w:jc w:val="both"/>
        <w:rPr>
          <w:rFonts w:asciiTheme="majorHAnsi" w:hAnsiTheme="majorHAnsi" w:cstheme="majorHAnsi"/>
        </w:rPr>
      </w:pPr>
      <w:r w:rsidRPr="006A67EE">
        <w:rPr>
          <w:rFonts w:asciiTheme="majorHAnsi" w:hAnsiTheme="majorHAnsi" w:cstheme="majorHAnsi"/>
        </w:rPr>
        <w:t>Fisher, E., R. Attah, V. Barca, C. O’Brien, S. Brook, J. Holland, A. Kardan, S. Pavanello and P. Pozarny</w:t>
      </w:r>
      <w:r>
        <w:rPr>
          <w:rFonts w:asciiTheme="majorHAnsi" w:hAnsiTheme="majorHAnsi" w:cstheme="majorHAnsi"/>
        </w:rPr>
        <w:t xml:space="preserve"> </w:t>
      </w:r>
      <w:r w:rsidRPr="006A67EE">
        <w:rPr>
          <w:rFonts w:asciiTheme="majorHAnsi" w:hAnsiTheme="majorHAnsi" w:cstheme="majorHAnsi"/>
        </w:rPr>
        <w:t>(2017). The livelihood impacts of cash transfers in Sub-Saharan Africa: Beneficiary perspectives from</w:t>
      </w:r>
      <w:r>
        <w:rPr>
          <w:rFonts w:asciiTheme="majorHAnsi" w:hAnsiTheme="majorHAnsi" w:cstheme="majorHAnsi"/>
        </w:rPr>
        <w:t xml:space="preserve"> </w:t>
      </w:r>
      <w:r w:rsidRPr="006A67EE">
        <w:rPr>
          <w:rFonts w:asciiTheme="majorHAnsi" w:hAnsiTheme="majorHAnsi" w:cstheme="majorHAnsi"/>
        </w:rPr>
        <w:t>six countries. World Development 99, 299–319</w:t>
      </w:r>
    </w:p>
    <w:p w14:paraId="24A3A260" w14:textId="3DFE8007" w:rsidR="00124BBE" w:rsidRPr="00F42A58" w:rsidRDefault="00124BBE" w:rsidP="00124BBE">
      <w:pPr>
        <w:spacing w:after="240"/>
        <w:jc w:val="both"/>
        <w:rPr>
          <w:rFonts w:asciiTheme="majorHAnsi" w:hAnsiTheme="majorHAnsi" w:cstheme="majorHAnsi"/>
          <w:lang w:val="en-GB"/>
        </w:rPr>
      </w:pPr>
      <w:r w:rsidRPr="00124BBE">
        <w:rPr>
          <w:rFonts w:asciiTheme="majorHAnsi" w:hAnsiTheme="majorHAnsi" w:cstheme="majorHAnsi"/>
        </w:rPr>
        <w:t xml:space="preserve">Fiszbein, A., Schady, N., Ferreira, F. H.G., Grosh, M., Kelleher, N., Olinto, P. &amp; Skoufias, E. (2009). Conditional Cash Transfers: Reducing Present and Future Poverty. Washington, D.C: World Bank. </w:t>
      </w:r>
      <w:hyperlink r:id="rId112" w:history="1">
        <w:r w:rsidR="00B4448E" w:rsidRPr="00F42A58">
          <w:rPr>
            <w:rStyle w:val="Hyperlink"/>
            <w:rFonts w:asciiTheme="majorHAnsi" w:hAnsiTheme="majorHAnsi" w:cstheme="majorHAnsi"/>
            <w:lang w:val="en-GB"/>
          </w:rPr>
          <w:t>https://openknowledge.worldbank.org/handle/10986/2597</w:t>
        </w:r>
      </w:hyperlink>
      <w:r w:rsidR="00B4448E" w:rsidRPr="00F42A58">
        <w:rPr>
          <w:rFonts w:asciiTheme="majorHAnsi" w:hAnsiTheme="majorHAnsi" w:cstheme="majorHAnsi"/>
          <w:lang w:val="en-GB"/>
        </w:rPr>
        <w:t xml:space="preserve"> </w:t>
      </w:r>
    </w:p>
    <w:p w14:paraId="23283E2C" w14:textId="1E28DACC" w:rsidR="0094745F" w:rsidRPr="00B10EB7" w:rsidRDefault="0094745F" w:rsidP="00B10EB7">
      <w:pPr>
        <w:spacing w:after="240"/>
        <w:jc w:val="both"/>
        <w:rPr>
          <w:rFonts w:asciiTheme="majorHAnsi" w:hAnsiTheme="majorHAnsi" w:cstheme="majorHAnsi"/>
        </w:rPr>
      </w:pPr>
      <w:r w:rsidRPr="00F42A58">
        <w:rPr>
          <w:rFonts w:asciiTheme="majorHAnsi" w:hAnsiTheme="majorHAnsi" w:cstheme="majorHAnsi"/>
          <w:lang w:val="en-GB"/>
        </w:rPr>
        <w:t xml:space="preserve">Gassmann, F., U. Gentilini, J. Morais, C. Nunnenmacher, Y. Okamura, G. Bordon, G. Valleriani (2023). </w:t>
      </w:r>
      <w:r w:rsidR="00B10EB7" w:rsidRPr="00B10EB7">
        <w:rPr>
          <w:rFonts w:asciiTheme="majorHAnsi" w:hAnsiTheme="majorHAnsi" w:cstheme="majorHAnsi"/>
        </w:rPr>
        <w:t>Is the Magic Happening?</w:t>
      </w:r>
      <w:r w:rsidR="00B10EB7">
        <w:rPr>
          <w:rFonts w:asciiTheme="majorHAnsi" w:hAnsiTheme="majorHAnsi" w:cstheme="majorHAnsi"/>
        </w:rPr>
        <w:t xml:space="preserve"> </w:t>
      </w:r>
      <w:r w:rsidR="00B10EB7" w:rsidRPr="00B10EB7">
        <w:rPr>
          <w:rFonts w:asciiTheme="majorHAnsi" w:hAnsiTheme="majorHAnsi" w:cstheme="majorHAnsi"/>
        </w:rPr>
        <w:t>A Systematic Literature Review of the Economic</w:t>
      </w:r>
      <w:r w:rsidR="00B10EB7">
        <w:rPr>
          <w:rFonts w:asciiTheme="majorHAnsi" w:hAnsiTheme="majorHAnsi" w:cstheme="majorHAnsi"/>
        </w:rPr>
        <w:t xml:space="preserve"> </w:t>
      </w:r>
      <w:r w:rsidR="00B10EB7" w:rsidRPr="00B10EB7">
        <w:rPr>
          <w:rFonts w:asciiTheme="majorHAnsi" w:hAnsiTheme="majorHAnsi" w:cstheme="majorHAnsi"/>
        </w:rPr>
        <w:t>Multiplier of Cash Transfers</w:t>
      </w:r>
      <w:r w:rsidR="00B10EB7">
        <w:rPr>
          <w:rFonts w:asciiTheme="majorHAnsi" w:hAnsiTheme="majorHAnsi" w:cstheme="majorHAnsi"/>
        </w:rPr>
        <w:t>. World Bank Policy Research Working Paper Series 105</w:t>
      </w:r>
      <w:r w:rsidR="0069158E">
        <w:rPr>
          <w:rFonts w:asciiTheme="majorHAnsi" w:hAnsiTheme="majorHAnsi" w:cstheme="majorHAnsi"/>
        </w:rPr>
        <w:t xml:space="preserve">29. </w:t>
      </w:r>
      <w:hyperlink r:id="rId113" w:history="1">
        <w:r w:rsidR="0069158E" w:rsidRPr="00F415E6">
          <w:rPr>
            <w:rStyle w:val="Hyperlink"/>
            <w:rFonts w:asciiTheme="majorHAnsi" w:hAnsiTheme="majorHAnsi" w:cstheme="majorHAnsi"/>
          </w:rPr>
          <w:t>https://openknowledge.worldbank.org/server/api/core/bitstreams/b6556138-bfba-4cc4-abf7-723694bb90e5/content</w:t>
        </w:r>
      </w:hyperlink>
      <w:r w:rsidR="0069158E">
        <w:rPr>
          <w:rFonts w:asciiTheme="majorHAnsi" w:hAnsiTheme="majorHAnsi" w:cstheme="majorHAnsi"/>
        </w:rPr>
        <w:t xml:space="preserve"> </w:t>
      </w:r>
    </w:p>
    <w:p w14:paraId="0210B878" w14:textId="55360E83" w:rsidR="00F8472E" w:rsidRDefault="00F8472E" w:rsidP="00F8472E">
      <w:pPr>
        <w:spacing w:after="240"/>
        <w:jc w:val="both"/>
        <w:rPr>
          <w:rFonts w:asciiTheme="majorHAnsi" w:hAnsiTheme="majorHAnsi" w:cstheme="majorHAnsi"/>
        </w:rPr>
      </w:pPr>
      <w:r w:rsidRPr="00F8472E">
        <w:rPr>
          <w:rFonts w:asciiTheme="majorHAnsi" w:hAnsiTheme="majorHAnsi" w:cstheme="majorHAnsi"/>
        </w:rPr>
        <w:t xml:space="preserve">Gazola Hellman, A., </w:t>
      </w:r>
      <w:r>
        <w:rPr>
          <w:rFonts w:asciiTheme="majorHAnsi" w:hAnsiTheme="majorHAnsi" w:cstheme="majorHAnsi"/>
        </w:rPr>
        <w:t xml:space="preserve">2015. </w:t>
      </w:r>
      <w:r w:rsidRPr="00F8472E">
        <w:rPr>
          <w:rFonts w:asciiTheme="majorHAnsi" w:hAnsiTheme="majorHAnsi" w:cstheme="majorHAnsi"/>
        </w:rPr>
        <w:t>How Does Bolsa Familia Work? Best Practices in the Implementation of Conditional Cash Transfer</w:t>
      </w:r>
      <w:r>
        <w:rPr>
          <w:rFonts w:asciiTheme="majorHAnsi" w:hAnsiTheme="majorHAnsi" w:cstheme="majorHAnsi"/>
        </w:rPr>
        <w:t xml:space="preserve"> </w:t>
      </w:r>
      <w:r w:rsidRPr="00F8472E">
        <w:rPr>
          <w:rFonts w:asciiTheme="majorHAnsi" w:hAnsiTheme="majorHAnsi" w:cstheme="majorHAnsi"/>
        </w:rPr>
        <w:t>Programs in Latin America and the Caribbean, Inter-American Development Bank (IDB), Washington, DC, 2015,</w:t>
      </w:r>
      <w:r>
        <w:rPr>
          <w:rFonts w:asciiTheme="majorHAnsi" w:hAnsiTheme="majorHAnsi" w:cstheme="majorHAnsi"/>
        </w:rPr>
        <w:t xml:space="preserve"> </w:t>
      </w:r>
      <w:r w:rsidRPr="00F8472E">
        <w:rPr>
          <w:rFonts w:asciiTheme="majorHAnsi" w:hAnsiTheme="majorHAnsi" w:cstheme="majorHAnsi"/>
        </w:rPr>
        <w:t>&lt;</w:t>
      </w:r>
      <w:r>
        <w:rPr>
          <w:rFonts w:asciiTheme="majorHAnsi" w:hAnsiTheme="majorHAnsi" w:cstheme="majorHAnsi"/>
        </w:rPr>
        <w:t xml:space="preserve"> </w:t>
      </w:r>
      <w:hyperlink r:id="rId114" w:history="1">
        <w:r w:rsidRPr="001C7826">
          <w:rPr>
            <w:rStyle w:val="Hyperlink"/>
            <w:rFonts w:asciiTheme="majorHAnsi" w:hAnsiTheme="majorHAnsi" w:cstheme="majorHAnsi"/>
          </w:rPr>
          <w:t>https://publications.iadb.org/en/how-does-bolsa-familia-work-best-practices-implementation-conditional-cashtransfer-programs-latin</w:t>
        </w:r>
      </w:hyperlink>
      <w:r>
        <w:rPr>
          <w:rFonts w:asciiTheme="majorHAnsi" w:hAnsiTheme="majorHAnsi" w:cstheme="majorHAnsi"/>
        </w:rPr>
        <w:t xml:space="preserve"> </w:t>
      </w:r>
      <w:r w:rsidRPr="00F8472E">
        <w:rPr>
          <w:rFonts w:asciiTheme="majorHAnsi" w:hAnsiTheme="majorHAnsi" w:cstheme="majorHAnsi"/>
        </w:rPr>
        <w:t>&gt;</w:t>
      </w:r>
    </w:p>
    <w:p w14:paraId="61EA8B59" w14:textId="67B41183" w:rsidR="00936E16" w:rsidRDefault="00936E16" w:rsidP="00936E16">
      <w:pPr>
        <w:spacing w:after="240"/>
        <w:jc w:val="both"/>
        <w:rPr>
          <w:rFonts w:asciiTheme="majorHAnsi" w:hAnsiTheme="majorHAnsi" w:cstheme="majorHAnsi"/>
        </w:rPr>
      </w:pPr>
      <w:r w:rsidRPr="00124BBE">
        <w:rPr>
          <w:rFonts w:asciiTheme="majorHAnsi" w:hAnsiTheme="majorHAnsi" w:cstheme="majorHAnsi"/>
        </w:rPr>
        <w:t>Gelbach</w:t>
      </w:r>
      <w:r>
        <w:rPr>
          <w:rFonts w:asciiTheme="majorHAnsi" w:hAnsiTheme="majorHAnsi" w:cstheme="majorHAnsi"/>
        </w:rPr>
        <w:t xml:space="preserve">, </w:t>
      </w:r>
      <w:r w:rsidRPr="00124BBE">
        <w:rPr>
          <w:rFonts w:asciiTheme="majorHAnsi" w:hAnsiTheme="majorHAnsi" w:cstheme="majorHAnsi"/>
        </w:rPr>
        <w:t xml:space="preserve">Jonah and Lant Pritchett (2002). Is More for the Poor Less for the Poor? The Politics of Means-Tested Targeting. The B.E. Journal of Economic Analysis &amp; Policy, 2002, vol. 2, issue 1, 1-28 </w:t>
      </w:r>
      <w:hyperlink r:id="rId115" w:history="1">
        <w:r w:rsidR="00B4448E" w:rsidRPr="006F5571">
          <w:rPr>
            <w:rStyle w:val="Hyperlink"/>
            <w:rFonts w:asciiTheme="majorHAnsi" w:hAnsiTheme="majorHAnsi" w:cstheme="majorHAnsi"/>
          </w:rPr>
          <w:t>https://econpapers.repec.org/article/bpjbejeap/v_3atopics.2_3ay_3a2002_3ai_3a1_3an_3a6.htm</w:t>
        </w:r>
      </w:hyperlink>
      <w:r w:rsidR="00B4448E">
        <w:rPr>
          <w:rFonts w:asciiTheme="majorHAnsi" w:hAnsiTheme="majorHAnsi" w:cstheme="majorHAnsi"/>
        </w:rPr>
        <w:t xml:space="preserve"> </w:t>
      </w:r>
      <w:r w:rsidRPr="00124BBE">
        <w:rPr>
          <w:rFonts w:asciiTheme="majorHAnsi" w:hAnsiTheme="majorHAnsi" w:cstheme="majorHAnsi"/>
        </w:rPr>
        <w:tab/>
      </w:r>
    </w:p>
    <w:p w14:paraId="6404E77D" w14:textId="7409B9E1" w:rsidR="007A3570" w:rsidRDefault="007A3570" w:rsidP="00936E16">
      <w:pPr>
        <w:spacing w:after="240"/>
        <w:jc w:val="both"/>
        <w:rPr>
          <w:rFonts w:asciiTheme="majorHAnsi" w:hAnsiTheme="majorHAnsi" w:cstheme="majorHAnsi"/>
        </w:rPr>
      </w:pPr>
      <w:r w:rsidRPr="007A3570">
        <w:rPr>
          <w:rFonts w:asciiTheme="majorHAnsi" w:hAnsiTheme="majorHAnsi" w:cstheme="majorHAnsi"/>
        </w:rPr>
        <w:t>Ge</w:t>
      </w:r>
      <w:r w:rsidR="00CD087C">
        <w:rPr>
          <w:rFonts w:asciiTheme="majorHAnsi" w:hAnsiTheme="majorHAnsi" w:cstheme="majorHAnsi"/>
        </w:rPr>
        <w:t>n</w:t>
      </w:r>
      <w:r w:rsidRPr="007A3570">
        <w:rPr>
          <w:rFonts w:asciiTheme="majorHAnsi" w:hAnsiTheme="majorHAnsi" w:cstheme="majorHAnsi"/>
        </w:rPr>
        <w:t>tilini, Ugo</w:t>
      </w:r>
      <w:r w:rsidR="00CD087C">
        <w:rPr>
          <w:rFonts w:asciiTheme="majorHAnsi" w:hAnsiTheme="majorHAnsi" w:cstheme="majorHAnsi"/>
        </w:rPr>
        <w:t xml:space="preserve"> 2016</w:t>
      </w:r>
      <w:r w:rsidRPr="007A3570">
        <w:rPr>
          <w:rFonts w:asciiTheme="majorHAnsi" w:hAnsiTheme="majorHAnsi" w:cstheme="majorHAnsi"/>
        </w:rPr>
        <w:t xml:space="preserve">. "Revisiting the “cash versus food” debate: new evidence for </w:t>
      </w:r>
      <w:r w:rsidR="00CD087C">
        <w:rPr>
          <w:rFonts w:asciiTheme="majorHAnsi" w:hAnsiTheme="majorHAnsi" w:cstheme="majorHAnsi"/>
        </w:rPr>
        <w:t>a</w:t>
      </w:r>
      <w:r w:rsidRPr="007A3570">
        <w:rPr>
          <w:rFonts w:asciiTheme="majorHAnsi" w:hAnsiTheme="majorHAnsi" w:cstheme="majorHAnsi"/>
        </w:rPr>
        <w:t>n old puzzle?" The World Bank Research Observer 31, no. 1 (2016): 135-167.</w:t>
      </w:r>
    </w:p>
    <w:p w14:paraId="23096053" w14:textId="7291F22F" w:rsidR="00E20000" w:rsidRPr="00E20000" w:rsidRDefault="00E20000" w:rsidP="00936E16">
      <w:pPr>
        <w:spacing w:after="240"/>
        <w:jc w:val="both"/>
        <w:rPr>
          <w:rFonts w:asciiTheme="majorHAnsi" w:hAnsiTheme="majorHAnsi" w:cstheme="majorHAnsi"/>
        </w:rPr>
      </w:pPr>
      <w:r w:rsidRPr="00E20000">
        <w:rPr>
          <w:rFonts w:asciiTheme="majorHAnsi" w:hAnsiTheme="majorHAnsi" w:cstheme="majorHAnsi"/>
        </w:rPr>
        <w:lastRenderedPageBreak/>
        <w:t>Gentilini, Ugo, Margaret Grosh</w:t>
      </w:r>
      <w:r>
        <w:rPr>
          <w:rFonts w:asciiTheme="majorHAnsi" w:hAnsiTheme="majorHAnsi" w:cstheme="majorHAnsi"/>
        </w:rPr>
        <w:t>,</w:t>
      </w:r>
      <w:r w:rsidRPr="00E20000">
        <w:rPr>
          <w:rFonts w:asciiTheme="majorHAnsi" w:hAnsiTheme="majorHAnsi" w:cstheme="majorHAnsi"/>
        </w:rPr>
        <w:t xml:space="preserve"> Jamele Rigolini</w:t>
      </w:r>
      <w:r>
        <w:rPr>
          <w:rFonts w:asciiTheme="majorHAnsi" w:hAnsiTheme="majorHAnsi" w:cstheme="majorHAnsi"/>
        </w:rPr>
        <w:t xml:space="preserve"> and Ruslan Yemtsov 2020. </w:t>
      </w:r>
      <w:r w:rsidRPr="00E20000">
        <w:rPr>
          <w:rFonts w:asciiTheme="majorHAnsi" w:hAnsiTheme="majorHAnsi" w:cstheme="majorHAnsi"/>
        </w:rPr>
        <w:t>Exploring Universal Basic Income: A Guide to Navigating Concepts, Evidence, and Practices. World Bank, Washington, DC: 2020.</w:t>
      </w:r>
      <w:r>
        <w:rPr>
          <w:rFonts w:asciiTheme="majorHAnsi" w:hAnsiTheme="majorHAnsi" w:cstheme="majorHAnsi"/>
        </w:rPr>
        <w:t xml:space="preserve"> </w:t>
      </w:r>
      <w:hyperlink r:id="rId116" w:history="1">
        <w:r w:rsidRPr="00C629D7">
          <w:rPr>
            <w:rStyle w:val="Hyperlink"/>
            <w:rFonts w:asciiTheme="majorHAnsi" w:hAnsiTheme="majorHAnsi" w:cstheme="majorHAnsi"/>
          </w:rPr>
          <w:t>https://openknowledge.worldbank.org/handle/10986/32677</w:t>
        </w:r>
      </w:hyperlink>
      <w:r>
        <w:rPr>
          <w:rFonts w:asciiTheme="majorHAnsi" w:hAnsiTheme="majorHAnsi" w:cstheme="majorHAnsi"/>
        </w:rPr>
        <w:t xml:space="preserve"> </w:t>
      </w:r>
    </w:p>
    <w:p w14:paraId="4905D8C8" w14:textId="2B8795AA" w:rsidR="002D7ED5" w:rsidRDefault="00926982" w:rsidP="00926982">
      <w:pPr>
        <w:spacing w:after="240"/>
        <w:jc w:val="both"/>
        <w:rPr>
          <w:rFonts w:asciiTheme="majorHAnsi" w:hAnsiTheme="majorHAnsi" w:cstheme="majorHAnsi"/>
        </w:rPr>
      </w:pPr>
      <w:r w:rsidRPr="00926982">
        <w:rPr>
          <w:rFonts w:asciiTheme="majorHAnsi" w:hAnsiTheme="majorHAnsi" w:cstheme="majorHAnsi"/>
        </w:rPr>
        <w:t xml:space="preserve">Gentilini, </w:t>
      </w:r>
      <w:r>
        <w:rPr>
          <w:rFonts w:asciiTheme="majorHAnsi" w:hAnsiTheme="majorHAnsi" w:cstheme="majorHAnsi"/>
        </w:rPr>
        <w:t xml:space="preserve">U. , </w:t>
      </w:r>
      <w:r w:rsidRPr="00926982">
        <w:rPr>
          <w:rFonts w:asciiTheme="majorHAnsi" w:hAnsiTheme="majorHAnsi" w:cstheme="majorHAnsi"/>
        </w:rPr>
        <w:t>M. B. A. Almenfi, T. M. M. Iyengar, Y. Okamura, J. A. Downes, et al.</w:t>
      </w:r>
      <w:r>
        <w:rPr>
          <w:rFonts w:asciiTheme="majorHAnsi" w:hAnsiTheme="majorHAnsi" w:cstheme="majorHAnsi"/>
        </w:rPr>
        <w:t xml:space="preserve"> 2022</w:t>
      </w:r>
      <w:r w:rsidRPr="00926982">
        <w:rPr>
          <w:rFonts w:asciiTheme="majorHAnsi" w:hAnsiTheme="majorHAnsi" w:cstheme="majorHAnsi"/>
        </w:rPr>
        <w:t>, “Social Protection and Jobs Responses to COVID-19: A Real-Time</w:t>
      </w:r>
      <w:r>
        <w:rPr>
          <w:rFonts w:asciiTheme="majorHAnsi" w:hAnsiTheme="majorHAnsi" w:cstheme="majorHAnsi"/>
        </w:rPr>
        <w:t xml:space="preserve"> </w:t>
      </w:r>
      <w:r w:rsidRPr="00926982">
        <w:rPr>
          <w:rFonts w:asciiTheme="majorHAnsi" w:hAnsiTheme="majorHAnsi" w:cstheme="majorHAnsi"/>
        </w:rPr>
        <w:t>Review of Country Measures,” World Bank, Washington, DC (February 2, 2022).</w:t>
      </w:r>
      <w:r w:rsidR="002D7ED5" w:rsidRPr="002D7ED5">
        <w:rPr>
          <w:rFonts w:asciiTheme="majorHAnsi" w:hAnsiTheme="majorHAnsi" w:cstheme="majorHAnsi"/>
        </w:rPr>
        <w:t xml:space="preserve"> Washington, DC: World Bank.</w:t>
      </w:r>
    </w:p>
    <w:p w14:paraId="6244AE83" w14:textId="0ED86325" w:rsidR="00242EAC" w:rsidRDefault="00242EAC" w:rsidP="00242EAC">
      <w:pPr>
        <w:spacing w:after="240"/>
        <w:jc w:val="both"/>
        <w:rPr>
          <w:rFonts w:asciiTheme="majorHAnsi" w:hAnsiTheme="majorHAnsi" w:cstheme="majorHAnsi"/>
        </w:rPr>
      </w:pPr>
      <w:r>
        <w:rPr>
          <w:rFonts w:asciiTheme="majorHAnsi" w:hAnsiTheme="majorHAnsi" w:cstheme="majorHAnsi"/>
        </w:rPr>
        <w:t xml:space="preserve">Gentilini, U et al. (2023).  </w:t>
      </w:r>
      <w:r w:rsidRPr="00242EAC">
        <w:rPr>
          <w:rFonts w:asciiTheme="majorHAnsi" w:hAnsiTheme="majorHAnsi" w:cstheme="majorHAnsi"/>
        </w:rPr>
        <w:t>Tracking Global Social Protection Responses to Inflation</w:t>
      </w:r>
      <w:r>
        <w:rPr>
          <w:rFonts w:asciiTheme="majorHAnsi" w:hAnsiTheme="majorHAnsi" w:cstheme="majorHAnsi"/>
        </w:rPr>
        <w:t xml:space="preserve">. </w:t>
      </w:r>
      <w:r w:rsidRPr="00242EAC">
        <w:rPr>
          <w:rFonts w:asciiTheme="majorHAnsi" w:hAnsiTheme="majorHAnsi" w:cstheme="majorHAnsi"/>
        </w:rPr>
        <w:t>Living paper v.5</w:t>
      </w:r>
      <w:r w:rsidRPr="002D7ED5">
        <w:rPr>
          <w:rFonts w:asciiTheme="majorHAnsi" w:hAnsiTheme="majorHAnsi" w:cstheme="majorHAnsi"/>
        </w:rPr>
        <w:t>. Washington, DC: World Bank.</w:t>
      </w:r>
    </w:p>
    <w:p w14:paraId="21CCA1B8" w14:textId="11362238" w:rsidR="002D7ED5" w:rsidRDefault="002D7ED5" w:rsidP="00936E16">
      <w:pPr>
        <w:spacing w:after="240"/>
        <w:jc w:val="both"/>
        <w:rPr>
          <w:rFonts w:asciiTheme="majorHAnsi" w:hAnsiTheme="majorHAnsi" w:cstheme="majorHAnsi"/>
        </w:rPr>
      </w:pPr>
      <w:r w:rsidRPr="002D7ED5">
        <w:rPr>
          <w:rFonts w:asciiTheme="majorHAnsi" w:hAnsiTheme="majorHAnsi" w:cstheme="majorHAnsi"/>
        </w:rPr>
        <w:t>Gertler, P., Martinez, S., and Rubio-Codina, M., 2006. Investing cash transfers to raise long term living standards. Washington, DC: World Bank, Policy Research Working Paper 3994.</w:t>
      </w:r>
    </w:p>
    <w:p w14:paraId="1501139B" w14:textId="0840D5F9" w:rsidR="004D3530" w:rsidRDefault="004D3530" w:rsidP="00936E16">
      <w:pPr>
        <w:spacing w:after="240"/>
        <w:jc w:val="both"/>
        <w:rPr>
          <w:rFonts w:asciiTheme="majorHAnsi" w:hAnsiTheme="majorHAnsi" w:cstheme="majorHAnsi"/>
        </w:rPr>
      </w:pPr>
      <w:r w:rsidRPr="004D3530">
        <w:rPr>
          <w:rFonts w:asciiTheme="majorHAnsi" w:hAnsiTheme="majorHAnsi" w:cstheme="majorHAnsi"/>
        </w:rPr>
        <w:t xml:space="preserve">Gertler, </w:t>
      </w:r>
      <w:r>
        <w:rPr>
          <w:rFonts w:asciiTheme="majorHAnsi" w:hAnsiTheme="majorHAnsi" w:cstheme="majorHAnsi"/>
        </w:rPr>
        <w:t xml:space="preserve">P., </w:t>
      </w:r>
      <w:r w:rsidRPr="004D3530">
        <w:rPr>
          <w:rFonts w:asciiTheme="majorHAnsi" w:hAnsiTheme="majorHAnsi" w:cstheme="majorHAnsi"/>
        </w:rPr>
        <w:t>Martinez</w:t>
      </w:r>
      <w:r>
        <w:rPr>
          <w:rFonts w:asciiTheme="majorHAnsi" w:hAnsiTheme="majorHAnsi" w:cstheme="majorHAnsi"/>
        </w:rPr>
        <w:t xml:space="preserve"> S.</w:t>
      </w:r>
      <w:r w:rsidRPr="004D3530">
        <w:rPr>
          <w:rFonts w:asciiTheme="majorHAnsi" w:hAnsiTheme="majorHAnsi" w:cstheme="majorHAnsi"/>
        </w:rPr>
        <w:t>, and Rubio-Codina</w:t>
      </w:r>
      <w:r>
        <w:rPr>
          <w:rFonts w:asciiTheme="majorHAnsi" w:hAnsiTheme="majorHAnsi" w:cstheme="majorHAnsi"/>
        </w:rPr>
        <w:t>,</w:t>
      </w:r>
      <w:r w:rsidRPr="004D3530">
        <w:rPr>
          <w:rFonts w:asciiTheme="majorHAnsi" w:hAnsiTheme="majorHAnsi" w:cstheme="majorHAnsi"/>
        </w:rPr>
        <w:t xml:space="preserve"> </w:t>
      </w:r>
      <w:r>
        <w:rPr>
          <w:rFonts w:asciiTheme="majorHAnsi" w:hAnsiTheme="majorHAnsi" w:cstheme="majorHAnsi"/>
        </w:rPr>
        <w:t xml:space="preserve">M. </w:t>
      </w:r>
      <w:r w:rsidRPr="004D3530">
        <w:rPr>
          <w:rFonts w:asciiTheme="majorHAnsi" w:hAnsiTheme="majorHAnsi" w:cstheme="majorHAnsi"/>
        </w:rPr>
        <w:t>2012</w:t>
      </w:r>
      <w:r>
        <w:rPr>
          <w:rFonts w:asciiTheme="majorHAnsi" w:hAnsiTheme="majorHAnsi" w:cstheme="majorHAnsi"/>
        </w:rPr>
        <w:t>.</w:t>
      </w:r>
      <w:r w:rsidRPr="004D3530">
        <w:rPr>
          <w:rFonts w:asciiTheme="majorHAnsi" w:hAnsiTheme="majorHAnsi" w:cstheme="majorHAnsi"/>
        </w:rPr>
        <w:t xml:space="preserve"> Investing Cash Transfers to Raise Long-Term Living Standards</w:t>
      </w:r>
      <w:r>
        <w:rPr>
          <w:rFonts w:asciiTheme="majorHAnsi" w:hAnsiTheme="majorHAnsi" w:cstheme="majorHAnsi"/>
        </w:rPr>
        <w:t>.</w:t>
      </w:r>
      <w:r w:rsidRPr="004D3530">
        <w:rPr>
          <w:rFonts w:asciiTheme="majorHAnsi" w:hAnsiTheme="majorHAnsi" w:cstheme="majorHAnsi"/>
        </w:rPr>
        <w:t xml:space="preserve"> American Economic Journal: Applied Economics Vol. 4, No. 1 (January 2012), pp. 164-192</w:t>
      </w:r>
    </w:p>
    <w:p w14:paraId="64CB70C5" w14:textId="0364054C" w:rsidR="004E0C5D" w:rsidRPr="00F42A58" w:rsidRDefault="004E0C5D" w:rsidP="00936E16">
      <w:pPr>
        <w:spacing w:after="240"/>
        <w:jc w:val="both"/>
        <w:rPr>
          <w:rFonts w:asciiTheme="majorHAnsi" w:hAnsiTheme="majorHAnsi" w:cstheme="majorHAnsi"/>
          <w:lang w:val="en-GB"/>
        </w:rPr>
      </w:pPr>
      <w:r w:rsidRPr="004E0C5D">
        <w:rPr>
          <w:rFonts w:asciiTheme="majorHAnsi" w:hAnsiTheme="majorHAnsi" w:cstheme="majorHAnsi"/>
        </w:rPr>
        <w:t xml:space="preserve">Gertler, Paul J.; Martinez, Sebastian; Premand, Patrick; Rawlings, Laura B.; Vermeersch, Christel M. J. 2016. Impact Evaluation in Practice, Second Edition. Washington, DC: Inter-American Development Bank and World Bank. </w:t>
      </w:r>
      <w:hyperlink r:id="rId117" w:history="1">
        <w:r w:rsidRPr="00F42A58">
          <w:rPr>
            <w:rStyle w:val="Hyperlink"/>
            <w:rFonts w:asciiTheme="majorHAnsi" w:hAnsiTheme="majorHAnsi" w:cstheme="majorHAnsi"/>
            <w:lang w:val="en-GB"/>
          </w:rPr>
          <w:t>https://openknowledge.worldbank.org/handle/10986/25030</w:t>
        </w:r>
      </w:hyperlink>
      <w:r w:rsidRPr="00F42A58">
        <w:rPr>
          <w:rFonts w:asciiTheme="majorHAnsi" w:hAnsiTheme="majorHAnsi" w:cstheme="majorHAnsi"/>
          <w:lang w:val="en-GB"/>
        </w:rPr>
        <w:t xml:space="preserve"> </w:t>
      </w:r>
    </w:p>
    <w:p w14:paraId="3498FE10" w14:textId="704961B8" w:rsidR="00124BBE" w:rsidRDefault="00124BBE" w:rsidP="00124BBE">
      <w:pPr>
        <w:spacing w:after="240"/>
        <w:jc w:val="both"/>
        <w:rPr>
          <w:rFonts w:asciiTheme="majorHAnsi" w:hAnsiTheme="majorHAnsi" w:cstheme="majorHAnsi"/>
        </w:rPr>
      </w:pPr>
      <w:r w:rsidRPr="00F42A58">
        <w:rPr>
          <w:rFonts w:asciiTheme="majorHAnsi" w:hAnsiTheme="majorHAnsi" w:cstheme="majorHAnsi"/>
          <w:lang w:val="en-GB"/>
        </w:rPr>
        <w:t xml:space="preserve">Giugale, M., &amp; Nguyen, N. T. (2014). </w:t>
      </w:r>
      <w:r w:rsidRPr="00124BBE">
        <w:rPr>
          <w:rFonts w:asciiTheme="majorHAnsi" w:hAnsiTheme="majorHAnsi" w:cstheme="majorHAnsi"/>
        </w:rPr>
        <w:t>“Money to the People: Estimates of the Potential Scale of Direct Dividend Payments in Africa.” Center for Global Development, CGD Policy Paper 043. Washington D.C. </w:t>
      </w:r>
    </w:p>
    <w:p w14:paraId="0969A990" w14:textId="69F4217D" w:rsidR="00AC2422" w:rsidRPr="00124BBE" w:rsidRDefault="00AC2422" w:rsidP="00124BBE">
      <w:pPr>
        <w:spacing w:after="240"/>
        <w:jc w:val="both"/>
        <w:rPr>
          <w:rFonts w:asciiTheme="majorHAnsi" w:hAnsiTheme="majorHAnsi" w:cstheme="majorHAnsi"/>
        </w:rPr>
      </w:pPr>
      <w:r w:rsidRPr="00AC2422">
        <w:rPr>
          <w:rFonts w:asciiTheme="majorHAnsi" w:hAnsiTheme="majorHAnsi" w:cstheme="majorHAnsi"/>
        </w:rPr>
        <w:t xml:space="preserve">Greenblott K. </w:t>
      </w:r>
      <w:r>
        <w:rPr>
          <w:rFonts w:asciiTheme="majorHAnsi" w:hAnsiTheme="majorHAnsi" w:cstheme="majorHAnsi"/>
        </w:rPr>
        <w:t xml:space="preserve">2008. </w:t>
      </w:r>
      <w:r w:rsidRPr="00AC2422">
        <w:rPr>
          <w:rFonts w:asciiTheme="majorHAnsi" w:hAnsiTheme="majorHAnsi" w:cstheme="majorHAnsi"/>
        </w:rPr>
        <w:t xml:space="preserve">Social Protection for vulnerable children in the context of HIV and AIDS: Moving towards a more integrated vision. </w:t>
      </w:r>
      <w:r>
        <w:rPr>
          <w:rFonts w:asciiTheme="majorHAnsi" w:hAnsiTheme="majorHAnsi" w:cstheme="majorHAnsi"/>
        </w:rPr>
        <w:t xml:space="preserve">UNICEF, IATT, </w:t>
      </w:r>
      <w:r w:rsidRPr="00AC2422">
        <w:rPr>
          <w:rFonts w:asciiTheme="majorHAnsi" w:hAnsiTheme="majorHAnsi" w:cstheme="majorHAnsi"/>
        </w:rPr>
        <w:t xml:space="preserve">2008. </w:t>
      </w:r>
      <w:hyperlink r:id="rId118" w:history="1">
        <w:r w:rsidR="00B4448E" w:rsidRPr="006F5571">
          <w:rPr>
            <w:rStyle w:val="Hyperlink"/>
            <w:rFonts w:asciiTheme="majorHAnsi" w:hAnsiTheme="majorHAnsi" w:cstheme="majorHAnsi"/>
          </w:rPr>
          <w:t>https://www.unicef.org/socialpolicy/files/IATT_-_Social_Protection.pdf</w:t>
        </w:r>
      </w:hyperlink>
      <w:r w:rsidR="00B4448E">
        <w:rPr>
          <w:rFonts w:asciiTheme="majorHAnsi" w:hAnsiTheme="majorHAnsi" w:cstheme="majorHAnsi"/>
        </w:rPr>
        <w:t xml:space="preserve"> </w:t>
      </w:r>
    </w:p>
    <w:p w14:paraId="74D76787" w14:textId="692D29DB" w:rsidR="00124BBE" w:rsidRPr="00124BBE" w:rsidRDefault="00124BBE" w:rsidP="00124BBE">
      <w:pPr>
        <w:spacing w:after="240"/>
        <w:jc w:val="both"/>
        <w:rPr>
          <w:rFonts w:asciiTheme="majorHAnsi" w:hAnsiTheme="majorHAnsi" w:cstheme="majorHAnsi"/>
        </w:rPr>
      </w:pPr>
      <w:r w:rsidRPr="00F42A58">
        <w:rPr>
          <w:rFonts w:asciiTheme="majorHAnsi" w:hAnsiTheme="majorHAnsi" w:cstheme="majorHAnsi"/>
          <w:lang w:val="it-IT"/>
        </w:rPr>
        <w:t xml:space="preserve">Grosh, Margaret E., Emil Tesliuc, Azedine Ouerghi, Carlo Del Ninno. </w:t>
      </w:r>
      <w:r w:rsidRPr="00124BBE">
        <w:rPr>
          <w:rFonts w:asciiTheme="majorHAnsi" w:hAnsiTheme="majorHAnsi" w:cstheme="majorHAnsi"/>
        </w:rPr>
        <w:t xml:space="preserve">2008. For Protection and Promotion: The Design and Implementation of Effective Safety Nets. Washington, DC: World Bank </w:t>
      </w:r>
      <w:hyperlink r:id="rId119" w:history="1">
        <w:r w:rsidR="00B4448E" w:rsidRPr="006F5571">
          <w:rPr>
            <w:rStyle w:val="Hyperlink"/>
            <w:rFonts w:asciiTheme="majorHAnsi" w:hAnsiTheme="majorHAnsi" w:cstheme="majorHAnsi"/>
          </w:rPr>
          <w:t>https://openknowledge.worldbank.org/handle/10986/6582</w:t>
        </w:r>
      </w:hyperlink>
      <w:r w:rsidR="00B4448E">
        <w:rPr>
          <w:rFonts w:asciiTheme="majorHAnsi" w:hAnsiTheme="majorHAnsi" w:cstheme="majorHAnsi"/>
        </w:rPr>
        <w:t xml:space="preserve"> </w:t>
      </w:r>
    </w:p>
    <w:p w14:paraId="1FC6FEC2" w14:textId="0B855787" w:rsidR="000B2A53" w:rsidRDefault="000B2A53" w:rsidP="000B2A53">
      <w:pPr>
        <w:spacing w:after="240"/>
        <w:jc w:val="both"/>
        <w:rPr>
          <w:rFonts w:asciiTheme="majorHAnsi" w:hAnsiTheme="majorHAnsi" w:cstheme="majorHAnsi"/>
        </w:rPr>
      </w:pPr>
      <w:r>
        <w:rPr>
          <w:rFonts w:asciiTheme="majorHAnsi" w:hAnsiTheme="majorHAnsi" w:cstheme="majorHAnsi"/>
        </w:rPr>
        <w:t xml:space="preserve">Grosh, Margaret, </w:t>
      </w:r>
      <w:r w:rsidRPr="000B2A53">
        <w:rPr>
          <w:rFonts w:asciiTheme="majorHAnsi" w:hAnsiTheme="majorHAnsi" w:cstheme="majorHAnsi"/>
        </w:rPr>
        <w:t>Phillippe Leite</w:t>
      </w:r>
      <w:r>
        <w:rPr>
          <w:rFonts w:asciiTheme="majorHAnsi" w:hAnsiTheme="majorHAnsi" w:cstheme="majorHAnsi"/>
        </w:rPr>
        <w:t xml:space="preserve">, </w:t>
      </w:r>
      <w:r w:rsidRPr="000B2A53">
        <w:rPr>
          <w:rFonts w:asciiTheme="majorHAnsi" w:hAnsiTheme="majorHAnsi" w:cstheme="majorHAnsi"/>
        </w:rPr>
        <w:t>Matthew Wai-Poi</w:t>
      </w:r>
      <w:r>
        <w:rPr>
          <w:rFonts w:asciiTheme="majorHAnsi" w:hAnsiTheme="majorHAnsi" w:cstheme="majorHAnsi"/>
        </w:rPr>
        <w:t xml:space="preserve"> and </w:t>
      </w:r>
      <w:r w:rsidRPr="000B2A53">
        <w:rPr>
          <w:rFonts w:asciiTheme="majorHAnsi" w:hAnsiTheme="majorHAnsi" w:cstheme="majorHAnsi"/>
        </w:rPr>
        <w:t>Emil Tesliuc</w:t>
      </w:r>
      <w:r>
        <w:rPr>
          <w:rFonts w:asciiTheme="majorHAnsi" w:hAnsiTheme="majorHAnsi" w:cstheme="majorHAnsi"/>
        </w:rPr>
        <w:t xml:space="preserve">. </w:t>
      </w:r>
      <w:r w:rsidR="00453FEA">
        <w:rPr>
          <w:rFonts w:asciiTheme="majorHAnsi" w:hAnsiTheme="majorHAnsi" w:cstheme="majorHAnsi"/>
        </w:rPr>
        <w:t xml:space="preserve">2022 </w:t>
      </w:r>
      <w:r w:rsidRPr="000B2A53">
        <w:rPr>
          <w:rFonts w:asciiTheme="majorHAnsi" w:hAnsiTheme="majorHAnsi" w:cstheme="majorHAnsi"/>
        </w:rPr>
        <w:t>A New Look at Old Dilemmas: Revisiting Targeting in Social Assistance</w:t>
      </w:r>
      <w:r>
        <w:rPr>
          <w:rFonts w:asciiTheme="majorHAnsi" w:hAnsiTheme="majorHAnsi" w:cstheme="majorHAnsi"/>
        </w:rPr>
        <w:t xml:space="preserve">. </w:t>
      </w:r>
      <w:r w:rsidRPr="000B2A53">
        <w:rPr>
          <w:rFonts w:asciiTheme="majorHAnsi" w:hAnsiTheme="majorHAnsi" w:cstheme="majorHAnsi"/>
        </w:rPr>
        <w:t>Social Protection and Jobs Global Practice</w:t>
      </w:r>
      <w:r>
        <w:rPr>
          <w:rFonts w:asciiTheme="majorHAnsi" w:hAnsiTheme="majorHAnsi" w:cstheme="majorHAnsi"/>
        </w:rPr>
        <w:t xml:space="preserve">. </w:t>
      </w:r>
      <w:r w:rsidR="00AF7125">
        <w:rPr>
          <w:rFonts w:asciiTheme="majorHAnsi" w:hAnsiTheme="majorHAnsi" w:cstheme="majorHAnsi"/>
        </w:rPr>
        <w:t xml:space="preserve">Human Development Perspectives. </w:t>
      </w:r>
      <w:r w:rsidR="00AF7125" w:rsidRPr="00124BBE">
        <w:rPr>
          <w:rFonts w:asciiTheme="majorHAnsi" w:hAnsiTheme="majorHAnsi" w:cstheme="majorHAnsi"/>
        </w:rPr>
        <w:t>Washington, DC: World Bank</w:t>
      </w:r>
      <w:r w:rsidR="00AF7125" w:rsidDel="00453FEA">
        <w:rPr>
          <w:rFonts w:asciiTheme="majorHAnsi" w:hAnsiTheme="majorHAnsi" w:cstheme="majorHAnsi"/>
        </w:rPr>
        <w:t xml:space="preserve"> </w:t>
      </w:r>
      <w:hyperlink r:id="rId120" w:history="1">
        <w:r w:rsidR="00FE5CF7" w:rsidRPr="00CC3A5F">
          <w:rPr>
            <w:rStyle w:val="Hyperlink"/>
            <w:rFonts w:asciiTheme="majorHAnsi" w:hAnsiTheme="majorHAnsi" w:cstheme="majorHAnsi"/>
          </w:rPr>
          <w:t>https://openknowledge.worldbank.org/handle/10986/</w:t>
        </w:r>
        <w:r w:rsidR="00D031F6">
          <w:rPr>
            <w:rStyle w:val="Hyperlink"/>
            <w:rFonts w:asciiTheme="majorHAnsi" w:hAnsiTheme="majorHAnsi" w:cstheme="majorHAnsi"/>
          </w:rPr>
          <w:t>–</w:t>
        </w:r>
        <w:r w:rsidR="00FE5CF7" w:rsidRPr="00CC3A5F">
          <w:rPr>
            <w:rStyle w:val="Hyperlink"/>
            <w:rFonts w:asciiTheme="majorHAnsi" w:hAnsiTheme="majorHAnsi" w:cstheme="majorHAnsi"/>
          </w:rPr>
          <w:t>7228</w:t>
        </w:r>
      </w:hyperlink>
      <w:r w:rsidR="00FE5CF7">
        <w:rPr>
          <w:rFonts w:asciiTheme="majorHAnsi" w:hAnsiTheme="majorHAnsi" w:cstheme="majorHAnsi"/>
        </w:rPr>
        <w:t xml:space="preserve"> </w:t>
      </w:r>
      <w:r w:rsidR="00AF7125" w:rsidRPr="00AF7125" w:rsidDel="00453FEA">
        <w:rPr>
          <w:rFonts w:asciiTheme="majorHAnsi" w:hAnsiTheme="majorHAnsi" w:cstheme="majorHAnsi"/>
        </w:rPr>
        <w:t xml:space="preserve"> </w:t>
      </w:r>
      <w:r w:rsidR="00AF7125">
        <w:rPr>
          <w:rFonts w:asciiTheme="majorHAnsi" w:hAnsiTheme="majorHAnsi" w:cstheme="majorHAnsi"/>
        </w:rPr>
        <w:t xml:space="preserve"> </w:t>
      </w:r>
    </w:p>
    <w:p w14:paraId="163041C5" w14:textId="77777777" w:rsidR="00FA0D09" w:rsidRDefault="00FA0D09" w:rsidP="00FA0D09">
      <w:pPr>
        <w:spacing w:after="240"/>
        <w:jc w:val="both"/>
        <w:rPr>
          <w:rFonts w:asciiTheme="majorHAnsi" w:hAnsiTheme="majorHAnsi" w:cstheme="majorHAnsi"/>
        </w:rPr>
      </w:pPr>
      <w:r w:rsidRPr="00372ABC">
        <w:rPr>
          <w:rFonts w:asciiTheme="majorHAnsi" w:hAnsiTheme="majorHAnsi" w:cstheme="majorHAnsi"/>
          <w:lang w:val="de-DE"/>
        </w:rPr>
        <w:t xml:space="preserve">GTZ - Deutsche Gesellschaft für Technische Zusammenarbeit  GmbH (July 2005). </w:t>
      </w:r>
      <w:r w:rsidRPr="00124BBE">
        <w:rPr>
          <w:rFonts w:asciiTheme="majorHAnsi" w:hAnsiTheme="majorHAnsi" w:cstheme="majorHAnsi"/>
        </w:rPr>
        <w:t>Social Cash Transfers – Reaching the Poorest. A contribution to the international debate based on experience in Zambia Eschborn, GTZ.</w:t>
      </w:r>
    </w:p>
    <w:p w14:paraId="342EDE13" w14:textId="54F48E9E" w:rsidR="00FB14B5" w:rsidRDefault="00FB14B5" w:rsidP="00FA0D09">
      <w:pPr>
        <w:spacing w:after="240"/>
        <w:jc w:val="both"/>
        <w:rPr>
          <w:rFonts w:asciiTheme="majorHAnsi" w:hAnsiTheme="majorHAnsi" w:cstheme="majorHAnsi"/>
        </w:rPr>
      </w:pPr>
      <w:r w:rsidRPr="00F42A58">
        <w:rPr>
          <w:rFonts w:asciiTheme="majorHAnsi" w:hAnsiTheme="majorHAnsi" w:cstheme="majorHAnsi"/>
          <w:lang w:val="it-IT"/>
        </w:rPr>
        <w:t xml:space="preserve">Gugushvili, Dimitri, and Tijs Laenen. </w:t>
      </w:r>
      <w:r w:rsidRPr="00FB14B5">
        <w:rPr>
          <w:rFonts w:asciiTheme="majorHAnsi" w:hAnsiTheme="majorHAnsi" w:cstheme="majorHAnsi"/>
        </w:rPr>
        <w:t xml:space="preserve">2021. ‘Two Decades after Korpi and Palme’s “Paradox of Redistribution”: What Have We Learned so Far and Where Do We Take It from Here?’ Journal of International and Comparative Social Policy 37 (2): 112–27. </w:t>
      </w:r>
      <w:hyperlink r:id="rId121" w:history="1">
        <w:r w:rsidR="00E544CD" w:rsidRPr="00054154">
          <w:rPr>
            <w:rStyle w:val="Hyperlink"/>
            <w:rFonts w:asciiTheme="majorHAnsi" w:hAnsiTheme="majorHAnsi" w:cstheme="majorHAnsi"/>
          </w:rPr>
          <w:t>https://doi.org/10.1017/ics.2020.24</w:t>
        </w:r>
      </w:hyperlink>
      <w:r w:rsidRPr="00FB14B5">
        <w:rPr>
          <w:rFonts w:asciiTheme="majorHAnsi" w:hAnsiTheme="majorHAnsi" w:cstheme="majorHAnsi"/>
        </w:rPr>
        <w:t>.</w:t>
      </w:r>
    </w:p>
    <w:p w14:paraId="5F780F28" w14:textId="3F3435FC" w:rsidR="00E544CD" w:rsidRPr="00124BBE" w:rsidRDefault="007F57C0" w:rsidP="00FA0D09">
      <w:pPr>
        <w:spacing w:after="240"/>
        <w:jc w:val="both"/>
        <w:rPr>
          <w:rFonts w:asciiTheme="majorHAnsi" w:hAnsiTheme="majorHAnsi" w:cstheme="majorHAnsi"/>
        </w:rPr>
      </w:pPr>
      <w:r w:rsidRPr="007F57C0">
        <w:rPr>
          <w:rFonts w:asciiTheme="majorHAnsi" w:hAnsiTheme="majorHAnsi" w:cstheme="majorHAnsi"/>
        </w:rPr>
        <w:t xml:space="preserve">Handa, Sudhanshu </w:t>
      </w:r>
      <w:r>
        <w:rPr>
          <w:rFonts w:asciiTheme="majorHAnsi" w:hAnsiTheme="majorHAnsi" w:cstheme="majorHAnsi"/>
        </w:rPr>
        <w:t xml:space="preserve">, </w:t>
      </w:r>
      <w:r w:rsidRPr="007F57C0">
        <w:rPr>
          <w:rFonts w:asciiTheme="majorHAnsi" w:hAnsiTheme="majorHAnsi" w:cstheme="majorHAnsi"/>
        </w:rPr>
        <w:t>Silvio Daidone, Amber Peterman, Benjamin Davis, Audrey Pereira, Tia Palermo, Jennifer Yablonski</w:t>
      </w:r>
      <w:r>
        <w:rPr>
          <w:rFonts w:asciiTheme="majorHAnsi" w:hAnsiTheme="majorHAnsi" w:cstheme="majorHAnsi"/>
        </w:rPr>
        <w:t xml:space="preserve">. 2018. </w:t>
      </w:r>
      <w:r w:rsidR="00276AA6" w:rsidRPr="00276AA6">
        <w:rPr>
          <w:rFonts w:asciiTheme="majorHAnsi" w:hAnsiTheme="majorHAnsi" w:cstheme="majorHAnsi"/>
        </w:rPr>
        <w:t xml:space="preserve">Myth-Busting? Confronting Six Common Perceptions about Unconditional Cash Transfers </w:t>
      </w:r>
      <w:r w:rsidR="00276AA6" w:rsidRPr="00276AA6">
        <w:rPr>
          <w:rFonts w:asciiTheme="majorHAnsi" w:hAnsiTheme="majorHAnsi" w:cstheme="majorHAnsi"/>
        </w:rPr>
        <w:lastRenderedPageBreak/>
        <w:t>as a Poverty Reduction Strategy in Africa</w:t>
      </w:r>
      <w:r w:rsidR="00276AA6">
        <w:rPr>
          <w:rFonts w:asciiTheme="majorHAnsi" w:hAnsiTheme="majorHAnsi" w:cstheme="majorHAnsi"/>
        </w:rPr>
        <w:t xml:space="preserve">. </w:t>
      </w:r>
      <w:r w:rsidR="00276AA6" w:rsidRPr="00276AA6">
        <w:rPr>
          <w:rFonts w:asciiTheme="majorHAnsi" w:hAnsiTheme="majorHAnsi" w:cstheme="majorHAnsi"/>
        </w:rPr>
        <w:t>The World Bank Research Observer, Volume 33, Issue 2, August 2018, Pages 259–298</w:t>
      </w:r>
      <w:r w:rsidR="00276AA6">
        <w:rPr>
          <w:rFonts w:asciiTheme="majorHAnsi" w:hAnsiTheme="majorHAnsi" w:cstheme="majorHAnsi"/>
        </w:rPr>
        <w:t xml:space="preserve">. </w:t>
      </w:r>
      <w:hyperlink r:id="rId122" w:history="1">
        <w:r w:rsidR="001B4123" w:rsidRPr="00054154">
          <w:rPr>
            <w:rStyle w:val="Hyperlink"/>
            <w:rFonts w:asciiTheme="majorHAnsi" w:hAnsiTheme="majorHAnsi" w:cstheme="majorHAnsi"/>
          </w:rPr>
          <w:t>https://academic.oup.com/wbro/article/33/2/259/5127165</w:t>
        </w:r>
      </w:hyperlink>
      <w:r w:rsidR="001B4123">
        <w:rPr>
          <w:rFonts w:asciiTheme="majorHAnsi" w:hAnsiTheme="majorHAnsi" w:cstheme="majorHAnsi"/>
        </w:rPr>
        <w:t xml:space="preserve"> </w:t>
      </w:r>
      <w:r w:rsidR="001B4123" w:rsidRPr="001B4123">
        <w:rPr>
          <w:rFonts w:asciiTheme="majorHAnsi" w:hAnsiTheme="majorHAnsi" w:cstheme="majorHAnsi"/>
        </w:rPr>
        <w:t xml:space="preserve">  </w:t>
      </w:r>
    </w:p>
    <w:p w14:paraId="745C5300" w14:textId="4A9642AD" w:rsidR="00235CA4" w:rsidRDefault="00124BBE" w:rsidP="00B4448E">
      <w:pPr>
        <w:spacing w:after="240"/>
        <w:jc w:val="both"/>
        <w:rPr>
          <w:rFonts w:asciiTheme="majorHAnsi" w:hAnsiTheme="majorHAnsi" w:cstheme="majorHAnsi"/>
        </w:rPr>
      </w:pPr>
      <w:r w:rsidRPr="00124BBE">
        <w:rPr>
          <w:rFonts w:asciiTheme="majorHAnsi" w:hAnsiTheme="majorHAnsi" w:cstheme="majorHAnsi"/>
        </w:rPr>
        <w:t>Hanlon, J., Barrientos, A. and Hulme, D. (2010) Just give money to the poor: the development revolution from the global South. West Hartford, CT: Kumarian Press.</w:t>
      </w:r>
    </w:p>
    <w:p w14:paraId="74B7043B" w14:textId="157B956F" w:rsidR="006A1F33" w:rsidRPr="00124BBE" w:rsidRDefault="006A1F33" w:rsidP="006A1F33">
      <w:pPr>
        <w:spacing w:after="240"/>
        <w:jc w:val="both"/>
        <w:rPr>
          <w:rFonts w:asciiTheme="majorHAnsi" w:hAnsiTheme="majorHAnsi" w:cstheme="majorHAnsi"/>
        </w:rPr>
      </w:pPr>
      <w:r w:rsidRPr="00124BBE">
        <w:rPr>
          <w:rFonts w:asciiTheme="majorHAnsi" w:hAnsiTheme="majorHAnsi" w:cstheme="majorHAnsi"/>
        </w:rPr>
        <w:t>Harvey, P., 2007, Cash-based responses in emergencies. HPG Report No. 24, Overseas Developm</w:t>
      </w:r>
      <w:r w:rsidR="00D031F6">
        <w:rPr>
          <w:rFonts w:asciiTheme="majorHAnsi" w:hAnsiTheme="majorHAnsi" w:cstheme="majorHAnsi"/>
        </w:rPr>
        <w:t>–</w:t>
      </w:r>
      <w:r w:rsidRPr="00124BBE">
        <w:rPr>
          <w:rFonts w:asciiTheme="majorHAnsi" w:hAnsiTheme="majorHAnsi" w:cstheme="majorHAnsi"/>
        </w:rPr>
        <w:t xml:space="preserve">nt Institute - Humanitarian Policy Group, January 2007 </w:t>
      </w:r>
      <w:hyperlink r:id="rId123" w:history="1">
        <w:r w:rsidRPr="006F5571">
          <w:rPr>
            <w:rStyle w:val="Hyperlink"/>
            <w:rFonts w:asciiTheme="majorHAnsi" w:hAnsiTheme="majorHAnsi" w:cstheme="majorHAnsi"/>
          </w:rPr>
          <w:t>http://www.odi.org.uk/resources/download/229.pdf</w:t>
        </w:r>
      </w:hyperlink>
      <w:r>
        <w:rPr>
          <w:rFonts w:asciiTheme="majorHAnsi" w:hAnsiTheme="majorHAnsi" w:cstheme="majorHAnsi"/>
        </w:rPr>
        <w:t xml:space="preserve"> </w:t>
      </w:r>
    </w:p>
    <w:p w14:paraId="678B17DD" w14:textId="4EA0C5DA" w:rsidR="00C10345" w:rsidRDefault="00C10345" w:rsidP="00B4448E">
      <w:pPr>
        <w:spacing w:after="240"/>
        <w:jc w:val="both"/>
        <w:rPr>
          <w:rFonts w:asciiTheme="majorHAnsi" w:hAnsiTheme="majorHAnsi" w:cstheme="majorHAnsi"/>
        </w:rPr>
      </w:pPr>
      <w:r w:rsidRPr="00124BBE">
        <w:rPr>
          <w:rFonts w:asciiTheme="majorHAnsi" w:hAnsiTheme="majorHAnsi" w:cstheme="majorHAnsi"/>
        </w:rPr>
        <w:t xml:space="preserve">Harvey, Paul, Katherine Haver, Jenny Hoffman, and Brenda Murphy. </w:t>
      </w:r>
      <w:r>
        <w:rPr>
          <w:rFonts w:asciiTheme="majorHAnsi" w:hAnsiTheme="majorHAnsi" w:cstheme="majorHAnsi"/>
        </w:rPr>
        <w:t xml:space="preserve">2010. </w:t>
      </w:r>
      <w:r w:rsidRPr="00124BBE">
        <w:rPr>
          <w:rFonts w:asciiTheme="majorHAnsi" w:hAnsiTheme="majorHAnsi" w:cstheme="majorHAnsi"/>
        </w:rPr>
        <w:t>Delivering Money: Cash Transfer Mechanisms in Emergencies.</w:t>
      </w:r>
      <w:r w:rsidRPr="000905DE">
        <w:rPr>
          <w:rFonts w:asciiTheme="majorHAnsi" w:hAnsiTheme="majorHAnsi" w:cstheme="majorHAnsi"/>
        </w:rPr>
        <w:t xml:space="preserve"> </w:t>
      </w:r>
      <w:r w:rsidRPr="00124BBE">
        <w:rPr>
          <w:rFonts w:asciiTheme="majorHAnsi" w:hAnsiTheme="majorHAnsi" w:cstheme="majorHAnsi"/>
        </w:rPr>
        <w:t>Save the Children Fund, 2010.</w:t>
      </w:r>
    </w:p>
    <w:p w14:paraId="08D326E6" w14:textId="4D6C08B9" w:rsidR="007A3570" w:rsidRDefault="007A3570" w:rsidP="00B4448E">
      <w:pPr>
        <w:spacing w:after="240"/>
        <w:jc w:val="both"/>
        <w:rPr>
          <w:rFonts w:asciiTheme="majorHAnsi" w:hAnsiTheme="majorHAnsi" w:cstheme="majorHAnsi"/>
        </w:rPr>
      </w:pPr>
      <w:r w:rsidRPr="007A3570">
        <w:rPr>
          <w:rFonts w:asciiTheme="majorHAnsi" w:hAnsiTheme="majorHAnsi" w:cstheme="majorHAnsi"/>
        </w:rPr>
        <w:t>Hidrobo, Melissa, Amber Peterman, and Lori</w:t>
      </w:r>
      <w:r w:rsidR="00CA7CEE">
        <w:rPr>
          <w:rFonts w:asciiTheme="majorHAnsi" w:hAnsiTheme="majorHAnsi" w:cstheme="majorHAnsi"/>
        </w:rPr>
        <w:t xml:space="preserve">, </w:t>
      </w:r>
      <w:r w:rsidRPr="007A3570">
        <w:rPr>
          <w:rFonts w:asciiTheme="majorHAnsi" w:hAnsiTheme="majorHAnsi" w:cstheme="majorHAnsi"/>
        </w:rPr>
        <w:t>Heise</w:t>
      </w:r>
      <w:r>
        <w:rPr>
          <w:rFonts w:asciiTheme="majorHAnsi" w:hAnsiTheme="majorHAnsi" w:cstheme="majorHAnsi"/>
        </w:rPr>
        <w:t>.</w:t>
      </w:r>
      <w:r w:rsidRPr="007A3570">
        <w:rPr>
          <w:rFonts w:asciiTheme="majorHAnsi" w:hAnsiTheme="majorHAnsi" w:cstheme="majorHAnsi"/>
        </w:rPr>
        <w:t xml:space="preserve"> </w:t>
      </w:r>
      <w:r>
        <w:rPr>
          <w:rFonts w:asciiTheme="majorHAnsi" w:hAnsiTheme="majorHAnsi" w:cstheme="majorHAnsi"/>
        </w:rPr>
        <w:t xml:space="preserve">2014. </w:t>
      </w:r>
      <w:r w:rsidRPr="007A3570">
        <w:rPr>
          <w:rFonts w:asciiTheme="majorHAnsi" w:hAnsiTheme="majorHAnsi" w:cstheme="majorHAnsi"/>
        </w:rPr>
        <w:t>"The effect of cash, vouchers, and food transfers on intimate partner violence: evidence from a randomized experiment in Nor</w:t>
      </w:r>
      <w:r w:rsidR="00D031F6">
        <w:rPr>
          <w:rFonts w:asciiTheme="majorHAnsi" w:hAnsiTheme="majorHAnsi" w:cstheme="majorHAnsi"/>
        </w:rPr>
        <w:t>”</w:t>
      </w:r>
      <w:r w:rsidRPr="007A3570">
        <w:rPr>
          <w:rFonts w:asciiTheme="majorHAnsi" w:hAnsiTheme="majorHAnsi" w:cstheme="majorHAnsi"/>
        </w:rPr>
        <w:t>hern Ecuador." American Economic Journal: Applied Economics 8, no. 3 (2016): 284-303.</w:t>
      </w:r>
    </w:p>
    <w:p w14:paraId="3B3CFB2B" w14:textId="4B38B3FB" w:rsidR="007A3570" w:rsidRDefault="007A3570" w:rsidP="00B4448E">
      <w:pPr>
        <w:spacing w:after="240"/>
        <w:jc w:val="both"/>
        <w:rPr>
          <w:rFonts w:asciiTheme="majorHAnsi" w:hAnsiTheme="majorHAnsi" w:cstheme="majorHAnsi"/>
        </w:rPr>
      </w:pPr>
      <w:r w:rsidRPr="007A3570">
        <w:rPr>
          <w:rFonts w:asciiTheme="majorHAnsi" w:hAnsiTheme="majorHAnsi" w:cstheme="majorHAnsi"/>
        </w:rPr>
        <w:t>Hoddinott, John F., Susanna Sandström, and Joanna Upton</w:t>
      </w:r>
      <w:r>
        <w:rPr>
          <w:rFonts w:asciiTheme="majorHAnsi" w:hAnsiTheme="majorHAnsi" w:cstheme="majorHAnsi"/>
        </w:rPr>
        <w:t>. 2014.</w:t>
      </w:r>
      <w:r w:rsidRPr="007A3570">
        <w:rPr>
          <w:rFonts w:asciiTheme="majorHAnsi" w:hAnsiTheme="majorHAnsi" w:cstheme="majorHAnsi"/>
        </w:rPr>
        <w:t xml:space="preserve"> The impact of cash and food transfers: Evidence from a randomized intervention in Niger. Vol. 1341. Intl Food Policy Res Inst, 2014.</w:t>
      </w:r>
    </w:p>
    <w:p w14:paraId="4C83EAD0" w14:textId="55305BC2" w:rsidR="00235CA4" w:rsidRDefault="00235CA4" w:rsidP="00B4448E">
      <w:pPr>
        <w:spacing w:after="240"/>
        <w:jc w:val="both"/>
        <w:rPr>
          <w:rFonts w:asciiTheme="majorHAnsi" w:hAnsiTheme="majorHAnsi" w:cstheme="majorHAnsi"/>
        </w:rPr>
      </w:pPr>
      <w:r w:rsidRPr="00235CA4">
        <w:rPr>
          <w:rFonts w:asciiTheme="majorHAnsi" w:hAnsiTheme="majorHAnsi" w:cstheme="majorHAnsi"/>
        </w:rPr>
        <w:t xml:space="preserve">Holmemo, Camilla, Pablo A. Acosta, Tina George, Robert J. Palacios, Juul Pinxten, Shonali Sen, and Sailesh Tiwari. 2020. “Investing in People: Social Protection for Indonesia’s 2045 Vision.” World Bank, Washington, DC. </w:t>
      </w:r>
      <w:r>
        <w:rPr>
          <w:rFonts w:asciiTheme="majorHAnsi" w:hAnsiTheme="majorHAnsi" w:cstheme="majorHAnsi"/>
        </w:rPr>
        <w:t xml:space="preserve"> </w:t>
      </w:r>
      <w:hyperlink r:id="rId124" w:history="1">
        <w:r w:rsidRPr="00DB0055">
          <w:rPr>
            <w:rStyle w:val="Hyperlink"/>
            <w:rFonts w:asciiTheme="majorHAnsi" w:hAnsiTheme="majorHAnsi" w:cstheme="majorHAnsi"/>
          </w:rPr>
          <w:t>http://hdl.handle.net/10986/33767</w:t>
        </w:r>
      </w:hyperlink>
      <w:r>
        <w:rPr>
          <w:rFonts w:asciiTheme="majorHAnsi" w:hAnsiTheme="majorHAnsi" w:cstheme="majorHAnsi"/>
        </w:rPr>
        <w:t xml:space="preserve">   </w:t>
      </w:r>
    </w:p>
    <w:p w14:paraId="3A28C74F" w14:textId="14E912D3" w:rsidR="00901857" w:rsidRDefault="00B81A62" w:rsidP="00B4448E">
      <w:pPr>
        <w:spacing w:after="240"/>
        <w:jc w:val="both"/>
        <w:rPr>
          <w:rStyle w:val="Hyperlink"/>
          <w:rFonts w:asciiTheme="majorHAnsi" w:hAnsiTheme="majorHAnsi" w:cstheme="majorHAnsi"/>
        </w:rPr>
      </w:pPr>
      <w:r w:rsidRPr="001A185B">
        <w:rPr>
          <w:rFonts w:asciiTheme="majorHAnsi" w:hAnsiTheme="majorHAnsi" w:cstheme="majorHAnsi"/>
        </w:rPr>
        <w:t>Hickey, Sam, Tom Lavers, Miguel Niño-Zarazúa, and Jeremy Seekings. 2018. “The Negotiated Politics of Social Protection in Sub-Saharan Africa.” Working Paper 2018/34, United Nations University World Institute for Development Economics Research, Helsinki, Finland.</w:t>
      </w:r>
      <w:r>
        <w:t xml:space="preserve"> </w:t>
      </w:r>
      <w:hyperlink r:id="rId125" w:history="1">
        <w:r w:rsidR="00901857" w:rsidRPr="00B6417A">
          <w:rPr>
            <w:rStyle w:val="Hyperlink"/>
            <w:rFonts w:asciiTheme="majorHAnsi" w:hAnsiTheme="majorHAnsi" w:cstheme="majorHAnsi"/>
          </w:rPr>
          <w:t>https://www.researchgate.net/publication/323604355_The_negotiated_politics_of_social_protection_in_sub-Saharan_Africa</w:t>
        </w:r>
      </w:hyperlink>
    </w:p>
    <w:p w14:paraId="6CB8D426" w14:textId="3A638DF8" w:rsidR="00CD0D13" w:rsidRPr="00124BBE" w:rsidRDefault="00CD0D13" w:rsidP="00B4448E">
      <w:pPr>
        <w:spacing w:after="240"/>
        <w:jc w:val="both"/>
        <w:rPr>
          <w:rFonts w:asciiTheme="majorHAnsi" w:hAnsiTheme="majorHAnsi" w:cstheme="majorHAnsi"/>
        </w:rPr>
      </w:pPr>
      <w:r w:rsidRPr="00CD0D13">
        <w:rPr>
          <w:rFonts w:asciiTheme="majorHAnsi" w:hAnsiTheme="majorHAnsi" w:cstheme="majorHAnsi"/>
        </w:rPr>
        <w:t>Hidrobo, M., J. Hoddinott, N. Kumar and M. Olivier</w:t>
      </w:r>
      <w:r>
        <w:rPr>
          <w:rFonts w:asciiTheme="majorHAnsi" w:hAnsiTheme="majorHAnsi" w:cstheme="majorHAnsi"/>
        </w:rPr>
        <w:t xml:space="preserve">. </w:t>
      </w:r>
      <w:r w:rsidRPr="00CD0D13">
        <w:rPr>
          <w:rFonts w:asciiTheme="majorHAnsi" w:hAnsiTheme="majorHAnsi" w:cstheme="majorHAnsi"/>
        </w:rPr>
        <w:t>2018</w:t>
      </w:r>
      <w:r>
        <w:rPr>
          <w:rFonts w:asciiTheme="majorHAnsi" w:hAnsiTheme="majorHAnsi" w:cstheme="majorHAnsi"/>
        </w:rPr>
        <w:t>.</w:t>
      </w:r>
      <w:r w:rsidRPr="00CD0D13">
        <w:rPr>
          <w:rFonts w:asciiTheme="majorHAnsi" w:hAnsiTheme="majorHAnsi" w:cstheme="majorHAnsi"/>
        </w:rPr>
        <w:t xml:space="preserve"> ‘Social protection, food security, and asset formation’, World Development, 101: 88–103</w:t>
      </w:r>
    </w:p>
    <w:p w14:paraId="72A5F13A" w14:textId="5592F0E0" w:rsidR="00D031F6" w:rsidRDefault="00D16E90" w:rsidP="00432712">
      <w:pPr>
        <w:spacing w:after="240"/>
        <w:jc w:val="both"/>
        <w:rPr>
          <w:rFonts w:asciiTheme="majorHAnsi" w:hAnsiTheme="majorHAnsi" w:cstheme="majorHAnsi"/>
        </w:rPr>
      </w:pPr>
      <w:r>
        <w:rPr>
          <w:rFonts w:asciiTheme="majorHAnsi" w:hAnsiTheme="majorHAnsi" w:cstheme="majorHAnsi"/>
        </w:rPr>
        <w:t xml:space="preserve">Hoy, C. and A. Sumner 2016. </w:t>
      </w:r>
      <w:r w:rsidRPr="00D16E90">
        <w:rPr>
          <w:rFonts w:asciiTheme="majorHAnsi" w:hAnsiTheme="majorHAnsi" w:cstheme="majorHAnsi"/>
        </w:rPr>
        <w:t>Gasoline, Guns, and Giveaways:</w:t>
      </w:r>
      <w:r>
        <w:rPr>
          <w:rFonts w:asciiTheme="majorHAnsi" w:hAnsiTheme="majorHAnsi" w:cstheme="majorHAnsi"/>
        </w:rPr>
        <w:t xml:space="preserve"> </w:t>
      </w:r>
      <w:r w:rsidRPr="00D16E90">
        <w:rPr>
          <w:rFonts w:asciiTheme="majorHAnsi" w:hAnsiTheme="majorHAnsi" w:cstheme="majorHAnsi"/>
        </w:rPr>
        <w:t>Is There New Capacity for Redistribution to End Three Quarters of</w:t>
      </w:r>
      <w:r>
        <w:rPr>
          <w:rFonts w:asciiTheme="majorHAnsi" w:hAnsiTheme="majorHAnsi" w:cstheme="majorHAnsi"/>
        </w:rPr>
        <w:t xml:space="preserve"> </w:t>
      </w:r>
      <w:r w:rsidRPr="00D16E90">
        <w:rPr>
          <w:rFonts w:asciiTheme="majorHAnsi" w:hAnsiTheme="majorHAnsi" w:cstheme="majorHAnsi"/>
        </w:rPr>
        <w:t>Global Poverty?</w:t>
      </w:r>
      <w:r>
        <w:rPr>
          <w:rFonts w:asciiTheme="majorHAnsi" w:hAnsiTheme="majorHAnsi" w:cstheme="majorHAnsi"/>
        </w:rPr>
        <w:t xml:space="preserve"> </w:t>
      </w:r>
      <w:r w:rsidR="00432712" w:rsidRPr="00432712">
        <w:rPr>
          <w:rFonts w:asciiTheme="majorHAnsi" w:hAnsiTheme="majorHAnsi" w:cstheme="majorHAnsi"/>
        </w:rPr>
        <w:t>CGD Working</w:t>
      </w:r>
      <w:r w:rsidR="00432712">
        <w:rPr>
          <w:rFonts w:asciiTheme="majorHAnsi" w:hAnsiTheme="majorHAnsi" w:cstheme="majorHAnsi"/>
        </w:rPr>
        <w:t xml:space="preserve"> </w:t>
      </w:r>
      <w:r w:rsidR="00432712" w:rsidRPr="00432712">
        <w:rPr>
          <w:rFonts w:asciiTheme="majorHAnsi" w:hAnsiTheme="majorHAnsi" w:cstheme="majorHAnsi"/>
        </w:rPr>
        <w:t>Paper 433. Washington, DC: Center for Global Development.</w:t>
      </w:r>
    </w:p>
    <w:p w14:paraId="7F1EB2C6" w14:textId="49FC759D" w:rsidR="00124BBE" w:rsidRDefault="00124BBE" w:rsidP="00124BBE">
      <w:pPr>
        <w:spacing w:after="240"/>
        <w:jc w:val="both"/>
        <w:rPr>
          <w:rFonts w:asciiTheme="majorHAnsi" w:hAnsiTheme="majorHAnsi" w:cstheme="majorHAnsi"/>
        </w:rPr>
      </w:pPr>
      <w:r w:rsidRPr="00124BBE">
        <w:rPr>
          <w:rFonts w:asciiTheme="majorHAnsi" w:hAnsiTheme="majorHAnsi" w:cstheme="majorHAnsi"/>
        </w:rPr>
        <w:t>Humanitarian Practice Network (HPN) 2011. Paul Harvey and Sarah Bailey. Cash transfer programming in emergencies. Good Practice Review 11 ODI. London </w:t>
      </w:r>
    </w:p>
    <w:p w14:paraId="0992F668" w14:textId="0D6F6E97" w:rsidR="00BD1672" w:rsidRDefault="00BD1672" w:rsidP="00124BBE">
      <w:pPr>
        <w:spacing w:after="240"/>
        <w:jc w:val="both"/>
        <w:rPr>
          <w:rFonts w:asciiTheme="majorHAnsi" w:hAnsiTheme="majorHAnsi" w:cstheme="majorHAnsi"/>
        </w:rPr>
      </w:pPr>
      <w:r w:rsidRPr="00BD1672">
        <w:rPr>
          <w:rFonts w:asciiTheme="majorHAnsi" w:hAnsiTheme="majorHAnsi" w:cstheme="majorHAnsi"/>
        </w:rPr>
        <w:t>Jeong, Dahyeon; Trako, Iva. 2022. Cash and In-Kind Transfers in Humanitarian Settings: A Review of Evidence and Knowledge Gaps. Policy Research Working Paper;10026.  World Bank, Washington, DC.</w:t>
      </w:r>
    </w:p>
    <w:p w14:paraId="678F882E" w14:textId="121A3E98" w:rsidR="00A40A2B" w:rsidRPr="00124BBE" w:rsidRDefault="00A40A2B" w:rsidP="00A40A2B">
      <w:pPr>
        <w:spacing w:after="240"/>
        <w:jc w:val="both"/>
        <w:rPr>
          <w:rFonts w:asciiTheme="majorHAnsi" w:hAnsiTheme="majorHAnsi" w:cstheme="majorHAnsi"/>
        </w:rPr>
      </w:pPr>
      <w:r w:rsidRPr="00A40A2B">
        <w:rPr>
          <w:rFonts w:asciiTheme="majorHAnsi" w:hAnsiTheme="majorHAnsi" w:cstheme="majorHAnsi"/>
        </w:rPr>
        <w:t>Jorgensen, Steen Lau, and Paul B. Siegel. 2019. “Social Protection in an Era of</w:t>
      </w:r>
      <w:r>
        <w:rPr>
          <w:rFonts w:asciiTheme="majorHAnsi" w:hAnsiTheme="majorHAnsi" w:cstheme="majorHAnsi"/>
        </w:rPr>
        <w:t xml:space="preserve"> </w:t>
      </w:r>
      <w:r w:rsidRPr="00A40A2B">
        <w:rPr>
          <w:rFonts w:asciiTheme="majorHAnsi" w:hAnsiTheme="majorHAnsi" w:cstheme="majorHAnsi"/>
        </w:rPr>
        <w:t>Increasing Uncertainty and Disruption: Social Risk Management 2.0.” Social</w:t>
      </w:r>
      <w:r>
        <w:rPr>
          <w:rFonts w:asciiTheme="majorHAnsi" w:hAnsiTheme="majorHAnsi" w:cstheme="majorHAnsi"/>
        </w:rPr>
        <w:t xml:space="preserve"> </w:t>
      </w:r>
      <w:r w:rsidRPr="00A40A2B">
        <w:rPr>
          <w:rFonts w:asciiTheme="majorHAnsi" w:hAnsiTheme="majorHAnsi" w:cstheme="majorHAnsi"/>
        </w:rPr>
        <w:t>Protection and Jobs Discussion Paper 1930, World Bank, Washington, DC.</w:t>
      </w:r>
      <w:r>
        <w:rPr>
          <w:rFonts w:asciiTheme="majorHAnsi" w:hAnsiTheme="majorHAnsi" w:cstheme="majorHAnsi"/>
        </w:rPr>
        <w:t xml:space="preserve"> </w:t>
      </w:r>
      <w:hyperlink r:id="rId126" w:history="1">
        <w:r w:rsidR="00C1210C" w:rsidRPr="00C629D7">
          <w:rPr>
            <w:rStyle w:val="Hyperlink"/>
            <w:rFonts w:asciiTheme="majorHAnsi" w:hAnsiTheme="majorHAnsi" w:cstheme="majorHAnsi"/>
          </w:rPr>
          <w:t>https://openknowledge.worldbank.org/handle/10986/31812</w:t>
        </w:r>
      </w:hyperlink>
      <w:r w:rsidR="00C1210C">
        <w:rPr>
          <w:rFonts w:asciiTheme="majorHAnsi" w:hAnsiTheme="majorHAnsi" w:cstheme="majorHAnsi"/>
        </w:rPr>
        <w:t xml:space="preserve"> </w:t>
      </w:r>
      <w:r w:rsidRPr="00A40A2B">
        <w:rPr>
          <w:rFonts w:asciiTheme="majorHAnsi" w:hAnsiTheme="majorHAnsi" w:cstheme="majorHAnsi"/>
        </w:rPr>
        <w:t>.</w:t>
      </w:r>
    </w:p>
    <w:p w14:paraId="0BAAD20F" w14:textId="77777777" w:rsidR="00FF45C7" w:rsidRPr="00124BBE" w:rsidRDefault="00FF45C7" w:rsidP="00FF45C7">
      <w:pPr>
        <w:spacing w:after="240"/>
        <w:jc w:val="both"/>
        <w:rPr>
          <w:rFonts w:asciiTheme="majorHAnsi" w:hAnsiTheme="majorHAnsi" w:cstheme="majorHAnsi"/>
        </w:rPr>
      </w:pPr>
      <w:r w:rsidRPr="00124BBE">
        <w:rPr>
          <w:rFonts w:asciiTheme="majorHAnsi" w:hAnsiTheme="majorHAnsi" w:cstheme="majorHAnsi"/>
        </w:rPr>
        <w:lastRenderedPageBreak/>
        <w:t>Ibarrarán, Pablo</w:t>
      </w:r>
      <w:r>
        <w:rPr>
          <w:rFonts w:asciiTheme="majorHAnsi" w:hAnsiTheme="majorHAnsi" w:cstheme="majorHAnsi"/>
        </w:rPr>
        <w:t>,</w:t>
      </w:r>
      <w:r w:rsidRPr="00124BBE">
        <w:rPr>
          <w:rFonts w:asciiTheme="majorHAnsi" w:hAnsiTheme="majorHAnsi" w:cstheme="majorHAnsi"/>
        </w:rPr>
        <w:t xml:space="preserve"> Nadin Medellín, Ferdinando Regalia, Marco Stampini </w:t>
      </w:r>
      <w:r>
        <w:rPr>
          <w:rFonts w:asciiTheme="majorHAnsi" w:hAnsiTheme="majorHAnsi" w:cstheme="majorHAnsi"/>
        </w:rPr>
        <w:t xml:space="preserve">(eds) </w:t>
      </w:r>
      <w:r w:rsidRPr="00124BBE">
        <w:rPr>
          <w:rFonts w:asciiTheme="majorHAnsi" w:hAnsiTheme="majorHAnsi" w:cstheme="majorHAnsi"/>
        </w:rPr>
        <w:t xml:space="preserve">Inter-American Development Bank (2017). How Conditional Cash Transfers Work: Good Practices after 20 Years of Implementation / </w:t>
      </w:r>
      <w:hyperlink r:id="rId127" w:history="1">
        <w:r w:rsidRPr="006F5571">
          <w:rPr>
            <w:rStyle w:val="Hyperlink"/>
            <w:rFonts w:asciiTheme="majorHAnsi" w:hAnsiTheme="majorHAnsi" w:cstheme="majorHAnsi"/>
          </w:rPr>
          <w:t>https://publications.iadb.org/en/how-conditional-cash-transfers-work</w:t>
        </w:r>
      </w:hyperlink>
      <w:r>
        <w:rPr>
          <w:rFonts w:asciiTheme="majorHAnsi" w:hAnsiTheme="majorHAnsi" w:cstheme="majorHAnsi"/>
        </w:rPr>
        <w:t xml:space="preserve"> </w:t>
      </w:r>
      <w:r w:rsidRPr="00124BBE">
        <w:rPr>
          <w:rFonts w:asciiTheme="majorHAnsi" w:hAnsiTheme="majorHAnsi" w:cstheme="majorHAnsi"/>
        </w:rPr>
        <w:t> </w:t>
      </w:r>
    </w:p>
    <w:p w14:paraId="12E96758" w14:textId="772C01AD"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t>ICRC 2007. International Committee of the Red Cross. Guidelines for Cash Transfer Programming. Tech. Geneva:</w:t>
      </w:r>
      <w:r w:rsidR="00B4448E">
        <w:rPr>
          <w:rFonts w:asciiTheme="majorHAnsi" w:hAnsiTheme="majorHAnsi" w:cstheme="majorHAnsi"/>
        </w:rPr>
        <w:t xml:space="preserve"> </w:t>
      </w:r>
      <w:r w:rsidRPr="00124BBE">
        <w:rPr>
          <w:rFonts w:asciiTheme="majorHAnsi" w:hAnsiTheme="majorHAnsi" w:cstheme="majorHAnsi"/>
        </w:rPr>
        <w:t>ICRC and International Federation of Red Cross and Red Crescent Societies, 2007.</w:t>
      </w:r>
      <w:r w:rsidRPr="00124BBE">
        <w:rPr>
          <w:rFonts w:asciiTheme="majorHAnsi" w:hAnsiTheme="majorHAnsi" w:cstheme="majorHAnsi"/>
        </w:rPr>
        <w:tab/>
      </w:r>
    </w:p>
    <w:p w14:paraId="4FE5CD2E" w14:textId="2176BD1F"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IEG (Independent Evaluation Group). 2011. Evidence and Lessons Learned from Impact Evaluations on Social Safety Nets. Washington, DC: World Bank. By Ramirez Baez and Tu Chi Nguen.  </w:t>
      </w:r>
      <w:hyperlink r:id="rId128" w:history="1">
        <w:r w:rsidR="00B4448E" w:rsidRPr="006F5571">
          <w:rPr>
            <w:rStyle w:val="Hyperlink"/>
            <w:rFonts w:asciiTheme="majorHAnsi" w:hAnsiTheme="majorHAnsi" w:cstheme="majorHAnsi"/>
          </w:rPr>
          <w:t>https://ieg.worldbankgroup.org/sites/default/files/Data/reports/ssn_meta_review.pdf</w:t>
        </w:r>
      </w:hyperlink>
      <w:r w:rsidR="00B4448E">
        <w:rPr>
          <w:rFonts w:asciiTheme="majorHAnsi" w:hAnsiTheme="majorHAnsi" w:cstheme="majorHAnsi"/>
        </w:rPr>
        <w:t xml:space="preserve"> </w:t>
      </w:r>
    </w:p>
    <w:p w14:paraId="34FE5CC5" w14:textId="20C921E8"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ILO </w:t>
      </w:r>
      <w:r w:rsidR="00FF45C7">
        <w:rPr>
          <w:rFonts w:asciiTheme="majorHAnsi" w:hAnsiTheme="majorHAnsi" w:cstheme="majorHAnsi"/>
        </w:rPr>
        <w:t xml:space="preserve">(International Labour Organization) </w:t>
      </w:r>
      <w:r w:rsidRPr="00124BBE">
        <w:rPr>
          <w:rFonts w:asciiTheme="majorHAnsi" w:hAnsiTheme="majorHAnsi" w:cstheme="majorHAnsi"/>
        </w:rPr>
        <w:t xml:space="preserve">2013, “Mapping existing international social protection statistics and indicators that would contribute to the monitoring of social protection extension through social protection floors”/ </w:t>
      </w:r>
      <w:r w:rsidR="001A185B">
        <w:rPr>
          <w:rFonts w:asciiTheme="majorHAnsi" w:hAnsiTheme="majorHAnsi" w:cstheme="majorHAnsi"/>
        </w:rPr>
        <w:t xml:space="preserve">by </w:t>
      </w:r>
      <w:r w:rsidRPr="00124BBE">
        <w:rPr>
          <w:rFonts w:asciiTheme="majorHAnsi" w:hAnsiTheme="majorHAnsi" w:cstheme="majorHAnsi"/>
        </w:rPr>
        <w:t xml:space="preserve">Florence Bonnet, Lou Tessier. Extension of Social Security Working paper 38 </w:t>
      </w:r>
      <w:hyperlink r:id="rId129" w:history="1">
        <w:r w:rsidR="001A185B" w:rsidRPr="00C629D7">
          <w:rPr>
            <w:rStyle w:val="Hyperlink"/>
            <w:rFonts w:asciiTheme="majorHAnsi" w:hAnsiTheme="majorHAnsi" w:cstheme="majorHAnsi"/>
          </w:rPr>
          <w:t>https://www.social-protection.org/gimi/gess/RessourcePDF.action?ressource.ressourceId=39717</w:t>
        </w:r>
      </w:hyperlink>
      <w:r w:rsidR="001A185B">
        <w:rPr>
          <w:rFonts w:asciiTheme="majorHAnsi" w:hAnsiTheme="majorHAnsi" w:cstheme="majorHAnsi"/>
        </w:rPr>
        <w:t xml:space="preserve"> </w:t>
      </w:r>
    </w:p>
    <w:p w14:paraId="1D39B228" w14:textId="05463967"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t>ILO and OECD (2018), Promoting adequate social protection and social security coverage for all workers, including those in non-standard forms of employment, Paper prepared for the G20 Argentinian presidency.</w:t>
      </w:r>
    </w:p>
    <w:p w14:paraId="49747209" w14:textId="0E40AE4E" w:rsidR="00124BBE"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ILO, 2017, World Social Protection Report 2017-2019: Universal social protection to achieve the Sustainable Development Goals, (Geneva: International Labour Office). </w:t>
      </w:r>
      <w:hyperlink r:id="rId130" w:history="1">
        <w:r w:rsidR="00B4448E" w:rsidRPr="006F5571">
          <w:rPr>
            <w:rStyle w:val="Hyperlink"/>
            <w:rFonts w:asciiTheme="majorHAnsi" w:hAnsiTheme="majorHAnsi" w:cstheme="majorHAnsi"/>
          </w:rPr>
          <w:t>https://www.ilo.org/wcmsp5/groups/public/---dgreports/---dcomm/---publ/documents/publication/wcms_604882.pdf</w:t>
        </w:r>
      </w:hyperlink>
      <w:r w:rsidR="00B4448E">
        <w:rPr>
          <w:rFonts w:asciiTheme="majorHAnsi" w:hAnsiTheme="majorHAnsi" w:cstheme="majorHAnsi"/>
        </w:rPr>
        <w:t xml:space="preserve"> </w:t>
      </w:r>
    </w:p>
    <w:p w14:paraId="626BAFD7" w14:textId="01F2FEC0" w:rsidR="00304098" w:rsidRDefault="00304098" w:rsidP="00124BBE">
      <w:pPr>
        <w:spacing w:after="240"/>
        <w:jc w:val="both"/>
        <w:rPr>
          <w:rFonts w:asciiTheme="majorHAnsi" w:hAnsiTheme="majorHAnsi" w:cstheme="majorHAnsi"/>
        </w:rPr>
      </w:pPr>
      <w:r w:rsidRPr="00304098">
        <w:rPr>
          <w:rFonts w:asciiTheme="majorHAnsi" w:hAnsiTheme="majorHAnsi" w:cstheme="majorHAnsi"/>
        </w:rPr>
        <w:t>ILO (International Labour O</w:t>
      </w:r>
      <w:r w:rsidR="001E6E59">
        <w:rPr>
          <w:rFonts w:asciiTheme="majorHAnsi" w:hAnsiTheme="majorHAnsi" w:cstheme="majorHAnsi"/>
        </w:rPr>
        <w:t>ffice</w:t>
      </w:r>
      <w:r w:rsidRPr="00304098">
        <w:rPr>
          <w:rFonts w:asciiTheme="majorHAnsi" w:hAnsiTheme="majorHAnsi" w:cstheme="majorHAnsi"/>
        </w:rPr>
        <w:t xml:space="preserve">). 2019. 100 Years of Social Protection: The Road to Universal Social Protection Systems and Floors, Volume I: 50 Country Cases. Geneva: ILO. </w:t>
      </w:r>
      <w:hyperlink r:id="rId131" w:history="1">
        <w:r w:rsidRPr="00DB0055">
          <w:rPr>
            <w:rStyle w:val="Hyperlink"/>
            <w:rFonts w:asciiTheme="majorHAnsi" w:hAnsiTheme="majorHAnsi" w:cstheme="majorHAnsi"/>
          </w:rPr>
          <w:t>https://www.ilo.org/secsoc/information-resources/publications-and-tools /books-and-reports/WCMS_669790/lang--en/index.htm</w:t>
        </w:r>
      </w:hyperlink>
      <w:r>
        <w:rPr>
          <w:rFonts w:asciiTheme="majorHAnsi" w:hAnsiTheme="majorHAnsi" w:cstheme="majorHAnsi"/>
        </w:rPr>
        <w:t xml:space="preserve"> </w:t>
      </w:r>
    </w:p>
    <w:p w14:paraId="206808A8" w14:textId="17B06E42" w:rsidR="005E7FB0" w:rsidRDefault="005E7FB0" w:rsidP="00124BBE">
      <w:pPr>
        <w:spacing w:after="240"/>
        <w:jc w:val="both"/>
        <w:rPr>
          <w:rFonts w:asciiTheme="majorHAnsi" w:hAnsiTheme="majorHAnsi" w:cstheme="majorHAnsi"/>
        </w:rPr>
      </w:pPr>
      <w:r w:rsidRPr="005E7FB0">
        <w:rPr>
          <w:rFonts w:asciiTheme="majorHAnsi" w:hAnsiTheme="majorHAnsi" w:cstheme="majorHAnsi"/>
        </w:rPr>
        <w:t xml:space="preserve">ILO–UNICEF (International Labour Organization–United Nations Children’s Fund). 2019. “Towards Universal Social Protection for Children: Achieving SDG 1.3.” ILO–UNICEF Joint Report on Social Protection for Children. ILO, Geneva. </w:t>
      </w:r>
      <w:hyperlink r:id="rId132" w:history="1">
        <w:r w:rsidRPr="00DB0055">
          <w:rPr>
            <w:rStyle w:val="Hyperlink"/>
            <w:rFonts w:asciiTheme="majorHAnsi" w:hAnsiTheme="majorHAnsi" w:cstheme="majorHAnsi"/>
          </w:rPr>
          <w:t>https://www.unicef.org/reports/towards-universal-social-protection-children-achieving-sdg-13</w:t>
        </w:r>
      </w:hyperlink>
      <w:r>
        <w:rPr>
          <w:rFonts w:asciiTheme="majorHAnsi" w:hAnsiTheme="majorHAnsi" w:cstheme="majorHAnsi"/>
        </w:rPr>
        <w:t xml:space="preserve">  </w:t>
      </w:r>
    </w:p>
    <w:p w14:paraId="6682A5BA" w14:textId="3D1CC2E9" w:rsidR="001E6E59" w:rsidRPr="00124BBE" w:rsidRDefault="001E6E59" w:rsidP="00124BBE">
      <w:pPr>
        <w:spacing w:after="240"/>
        <w:jc w:val="both"/>
        <w:rPr>
          <w:rFonts w:asciiTheme="majorHAnsi" w:hAnsiTheme="majorHAnsi" w:cstheme="majorHAnsi"/>
        </w:rPr>
      </w:pPr>
      <w:r w:rsidRPr="00124BBE">
        <w:rPr>
          <w:rFonts w:asciiTheme="majorHAnsi" w:hAnsiTheme="majorHAnsi" w:cstheme="majorHAnsi"/>
        </w:rPr>
        <w:t>ILO</w:t>
      </w:r>
      <w:r>
        <w:rPr>
          <w:rFonts w:asciiTheme="majorHAnsi" w:hAnsiTheme="majorHAnsi" w:cstheme="majorHAnsi"/>
        </w:rPr>
        <w:t xml:space="preserve"> and the World Bank. </w:t>
      </w:r>
      <w:r w:rsidRPr="00124BBE">
        <w:rPr>
          <w:rFonts w:asciiTheme="majorHAnsi" w:hAnsiTheme="majorHAnsi" w:cstheme="majorHAnsi"/>
        </w:rPr>
        <w:t xml:space="preserve"> Universal Social Protection Initiative</w:t>
      </w:r>
      <w:r>
        <w:rPr>
          <w:rFonts w:asciiTheme="majorHAnsi" w:hAnsiTheme="majorHAnsi" w:cstheme="majorHAnsi"/>
        </w:rPr>
        <w:t>.</w:t>
      </w:r>
      <w:r w:rsidRPr="00124BBE">
        <w:rPr>
          <w:rFonts w:asciiTheme="majorHAnsi" w:hAnsiTheme="majorHAnsi" w:cstheme="majorHAnsi"/>
        </w:rPr>
        <w:t xml:space="preserve"> </w:t>
      </w:r>
      <w:hyperlink r:id="rId133" w:history="1">
        <w:r w:rsidRPr="006F5571">
          <w:rPr>
            <w:rStyle w:val="Hyperlink"/>
            <w:rFonts w:asciiTheme="majorHAnsi" w:hAnsiTheme="majorHAnsi" w:cstheme="majorHAnsi"/>
          </w:rPr>
          <w:t>http://www.ilo.org/global/topics/social-security/WCMS_378991/lang--en/</w:t>
        </w:r>
      </w:hyperlink>
    </w:p>
    <w:p w14:paraId="62816272" w14:textId="738E41DC" w:rsidR="00220846" w:rsidRPr="00492CAB" w:rsidRDefault="00220846" w:rsidP="00220846">
      <w:pPr>
        <w:spacing w:after="240"/>
        <w:jc w:val="both"/>
        <w:rPr>
          <w:rFonts w:asciiTheme="majorHAnsi" w:hAnsiTheme="majorHAnsi" w:cstheme="majorHAnsi"/>
        </w:rPr>
      </w:pPr>
      <w:r w:rsidRPr="00F909BF">
        <w:rPr>
          <w:rFonts w:asciiTheme="majorHAnsi" w:hAnsiTheme="majorHAnsi" w:cstheme="majorHAnsi"/>
        </w:rPr>
        <w:t xml:space="preserve">Immervoll, H., S. Jenkings and S. Königs (2015). </w:t>
      </w:r>
      <w:r w:rsidRPr="00220846">
        <w:rPr>
          <w:rFonts w:asciiTheme="majorHAnsi" w:hAnsiTheme="majorHAnsi" w:cstheme="majorHAnsi"/>
        </w:rPr>
        <w:t>Are recipients of social assistance ‘benefit dependent’:</w:t>
      </w:r>
      <w:r>
        <w:rPr>
          <w:rFonts w:asciiTheme="majorHAnsi" w:hAnsiTheme="majorHAnsi" w:cstheme="majorHAnsi"/>
        </w:rPr>
        <w:t xml:space="preserve"> </w:t>
      </w:r>
      <w:r w:rsidRPr="00220846">
        <w:rPr>
          <w:rFonts w:asciiTheme="majorHAnsi" w:hAnsiTheme="majorHAnsi" w:cstheme="majorHAnsi"/>
        </w:rPr>
        <w:t>Concepts, measurement and results for selected countries. OECD Social, Employment and Migration</w:t>
      </w:r>
      <w:r>
        <w:rPr>
          <w:rFonts w:asciiTheme="majorHAnsi" w:hAnsiTheme="majorHAnsi" w:cstheme="majorHAnsi"/>
        </w:rPr>
        <w:t xml:space="preserve"> </w:t>
      </w:r>
      <w:r w:rsidRPr="00220846">
        <w:rPr>
          <w:rFonts w:asciiTheme="majorHAnsi" w:hAnsiTheme="majorHAnsi" w:cstheme="majorHAnsi"/>
        </w:rPr>
        <w:t xml:space="preserve">Working Papers No. 162. </w:t>
      </w:r>
      <w:r w:rsidRPr="00492CAB">
        <w:rPr>
          <w:rFonts w:asciiTheme="majorHAnsi" w:hAnsiTheme="majorHAnsi" w:cstheme="majorHAnsi"/>
        </w:rPr>
        <w:t xml:space="preserve">Paris: OECD </w:t>
      </w:r>
      <w:hyperlink r:id="rId134" w:history="1">
        <w:r w:rsidR="00586C2E" w:rsidRPr="00492CAB">
          <w:rPr>
            <w:rStyle w:val="Hyperlink"/>
            <w:rFonts w:asciiTheme="majorHAnsi" w:hAnsiTheme="majorHAnsi" w:cstheme="majorHAnsi"/>
          </w:rPr>
          <w:t>https://www.oecd-ilibrary.org/social-issues-migration-health/are-recipients-of-social-assistance-benefit-dependent_5jxrcmgpc6mn-en</w:t>
        </w:r>
      </w:hyperlink>
      <w:r w:rsidR="00586C2E" w:rsidRPr="00492CAB">
        <w:rPr>
          <w:rFonts w:asciiTheme="majorHAnsi" w:hAnsiTheme="majorHAnsi" w:cstheme="majorHAnsi"/>
        </w:rPr>
        <w:t xml:space="preserve"> </w:t>
      </w:r>
    </w:p>
    <w:p w14:paraId="5654560B" w14:textId="3C534B6D" w:rsidR="00C52F61" w:rsidRDefault="00C52F61" w:rsidP="00124BBE">
      <w:pPr>
        <w:spacing w:after="240"/>
        <w:jc w:val="both"/>
        <w:rPr>
          <w:rFonts w:asciiTheme="majorHAnsi" w:hAnsiTheme="majorHAnsi" w:cstheme="majorHAnsi"/>
        </w:rPr>
      </w:pPr>
      <w:r w:rsidRPr="00C52F61">
        <w:rPr>
          <w:rFonts w:asciiTheme="majorHAnsi" w:hAnsiTheme="majorHAnsi" w:cstheme="majorHAnsi"/>
        </w:rPr>
        <w:t xml:space="preserve">IMF (International Monetary Fund). 2021. Fiscal Monitor Update, January. Washington, DC: IMF. </w:t>
      </w:r>
      <w:hyperlink r:id="rId135" w:history="1">
        <w:r w:rsidRPr="001C7826">
          <w:rPr>
            <w:rStyle w:val="Hyperlink"/>
            <w:rFonts w:asciiTheme="majorHAnsi" w:hAnsiTheme="majorHAnsi" w:cstheme="majorHAnsi"/>
          </w:rPr>
          <w:t>https://www.imf.org/en/Publications/FM/Issues /2021/01/20/fiscal-monitor-update-january-2021</w:t>
        </w:r>
      </w:hyperlink>
      <w:r>
        <w:rPr>
          <w:rFonts w:asciiTheme="majorHAnsi" w:hAnsiTheme="majorHAnsi" w:cstheme="majorHAnsi"/>
        </w:rPr>
        <w:t xml:space="preserve"> </w:t>
      </w:r>
      <w:r w:rsidRPr="00C52F61">
        <w:rPr>
          <w:rFonts w:asciiTheme="majorHAnsi" w:hAnsiTheme="majorHAnsi" w:cstheme="majorHAnsi"/>
        </w:rPr>
        <w:t>.</w:t>
      </w:r>
    </w:p>
    <w:p w14:paraId="4726625E" w14:textId="39983E3E" w:rsidR="00FF45C7" w:rsidRDefault="00FF45C7" w:rsidP="00124BBE">
      <w:pPr>
        <w:spacing w:after="240"/>
        <w:jc w:val="both"/>
        <w:rPr>
          <w:rFonts w:asciiTheme="majorHAnsi" w:hAnsiTheme="majorHAnsi" w:cstheme="majorHAnsi"/>
        </w:rPr>
      </w:pPr>
      <w:r>
        <w:rPr>
          <w:rFonts w:asciiTheme="majorHAnsi" w:hAnsiTheme="majorHAnsi" w:cstheme="majorHAnsi"/>
        </w:rPr>
        <w:lastRenderedPageBreak/>
        <w:t xml:space="preserve">IMF (International Monetary Fund). 2022. Fiscal Monitor: Fiscal Policy from Pandemic to War. </w:t>
      </w:r>
      <w:r w:rsidR="00C52F61">
        <w:rPr>
          <w:rFonts w:asciiTheme="majorHAnsi" w:hAnsiTheme="majorHAnsi" w:cstheme="majorHAnsi"/>
        </w:rPr>
        <w:t xml:space="preserve">April. </w:t>
      </w:r>
      <w:r>
        <w:rPr>
          <w:rFonts w:asciiTheme="majorHAnsi" w:hAnsiTheme="majorHAnsi" w:cstheme="majorHAnsi"/>
        </w:rPr>
        <w:t xml:space="preserve">Washington DC. IMF. </w:t>
      </w:r>
      <w:hyperlink r:id="rId136" w:history="1">
        <w:r w:rsidRPr="001C7826">
          <w:rPr>
            <w:rStyle w:val="Hyperlink"/>
            <w:rFonts w:asciiTheme="majorHAnsi" w:hAnsiTheme="majorHAnsi" w:cstheme="majorHAnsi"/>
          </w:rPr>
          <w:t>https://www.imf.org/en/Publications/FM/Issues/2022/04/12/fiscal-monitor-april-2022</w:t>
        </w:r>
      </w:hyperlink>
      <w:r>
        <w:rPr>
          <w:rFonts w:asciiTheme="majorHAnsi" w:hAnsiTheme="majorHAnsi" w:cstheme="majorHAnsi"/>
        </w:rPr>
        <w:t xml:space="preserve"> </w:t>
      </w:r>
    </w:p>
    <w:p w14:paraId="6265E3FA" w14:textId="19517BEB" w:rsidR="001A185B" w:rsidRPr="00124BBE" w:rsidRDefault="001A185B" w:rsidP="001A185B">
      <w:pPr>
        <w:spacing w:after="240"/>
        <w:jc w:val="both"/>
        <w:rPr>
          <w:rFonts w:asciiTheme="majorHAnsi" w:hAnsiTheme="majorHAnsi" w:cstheme="majorHAnsi"/>
        </w:rPr>
      </w:pPr>
      <w:r>
        <w:rPr>
          <w:rFonts w:asciiTheme="majorHAnsi" w:hAnsiTheme="majorHAnsi" w:cstheme="majorHAnsi"/>
        </w:rPr>
        <w:t>ISPA.</w:t>
      </w:r>
      <w:r w:rsidR="006A67EE">
        <w:rPr>
          <w:rFonts w:asciiTheme="majorHAnsi" w:hAnsiTheme="majorHAnsi" w:cstheme="majorHAnsi"/>
        </w:rPr>
        <w:t>a.</w:t>
      </w:r>
      <w:r>
        <w:rPr>
          <w:rFonts w:asciiTheme="majorHAnsi" w:hAnsiTheme="majorHAnsi" w:cstheme="majorHAnsi"/>
        </w:rPr>
        <w:t xml:space="preserve"> </w:t>
      </w:r>
      <w:r w:rsidRPr="00124BBE">
        <w:rPr>
          <w:rFonts w:asciiTheme="majorHAnsi" w:hAnsiTheme="majorHAnsi" w:cstheme="majorHAnsi"/>
        </w:rPr>
        <w:t>Social Protection Public Works Programs</w:t>
      </w:r>
      <w:r>
        <w:rPr>
          <w:rFonts w:asciiTheme="majorHAnsi" w:hAnsiTheme="majorHAnsi" w:cstheme="majorHAnsi"/>
        </w:rPr>
        <w:t xml:space="preserve"> – ISPA Guidance Note</w:t>
      </w:r>
      <w:r w:rsidR="00211AA3">
        <w:rPr>
          <w:rFonts w:asciiTheme="majorHAnsi" w:hAnsiTheme="majorHAnsi" w:cstheme="majorHAnsi"/>
        </w:rPr>
        <w:t xml:space="preserve"> </w:t>
      </w:r>
      <w:r w:rsidR="00FF768E" w:rsidRPr="00FF768E">
        <w:rPr>
          <w:rFonts w:asciiTheme="majorHAnsi" w:hAnsiTheme="majorHAnsi" w:cstheme="majorHAnsi"/>
        </w:rPr>
        <w:t>https://socialprotection.org/discover/publications/social-protection-public-works-programs</w:t>
      </w:r>
      <w:r>
        <w:rPr>
          <w:rFonts w:asciiTheme="majorHAnsi" w:hAnsiTheme="majorHAnsi" w:cstheme="majorHAnsi"/>
        </w:rPr>
        <w:t xml:space="preserve"> </w:t>
      </w:r>
      <w:r w:rsidRPr="00124BBE">
        <w:rPr>
          <w:rFonts w:asciiTheme="majorHAnsi" w:hAnsiTheme="majorHAnsi" w:cstheme="majorHAnsi"/>
        </w:rPr>
        <w:t xml:space="preserve"> (available in English, Spanish and French</w:t>
      </w:r>
      <w:r>
        <w:rPr>
          <w:rFonts w:asciiTheme="majorHAnsi" w:hAnsiTheme="majorHAnsi" w:cstheme="majorHAnsi"/>
        </w:rPr>
        <w:t>)</w:t>
      </w:r>
    </w:p>
    <w:p w14:paraId="1B4289AB" w14:textId="6789DAF3" w:rsidR="001A185B" w:rsidRPr="00124BBE" w:rsidRDefault="001A185B" w:rsidP="001A185B">
      <w:pPr>
        <w:spacing w:after="240"/>
        <w:jc w:val="both"/>
        <w:rPr>
          <w:rFonts w:asciiTheme="majorHAnsi" w:hAnsiTheme="majorHAnsi" w:cstheme="majorHAnsi"/>
        </w:rPr>
      </w:pPr>
      <w:r>
        <w:rPr>
          <w:rFonts w:asciiTheme="majorHAnsi" w:hAnsiTheme="majorHAnsi" w:cstheme="majorHAnsi"/>
        </w:rPr>
        <w:t>ISPA.</w:t>
      </w:r>
      <w:r w:rsidR="006A67EE">
        <w:rPr>
          <w:rFonts w:asciiTheme="majorHAnsi" w:hAnsiTheme="majorHAnsi" w:cstheme="majorHAnsi"/>
        </w:rPr>
        <w:t>b.</w:t>
      </w:r>
      <w:r>
        <w:rPr>
          <w:rFonts w:asciiTheme="majorHAnsi" w:hAnsiTheme="majorHAnsi" w:cstheme="majorHAnsi"/>
        </w:rPr>
        <w:t xml:space="preserve"> </w:t>
      </w:r>
      <w:r w:rsidRPr="00124BBE">
        <w:rPr>
          <w:rFonts w:asciiTheme="majorHAnsi" w:hAnsiTheme="majorHAnsi" w:cstheme="majorHAnsi"/>
        </w:rPr>
        <w:t>Identification Systems for Social Protection.</w:t>
      </w:r>
      <w:r w:rsidR="00A65093">
        <w:rPr>
          <w:rFonts w:asciiTheme="majorHAnsi" w:hAnsiTheme="majorHAnsi" w:cstheme="majorHAnsi"/>
        </w:rPr>
        <w:t xml:space="preserve"> </w:t>
      </w:r>
      <w:r w:rsidR="00A65093" w:rsidRPr="00A65093">
        <w:rPr>
          <w:rFonts w:asciiTheme="majorHAnsi" w:hAnsiTheme="majorHAnsi" w:cstheme="majorHAnsi"/>
        </w:rPr>
        <w:t>https://socialprotection.org/discover/publications/identification-systems-social-protection</w:t>
      </w:r>
      <w:r w:rsidRPr="00124BBE">
        <w:rPr>
          <w:rFonts w:asciiTheme="majorHAnsi" w:hAnsiTheme="majorHAnsi" w:cstheme="majorHAnsi"/>
        </w:rPr>
        <w:t xml:space="preserve"> </w:t>
      </w:r>
    </w:p>
    <w:p w14:paraId="73E1B533" w14:textId="049BDECC" w:rsidR="001A185B" w:rsidRDefault="001A185B" w:rsidP="001A185B">
      <w:pPr>
        <w:spacing w:after="240"/>
        <w:jc w:val="both"/>
        <w:rPr>
          <w:rFonts w:asciiTheme="majorHAnsi" w:hAnsiTheme="majorHAnsi" w:cstheme="majorHAnsi"/>
        </w:rPr>
      </w:pPr>
      <w:r>
        <w:rPr>
          <w:rFonts w:asciiTheme="majorHAnsi" w:hAnsiTheme="majorHAnsi" w:cstheme="majorHAnsi"/>
        </w:rPr>
        <w:t>ISPA.</w:t>
      </w:r>
      <w:r w:rsidR="006A67EE">
        <w:rPr>
          <w:rFonts w:asciiTheme="majorHAnsi" w:hAnsiTheme="majorHAnsi" w:cstheme="majorHAnsi"/>
        </w:rPr>
        <w:t>c.</w:t>
      </w:r>
      <w:r>
        <w:rPr>
          <w:rFonts w:asciiTheme="majorHAnsi" w:hAnsiTheme="majorHAnsi" w:cstheme="majorHAnsi"/>
        </w:rPr>
        <w:t xml:space="preserve"> </w:t>
      </w:r>
      <w:r w:rsidRPr="00124BBE">
        <w:rPr>
          <w:rFonts w:asciiTheme="majorHAnsi" w:hAnsiTheme="majorHAnsi" w:cstheme="majorHAnsi"/>
        </w:rPr>
        <w:t>Core Diagnostic Instrument (CODI)</w:t>
      </w:r>
      <w:r>
        <w:rPr>
          <w:rFonts w:asciiTheme="majorHAnsi" w:hAnsiTheme="majorHAnsi" w:cstheme="majorHAnsi"/>
        </w:rPr>
        <w:t xml:space="preserve"> – ISPA Guidance Note</w:t>
      </w:r>
      <w:r w:rsidR="00A65093">
        <w:rPr>
          <w:rFonts w:asciiTheme="majorHAnsi" w:hAnsiTheme="majorHAnsi" w:cstheme="majorHAnsi"/>
        </w:rPr>
        <w:t xml:space="preserve"> </w:t>
      </w:r>
      <w:r w:rsidR="00863406" w:rsidRPr="00863406">
        <w:rPr>
          <w:rFonts w:asciiTheme="majorHAnsi" w:hAnsiTheme="majorHAnsi" w:cstheme="majorHAnsi"/>
        </w:rPr>
        <w:t>https://socialprotection.org/discover/publications/core-diagnostic-instrument-codi</w:t>
      </w:r>
      <w:r>
        <w:rPr>
          <w:rFonts w:asciiTheme="majorHAnsi" w:hAnsiTheme="majorHAnsi" w:cstheme="majorHAnsi"/>
        </w:rPr>
        <w:t xml:space="preserve"> </w:t>
      </w:r>
      <w:r w:rsidRPr="00124BBE">
        <w:rPr>
          <w:rFonts w:asciiTheme="majorHAnsi" w:hAnsiTheme="majorHAnsi" w:cstheme="majorHAnsi"/>
        </w:rPr>
        <w:t xml:space="preserve">   (available in English, French and Spanish</w:t>
      </w:r>
    </w:p>
    <w:p w14:paraId="62A81E24" w14:textId="38B432ED" w:rsidR="001A185B" w:rsidRDefault="001A185B" w:rsidP="001A185B">
      <w:pPr>
        <w:spacing w:after="240"/>
        <w:jc w:val="both"/>
        <w:rPr>
          <w:rFonts w:asciiTheme="majorHAnsi" w:hAnsiTheme="majorHAnsi" w:cstheme="majorHAnsi"/>
        </w:rPr>
      </w:pPr>
      <w:r>
        <w:rPr>
          <w:rFonts w:asciiTheme="majorHAnsi" w:hAnsiTheme="majorHAnsi" w:cstheme="majorHAnsi"/>
        </w:rPr>
        <w:t>ISPA.</w:t>
      </w:r>
      <w:r w:rsidR="006A67EE">
        <w:rPr>
          <w:rFonts w:asciiTheme="majorHAnsi" w:hAnsiTheme="majorHAnsi" w:cstheme="majorHAnsi"/>
        </w:rPr>
        <w:t>d.</w:t>
      </w:r>
      <w:r>
        <w:rPr>
          <w:rFonts w:asciiTheme="majorHAnsi" w:hAnsiTheme="majorHAnsi" w:cstheme="majorHAnsi"/>
        </w:rPr>
        <w:t xml:space="preserve"> </w:t>
      </w:r>
      <w:r w:rsidRPr="00124BBE">
        <w:rPr>
          <w:rFonts w:asciiTheme="majorHAnsi" w:hAnsiTheme="majorHAnsi" w:cstheme="majorHAnsi"/>
        </w:rPr>
        <w:t xml:space="preserve">Social Protection Payments </w:t>
      </w:r>
      <w:r>
        <w:rPr>
          <w:rFonts w:asciiTheme="majorHAnsi" w:hAnsiTheme="majorHAnsi" w:cstheme="majorHAnsi"/>
        </w:rPr>
        <w:t>– ISPA Guidance Note</w:t>
      </w:r>
      <w:r w:rsidR="00863406">
        <w:rPr>
          <w:rFonts w:asciiTheme="majorHAnsi" w:hAnsiTheme="majorHAnsi" w:cstheme="majorHAnsi"/>
        </w:rPr>
        <w:t xml:space="preserve"> </w:t>
      </w:r>
      <w:r w:rsidR="00863406" w:rsidRPr="00863406">
        <w:rPr>
          <w:rFonts w:asciiTheme="majorHAnsi" w:hAnsiTheme="majorHAnsi" w:cstheme="majorHAnsi"/>
        </w:rPr>
        <w:t>https://socialprotection.org/discover/publications/social-protection-payment-delivery-mechanisms</w:t>
      </w:r>
      <w:r w:rsidRPr="00124BBE">
        <w:rPr>
          <w:rFonts w:asciiTheme="majorHAnsi" w:hAnsiTheme="majorHAnsi" w:cstheme="majorHAnsi"/>
        </w:rPr>
        <w:t xml:space="preserve"> </w:t>
      </w:r>
    </w:p>
    <w:p w14:paraId="1CB693B8" w14:textId="47FE4835" w:rsidR="005927B1" w:rsidRPr="00124BBE" w:rsidRDefault="005927B1" w:rsidP="001A185B">
      <w:pPr>
        <w:spacing w:after="240"/>
        <w:jc w:val="both"/>
        <w:rPr>
          <w:rFonts w:asciiTheme="majorHAnsi" w:hAnsiTheme="majorHAnsi" w:cstheme="majorHAnsi"/>
        </w:rPr>
      </w:pPr>
      <w:r>
        <w:rPr>
          <w:rFonts w:asciiTheme="majorHAnsi" w:hAnsiTheme="majorHAnsi" w:cstheme="majorHAnsi"/>
        </w:rPr>
        <w:t xml:space="preserve">ISPA.e. </w:t>
      </w:r>
      <w:r w:rsidRPr="005927B1">
        <w:rPr>
          <w:rFonts w:asciiTheme="majorHAnsi" w:hAnsiTheme="majorHAnsi" w:cstheme="majorHAnsi"/>
        </w:rPr>
        <w:t>The Playbook on Dynamic Inclusion and Interoperability: Building Digital Social Protection Infrastructure</w:t>
      </w:r>
      <w:r>
        <w:rPr>
          <w:rFonts w:asciiTheme="majorHAnsi" w:hAnsiTheme="majorHAnsi" w:cstheme="majorHAnsi"/>
        </w:rPr>
        <w:t xml:space="preserve"> (forthcoming)</w:t>
      </w:r>
    </w:p>
    <w:p w14:paraId="3E79E04D" w14:textId="390762E2" w:rsidR="00124BBE"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ISSA (2012), Handbook on the </w:t>
      </w:r>
      <w:r w:rsidR="0007066B" w:rsidRPr="00124BBE">
        <w:rPr>
          <w:rFonts w:asciiTheme="majorHAnsi" w:hAnsiTheme="majorHAnsi" w:cstheme="majorHAnsi"/>
        </w:rPr>
        <w:t>extension</w:t>
      </w:r>
      <w:r w:rsidRPr="00124BBE">
        <w:rPr>
          <w:rFonts w:asciiTheme="majorHAnsi" w:hAnsiTheme="majorHAnsi" w:cstheme="majorHAnsi"/>
        </w:rPr>
        <w:t xml:space="preserve"> of social security coverage to the self-employed</w:t>
      </w:r>
      <w:r w:rsidR="001A185B">
        <w:rPr>
          <w:rFonts w:asciiTheme="majorHAnsi" w:hAnsiTheme="majorHAnsi" w:cstheme="majorHAnsi"/>
        </w:rPr>
        <w:t>.</w:t>
      </w:r>
      <w:r w:rsidRPr="00124BBE">
        <w:rPr>
          <w:rFonts w:asciiTheme="majorHAnsi" w:hAnsiTheme="majorHAnsi" w:cstheme="majorHAnsi"/>
        </w:rPr>
        <w:t xml:space="preserve"> </w:t>
      </w:r>
      <w:hyperlink r:id="rId137" w:history="1">
        <w:r w:rsidR="00B4448E" w:rsidRPr="006F5571">
          <w:rPr>
            <w:rStyle w:val="Hyperlink"/>
            <w:rFonts w:asciiTheme="majorHAnsi" w:hAnsiTheme="majorHAnsi" w:cstheme="majorHAnsi"/>
          </w:rPr>
          <w:t>http://www.issa.int</w:t>
        </w:r>
      </w:hyperlink>
      <w:r w:rsidR="00B4448E">
        <w:rPr>
          <w:rFonts w:asciiTheme="majorHAnsi" w:hAnsiTheme="majorHAnsi" w:cstheme="majorHAnsi"/>
        </w:rPr>
        <w:t xml:space="preserve"> </w:t>
      </w:r>
    </w:p>
    <w:p w14:paraId="79E74C99" w14:textId="18C46703" w:rsidR="009D58E2" w:rsidRPr="00124BBE" w:rsidRDefault="009D58E2" w:rsidP="00124BBE">
      <w:pPr>
        <w:spacing w:after="240"/>
        <w:jc w:val="both"/>
        <w:rPr>
          <w:rFonts w:asciiTheme="majorHAnsi" w:hAnsiTheme="majorHAnsi" w:cstheme="majorHAnsi"/>
        </w:rPr>
      </w:pPr>
      <w:r w:rsidRPr="009D58E2">
        <w:rPr>
          <w:rFonts w:asciiTheme="majorHAnsi" w:hAnsiTheme="majorHAnsi" w:cstheme="majorHAnsi"/>
        </w:rPr>
        <w:t xml:space="preserve">Kakwani, Nanak; Subbarao, Kalanidhi. 2005. Ageing and Poverty in Africa and the Role of Social Pensions. Washington, DC.  World Bank. </w:t>
      </w:r>
      <w:hyperlink r:id="rId138" w:history="1">
        <w:r w:rsidRPr="006F5571">
          <w:rPr>
            <w:rStyle w:val="Hyperlink"/>
            <w:rFonts w:asciiTheme="majorHAnsi" w:hAnsiTheme="majorHAnsi" w:cstheme="majorHAnsi"/>
          </w:rPr>
          <w:t>https://openknowledge.worldbank.org/handle/10986/8535</w:t>
        </w:r>
      </w:hyperlink>
      <w:r>
        <w:rPr>
          <w:rFonts w:asciiTheme="majorHAnsi" w:hAnsiTheme="majorHAnsi" w:cstheme="majorHAnsi"/>
        </w:rPr>
        <w:t xml:space="preserve"> </w:t>
      </w:r>
    </w:p>
    <w:p w14:paraId="5497F9D2" w14:textId="5324CD19" w:rsidR="00964BD9" w:rsidRDefault="00964BD9" w:rsidP="00124BBE">
      <w:pPr>
        <w:spacing w:after="240"/>
        <w:jc w:val="both"/>
        <w:rPr>
          <w:rFonts w:asciiTheme="majorHAnsi" w:hAnsiTheme="majorHAnsi" w:cstheme="majorHAnsi"/>
        </w:rPr>
      </w:pPr>
      <w:r w:rsidRPr="00964BD9">
        <w:rPr>
          <w:rFonts w:asciiTheme="majorHAnsi" w:hAnsiTheme="majorHAnsi" w:cstheme="majorHAnsi"/>
        </w:rPr>
        <w:t>Kidd S</w:t>
      </w:r>
      <w:r>
        <w:rPr>
          <w:rFonts w:asciiTheme="majorHAnsi" w:hAnsiTheme="majorHAnsi" w:cstheme="majorHAnsi"/>
        </w:rPr>
        <w:t>.</w:t>
      </w:r>
      <w:r w:rsidRPr="00964BD9">
        <w:rPr>
          <w:rFonts w:asciiTheme="majorHAnsi" w:hAnsiTheme="majorHAnsi" w:cstheme="majorHAnsi"/>
        </w:rPr>
        <w:t xml:space="preserve"> and Athias D</w:t>
      </w:r>
      <w:r>
        <w:rPr>
          <w:rFonts w:asciiTheme="majorHAnsi" w:hAnsiTheme="majorHAnsi" w:cstheme="majorHAnsi"/>
        </w:rPr>
        <w:t>.</w:t>
      </w:r>
      <w:r w:rsidRPr="00964BD9">
        <w:rPr>
          <w:rFonts w:asciiTheme="majorHAnsi" w:hAnsiTheme="majorHAnsi" w:cstheme="majorHAnsi"/>
        </w:rPr>
        <w:t xml:space="preserve"> 2020</w:t>
      </w:r>
      <w:r>
        <w:rPr>
          <w:rFonts w:asciiTheme="majorHAnsi" w:hAnsiTheme="majorHAnsi" w:cstheme="majorHAnsi"/>
        </w:rPr>
        <w:t>.</w:t>
      </w:r>
      <w:r w:rsidRPr="00964BD9">
        <w:rPr>
          <w:rFonts w:asciiTheme="majorHAnsi" w:hAnsiTheme="majorHAnsi" w:cstheme="majorHAnsi"/>
        </w:rPr>
        <w:t xml:space="preserve"> Hit and Miss: An assessment of targeting effectiveness in social protection with additional analysis. London: Development Pathways</w:t>
      </w:r>
    </w:p>
    <w:p w14:paraId="1C52A2CC" w14:textId="48DB56F9" w:rsidR="005F6B0E" w:rsidRDefault="005F6B0E" w:rsidP="00124BBE">
      <w:pPr>
        <w:spacing w:after="240"/>
        <w:jc w:val="both"/>
        <w:rPr>
          <w:rFonts w:asciiTheme="majorHAnsi" w:hAnsiTheme="majorHAnsi" w:cstheme="majorHAnsi"/>
        </w:rPr>
      </w:pPr>
      <w:r w:rsidRPr="005F6B0E">
        <w:rPr>
          <w:rFonts w:asciiTheme="majorHAnsi" w:hAnsiTheme="majorHAnsi" w:cstheme="majorHAnsi"/>
        </w:rPr>
        <w:t>Korpi, W., &amp; Palme, J. (1998). The paradox of redistribution and strategies of equality: Welfare state institutions, inequality, and poverty in the western countries. American Sociological Review, 63(5), 661–689.</w:t>
      </w:r>
    </w:p>
    <w:p w14:paraId="374F90D1" w14:textId="4DE13AC2" w:rsidR="00124BBE" w:rsidRDefault="00124BBE" w:rsidP="00124BBE">
      <w:pPr>
        <w:spacing w:after="240"/>
        <w:jc w:val="both"/>
        <w:rPr>
          <w:rFonts w:asciiTheme="majorHAnsi" w:hAnsiTheme="majorHAnsi" w:cstheme="majorHAnsi"/>
        </w:rPr>
      </w:pPr>
      <w:r w:rsidRPr="00124BBE">
        <w:rPr>
          <w:rFonts w:asciiTheme="majorHAnsi" w:hAnsiTheme="majorHAnsi" w:cstheme="majorHAnsi"/>
        </w:rPr>
        <w:t>Kugler</w:t>
      </w:r>
      <w:r w:rsidR="001110BC">
        <w:rPr>
          <w:rFonts w:asciiTheme="majorHAnsi" w:hAnsiTheme="majorHAnsi" w:cstheme="majorHAnsi"/>
        </w:rPr>
        <w:t>,</w:t>
      </w:r>
      <w:r w:rsidRPr="00124BBE">
        <w:rPr>
          <w:rFonts w:asciiTheme="majorHAnsi" w:hAnsiTheme="majorHAnsi" w:cstheme="majorHAnsi"/>
        </w:rPr>
        <w:t xml:space="preserve"> Adriana D. and Ingrid Rojas (2018) “Do CCTs Improve Employment and Earnings in the Very Long-Term? Evidence from Mexico” NBER Working Paper No. 24248, January 2018</w:t>
      </w:r>
    </w:p>
    <w:p w14:paraId="59E68F87" w14:textId="11EA078D" w:rsidR="00FC335E" w:rsidRDefault="00FC335E" w:rsidP="00124BBE">
      <w:pPr>
        <w:spacing w:after="240"/>
        <w:jc w:val="both"/>
        <w:rPr>
          <w:rFonts w:asciiTheme="majorHAnsi" w:hAnsiTheme="majorHAnsi" w:cstheme="majorHAnsi"/>
        </w:rPr>
      </w:pPr>
      <w:r w:rsidRPr="00FC335E">
        <w:rPr>
          <w:rFonts w:asciiTheme="majorHAnsi" w:hAnsiTheme="majorHAnsi" w:cstheme="majorHAnsi"/>
        </w:rPr>
        <w:t>Langat. A. 2023. Can behavioral science help cash transfer recipients to save? DEVEX Policy Brief https://www.devex.com/news/can-behavioral-science-help-cash-transfer-recipients-to-save-105332</w:t>
      </w:r>
      <w:r>
        <w:rPr>
          <w:rFonts w:asciiTheme="majorHAnsi" w:hAnsiTheme="majorHAnsi" w:cstheme="majorHAnsi"/>
        </w:rPr>
        <w:t xml:space="preserve"> </w:t>
      </w:r>
    </w:p>
    <w:p w14:paraId="649C8F20" w14:textId="2BFE326C" w:rsidR="00F14823" w:rsidRPr="00F14823" w:rsidRDefault="00F14823" w:rsidP="00F14823">
      <w:pPr>
        <w:spacing w:after="240"/>
        <w:jc w:val="both"/>
        <w:rPr>
          <w:rFonts w:asciiTheme="majorHAnsi" w:hAnsiTheme="majorHAnsi" w:cstheme="majorHAnsi"/>
        </w:rPr>
      </w:pPr>
      <w:r w:rsidRPr="00F14823">
        <w:rPr>
          <w:rFonts w:asciiTheme="majorHAnsi" w:hAnsiTheme="majorHAnsi" w:cstheme="majorHAnsi"/>
        </w:rPr>
        <w:t>Lavers, T. 2022 (ed.) The Politics of</w:t>
      </w:r>
      <w:r>
        <w:rPr>
          <w:rFonts w:asciiTheme="majorHAnsi" w:hAnsiTheme="majorHAnsi" w:cstheme="majorHAnsi"/>
        </w:rPr>
        <w:t xml:space="preserve"> </w:t>
      </w:r>
      <w:r w:rsidRPr="00F14823">
        <w:rPr>
          <w:rFonts w:asciiTheme="majorHAnsi" w:hAnsiTheme="majorHAnsi" w:cstheme="majorHAnsi"/>
        </w:rPr>
        <w:t>Distributing Social</w:t>
      </w:r>
      <w:r>
        <w:rPr>
          <w:rFonts w:asciiTheme="majorHAnsi" w:hAnsiTheme="majorHAnsi" w:cstheme="majorHAnsi"/>
        </w:rPr>
        <w:t xml:space="preserve"> </w:t>
      </w:r>
      <w:r w:rsidRPr="00F14823">
        <w:rPr>
          <w:rFonts w:asciiTheme="majorHAnsi" w:hAnsiTheme="majorHAnsi" w:cstheme="majorHAnsi"/>
        </w:rPr>
        <w:t>Transfers</w:t>
      </w:r>
      <w:r>
        <w:rPr>
          <w:rFonts w:asciiTheme="majorHAnsi" w:hAnsiTheme="majorHAnsi" w:cstheme="majorHAnsi"/>
        </w:rPr>
        <w:t xml:space="preserve">.  </w:t>
      </w:r>
      <w:r w:rsidRPr="00F14823">
        <w:rPr>
          <w:rFonts w:asciiTheme="majorHAnsi" w:hAnsiTheme="majorHAnsi" w:cstheme="majorHAnsi"/>
        </w:rPr>
        <w:t>State Capacity and Political Contestation in</w:t>
      </w:r>
      <w:r>
        <w:rPr>
          <w:rFonts w:asciiTheme="majorHAnsi" w:hAnsiTheme="majorHAnsi" w:cstheme="majorHAnsi"/>
        </w:rPr>
        <w:t xml:space="preserve"> </w:t>
      </w:r>
      <w:r w:rsidRPr="00F14823">
        <w:rPr>
          <w:rFonts w:asciiTheme="majorHAnsi" w:hAnsiTheme="majorHAnsi" w:cstheme="majorHAnsi"/>
        </w:rPr>
        <w:t>Sub-Saharan Africa and South Asia</w:t>
      </w:r>
      <w:r>
        <w:rPr>
          <w:rFonts w:asciiTheme="majorHAnsi" w:hAnsiTheme="majorHAnsi" w:cstheme="majorHAnsi"/>
        </w:rPr>
        <w:t xml:space="preserve">. Oxford University Press. </w:t>
      </w:r>
      <w:hyperlink r:id="rId139" w:history="1">
        <w:r w:rsidRPr="00CC0A7C">
          <w:rPr>
            <w:rStyle w:val="Hyperlink"/>
            <w:rFonts w:asciiTheme="majorHAnsi" w:hAnsiTheme="majorHAnsi" w:cstheme="majorHAnsi"/>
          </w:rPr>
          <w:t>http://fdslive.oup.com/www.oup.com/academic/pdf/openaccess/9780192862525.pdf</w:t>
        </w:r>
      </w:hyperlink>
      <w:r>
        <w:rPr>
          <w:rFonts w:asciiTheme="majorHAnsi" w:hAnsiTheme="majorHAnsi" w:cstheme="majorHAnsi"/>
        </w:rPr>
        <w:t xml:space="preserve"> </w:t>
      </w:r>
    </w:p>
    <w:p w14:paraId="41FDF665" w14:textId="18FE0899" w:rsidR="00EA71C3" w:rsidRDefault="00EA71C3" w:rsidP="00124BBE">
      <w:pPr>
        <w:spacing w:after="240"/>
        <w:jc w:val="both"/>
        <w:rPr>
          <w:rFonts w:asciiTheme="majorHAnsi" w:hAnsiTheme="majorHAnsi" w:cstheme="majorHAnsi"/>
        </w:rPr>
      </w:pPr>
      <w:r w:rsidRPr="004D4D33">
        <w:rPr>
          <w:rFonts w:asciiTheme="majorHAnsi" w:hAnsiTheme="majorHAnsi" w:cstheme="majorHAnsi"/>
        </w:rPr>
        <w:t>Lavers, T. &amp; Hickey, S.</w:t>
      </w:r>
      <w:r w:rsidR="005F0E6A" w:rsidRPr="004D4D33">
        <w:rPr>
          <w:rFonts w:asciiTheme="majorHAnsi" w:hAnsiTheme="majorHAnsi" w:cstheme="majorHAnsi"/>
        </w:rPr>
        <w:t xml:space="preserve"> 2021. </w:t>
      </w:r>
      <w:r w:rsidR="005F0E6A" w:rsidRPr="005F0E6A">
        <w:rPr>
          <w:rFonts w:asciiTheme="majorHAnsi" w:hAnsiTheme="majorHAnsi" w:cstheme="majorHAnsi"/>
        </w:rPr>
        <w:t>Alternative routes to the institutionalisation of social transfers in sub-Saharan Africa: Political survival strategies and transnational policy coalitions</w:t>
      </w:r>
      <w:r w:rsidR="005F0E6A">
        <w:rPr>
          <w:rFonts w:asciiTheme="majorHAnsi" w:hAnsiTheme="majorHAnsi" w:cstheme="majorHAnsi"/>
        </w:rPr>
        <w:t xml:space="preserve">. </w:t>
      </w:r>
      <w:r w:rsidRPr="00EA71C3">
        <w:rPr>
          <w:rFonts w:asciiTheme="majorHAnsi" w:hAnsiTheme="majorHAnsi" w:cstheme="majorHAnsi"/>
        </w:rPr>
        <w:t xml:space="preserve"> World Development</w:t>
      </w:r>
      <w:r w:rsidR="005F0E6A">
        <w:rPr>
          <w:rFonts w:asciiTheme="majorHAnsi" w:hAnsiTheme="majorHAnsi" w:cstheme="majorHAnsi"/>
        </w:rPr>
        <w:t>,</w:t>
      </w:r>
      <w:r w:rsidRPr="00EA71C3">
        <w:rPr>
          <w:rFonts w:asciiTheme="majorHAnsi" w:hAnsiTheme="majorHAnsi" w:cstheme="majorHAnsi"/>
        </w:rPr>
        <w:t xml:space="preserve"> 146</w:t>
      </w:r>
      <w:r w:rsidR="005F0E6A">
        <w:rPr>
          <w:rFonts w:asciiTheme="majorHAnsi" w:hAnsiTheme="majorHAnsi" w:cstheme="majorHAnsi"/>
        </w:rPr>
        <w:t xml:space="preserve">, </w:t>
      </w:r>
      <w:r w:rsidR="005F0E6A" w:rsidRPr="00EA71C3">
        <w:rPr>
          <w:rFonts w:asciiTheme="majorHAnsi" w:hAnsiTheme="majorHAnsi" w:cstheme="majorHAnsi"/>
        </w:rPr>
        <w:t>Oct 2021</w:t>
      </w:r>
      <w:r w:rsidR="005F0E6A">
        <w:rPr>
          <w:rFonts w:asciiTheme="majorHAnsi" w:hAnsiTheme="majorHAnsi" w:cstheme="majorHAnsi"/>
        </w:rPr>
        <w:t xml:space="preserve">. </w:t>
      </w:r>
      <w:hyperlink r:id="rId140" w:history="1">
        <w:r w:rsidR="005F0E6A" w:rsidRPr="00231AE3">
          <w:rPr>
            <w:rStyle w:val="Hyperlink"/>
            <w:rFonts w:asciiTheme="majorHAnsi" w:hAnsiTheme="majorHAnsi" w:cstheme="majorHAnsi"/>
          </w:rPr>
          <w:t>https://www.research.manchester.ac.uk/portal/en/publications/alternative-routes-to-the-</w:t>
        </w:r>
        <w:r w:rsidR="005F0E6A" w:rsidRPr="00231AE3">
          <w:rPr>
            <w:rStyle w:val="Hyperlink"/>
            <w:rFonts w:asciiTheme="majorHAnsi" w:hAnsiTheme="majorHAnsi" w:cstheme="majorHAnsi"/>
          </w:rPr>
          <w:lastRenderedPageBreak/>
          <w:t>institutionalisation-of-social-transfers-in-subsaharan-africa(be58b235-f4ad-4f8e-af78-49d89a91fd60).html</w:t>
        </w:r>
      </w:hyperlink>
      <w:r w:rsidR="005F0E6A">
        <w:rPr>
          <w:rFonts w:asciiTheme="majorHAnsi" w:hAnsiTheme="majorHAnsi" w:cstheme="majorHAnsi"/>
        </w:rPr>
        <w:t xml:space="preserve">  </w:t>
      </w:r>
    </w:p>
    <w:p w14:paraId="01C34D79" w14:textId="7A769894" w:rsidR="008E21F2" w:rsidRDefault="008E21F2" w:rsidP="00124BBE">
      <w:pPr>
        <w:spacing w:after="240"/>
        <w:jc w:val="both"/>
        <w:rPr>
          <w:rFonts w:asciiTheme="majorHAnsi" w:hAnsiTheme="majorHAnsi" w:cstheme="majorHAnsi"/>
        </w:rPr>
      </w:pPr>
      <w:r w:rsidRPr="008E21F2">
        <w:rPr>
          <w:rFonts w:asciiTheme="majorHAnsi" w:hAnsiTheme="majorHAnsi" w:cstheme="majorHAnsi"/>
        </w:rPr>
        <w:t>Leisering, L. (2019). The Global Rise of Social Cash Transfers: How States and International Organizations Constructed a New Instrument for Combating Poverty. Oxford: Oxford University Press.</w:t>
      </w:r>
      <w:r w:rsidR="00813B73">
        <w:rPr>
          <w:rFonts w:asciiTheme="majorHAnsi" w:hAnsiTheme="majorHAnsi" w:cstheme="majorHAnsi"/>
        </w:rPr>
        <w:t xml:space="preserve"> </w:t>
      </w:r>
      <w:hyperlink r:id="rId141" w:history="1">
        <w:r w:rsidR="00C43A0D" w:rsidRPr="00C629D7">
          <w:rPr>
            <w:rStyle w:val="Hyperlink"/>
            <w:rFonts w:asciiTheme="majorHAnsi" w:hAnsiTheme="majorHAnsi" w:cstheme="majorHAnsi"/>
          </w:rPr>
          <w:t>https://doi.org/10.1093/oso/9780198754336.001.0001</w:t>
        </w:r>
      </w:hyperlink>
      <w:r w:rsidR="00C43A0D">
        <w:rPr>
          <w:rFonts w:asciiTheme="majorHAnsi" w:hAnsiTheme="majorHAnsi" w:cstheme="majorHAnsi"/>
        </w:rPr>
        <w:t xml:space="preserve"> </w:t>
      </w:r>
      <w:r w:rsidR="00813B73">
        <w:rPr>
          <w:rFonts w:asciiTheme="majorHAnsi" w:hAnsiTheme="majorHAnsi" w:cstheme="majorHAnsi"/>
        </w:rPr>
        <w:t xml:space="preserve">  </w:t>
      </w:r>
    </w:p>
    <w:p w14:paraId="32C85928" w14:textId="27AF8F0E" w:rsidR="006054B2" w:rsidRPr="00124BBE" w:rsidRDefault="006054B2" w:rsidP="00124BBE">
      <w:pPr>
        <w:spacing w:after="240"/>
        <w:jc w:val="both"/>
        <w:rPr>
          <w:rFonts w:asciiTheme="majorHAnsi" w:hAnsiTheme="majorHAnsi" w:cstheme="majorHAnsi"/>
        </w:rPr>
      </w:pPr>
      <w:r w:rsidRPr="006054B2">
        <w:rPr>
          <w:rFonts w:asciiTheme="majorHAnsi" w:hAnsiTheme="majorHAnsi" w:cstheme="majorHAnsi"/>
        </w:rPr>
        <w:t xml:space="preserve">Leite, Phillippe; George, Tina; Sun, Changqing; Jones, Theresa; Lindert, Kathy. 2017. Social Registries for Social Assistance and Beyond : A Guidance Note and Assessment Tool. Social Protection &amp; Labor Discussion Paper;No. 1704. World Bank, Washington, DC. © World Bank. </w:t>
      </w:r>
      <w:hyperlink r:id="rId142" w:history="1">
        <w:r w:rsidRPr="00B64309">
          <w:rPr>
            <w:rStyle w:val="Hyperlink"/>
            <w:rFonts w:asciiTheme="majorHAnsi" w:hAnsiTheme="majorHAnsi" w:cstheme="majorHAnsi"/>
          </w:rPr>
          <w:t>https://openknowledge.worldbank.org/handle/10986/28284</w:t>
        </w:r>
      </w:hyperlink>
      <w:r>
        <w:rPr>
          <w:rFonts w:asciiTheme="majorHAnsi" w:hAnsiTheme="majorHAnsi" w:cstheme="majorHAnsi"/>
        </w:rPr>
        <w:t xml:space="preserve"> </w:t>
      </w:r>
    </w:p>
    <w:p w14:paraId="0273715B" w14:textId="46569E6B" w:rsidR="00124BBE"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Lindert, Kathy, Emmanuel Skoufias, and Joseph Shapiro. 2006. “Redistributing Income to the Poor and the Rich: Public Transfers in Latin America and the Caribbean.” Social Safety Net Primer no. 0605. Washington, DC: World Bank.   </w:t>
      </w:r>
      <w:hyperlink r:id="rId143" w:history="1">
        <w:r w:rsidR="00813B73" w:rsidRPr="00C629D7">
          <w:rPr>
            <w:rStyle w:val="Hyperlink"/>
            <w:rFonts w:asciiTheme="majorHAnsi" w:hAnsiTheme="majorHAnsi" w:cstheme="majorHAnsi"/>
          </w:rPr>
          <w:t>http://siteresources.worldbank.org/SOCIALPROTECTION/Resources/SP-Discussion-papers/SafetyNetsDP/0605.pdf</w:t>
        </w:r>
      </w:hyperlink>
      <w:r w:rsidR="00813B73">
        <w:rPr>
          <w:rFonts w:asciiTheme="majorHAnsi" w:hAnsiTheme="majorHAnsi" w:cstheme="majorHAnsi"/>
        </w:rPr>
        <w:t xml:space="preserve"> </w:t>
      </w:r>
      <w:r w:rsidRPr="00124BBE">
        <w:rPr>
          <w:rFonts w:asciiTheme="majorHAnsi" w:hAnsiTheme="majorHAnsi" w:cstheme="majorHAnsi"/>
        </w:rPr>
        <w:tab/>
        <w:t>     </w:t>
      </w:r>
    </w:p>
    <w:p w14:paraId="40E0B6E2" w14:textId="25EF7972" w:rsidR="006D40AC" w:rsidRDefault="006D40AC" w:rsidP="006D40AC">
      <w:pPr>
        <w:spacing w:after="0"/>
        <w:jc w:val="both"/>
        <w:rPr>
          <w:rFonts w:asciiTheme="majorHAnsi" w:hAnsiTheme="majorHAnsi" w:cstheme="majorHAnsi"/>
        </w:rPr>
      </w:pPr>
      <w:r w:rsidRPr="006D40AC">
        <w:rPr>
          <w:rFonts w:asciiTheme="majorHAnsi" w:hAnsiTheme="majorHAnsi" w:cstheme="majorHAnsi"/>
        </w:rPr>
        <w:t xml:space="preserve">Lindert, </w:t>
      </w:r>
      <w:r w:rsidRPr="00124BBE">
        <w:rPr>
          <w:rFonts w:asciiTheme="majorHAnsi" w:hAnsiTheme="majorHAnsi" w:cstheme="majorHAnsi"/>
        </w:rPr>
        <w:t xml:space="preserve">Kathy, </w:t>
      </w:r>
      <w:r w:rsidRPr="006D40AC">
        <w:rPr>
          <w:rFonts w:asciiTheme="majorHAnsi" w:hAnsiTheme="majorHAnsi" w:cstheme="majorHAnsi"/>
        </w:rPr>
        <w:t xml:space="preserve">Tina George Karippacheril, Ines Rodriguez </w:t>
      </w:r>
      <w:r w:rsidR="00167219" w:rsidRPr="006D40AC">
        <w:rPr>
          <w:rFonts w:asciiTheme="majorHAnsi" w:hAnsiTheme="majorHAnsi" w:cstheme="majorHAnsi"/>
        </w:rPr>
        <w:t>Caillava (</w:t>
      </w:r>
      <w:r w:rsidRPr="006D40AC">
        <w:rPr>
          <w:rFonts w:asciiTheme="majorHAnsi" w:hAnsiTheme="majorHAnsi" w:cstheme="majorHAnsi"/>
        </w:rPr>
        <w:t>eds) World Bank 2020. Sourcebook on the Foundations of Social Protection Delivery Systems.</w:t>
      </w:r>
      <w:r>
        <w:rPr>
          <w:rFonts w:asciiTheme="majorHAnsi" w:hAnsiTheme="majorHAnsi" w:cstheme="majorHAnsi"/>
        </w:rPr>
        <w:t xml:space="preserve"> </w:t>
      </w:r>
      <w:r w:rsidRPr="006D40AC">
        <w:rPr>
          <w:rFonts w:asciiTheme="majorHAnsi" w:hAnsiTheme="majorHAnsi" w:cstheme="majorHAnsi"/>
        </w:rPr>
        <w:t>The World Bank</w:t>
      </w:r>
      <w:r>
        <w:rPr>
          <w:rFonts w:asciiTheme="majorHAnsi" w:hAnsiTheme="majorHAnsi" w:cstheme="majorHAnsi"/>
        </w:rPr>
        <w:t>.</w:t>
      </w:r>
    </w:p>
    <w:p w14:paraId="64E8E145" w14:textId="10EE4E2D" w:rsidR="006D40AC" w:rsidRDefault="006D40AC" w:rsidP="006D40AC">
      <w:pPr>
        <w:spacing w:after="240"/>
        <w:jc w:val="both"/>
        <w:rPr>
          <w:rFonts w:asciiTheme="majorHAnsi" w:hAnsiTheme="majorHAnsi" w:cstheme="majorHAnsi"/>
        </w:rPr>
      </w:pPr>
      <w:r w:rsidRPr="006D40AC">
        <w:rPr>
          <w:rFonts w:asciiTheme="majorHAnsi" w:hAnsiTheme="majorHAnsi" w:cstheme="majorHAnsi"/>
        </w:rPr>
        <w:t xml:space="preserve"> (</w:t>
      </w:r>
      <w:hyperlink r:id="rId144" w:history="1">
        <w:r w:rsidR="00C51ED9" w:rsidRPr="006F5571">
          <w:rPr>
            <w:rStyle w:val="Hyperlink"/>
            <w:rFonts w:asciiTheme="majorHAnsi" w:hAnsiTheme="majorHAnsi" w:cstheme="majorHAnsi"/>
          </w:rPr>
          <w:t>https://www.worldbank.org/en/topic/socialprotectionandjobs/publication/sourcebook-on-the-foundations-of-social-protection-delivery-systems</w:t>
        </w:r>
      </w:hyperlink>
    </w:p>
    <w:p w14:paraId="020BDA92" w14:textId="1CD0718B" w:rsidR="00C51ED9" w:rsidRPr="00F42A58" w:rsidRDefault="00C51ED9" w:rsidP="00C51ED9">
      <w:pPr>
        <w:spacing w:after="240"/>
        <w:jc w:val="both"/>
        <w:rPr>
          <w:rFonts w:asciiTheme="majorHAnsi" w:hAnsiTheme="majorHAnsi" w:cstheme="majorHAnsi"/>
          <w:lang w:val="es-ES"/>
        </w:rPr>
      </w:pPr>
      <w:r w:rsidRPr="00372ABC">
        <w:rPr>
          <w:rFonts w:asciiTheme="majorHAnsi" w:hAnsiTheme="majorHAnsi" w:cstheme="majorHAnsi"/>
          <w:lang w:val="de-DE"/>
        </w:rPr>
        <w:t xml:space="preserve">Little MT, Roelen K, Lange BCL, Steinert JI, Yakubovich AR, Cluver L, et al. </w:t>
      </w:r>
      <w:r w:rsidRPr="00C51ED9">
        <w:rPr>
          <w:rFonts w:asciiTheme="majorHAnsi" w:hAnsiTheme="majorHAnsi" w:cstheme="majorHAnsi"/>
        </w:rPr>
        <w:t>(2021)</w:t>
      </w:r>
      <w:r>
        <w:rPr>
          <w:rFonts w:asciiTheme="majorHAnsi" w:hAnsiTheme="majorHAnsi" w:cstheme="majorHAnsi"/>
        </w:rPr>
        <w:t xml:space="preserve"> </w:t>
      </w:r>
      <w:r w:rsidRPr="00C51ED9">
        <w:rPr>
          <w:rFonts w:asciiTheme="majorHAnsi" w:hAnsiTheme="majorHAnsi" w:cstheme="majorHAnsi"/>
        </w:rPr>
        <w:t>Effectiveness of cash-plus programmes on early</w:t>
      </w:r>
      <w:r>
        <w:rPr>
          <w:rFonts w:asciiTheme="majorHAnsi" w:hAnsiTheme="majorHAnsi" w:cstheme="majorHAnsi"/>
        </w:rPr>
        <w:t xml:space="preserve"> </w:t>
      </w:r>
      <w:r w:rsidRPr="00C51ED9">
        <w:rPr>
          <w:rFonts w:asciiTheme="majorHAnsi" w:hAnsiTheme="majorHAnsi" w:cstheme="majorHAnsi"/>
        </w:rPr>
        <w:t>childhood outcomes compared to cash transfers</w:t>
      </w:r>
      <w:r>
        <w:rPr>
          <w:rFonts w:asciiTheme="majorHAnsi" w:hAnsiTheme="majorHAnsi" w:cstheme="majorHAnsi"/>
        </w:rPr>
        <w:t xml:space="preserve"> </w:t>
      </w:r>
      <w:r w:rsidRPr="00C51ED9">
        <w:rPr>
          <w:rFonts w:asciiTheme="majorHAnsi" w:hAnsiTheme="majorHAnsi" w:cstheme="majorHAnsi"/>
        </w:rPr>
        <w:t>alone: A systematic review and meta-analysis in</w:t>
      </w:r>
      <w:r>
        <w:rPr>
          <w:rFonts w:asciiTheme="majorHAnsi" w:hAnsiTheme="majorHAnsi" w:cstheme="majorHAnsi"/>
        </w:rPr>
        <w:t xml:space="preserve"> </w:t>
      </w:r>
      <w:r w:rsidRPr="00C51ED9">
        <w:rPr>
          <w:rFonts w:asciiTheme="majorHAnsi" w:hAnsiTheme="majorHAnsi" w:cstheme="majorHAnsi"/>
        </w:rPr>
        <w:t xml:space="preserve">low- and middle-income countries. </w:t>
      </w:r>
      <w:r w:rsidRPr="00F42A58">
        <w:rPr>
          <w:rFonts w:asciiTheme="majorHAnsi" w:hAnsiTheme="majorHAnsi" w:cstheme="majorHAnsi"/>
          <w:lang w:val="es-ES"/>
        </w:rPr>
        <w:t xml:space="preserve">PLoS Med 18(9): e1003698. </w:t>
      </w:r>
      <w:hyperlink r:id="rId145" w:history="1">
        <w:r w:rsidR="00B4448E" w:rsidRPr="00F42A58">
          <w:rPr>
            <w:rStyle w:val="Hyperlink"/>
            <w:rFonts w:asciiTheme="majorHAnsi" w:hAnsiTheme="majorHAnsi" w:cstheme="majorHAnsi"/>
            <w:lang w:val="es-ES"/>
          </w:rPr>
          <w:t>https://doi.org/10.1371/journal</w:t>
        </w:r>
      </w:hyperlink>
      <w:r w:rsidR="00B4448E" w:rsidRPr="00F42A58">
        <w:rPr>
          <w:rFonts w:asciiTheme="majorHAnsi" w:hAnsiTheme="majorHAnsi" w:cstheme="majorHAnsi"/>
          <w:lang w:val="es-ES"/>
        </w:rPr>
        <w:t xml:space="preserve"> </w:t>
      </w:r>
      <w:r w:rsidRPr="00F42A58">
        <w:rPr>
          <w:rFonts w:asciiTheme="majorHAnsi" w:hAnsiTheme="majorHAnsi" w:cstheme="majorHAnsi"/>
          <w:lang w:val="es-ES"/>
        </w:rPr>
        <w:t>.</w:t>
      </w:r>
    </w:p>
    <w:p w14:paraId="3E7CFB2D" w14:textId="0FAE90B0" w:rsidR="00DC4CE6" w:rsidRDefault="00DC4CE6" w:rsidP="00DC4CE6">
      <w:pPr>
        <w:spacing w:after="240"/>
        <w:jc w:val="both"/>
        <w:rPr>
          <w:rFonts w:asciiTheme="majorHAnsi" w:hAnsiTheme="majorHAnsi" w:cstheme="majorHAnsi"/>
        </w:rPr>
      </w:pPr>
      <w:r w:rsidRPr="00F42A58">
        <w:rPr>
          <w:rFonts w:asciiTheme="majorHAnsi" w:hAnsiTheme="majorHAnsi" w:cstheme="majorHAnsi"/>
          <w:lang w:val="es-ES"/>
        </w:rPr>
        <w:t xml:space="preserve">Londoño-Vélez, Juliana and Pablo Querubín, 2022. </w:t>
      </w:r>
      <w:r w:rsidRPr="00DC4CE6">
        <w:rPr>
          <w:rFonts w:asciiTheme="majorHAnsi" w:hAnsiTheme="majorHAnsi" w:cstheme="majorHAnsi"/>
        </w:rPr>
        <w:t>“The Impact of Emergency Cash Assistance in a Pandemic: Experimental Evidence from Colombia. The Review of Economics and Statistics.”</w:t>
      </w:r>
    </w:p>
    <w:p w14:paraId="36F15FAB" w14:textId="20F41C24" w:rsidR="008E04E3" w:rsidRPr="00F42A58" w:rsidRDefault="008E04E3" w:rsidP="008E04E3">
      <w:pPr>
        <w:spacing w:after="240"/>
        <w:jc w:val="both"/>
        <w:rPr>
          <w:rFonts w:asciiTheme="majorHAnsi" w:hAnsiTheme="majorHAnsi" w:cstheme="majorHAnsi"/>
          <w:lang w:val="it-IT"/>
        </w:rPr>
      </w:pPr>
      <w:r w:rsidRPr="008E04E3">
        <w:rPr>
          <w:rFonts w:asciiTheme="majorHAnsi" w:hAnsiTheme="majorHAnsi" w:cstheme="majorHAnsi"/>
        </w:rPr>
        <w:t>Lowe, C. (2022) The digitalisation of social protection before and since the onset</w:t>
      </w:r>
      <w:r>
        <w:rPr>
          <w:rFonts w:asciiTheme="majorHAnsi" w:hAnsiTheme="majorHAnsi" w:cstheme="majorHAnsi"/>
        </w:rPr>
        <w:t xml:space="preserve"> </w:t>
      </w:r>
      <w:r w:rsidRPr="008E04E3">
        <w:rPr>
          <w:rFonts w:asciiTheme="majorHAnsi" w:hAnsiTheme="majorHAnsi" w:cstheme="majorHAnsi"/>
        </w:rPr>
        <w:t xml:space="preserve">of Covid-19: Opportunities, challenges and lessons. </w:t>
      </w:r>
      <w:r w:rsidRPr="00F42A58">
        <w:rPr>
          <w:rFonts w:asciiTheme="majorHAnsi" w:hAnsiTheme="majorHAnsi" w:cstheme="majorHAnsi"/>
          <w:lang w:val="it-IT"/>
        </w:rPr>
        <w:t xml:space="preserve">London: ODI  </w:t>
      </w:r>
      <w:hyperlink r:id="rId146" w:history="1">
        <w:r w:rsidRPr="00F42A58">
          <w:rPr>
            <w:rStyle w:val="Hyperlink"/>
            <w:rFonts w:asciiTheme="majorHAnsi" w:hAnsiTheme="majorHAnsi" w:cstheme="majorHAnsi"/>
            <w:lang w:val="it-IT"/>
          </w:rPr>
          <w:t>www.odi.org/publications/the-digitalisation-of-social-protection-before-and-since-the-onset-of-covid-19-opportunitieschallenges-and-lessons</w:t>
        </w:r>
      </w:hyperlink>
      <w:r w:rsidRPr="00F42A58">
        <w:rPr>
          <w:rFonts w:asciiTheme="majorHAnsi" w:hAnsiTheme="majorHAnsi" w:cstheme="majorHAnsi"/>
          <w:lang w:val="it-IT"/>
        </w:rPr>
        <w:t xml:space="preserve"> </w:t>
      </w:r>
    </w:p>
    <w:p w14:paraId="40B57BD4" w14:textId="755C51BC" w:rsidR="0088274D" w:rsidRDefault="0088274D" w:rsidP="0088274D">
      <w:pPr>
        <w:spacing w:after="240"/>
        <w:jc w:val="both"/>
        <w:rPr>
          <w:rFonts w:asciiTheme="majorHAnsi" w:hAnsiTheme="majorHAnsi" w:cstheme="majorHAnsi"/>
        </w:rPr>
      </w:pPr>
      <w:r w:rsidRPr="00124BBE">
        <w:rPr>
          <w:rFonts w:asciiTheme="majorHAnsi" w:hAnsiTheme="majorHAnsi" w:cstheme="majorHAnsi"/>
        </w:rPr>
        <w:t>McCord</w:t>
      </w:r>
      <w:r>
        <w:rPr>
          <w:rFonts w:asciiTheme="majorHAnsi" w:hAnsiTheme="majorHAnsi" w:cstheme="majorHAnsi"/>
        </w:rPr>
        <w:t>, Anna</w:t>
      </w:r>
      <w:r w:rsidRPr="00124BBE">
        <w:rPr>
          <w:rFonts w:asciiTheme="majorHAnsi" w:hAnsiTheme="majorHAnsi" w:cstheme="majorHAnsi"/>
        </w:rPr>
        <w:t xml:space="preserve"> 2013. Shockwatch &amp; Social Protection: Shock Response Readiness Appraisal Toolkit ODI, London </w:t>
      </w:r>
      <w:hyperlink r:id="rId147" w:history="1">
        <w:r w:rsidR="00B4448E" w:rsidRPr="006F5571">
          <w:rPr>
            <w:rStyle w:val="Hyperlink"/>
            <w:rFonts w:asciiTheme="majorHAnsi" w:hAnsiTheme="majorHAnsi" w:cstheme="majorHAnsi"/>
          </w:rPr>
          <w:t>https://www.odi.org/sites/odi.org.uk/files/odi-assets/publications-opinion-files/8434.pdf</w:t>
        </w:r>
      </w:hyperlink>
      <w:r w:rsidR="00B4448E">
        <w:rPr>
          <w:rFonts w:asciiTheme="majorHAnsi" w:hAnsiTheme="majorHAnsi" w:cstheme="majorHAnsi"/>
        </w:rPr>
        <w:t xml:space="preserve"> </w:t>
      </w:r>
    </w:p>
    <w:p w14:paraId="4E28727E" w14:textId="4FE7C6B1" w:rsidR="009501B5" w:rsidRDefault="009501B5" w:rsidP="0088274D">
      <w:pPr>
        <w:spacing w:after="240"/>
        <w:jc w:val="both"/>
        <w:rPr>
          <w:rFonts w:asciiTheme="majorHAnsi" w:hAnsiTheme="majorHAnsi" w:cstheme="majorHAnsi"/>
        </w:rPr>
      </w:pPr>
      <w:r>
        <w:rPr>
          <w:rFonts w:asciiTheme="majorHAnsi" w:hAnsiTheme="majorHAnsi" w:cstheme="majorHAnsi"/>
        </w:rPr>
        <w:t>Malerba, Daniele</w:t>
      </w:r>
      <w:r w:rsidRPr="008E21F2">
        <w:rPr>
          <w:rFonts w:asciiTheme="majorHAnsi" w:hAnsiTheme="majorHAnsi" w:cstheme="majorHAnsi"/>
        </w:rPr>
        <w:t>. (2021).</w:t>
      </w:r>
      <w:r>
        <w:rPr>
          <w:rFonts w:asciiTheme="majorHAnsi" w:hAnsiTheme="majorHAnsi" w:cstheme="majorHAnsi"/>
        </w:rPr>
        <w:t xml:space="preserve"> Climate Change</w:t>
      </w:r>
      <w:r w:rsidRPr="008E21F2">
        <w:rPr>
          <w:rFonts w:asciiTheme="majorHAnsi" w:hAnsiTheme="majorHAnsi" w:cstheme="majorHAnsi"/>
        </w:rPr>
        <w:t xml:space="preserve">. In Loewe et al 2021 Handbook on Social Protection Systems. Elgar Publishers.  </w:t>
      </w:r>
      <w:hyperlink r:id="rId148" w:history="1">
        <w:r w:rsidRPr="00424AB4">
          <w:rPr>
            <w:rStyle w:val="Hyperlink"/>
            <w:rFonts w:asciiTheme="majorHAnsi" w:hAnsiTheme="majorHAnsi" w:cstheme="majorHAnsi"/>
          </w:rPr>
          <w:t>https://www.h-brs.de/en/sv/handbook-social-protection-systems</w:t>
        </w:r>
      </w:hyperlink>
      <w:r>
        <w:rPr>
          <w:rFonts w:asciiTheme="majorHAnsi" w:hAnsiTheme="majorHAnsi" w:cstheme="majorHAnsi"/>
        </w:rPr>
        <w:t xml:space="preserve"> </w:t>
      </w:r>
    </w:p>
    <w:p w14:paraId="31E54D0A" w14:textId="117B9C50" w:rsidR="008E21F2" w:rsidRPr="00124BBE" w:rsidRDefault="008E21F2" w:rsidP="0088274D">
      <w:pPr>
        <w:spacing w:after="240"/>
        <w:jc w:val="both"/>
        <w:rPr>
          <w:rFonts w:asciiTheme="majorHAnsi" w:hAnsiTheme="majorHAnsi" w:cstheme="majorHAnsi"/>
        </w:rPr>
      </w:pPr>
      <w:r w:rsidRPr="00F42A58">
        <w:rPr>
          <w:rFonts w:asciiTheme="majorHAnsi" w:hAnsiTheme="majorHAnsi" w:cstheme="majorHAnsi"/>
          <w:lang w:val="it-IT"/>
        </w:rPr>
        <w:t xml:space="preserve">Mariotti, Chiara, Martina Ulrichs and Luke Harman . </w:t>
      </w:r>
      <w:r w:rsidRPr="008E21F2">
        <w:rPr>
          <w:rFonts w:asciiTheme="majorHAnsi" w:hAnsiTheme="majorHAnsi" w:cstheme="majorHAnsi"/>
        </w:rPr>
        <w:t>2016. Sustainable Escapes From Poverty Through Productive Inclusion Policy Guide. The Chronic Poverty Advisory Network (CPAN) Policy Guide N0 9.</w:t>
      </w:r>
    </w:p>
    <w:p w14:paraId="21D051DA" w14:textId="6783CD17" w:rsidR="00124BBE"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Mathauer, Inke. 2004. Institutional Analysis Toolkit for Safety Net Interventions. Social Protection Discussion Paper Series 0418. Social Protection Unit. Human Development Network. The World Bank </w:t>
      </w:r>
      <w:hyperlink r:id="rId149" w:history="1">
        <w:r w:rsidR="00DC4CE6" w:rsidRPr="00BA3C0C">
          <w:rPr>
            <w:rStyle w:val="Hyperlink"/>
            <w:rFonts w:asciiTheme="majorHAnsi" w:hAnsiTheme="majorHAnsi" w:cstheme="majorHAnsi"/>
          </w:rPr>
          <w:t>http://documents.worldbank.org/curated/en/219281468779080305/Institutional-analysis-toolkit-for-safety-net-interventions</w:t>
        </w:r>
      </w:hyperlink>
      <w:r w:rsidR="00DC4CE6">
        <w:rPr>
          <w:rFonts w:asciiTheme="majorHAnsi" w:hAnsiTheme="majorHAnsi" w:cstheme="majorHAnsi"/>
        </w:rPr>
        <w:t xml:space="preserve"> </w:t>
      </w:r>
    </w:p>
    <w:p w14:paraId="284C4374" w14:textId="00DFDDE0" w:rsidR="009F4159" w:rsidRDefault="009F4159" w:rsidP="009E2737">
      <w:pPr>
        <w:spacing w:after="240"/>
        <w:jc w:val="both"/>
        <w:rPr>
          <w:rFonts w:asciiTheme="majorHAnsi" w:hAnsiTheme="majorHAnsi" w:cstheme="majorHAnsi"/>
        </w:rPr>
      </w:pPr>
      <w:r w:rsidRPr="009F4159">
        <w:rPr>
          <w:rFonts w:asciiTheme="majorHAnsi" w:hAnsiTheme="majorHAnsi" w:cstheme="majorHAnsi"/>
        </w:rPr>
        <w:t xml:space="preserve">MERCY CORPS </w:t>
      </w:r>
      <w:r>
        <w:rPr>
          <w:rFonts w:asciiTheme="majorHAnsi" w:hAnsiTheme="majorHAnsi" w:cstheme="majorHAnsi"/>
        </w:rPr>
        <w:t xml:space="preserve">2017. </w:t>
      </w:r>
      <w:r w:rsidRPr="009F4159">
        <w:rPr>
          <w:rFonts w:asciiTheme="majorHAnsi" w:hAnsiTheme="majorHAnsi" w:cstheme="majorHAnsi"/>
        </w:rPr>
        <w:t>Cash Transfer Implementation Guide: Part of the Cash Transfer Programming Toolkit</w:t>
      </w:r>
      <w:r w:rsidR="00886487">
        <w:rPr>
          <w:rFonts w:asciiTheme="majorHAnsi" w:hAnsiTheme="majorHAnsi" w:cstheme="majorHAnsi"/>
        </w:rPr>
        <w:t>.</w:t>
      </w:r>
    </w:p>
    <w:p w14:paraId="67413BEF" w14:textId="00EA55BB" w:rsidR="00DA76C4" w:rsidRDefault="00DA76C4" w:rsidP="009E2737">
      <w:pPr>
        <w:spacing w:after="240"/>
        <w:jc w:val="both"/>
        <w:rPr>
          <w:rFonts w:asciiTheme="majorHAnsi" w:hAnsiTheme="majorHAnsi" w:cstheme="majorHAnsi"/>
        </w:rPr>
      </w:pPr>
      <w:r w:rsidRPr="00F42A58">
        <w:rPr>
          <w:rFonts w:asciiTheme="majorHAnsi" w:hAnsiTheme="majorHAnsi" w:cstheme="majorHAnsi"/>
          <w:lang w:val="es-ES"/>
        </w:rPr>
        <w:t xml:space="preserve">de Milliano M, Barrington C, Angeles G, Gbedemah C. 2021. </w:t>
      </w:r>
      <w:r w:rsidRPr="00DA76C4">
        <w:rPr>
          <w:rFonts w:asciiTheme="majorHAnsi" w:hAnsiTheme="majorHAnsi" w:cstheme="majorHAnsi"/>
        </w:rPr>
        <w:t>Crowding-out or crowding-in? Effects of LEAP 1000 unconditional cash transfer program on household and community support among women in rural Ghana. World Dev. 2021;143:</w:t>
      </w:r>
    </w:p>
    <w:p w14:paraId="195F0FDB" w14:textId="747E31E0" w:rsidR="00DC4CE6" w:rsidRDefault="00DC4CE6" w:rsidP="009E2737">
      <w:pPr>
        <w:spacing w:after="240"/>
        <w:jc w:val="both"/>
        <w:rPr>
          <w:rFonts w:asciiTheme="majorHAnsi" w:hAnsiTheme="majorHAnsi" w:cstheme="majorHAnsi"/>
        </w:rPr>
      </w:pPr>
      <w:r w:rsidRPr="00124BBE">
        <w:rPr>
          <w:rFonts w:asciiTheme="majorHAnsi" w:hAnsiTheme="majorHAnsi" w:cstheme="majorHAnsi"/>
        </w:rPr>
        <w:t>Mills, Bradford</w:t>
      </w:r>
      <w:r>
        <w:rPr>
          <w:rFonts w:asciiTheme="majorHAnsi" w:hAnsiTheme="majorHAnsi" w:cstheme="majorHAnsi"/>
        </w:rPr>
        <w:t>,</w:t>
      </w:r>
      <w:r w:rsidRPr="00124BBE">
        <w:rPr>
          <w:rFonts w:asciiTheme="majorHAnsi" w:hAnsiTheme="majorHAnsi" w:cstheme="majorHAnsi"/>
        </w:rPr>
        <w:t xml:space="preserve"> Carlo del Ninno and Phillippe Leite 2015. “Safety Nets in Africa: Effective Mechanisms to Reach the Poor and Most Vulnerable”. Washington, DC: World Bank.  </w:t>
      </w:r>
      <w:hyperlink r:id="rId150" w:history="1">
        <w:r w:rsidRPr="006F5571">
          <w:rPr>
            <w:rStyle w:val="Hyperlink"/>
            <w:rFonts w:asciiTheme="majorHAnsi" w:hAnsiTheme="majorHAnsi" w:cstheme="majorHAnsi"/>
          </w:rPr>
          <w:t>http://documents.worldbank.org/curated/en/869311468009642720/Safety-nets-in-Africa-effective-mechanisms-to-reach-the-poor-and-most-vulnerable</w:t>
        </w:r>
      </w:hyperlink>
    </w:p>
    <w:p w14:paraId="58D9411C" w14:textId="7A6BEC8E" w:rsidR="009E2737" w:rsidRPr="00124BBE" w:rsidRDefault="009E2737" w:rsidP="009E2737">
      <w:pPr>
        <w:spacing w:after="240"/>
        <w:jc w:val="both"/>
        <w:rPr>
          <w:rFonts w:asciiTheme="majorHAnsi" w:hAnsiTheme="majorHAnsi" w:cstheme="majorHAnsi"/>
        </w:rPr>
      </w:pPr>
      <w:r w:rsidRPr="009E2737">
        <w:rPr>
          <w:rFonts w:asciiTheme="majorHAnsi" w:hAnsiTheme="majorHAnsi" w:cstheme="majorHAnsi"/>
        </w:rPr>
        <w:t xml:space="preserve">Ministry of East African Community, Labour and Social Protection </w:t>
      </w:r>
      <w:r>
        <w:rPr>
          <w:rFonts w:asciiTheme="majorHAnsi" w:hAnsiTheme="majorHAnsi" w:cstheme="majorHAnsi"/>
        </w:rPr>
        <w:t xml:space="preserve">2018. </w:t>
      </w:r>
      <w:r w:rsidRPr="009E2737">
        <w:rPr>
          <w:rFonts w:asciiTheme="majorHAnsi" w:hAnsiTheme="majorHAnsi" w:cstheme="majorHAnsi"/>
        </w:rPr>
        <w:t>Performance Audit Report of the Auditor-General on Management of Older Persons Cash Transfer Programme by The Department of Social Development</w:t>
      </w:r>
      <w:r>
        <w:rPr>
          <w:rFonts w:asciiTheme="majorHAnsi" w:hAnsiTheme="majorHAnsi" w:cstheme="majorHAnsi"/>
        </w:rPr>
        <w:t>, Kenya.</w:t>
      </w:r>
    </w:p>
    <w:p w14:paraId="4FE0EEF7" w14:textId="5498C8A0" w:rsidR="00124BBE"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Molina-Millan, Teresa, Tania Barham, Karen Macours, John Maluccio, and Marco Stampini. 2016. “Long-Term Impacts of Conditional Cash Transfers in Latin America: Review of the Evidence.” Working Paper no. 732. Washington, DC: Inter-American Development Bank. </w:t>
      </w:r>
      <w:hyperlink r:id="rId151" w:history="1">
        <w:r w:rsidR="00B4448E" w:rsidRPr="006F5571">
          <w:rPr>
            <w:rStyle w:val="Hyperlink"/>
            <w:rFonts w:asciiTheme="majorHAnsi" w:hAnsiTheme="majorHAnsi" w:cstheme="majorHAnsi"/>
          </w:rPr>
          <w:t>https://publications.iadb.org/handle/11319/7891</w:t>
        </w:r>
      </w:hyperlink>
      <w:r w:rsidR="00B4448E">
        <w:rPr>
          <w:rFonts w:asciiTheme="majorHAnsi" w:hAnsiTheme="majorHAnsi" w:cstheme="majorHAnsi"/>
        </w:rPr>
        <w:t xml:space="preserve"> </w:t>
      </w:r>
    </w:p>
    <w:p w14:paraId="02D3B6E8" w14:textId="6D3497D3" w:rsidR="00E81E80" w:rsidRDefault="00E81E80" w:rsidP="00E81E80">
      <w:pPr>
        <w:spacing w:after="240"/>
        <w:jc w:val="both"/>
        <w:rPr>
          <w:rFonts w:asciiTheme="majorHAnsi" w:hAnsiTheme="majorHAnsi" w:cstheme="majorHAnsi"/>
        </w:rPr>
      </w:pPr>
      <w:r w:rsidRPr="00E81E80">
        <w:rPr>
          <w:rFonts w:asciiTheme="majorHAnsi" w:hAnsiTheme="majorHAnsi" w:cstheme="majorHAnsi"/>
        </w:rPr>
        <w:t xml:space="preserve">Molyneux, M., </w:t>
      </w:r>
      <w:r>
        <w:rPr>
          <w:rFonts w:asciiTheme="majorHAnsi" w:hAnsiTheme="majorHAnsi" w:cstheme="majorHAnsi"/>
        </w:rPr>
        <w:t xml:space="preserve">2007. </w:t>
      </w:r>
      <w:r w:rsidRPr="00E81E80">
        <w:rPr>
          <w:rFonts w:asciiTheme="majorHAnsi" w:hAnsiTheme="majorHAnsi" w:cstheme="majorHAnsi"/>
        </w:rPr>
        <w:t>‘Change and Continuity in Social Protection in Latin America’, UNRISD Gender and Development</w:t>
      </w:r>
      <w:r>
        <w:rPr>
          <w:rFonts w:asciiTheme="majorHAnsi" w:hAnsiTheme="majorHAnsi" w:cstheme="majorHAnsi"/>
        </w:rPr>
        <w:t xml:space="preserve"> </w:t>
      </w:r>
      <w:r w:rsidRPr="00E81E80">
        <w:rPr>
          <w:rFonts w:asciiTheme="majorHAnsi" w:hAnsiTheme="majorHAnsi" w:cstheme="majorHAnsi"/>
        </w:rPr>
        <w:t xml:space="preserve">Programme Paper No. 1, United Nations Research Institute for Social Development (UNRISD), May 2007, </w:t>
      </w:r>
      <w:r>
        <w:rPr>
          <w:rFonts w:asciiTheme="majorHAnsi" w:hAnsiTheme="majorHAnsi" w:cstheme="majorHAnsi"/>
        </w:rPr>
        <w:t xml:space="preserve"> </w:t>
      </w:r>
      <w:hyperlink r:id="rId152" w:history="1">
        <w:r w:rsidRPr="001C7826">
          <w:rPr>
            <w:rStyle w:val="Hyperlink"/>
            <w:rFonts w:asciiTheme="majorHAnsi" w:hAnsiTheme="majorHAnsi" w:cstheme="majorHAnsi"/>
          </w:rPr>
          <w:t>http://www.unrisd.org/80256B3C005BCCF9/search/BF80E0A84BE41896C12573240033C541</w:t>
        </w:r>
      </w:hyperlink>
      <w:r>
        <w:rPr>
          <w:rFonts w:asciiTheme="majorHAnsi" w:hAnsiTheme="majorHAnsi" w:cstheme="majorHAnsi"/>
        </w:rPr>
        <w:t xml:space="preserve"> </w:t>
      </w:r>
    </w:p>
    <w:p w14:paraId="0455973E" w14:textId="3F5D8C14" w:rsidR="00286235" w:rsidRPr="00124BBE" w:rsidRDefault="00286235" w:rsidP="00124BBE">
      <w:pPr>
        <w:spacing w:after="240"/>
        <w:jc w:val="both"/>
        <w:rPr>
          <w:rFonts w:asciiTheme="majorHAnsi" w:hAnsiTheme="majorHAnsi" w:cstheme="majorHAnsi"/>
        </w:rPr>
      </w:pPr>
      <w:r w:rsidRPr="00286235">
        <w:rPr>
          <w:rFonts w:asciiTheme="majorHAnsi" w:hAnsiTheme="majorHAnsi" w:cstheme="majorHAnsi"/>
        </w:rPr>
        <w:t xml:space="preserve">Nowack, Daniel, and Sophia Schoderer. 2020. “The Role of Values for Social Cohesion: Theoretical Explication and Empirical Exploration.” Discussion Paper 6/2020, German Development Institute, Bonn, Germany. </w:t>
      </w:r>
      <w:hyperlink r:id="rId153" w:history="1">
        <w:r w:rsidRPr="00DB0055">
          <w:rPr>
            <w:rStyle w:val="Hyperlink"/>
            <w:rFonts w:asciiTheme="majorHAnsi" w:hAnsiTheme="majorHAnsi" w:cstheme="majorHAnsi"/>
          </w:rPr>
          <w:t>https://www.die-gdi.de/uploads/media/DP_6.2020.pdf</w:t>
        </w:r>
      </w:hyperlink>
      <w:r>
        <w:rPr>
          <w:rFonts w:asciiTheme="majorHAnsi" w:hAnsiTheme="majorHAnsi" w:cstheme="majorHAnsi"/>
        </w:rPr>
        <w:t xml:space="preserve"> </w:t>
      </w:r>
      <w:r w:rsidRPr="00286235">
        <w:rPr>
          <w:rFonts w:asciiTheme="majorHAnsi" w:hAnsiTheme="majorHAnsi" w:cstheme="majorHAnsi"/>
        </w:rPr>
        <w:t>.</w:t>
      </w:r>
      <w:r>
        <w:rPr>
          <w:rFonts w:asciiTheme="majorHAnsi" w:hAnsiTheme="majorHAnsi" w:cstheme="majorHAnsi"/>
        </w:rPr>
        <w:t xml:space="preserve"> </w:t>
      </w:r>
    </w:p>
    <w:p w14:paraId="033C5140" w14:textId="54A32276"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O'Brien, </w:t>
      </w:r>
      <w:r w:rsidR="0092378E" w:rsidRPr="00124BBE">
        <w:rPr>
          <w:rFonts w:asciiTheme="majorHAnsi" w:hAnsiTheme="majorHAnsi" w:cstheme="majorHAnsi"/>
        </w:rPr>
        <w:t>Clare,</w:t>
      </w:r>
      <w:r w:rsidRPr="00124BBE">
        <w:rPr>
          <w:rFonts w:asciiTheme="majorHAnsi" w:hAnsiTheme="majorHAnsi" w:cstheme="majorHAnsi"/>
        </w:rPr>
        <w:t xml:space="preserve"> Rebecca Holmes and Zoë Scott, with Valentina Barca. 2018. Shock-Responsive Social Protection Systems Toolkit Appraising the use of social protection in addressing large-scale shocks. OPM, ODI, CALP and INASP. Oxford Policy Management, Oxford, UK </w:t>
      </w:r>
      <w:hyperlink r:id="rId154" w:history="1">
        <w:r w:rsidR="00B4448E" w:rsidRPr="006F5571">
          <w:rPr>
            <w:rStyle w:val="Hyperlink"/>
            <w:rFonts w:asciiTheme="majorHAnsi" w:hAnsiTheme="majorHAnsi" w:cstheme="majorHAnsi"/>
          </w:rPr>
          <w:t>https://www.opml.co.uk/files/Publications/a0408-shock-responsive-social-protection-systems/srsp-toolkit.pdf?noredirect=1</w:t>
        </w:r>
      </w:hyperlink>
      <w:r w:rsidR="00B4448E">
        <w:rPr>
          <w:rFonts w:asciiTheme="majorHAnsi" w:hAnsiTheme="majorHAnsi" w:cstheme="majorHAnsi"/>
        </w:rPr>
        <w:t xml:space="preserve"> </w:t>
      </w:r>
    </w:p>
    <w:p w14:paraId="5ABD4E2B" w14:textId="659E8A3F"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OECD (2017), Social Protection System Review of Cambodia, OECD Development Pathways, OECD Publishing, Paris, </w:t>
      </w:r>
      <w:hyperlink r:id="rId155" w:history="1">
        <w:r w:rsidR="00B4448E" w:rsidRPr="006F5571">
          <w:rPr>
            <w:rStyle w:val="Hyperlink"/>
            <w:rFonts w:asciiTheme="majorHAnsi" w:hAnsiTheme="majorHAnsi" w:cstheme="majorHAnsi"/>
          </w:rPr>
          <w:t>http://dx.doi.org/10.1787/9789264282285-en</w:t>
        </w:r>
      </w:hyperlink>
      <w:r w:rsidR="00B4448E">
        <w:rPr>
          <w:rFonts w:asciiTheme="majorHAnsi" w:hAnsiTheme="majorHAnsi" w:cstheme="majorHAnsi"/>
        </w:rPr>
        <w:t xml:space="preserve"> </w:t>
      </w:r>
    </w:p>
    <w:p w14:paraId="2B6CAAC1" w14:textId="575F2FEB"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OECD (2018), Social Protection System Review of Kyrgyzstan, OECD Development Pathways, OECD Publishing, Paris, </w:t>
      </w:r>
      <w:hyperlink r:id="rId156" w:history="1">
        <w:r w:rsidR="00B4448E" w:rsidRPr="006F5571">
          <w:rPr>
            <w:rStyle w:val="Hyperlink"/>
            <w:rFonts w:asciiTheme="majorHAnsi" w:hAnsiTheme="majorHAnsi" w:cstheme="majorHAnsi"/>
          </w:rPr>
          <w:t>http://dx.doi.org/10.1787/9789264302273-en</w:t>
        </w:r>
      </w:hyperlink>
      <w:r w:rsidR="00B4448E">
        <w:rPr>
          <w:rFonts w:asciiTheme="majorHAnsi" w:hAnsiTheme="majorHAnsi" w:cstheme="majorHAnsi"/>
        </w:rPr>
        <w:t xml:space="preserve"> </w:t>
      </w:r>
    </w:p>
    <w:p w14:paraId="02DF6D82" w14:textId="4A2CBD38"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OECD (2018), Social Protection System Review: A Toolkit, OECD Development Policy Tools, OECD Publishing, Paris. </w:t>
      </w:r>
      <w:hyperlink r:id="rId157" w:history="1">
        <w:r w:rsidR="00B4448E" w:rsidRPr="006F5571">
          <w:rPr>
            <w:rStyle w:val="Hyperlink"/>
            <w:rFonts w:asciiTheme="majorHAnsi" w:hAnsiTheme="majorHAnsi" w:cstheme="majorHAnsi"/>
          </w:rPr>
          <w:t>https://doi.org/10.1787/9789264310070-en</w:t>
        </w:r>
      </w:hyperlink>
      <w:r w:rsidR="00B4448E">
        <w:rPr>
          <w:rFonts w:asciiTheme="majorHAnsi" w:hAnsiTheme="majorHAnsi" w:cstheme="majorHAnsi"/>
        </w:rPr>
        <w:t xml:space="preserve"> </w:t>
      </w:r>
    </w:p>
    <w:p w14:paraId="5078BAF7" w14:textId="2571482A" w:rsidR="00124BBE" w:rsidRDefault="00124BBE" w:rsidP="00124BBE">
      <w:pPr>
        <w:spacing w:after="240"/>
        <w:jc w:val="both"/>
        <w:rPr>
          <w:rFonts w:asciiTheme="majorHAnsi" w:hAnsiTheme="majorHAnsi" w:cstheme="majorHAnsi"/>
        </w:rPr>
      </w:pPr>
      <w:r w:rsidRPr="00124BBE">
        <w:rPr>
          <w:rFonts w:asciiTheme="majorHAnsi" w:hAnsiTheme="majorHAnsi" w:cstheme="majorHAnsi"/>
        </w:rPr>
        <w:lastRenderedPageBreak/>
        <w:t xml:space="preserve">OECD (2018), The Future of Social Protection: What Works for Non-standard Workers?, OECD Publishing, Paris. </w:t>
      </w:r>
      <w:hyperlink r:id="rId158" w:history="1">
        <w:r w:rsidR="00B4448E" w:rsidRPr="006F5571">
          <w:rPr>
            <w:rStyle w:val="Hyperlink"/>
            <w:rFonts w:asciiTheme="majorHAnsi" w:hAnsiTheme="majorHAnsi" w:cstheme="majorHAnsi"/>
          </w:rPr>
          <w:t>https://doi.org/10.1787/9789264306943-en</w:t>
        </w:r>
      </w:hyperlink>
      <w:r w:rsidR="00B4448E">
        <w:rPr>
          <w:rFonts w:asciiTheme="majorHAnsi" w:hAnsiTheme="majorHAnsi" w:cstheme="majorHAnsi"/>
        </w:rPr>
        <w:t xml:space="preserve"> </w:t>
      </w:r>
    </w:p>
    <w:p w14:paraId="05EA3DF7" w14:textId="2A93B1E7" w:rsidR="00F93F11" w:rsidRDefault="00F93F11" w:rsidP="00124BBE">
      <w:pPr>
        <w:spacing w:after="240"/>
        <w:jc w:val="both"/>
        <w:rPr>
          <w:rFonts w:asciiTheme="majorHAnsi" w:hAnsiTheme="majorHAnsi" w:cstheme="majorHAnsi"/>
        </w:rPr>
      </w:pPr>
      <w:r w:rsidRPr="00F93F11">
        <w:rPr>
          <w:rFonts w:asciiTheme="majorHAnsi" w:hAnsiTheme="majorHAnsi" w:cstheme="majorHAnsi"/>
        </w:rPr>
        <w:t>OECD (Organisation for Economic Co-operation and Development). 2019. Can Social Protection Be an Engine for Inclusive Growth? Development Centre Studies. Paris: OECD Publishin</w:t>
      </w:r>
      <w:r>
        <w:rPr>
          <w:rFonts w:asciiTheme="majorHAnsi" w:hAnsiTheme="majorHAnsi" w:cstheme="majorHAnsi"/>
        </w:rPr>
        <w:t xml:space="preserve">g </w:t>
      </w:r>
      <w:hyperlink r:id="rId159" w:history="1">
        <w:r w:rsidRPr="00DB0055">
          <w:rPr>
            <w:rStyle w:val="Hyperlink"/>
            <w:rFonts w:asciiTheme="majorHAnsi" w:hAnsiTheme="majorHAnsi" w:cstheme="majorHAnsi"/>
          </w:rPr>
          <w:t>https://doi.org/10.1787/9d95b5d0-en</w:t>
        </w:r>
      </w:hyperlink>
      <w:r>
        <w:rPr>
          <w:rFonts w:asciiTheme="majorHAnsi" w:hAnsiTheme="majorHAnsi" w:cstheme="majorHAnsi"/>
        </w:rPr>
        <w:t xml:space="preserve">  </w:t>
      </w:r>
      <w:r w:rsidRPr="00F93F11">
        <w:rPr>
          <w:rFonts w:asciiTheme="majorHAnsi" w:hAnsiTheme="majorHAnsi" w:cstheme="majorHAnsi"/>
        </w:rPr>
        <w:t>.</w:t>
      </w:r>
    </w:p>
    <w:p w14:paraId="6A76B934" w14:textId="38A24F87" w:rsidR="00A62526" w:rsidRDefault="00A62526" w:rsidP="00A62526">
      <w:pPr>
        <w:spacing w:after="240"/>
        <w:jc w:val="both"/>
        <w:rPr>
          <w:rFonts w:asciiTheme="majorHAnsi" w:hAnsiTheme="majorHAnsi" w:cstheme="majorHAnsi"/>
        </w:rPr>
      </w:pPr>
      <w:r>
        <w:rPr>
          <w:rFonts w:asciiTheme="majorHAnsi" w:hAnsiTheme="majorHAnsi" w:cstheme="majorHAnsi"/>
        </w:rPr>
        <w:t xml:space="preserve">OECD, ILO and the World Bank (2021). </w:t>
      </w:r>
      <w:r w:rsidRPr="00A62526">
        <w:rPr>
          <w:rFonts w:asciiTheme="majorHAnsi" w:hAnsiTheme="majorHAnsi" w:cstheme="majorHAnsi"/>
        </w:rPr>
        <w:t>Financing social protection through the</w:t>
      </w:r>
      <w:r>
        <w:rPr>
          <w:rFonts w:asciiTheme="majorHAnsi" w:hAnsiTheme="majorHAnsi" w:cstheme="majorHAnsi"/>
        </w:rPr>
        <w:t xml:space="preserve"> </w:t>
      </w:r>
      <w:r w:rsidRPr="00A62526">
        <w:rPr>
          <w:rFonts w:asciiTheme="majorHAnsi" w:hAnsiTheme="majorHAnsi" w:cstheme="majorHAnsi"/>
        </w:rPr>
        <w:t>COVID-19 pandemic and beyond</w:t>
      </w:r>
      <w:r>
        <w:rPr>
          <w:rFonts w:asciiTheme="majorHAnsi" w:hAnsiTheme="majorHAnsi" w:cstheme="majorHAnsi"/>
        </w:rPr>
        <w:t xml:space="preserve">.  </w:t>
      </w:r>
      <w:hyperlink r:id="rId160" w:history="1">
        <w:r w:rsidR="00FF7FB3" w:rsidRPr="009E2BDC">
          <w:rPr>
            <w:rStyle w:val="Hyperlink"/>
            <w:rFonts w:asciiTheme="majorHAnsi" w:hAnsiTheme="majorHAnsi" w:cstheme="majorHAnsi"/>
          </w:rPr>
          <w:t>https://www.ilo.org/wcmsp5/groups/public/---dgreports/---ddg_p/documents/publication/wcms_829965.pdf</w:t>
        </w:r>
      </w:hyperlink>
    </w:p>
    <w:p w14:paraId="596094DB" w14:textId="2261BCC7" w:rsidR="00FF7FB3" w:rsidRDefault="00FF7FB3" w:rsidP="00FF7FB3">
      <w:pPr>
        <w:spacing w:after="240"/>
        <w:jc w:val="both"/>
        <w:rPr>
          <w:rFonts w:asciiTheme="majorHAnsi" w:hAnsiTheme="majorHAnsi" w:cstheme="majorHAnsi"/>
        </w:rPr>
      </w:pPr>
      <w:r w:rsidRPr="00FF7FB3">
        <w:rPr>
          <w:rFonts w:asciiTheme="majorHAnsi" w:hAnsiTheme="majorHAnsi" w:cstheme="majorHAnsi"/>
        </w:rPr>
        <w:t>Ortiz, Isabel, Matthew Cummins, and Kalaivani Karunanethy. 2017. “Fiscal Space</w:t>
      </w:r>
      <w:r>
        <w:rPr>
          <w:rFonts w:asciiTheme="majorHAnsi" w:hAnsiTheme="majorHAnsi" w:cstheme="majorHAnsi"/>
        </w:rPr>
        <w:t xml:space="preserve"> </w:t>
      </w:r>
      <w:r w:rsidRPr="00FF7FB3">
        <w:rPr>
          <w:rFonts w:asciiTheme="majorHAnsi" w:hAnsiTheme="majorHAnsi" w:cstheme="majorHAnsi"/>
        </w:rPr>
        <w:t>for Social Protection Options to Expand Social Investments in 187 Countries.”</w:t>
      </w:r>
      <w:r>
        <w:rPr>
          <w:rFonts w:asciiTheme="majorHAnsi" w:hAnsiTheme="majorHAnsi" w:cstheme="majorHAnsi"/>
        </w:rPr>
        <w:t xml:space="preserve"> </w:t>
      </w:r>
      <w:r w:rsidRPr="00FF7FB3">
        <w:rPr>
          <w:rFonts w:asciiTheme="majorHAnsi" w:hAnsiTheme="majorHAnsi" w:cstheme="majorHAnsi"/>
        </w:rPr>
        <w:t>Extension of Social Security Series Working Paper No. 48, International Labour</w:t>
      </w:r>
      <w:r>
        <w:rPr>
          <w:rFonts w:asciiTheme="majorHAnsi" w:hAnsiTheme="majorHAnsi" w:cstheme="majorHAnsi"/>
        </w:rPr>
        <w:t xml:space="preserve"> </w:t>
      </w:r>
      <w:r w:rsidRPr="00FF7FB3">
        <w:rPr>
          <w:rFonts w:asciiTheme="majorHAnsi" w:hAnsiTheme="majorHAnsi" w:cstheme="majorHAnsi"/>
        </w:rPr>
        <w:t>Office, Geneva, and UNICEF and UN Women, New York.</w:t>
      </w:r>
    </w:p>
    <w:p w14:paraId="4BCA7975" w14:textId="22003FB9" w:rsidR="00FA461E" w:rsidRPr="00124BBE" w:rsidRDefault="00431717" w:rsidP="00FF7FB3">
      <w:pPr>
        <w:spacing w:after="240"/>
        <w:jc w:val="both"/>
        <w:rPr>
          <w:rFonts w:asciiTheme="majorHAnsi" w:hAnsiTheme="majorHAnsi" w:cstheme="majorHAnsi"/>
        </w:rPr>
      </w:pPr>
      <w:r w:rsidRPr="00431717">
        <w:rPr>
          <w:rFonts w:asciiTheme="majorHAnsi" w:hAnsiTheme="majorHAnsi" w:cstheme="majorHAnsi"/>
        </w:rPr>
        <w:t>Ortiz I., Chowdhury A., Durán Valverde F., Muzaffar T., and  S.</w:t>
      </w:r>
      <w:r w:rsidR="00807C05">
        <w:rPr>
          <w:rFonts w:asciiTheme="majorHAnsi" w:hAnsiTheme="majorHAnsi" w:cstheme="majorHAnsi"/>
        </w:rPr>
        <w:t xml:space="preserve"> Urban</w:t>
      </w:r>
      <w:r w:rsidR="00BD7CD3">
        <w:rPr>
          <w:rFonts w:asciiTheme="majorHAnsi" w:hAnsiTheme="majorHAnsi" w:cstheme="majorHAnsi"/>
        </w:rPr>
        <w:t>.</w:t>
      </w:r>
      <w:r w:rsidRPr="00431717">
        <w:rPr>
          <w:rFonts w:asciiTheme="majorHAnsi" w:hAnsiTheme="majorHAnsi" w:cstheme="majorHAnsi"/>
        </w:rPr>
        <w:t xml:space="preserve"> 2019</w:t>
      </w:r>
      <w:r w:rsidR="00BD7CD3">
        <w:rPr>
          <w:rFonts w:asciiTheme="majorHAnsi" w:hAnsiTheme="majorHAnsi" w:cstheme="majorHAnsi"/>
        </w:rPr>
        <w:t>.</w:t>
      </w:r>
      <w:r w:rsidRPr="00431717">
        <w:rPr>
          <w:rFonts w:asciiTheme="majorHAnsi" w:hAnsiTheme="majorHAnsi" w:cstheme="majorHAnsi"/>
        </w:rPr>
        <w:t xml:space="preserve"> Fiscal Space For Social Protection: A Handbook For Assessing Financing Options</w:t>
      </w:r>
      <w:r>
        <w:rPr>
          <w:rFonts w:asciiTheme="majorHAnsi" w:hAnsiTheme="majorHAnsi" w:cstheme="majorHAnsi"/>
        </w:rPr>
        <w:t xml:space="preserve">. </w:t>
      </w:r>
      <w:r w:rsidR="00807C05">
        <w:rPr>
          <w:rFonts w:asciiTheme="majorHAnsi" w:hAnsiTheme="majorHAnsi" w:cstheme="majorHAnsi"/>
        </w:rPr>
        <w:t>ILO, Geneva.</w:t>
      </w:r>
    </w:p>
    <w:p w14:paraId="42A96C0D" w14:textId="7CFFB5C5" w:rsidR="00124BBE" w:rsidRDefault="00124BBE" w:rsidP="00124BBE">
      <w:pPr>
        <w:spacing w:after="240"/>
        <w:jc w:val="both"/>
        <w:rPr>
          <w:rFonts w:asciiTheme="majorHAnsi" w:hAnsiTheme="majorHAnsi" w:cstheme="majorHAnsi"/>
        </w:rPr>
      </w:pPr>
      <w:r w:rsidRPr="00124BBE">
        <w:rPr>
          <w:rFonts w:asciiTheme="majorHAnsi" w:hAnsiTheme="majorHAnsi" w:cstheme="majorHAnsi"/>
        </w:rPr>
        <w:t>Orton, I., D. Richardson, D. Steward. 2019. Towards Universal Social Protection for Children: Achieving SDG 1.3: ILO-UNICEF Joint Report on Social Protection for Children. New York: UNICEF and Geneva: ILO.</w:t>
      </w:r>
    </w:p>
    <w:p w14:paraId="12081211" w14:textId="3EBC3F7F" w:rsidR="00B26579" w:rsidRDefault="00B26579" w:rsidP="00124BBE">
      <w:pPr>
        <w:spacing w:after="240"/>
        <w:jc w:val="both"/>
        <w:rPr>
          <w:rFonts w:asciiTheme="majorHAnsi" w:hAnsiTheme="majorHAnsi" w:cstheme="majorHAnsi"/>
        </w:rPr>
      </w:pPr>
      <w:r w:rsidRPr="00B26579">
        <w:rPr>
          <w:rFonts w:asciiTheme="majorHAnsi" w:hAnsiTheme="majorHAnsi" w:cstheme="majorHAnsi"/>
        </w:rPr>
        <w:t xml:space="preserve">Otieno, Peter </w:t>
      </w:r>
      <w:r>
        <w:rPr>
          <w:rFonts w:asciiTheme="majorHAnsi" w:hAnsiTheme="majorHAnsi" w:cstheme="majorHAnsi"/>
        </w:rPr>
        <w:t xml:space="preserve">, </w:t>
      </w:r>
      <w:r w:rsidRPr="00B26579">
        <w:rPr>
          <w:rFonts w:asciiTheme="majorHAnsi" w:hAnsiTheme="majorHAnsi" w:cstheme="majorHAnsi"/>
        </w:rPr>
        <w:t>Gustavo Angeles, Sarah Quiñones, Vincent van Halsema, Jacob Novignon, Tia Palermo</w:t>
      </w:r>
      <w:r>
        <w:rPr>
          <w:rFonts w:asciiTheme="majorHAnsi" w:hAnsiTheme="majorHAnsi" w:cstheme="majorHAnsi"/>
        </w:rPr>
        <w:t xml:space="preserve">. 2022. </w:t>
      </w:r>
      <w:r w:rsidR="00E35FDC" w:rsidRPr="00E35FDC">
        <w:rPr>
          <w:rFonts w:asciiTheme="majorHAnsi" w:hAnsiTheme="majorHAnsi" w:cstheme="majorHAnsi"/>
        </w:rPr>
        <w:t>Health services availability and readiness moderate cash transfer impacts on health insurance enrolment: evidence from the LEAP 1000 cash transfer program in Ghana</w:t>
      </w:r>
      <w:r w:rsidR="00E35FDC">
        <w:rPr>
          <w:rFonts w:asciiTheme="majorHAnsi" w:hAnsiTheme="majorHAnsi" w:cstheme="majorHAnsi"/>
        </w:rPr>
        <w:t xml:space="preserve">. </w:t>
      </w:r>
      <w:r w:rsidR="00E35FDC" w:rsidRPr="00E35FDC">
        <w:rPr>
          <w:rFonts w:asciiTheme="majorHAnsi" w:hAnsiTheme="majorHAnsi" w:cstheme="majorHAnsi"/>
        </w:rPr>
        <w:t>BMC Health Services Research volume 22, Article number: 599 (2022)</w:t>
      </w:r>
      <w:r w:rsidR="00E35FDC">
        <w:rPr>
          <w:rFonts w:asciiTheme="majorHAnsi" w:hAnsiTheme="majorHAnsi" w:cstheme="majorHAnsi"/>
        </w:rPr>
        <w:t xml:space="preserve">. </w:t>
      </w:r>
      <w:hyperlink r:id="rId161" w:history="1">
        <w:r w:rsidR="008A1D78" w:rsidRPr="00340A6F">
          <w:rPr>
            <w:rStyle w:val="Hyperlink"/>
            <w:rFonts w:asciiTheme="majorHAnsi" w:hAnsiTheme="majorHAnsi" w:cstheme="majorHAnsi"/>
          </w:rPr>
          <w:t>https://bmchealthservres.biomedcentral.com/articles/10.1186/s12913-022-07964-w</w:t>
        </w:r>
      </w:hyperlink>
      <w:r w:rsidR="008A1D78">
        <w:rPr>
          <w:rFonts w:asciiTheme="majorHAnsi" w:hAnsiTheme="majorHAnsi" w:cstheme="majorHAnsi"/>
        </w:rPr>
        <w:t xml:space="preserve"> </w:t>
      </w:r>
    </w:p>
    <w:p w14:paraId="56D9B4EB" w14:textId="4D0B93BA" w:rsidR="00401DEF" w:rsidRDefault="00401DEF" w:rsidP="00124BBE">
      <w:pPr>
        <w:spacing w:after="240"/>
        <w:jc w:val="both"/>
        <w:rPr>
          <w:rFonts w:asciiTheme="majorHAnsi" w:hAnsiTheme="majorHAnsi" w:cstheme="majorHAnsi"/>
        </w:rPr>
      </w:pPr>
      <w:r w:rsidRPr="00401DEF">
        <w:rPr>
          <w:rFonts w:asciiTheme="majorHAnsi" w:hAnsiTheme="majorHAnsi" w:cstheme="majorHAnsi"/>
        </w:rPr>
        <w:t>Pace, N., Sebastian, A., Daidone, S., Davis, B., Prifti, E., Dela O Campos, A.P. (2021). “Cash transfers' role in improving livelihood diversification strategies and well-being: short- and medium-term evidence from Zimbabwe”. FAO Working Paper. Conditionally Accepted in World Development.</w:t>
      </w:r>
    </w:p>
    <w:p w14:paraId="33076A37" w14:textId="097E07F7" w:rsidR="00F90BFF" w:rsidRDefault="00F90BFF" w:rsidP="00124BBE">
      <w:pPr>
        <w:spacing w:after="240"/>
        <w:jc w:val="both"/>
        <w:rPr>
          <w:rFonts w:asciiTheme="majorHAnsi" w:hAnsiTheme="majorHAnsi" w:cstheme="majorHAnsi"/>
        </w:rPr>
      </w:pPr>
      <w:r w:rsidRPr="00F90BFF">
        <w:rPr>
          <w:rFonts w:asciiTheme="majorHAnsi" w:hAnsiTheme="majorHAnsi" w:cstheme="majorHAnsi"/>
        </w:rPr>
        <w:t>Pellerano, L., and V. Barca. 2014. “Does One Size Fit All? The Conditions for Conditionality in Cash Transfers.” Working Paper No. 2014-1, Oxford Policy Management, Oxford.</w:t>
      </w:r>
    </w:p>
    <w:p w14:paraId="7A9DA703" w14:textId="280D86A1" w:rsidR="007A2366" w:rsidRDefault="007A2366" w:rsidP="007A2366">
      <w:pPr>
        <w:spacing w:after="240"/>
        <w:jc w:val="both"/>
        <w:rPr>
          <w:rFonts w:asciiTheme="majorHAnsi" w:hAnsiTheme="majorHAnsi" w:cstheme="majorHAnsi"/>
        </w:rPr>
      </w:pPr>
      <w:r w:rsidRPr="007A2366">
        <w:rPr>
          <w:rFonts w:asciiTheme="majorHAnsi" w:hAnsiTheme="majorHAnsi" w:cstheme="majorHAnsi"/>
        </w:rPr>
        <w:t>Peterman, A., N. Kumar, A. Pereira and D.O. Gilligan (2019). Toward gender equality: A critical</w:t>
      </w:r>
      <w:r>
        <w:rPr>
          <w:rFonts w:asciiTheme="majorHAnsi" w:hAnsiTheme="majorHAnsi" w:cstheme="majorHAnsi"/>
        </w:rPr>
        <w:t xml:space="preserve"> </w:t>
      </w:r>
      <w:r w:rsidRPr="007A2366">
        <w:rPr>
          <w:rFonts w:asciiTheme="majorHAnsi" w:hAnsiTheme="majorHAnsi" w:cstheme="majorHAnsi"/>
        </w:rPr>
        <w:t>assessment of evidence on social safety nets in Africa. In A.R. Quisumbing, R.S. Meinzen-Dick and</w:t>
      </w:r>
      <w:r>
        <w:rPr>
          <w:rFonts w:asciiTheme="majorHAnsi" w:hAnsiTheme="majorHAnsi" w:cstheme="majorHAnsi"/>
        </w:rPr>
        <w:t xml:space="preserve"> </w:t>
      </w:r>
      <w:r w:rsidRPr="007A2366">
        <w:rPr>
          <w:rFonts w:asciiTheme="majorHAnsi" w:hAnsiTheme="majorHAnsi" w:cstheme="majorHAnsi"/>
        </w:rPr>
        <w:t>J. Njuki (eds), Gender Equality in Rural Africa: From Commitments to Outcomes. Washington, DC:</w:t>
      </w:r>
      <w:r>
        <w:rPr>
          <w:rFonts w:asciiTheme="majorHAnsi" w:hAnsiTheme="majorHAnsi" w:cstheme="majorHAnsi"/>
        </w:rPr>
        <w:t xml:space="preserve"> </w:t>
      </w:r>
      <w:r w:rsidRPr="007A2366">
        <w:rPr>
          <w:rFonts w:asciiTheme="majorHAnsi" w:hAnsiTheme="majorHAnsi" w:cstheme="majorHAnsi"/>
        </w:rPr>
        <w:t>International Food Policy Research Institute, 140–8.</w:t>
      </w:r>
      <w:r>
        <w:rPr>
          <w:rFonts w:asciiTheme="majorHAnsi" w:hAnsiTheme="majorHAnsi" w:cstheme="majorHAnsi"/>
        </w:rPr>
        <w:t xml:space="preserve">  </w:t>
      </w:r>
      <w:hyperlink r:id="rId162" w:history="1">
        <w:r w:rsidRPr="00C629D7">
          <w:rPr>
            <w:rStyle w:val="Hyperlink"/>
            <w:rFonts w:asciiTheme="majorHAnsi" w:hAnsiTheme="majorHAnsi" w:cstheme="majorHAnsi"/>
          </w:rPr>
          <w:t>https://www.ifpri.org/publication/toward-gender-equality-critical-assessment-evidence-social-safety-nets-africa</w:t>
        </w:r>
      </w:hyperlink>
      <w:r>
        <w:rPr>
          <w:rFonts w:asciiTheme="majorHAnsi" w:hAnsiTheme="majorHAnsi" w:cstheme="majorHAnsi"/>
        </w:rPr>
        <w:t xml:space="preserve"> </w:t>
      </w:r>
    </w:p>
    <w:p w14:paraId="72336A07" w14:textId="3DEC22BC" w:rsidR="00BC5EB8" w:rsidRPr="00F0070E" w:rsidRDefault="00BC5EB8" w:rsidP="00BC5EB8">
      <w:pPr>
        <w:spacing w:after="240"/>
        <w:jc w:val="both"/>
        <w:rPr>
          <w:rFonts w:asciiTheme="majorHAnsi" w:hAnsiTheme="majorHAnsi" w:cstheme="majorHAnsi"/>
        </w:rPr>
      </w:pPr>
      <w:r w:rsidRPr="00BC5EB8">
        <w:rPr>
          <w:rFonts w:asciiTheme="majorHAnsi" w:hAnsiTheme="majorHAnsi" w:cstheme="majorHAnsi"/>
        </w:rPr>
        <w:t>Pfeil, Helene, Berenike Laura Schott, and Sanjay Agarwal.</w:t>
      </w:r>
      <w:r>
        <w:rPr>
          <w:rFonts w:asciiTheme="majorHAnsi" w:hAnsiTheme="majorHAnsi" w:cstheme="majorHAnsi"/>
        </w:rPr>
        <w:t xml:space="preserve"> </w:t>
      </w:r>
      <w:r w:rsidRPr="00BC5EB8">
        <w:rPr>
          <w:rFonts w:asciiTheme="majorHAnsi" w:hAnsiTheme="majorHAnsi" w:cstheme="majorHAnsi"/>
        </w:rPr>
        <w:t>2017. "Recent Developments and Key Considerations</w:t>
      </w:r>
      <w:r>
        <w:rPr>
          <w:rFonts w:asciiTheme="majorHAnsi" w:hAnsiTheme="majorHAnsi" w:cstheme="majorHAnsi"/>
        </w:rPr>
        <w:t xml:space="preserve"> </w:t>
      </w:r>
      <w:r w:rsidRPr="00BC5EB8">
        <w:rPr>
          <w:rFonts w:asciiTheme="majorHAnsi" w:hAnsiTheme="majorHAnsi" w:cstheme="majorHAnsi"/>
        </w:rPr>
        <w:t>Impacting the Operations of One-Stop Shops</w:t>
      </w:r>
      <w:r>
        <w:rPr>
          <w:rFonts w:asciiTheme="majorHAnsi" w:hAnsiTheme="majorHAnsi" w:cstheme="majorHAnsi"/>
        </w:rPr>
        <w:t xml:space="preserve"> </w:t>
      </w:r>
      <w:r w:rsidRPr="00BC5EB8">
        <w:rPr>
          <w:rFonts w:asciiTheme="majorHAnsi" w:hAnsiTheme="majorHAnsi" w:cstheme="majorHAnsi"/>
        </w:rPr>
        <w:t>for Citizens: A Summary of Major Trends and</w:t>
      </w:r>
      <w:r>
        <w:rPr>
          <w:rFonts w:asciiTheme="majorHAnsi" w:hAnsiTheme="majorHAnsi" w:cstheme="majorHAnsi"/>
        </w:rPr>
        <w:t xml:space="preserve"> </w:t>
      </w:r>
      <w:r w:rsidRPr="00BC5EB8">
        <w:rPr>
          <w:rFonts w:asciiTheme="majorHAnsi" w:hAnsiTheme="majorHAnsi" w:cstheme="majorHAnsi"/>
        </w:rPr>
        <w:t>a</w:t>
      </w:r>
      <w:r>
        <w:rPr>
          <w:rFonts w:asciiTheme="majorHAnsi" w:hAnsiTheme="majorHAnsi" w:cstheme="majorHAnsi"/>
        </w:rPr>
        <w:t xml:space="preserve"> </w:t>
      </w:r>
      <w:r w:rsidRPr="00BC5EB8">
        <w:rPr>
          <w:rFonts w:asciiTheme="majorHAnsi" w:hAnsiTheme="majorHAnsi" w:cstheme="majorHAnsi"/>
        </w:rPr>
        <w:t>Design Guide for Citizen Service Centers." Citizen</w:t>
      </w:r>
      <w:r>
        <w:rPr>
          <w:rFonts w:asciiTheme="majorHAnsi" w:hAnsiTheme="majorHAnsi" w:cstheme="majorHAnsi"/>
        </w:rPr>
        <w:t xml:space="preserve"> </w:t>
      </w:r>
      <w:r w:rsidRPr="00BC5EB8">
        <w:rPr>
          <w:rFonts w:asciiTheme="majorHAnsi" w:hAnsiTheme="majorHAnsi" w:cstheme="majorHAnsi"/>
        </w:rPr>
        <w:t>Service Centers Brief No. 1, World Bank, Washington,</w:t>
      </w:r>
      <w:r>
        <w:rPr>
          <w:rFonts w:asciiTheme="majorHAnsi" w:hAnsiTheme="majorHAnsi" w:cstheme="majorHAnsi"/>
        </w:rPr>
        <w:t xml:space="preserve"> </w:t>
      </w:r>
      <w:r w:rsidRPr="00BC5EB8">
        <w:rPr>
          <w:rFonts w:asciiTheme="majorHAnsi" w:hAnsiTheme="majorHAnsi" w:cstheme="majorHAnsi"/>
        </w:rPr>
        <w:t xml:space="preserve">DC. </w:t>
      </w:r>
      <w:hyperlink r:id="rId163" w:history="1">
        <w:r w:rsidRPr="00F0070E">
          <w:rPr>
            <w:rStyle w:val="Hyperlink"/>
            <w:rFonts w:asciiTheme="majorHAnsi" w:hAnsiTheme="majorHAnsi" w:cstheme="majorHAnsi"/>
          </w:rPr>
          <w:t>http://documents.worldbank.org/curated/en/108371498753288065/Recent-developments-and-key-considerations-impacting-the-operations-of-one-stop-shops-for-citizens-a-summary-of-major-trends-and-a-design-guide-for-citizen-service-centers</w:t>
        </w:r>
      </w:hyperlink>
      <w:r w:rsidRPr="00F0070E">
        <w:rPr>
          <w:rFonts w:asciiTheme="majorHAnsi" w:hAnsiTheme="majorHAnsi" w:cstheme="majorHAnsi"/>
        </w:rPr>
        <w:t xml:space="preserve"> .</w:t>
      </w:r>
    </w:p>
    <w:p w14:paraId="35E0C62E" w14:textId="67242F31" w:rsidR="00E74496" w:rsidRDefault="00E74496" w:rsidP="00E74496">
      <w:pPr>
        <w:spacing w:after="240"/>
        <w:jc w:val="both"/>
        <w:rPr>
          <w:rFonts w:asciiTheme="majorHAnsi" w:hAnsiTheme="majorHAnsi" w:cstheme="majorHAnsi"/>
        </w:rPr>
      </w:pPr>
      <w:r w:rsidRPr="00E74496">
        <w:rPr>
          <w:rFonts w:asciiTheme="majorHAnsi" w:hAnsiTheme="majorHAnsi" w:cstheme="majorHAnsi"/>
        </w:rPr>
        <w:lastRenderedPageBreak/>
        <w:t>Plank, Georgia with Rachel Marcus and Nicola Jones. 2018. Social protection and</w:t>
      </w:r>
      <w:r>
        <w:rPr>
          <w:rFonts w:asciiTheme="majorHAnsi" w:hAnsiTheme="majorHAnsi" w:cstheme="majorHAnsi"/>
        </w:rPr>
        <w:t xml:space="preserve"> </w:t>
      </w:r>
      <w:r w:rsidRPr="00E74496">
        <w:rPr>
          <w:rFonts w:asciiTheme="majorHAnsi" w:hAnsiTheme="majorHAnsi" w:cstheme="majorHAnsi"/>
        </w:rPr>
        <w:t>gender norm change</w:t>
      </w:r>
      <w:r w:rsidR="00AA7C24">
        <w:rPr>
          <w:rFonts w:asciiTheme="majorHAnsi" w:hAnsiTheme="majorHAnsi" w:cstheme="majorHAnsi"/>
        </w:rPr>
        <w:t>.</w:t>
      </w:r>
      <w:r>
        <w:rPr>
          <w:rFonts w:asciiTheme="majorHAnsi" w:hAnsiTheme="majorHAnsi" w:cstheme="majorHAnsi"/>
        </w:rPr>
        <w:t xml:space="preserve"> </w:t>
      </w:r>
      <w:r w:rsidRPr="00E74496">
        <w:rPr>
          <w:rFonts w:asciiTheme="majorHAnsi" w:hAnsiTheme="majorHAnsi" w:cstheme="majorHAnsi"/>
        </w:rPr>
        <w:t>An annotated bibliography. Advancing Learning and Innovation on Gender Norms</w:t>
      </w:r>
      <w:r>
        <w:rPr>
          <w:rFonts w:asciiTheme="majorHAnsi" w:hAnsiTheme="majorHAnsi" w:cstheme="majorHAnsi"/>
        </w:rPr>
        <w:t xml:space="preserve"> </w:t>
      </w:r>
      <w:r w:rsidRPr="00E74496">
        <w:rPr>
          <w:rFonts w:asciiTheme="majorHAnsi" w:hAnsiTheme="majorHAnsi" w:cstheme="majorHAnsi"/>
        </w:rPr>
        <w:t>(ALIGN). Overseas Development Institute (ODI). London.</w:t>
      </w:r>
      <w:r>
        <w:rPr>
          <w:rFonts w:asciiTheme="majorHAnsi" w:hAnsiTheme="majorHAnsi" w:cstheme="majorHAnsi"/>
        </w:rPr>
        <w:t xml:space="preserve"> </w:t>
      </w:r>
      <w:hyperlink r:id="rId164" w:history="1">
        <w:r w:rsidRPr="006536DD">
          <w:rPr>
            <w:rStyle w:val="Hyperlink"/>
            <w:rFonts w:asciiTheme="majorHAnsi" w:hAnsiTheme="majorHAnsi" w:cstheme="majorHAnsi"/>
          </w:rPr>
          <w:t>https://www.alignplatform.org/sites/default/files/2018-08/ALIGN%20Bibliography%20-%20final.pdf</w:t>
        </w:r>
      </w:hyperlink>
      <w:r>
        <w:rPr>
          <w:rFonts w:asciiTheme="majorHAnsi" w:hAnsiTheme="majorHAnsi" w:cstheme="majorHAnsi"/>
        </w:rPr>
        <w:t xml:space="preserve"> </w:t>
      </w:r>
    </w:p>
    <w:p w14:paraId="1CF4FA16" w14:textId="78123F76" w:rsidR="00561548" w:rsidRDefault="00561548" w:rsidP="00E74496">
      <w:pPr>
        <w:spacing w:after="240"/>
        <w:jc w:val="both"/>
        <w:rPr>
          <w:rFonts w:asciiTheme="majorHAnsi" w:hAnsiTheme="majorHAnsi" w:cstheme="majorHAnsi"/>
        </w:rPr>
      </w:pPr>
      <w:r w:rsidRPr="00F42A58">
        <w:rPr>
          <w:rFonts w:asciiTheme="majorHAnsi" w:hAnsiTheme="majorHAnsi" w:cstheme="majorHAnsi"/>
          <w:lang w:val="it-IT"/>
        </w:rPr>
        <w:t xml:space="preserve">Prifti, E., Daidone, S., &amp; Davis, B. (2019). </w:t>
      </w:r>
      <w:r w:rsidRPr="00561548">
        <w:rPr>
          <w:rFonts w:asciiTheme="majorHAnsi" w:hAnsiTheme="majorHAnsi" w:cstheme="majorHAnsi"/>
        </w:rPr>
        <w:t>Causal pathways of the productive impacts of cash transfers: Experimental evidence from Lesotho. World Development, 115, 258-268.</w:t>
      </w:r>
    </w:p>
    <w:p w14:paraId="36F2B9EE" w14:textId="4F4C1C26" w:rsidR="005534AE" w:rsidRPr="00124BBE" w:rsidRDefault="005534AE" w:rsidP="00124BBE">
      <w:pPr>
        <w:spacing w:after="240"/>
        <w:jc w:val="both"/>
        <w:rPr>
          <w:rFonts w:asciiTheme="majorHAnsi" w:hAnsiTheme="majorHAnsi" w:cstheme="majorHAnsi"/>
        </w:rPr>
      </w:pPr>
      <w:r w:rsidRPr="005534AE">
        <w:rPr>
          <w:rFonts w:asciiTheme="majorHAnsi" w:hAnsiTheme="majorHAnsi" w:cstheme="majorHAnsi"/>
        </w:rPr>
        <w:t xml:space="preserve">Ralston, Laura; Andrews, Colin; Hsiao, Allan. 2017. The Impacts of Safety Nets in Africa: What Are We Learning? Policy Research Working Paper 8255. World Bank, Washington, DC. </w:t>
      </w:r>
      <w:hyperlink r:id="rId165" w:history="1">
        <w:r w:rsidR="00B4448E" w:rsidRPr="006F5571">
          <w:rPr>
            <w:rStyle w:val="Hyperlink"/>
            <w:rFonts w:asciiTheme="majorHAnsi" w:hAnsiTheme="majorHAnsi" w:cstheme="majorHAnsi"/>
          </w:rPr>
          <w:t>https://openknowledge.worldbank.org/handle/10986/28916</w:t>
        </w:r>
      </w:hyperlink>
      <w:r w:rsidR="00B4448E">
        <w:rPr>
          <w:rFonts w:asciiTheme="majorHAnsi" w:hAnsiTheme="majorHAnsi" w:cstheme="majorHAnsi"/>
        </w:rPr>
        <w:t xml:space="preserve"> </w:t>
      </w:r>
    </w:p>
    <w:p w14:paraId="20AEF7F2" w14:textId="68128A15"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Ravallion, Martin, Dominique van de Walle and Madhur Gautam, 1995, “Testing a Social Safety Net,” Journal of Public Economics 57(2): 175-199.  </w:t>
      </w:r>
      <w:hyperlink r:id="rId166" w:history="1">
        <w:r w:rsidR="00B4448E" w:rsidRPr="006F5571">
          <w:rPr>
            <w:rStyle w:val="Hyperlink"/>
            <w:rFonts w:asciiTheme="majorHAnsi" w:hAnsiTheme="majorHAnsi" w:cstheme="majorHAnsi"/>
          </w:rPr>
          <w:t>https://doi.org/10.1016/0047-2727(94)01446</w:t>
        </w:r>
      </w:hyperlink>
      <w:r w:rsidR="00B4448E">
        <w:rPr>
          <w:rFonts w:asciiTheme="majorHAnsi" w:hAnsiTheme="majorHAnsi" w:cstheme="majorHAnsi"/>
        </w:rPr>
        <w:t xml:space="preserve"> </w:t>
      </w:r>
      <w:r w:rsidRPr="00124BBE">
        <w:rPr>
          <w:rFonts w:asciiTheme="majorHAnsi" w:hAnsiTheme="majorHAnsi" w:cstheme="majorHAnsi"/>
        </w:rPr>
        <w:t>    </w:t>
      </w:r>
    </w:p>
    <w:p w14:paraId="736ABC6D" w14:textId="645750E9" w:rsidR="00124BBE" w:rsidRDefault="00124BBE" w:rsidP="00124BBE">
      <w:pPr>
        <w:spacing w:after="240"/>
        <w:jc w:val="both"/>
        <w:rPr>
          <w:rFonts w:asciiTheme="majorHAnsi" w:hAnsiTheme="majorHAnsi" w:cstheme="majorHAnsi"/>
        </w:rPr>
      </w:pPr>
      <w:r w:rsidRPr="00124BBE">
        <w:rPr>
          <w:rFonts w:asciiTheme="majorHAnsi" w:hAnsiTheme="majorHAnsi" w:cstheme="majorHAnsi"/>
        </w:rPr>
        <w:t>Rawlings, L. B. &amp; Rubio, G. M. (2005). Evaluating the impact of conditional cash transfer programs. The World Bank Research Observer, 20(1): 29-55.    </w:t>
      </w:r>
    </w:p>
    <w:p w14:paraId="04C7D6E3" w14:textId="00694746" w:rsidR="00E81E80" w:rsidRDefault="00E81E80" w:rsidP="00E81E80">
      <w:pPr>
        <w:spacing w:after="240"/>
        <w:jc w:val="both"/>
        <w:rPr>
          <w:rFonts w:asciiTheme="majorHAnsi" w:hAnsiTheme="majorHAnsi" w:cstheme="majorHAnsi"/>
        </w:rPr>
      </w:pPr>
      <w:r w:rsidRPr="00E81E80">
        <w:rPr>
          <w:rFonts w:asciiTheme="majorHAnsi" w:hAnsiTheme="majorHAnsi" w:cstheme="majorHAnsi"/>
        </w:rPr>
        <w:t>Razavi, Shahra.</w:t>
      </w:r>
      <w:r>
        <w:rPr>
          <w:rFonts w:asciiTheme="majorHAnsi" w:hAnsiTheme="majorHAnsi" w:cstheme="majorHAnsi"/>
        </w:rPr>
        <w:t xml:space="preserve"> 2021. </w:t>
      </w:r>
      <w:r w:rsidRPr="00E81E80">
        <w:rPr>
          <w:rFonts w:asciiTheme="majorHAnsi" w:hAnsiTheme="majorHAnsi" w:cstheme="majorHAnsi"/>
        </w:rPr>
        <w:t>‘The social protection response to Covid-19 has failed women: Towards universal gender-responsive</w:t>
      </w:r>
      <w:r>
        <w:rPr>
          <w:rFonts w:asciiTheme="majorHAnsi" w:hAnsiTheme="majorHAnsi" w:cstheme="majorHAnsi"/>
        </w:rPr>
        <w:t xml:space="preserve"> </w:t>
      </w:r>
      <w:r w:rsidRPr="00E81E80">
        <w:rPr>
          <w:rFonts w:asciiTheme="majorHAnsi" w:hAnsiTheme="majorHAnsi" w:cstheme="majorHAnsi"/>
        </w:rPr>
        <w:t xml:space="preserve">social protection systems,’ Feminist Ideas for a Post-Covid-19 World, No. 1, UN Women, May 1, 2021, </w:t>
      </w:r>
      <w:hyperlink r:id="rId167" w:history="1">
        <w:r w:rsidRPr="001C7826">
          <w:rPr>
            <w:rStyle w:val="Hyperlink"/>
            <w:rFonts w:asciiTheme="majorHAnsi" w:hAnsiTheme="majorHAnsi" w:cstheme="majorHAnsi"/>
          </w:rPr>
          <w:t>https://www.unwomen.org/-/media/headquarters/attachments/sections/library/publications/2021/think-piece-the-socialprotection-response-to-covid-19-has-failed-women-en.pdf?la=en&amp;vs=0</w:t>
        </w:r>
      </w:hyperlink>
      <w:r>
        <w:rPr>
          <w:rFonts w:asciiTheme="majorHAnsi" w:hAnsiTheme="majorHAnsi" w:cstheme="majorHAnsi"/>
        </w:rPr>
        <w:t xml:space="preserve">  </w:t>
      </w:r>
    </w:p>
    <w:p w14:paraId="61DFF5E9" w14:textId="0646B2A9" w:rsidR="000A768E" w:rsidRPr="00124BBE" w:rsidRDefault="000A768E" w:rsidP="000A768E">
      <w:pPr>
        <w:spacing w:after="240"/>
        <w:jc w:val="both"/>
        <w:rPr>
          <w:rFonts w:asciiTheme="majorHAnsi" w:hAnsiTheme="majorHAnsi" w:cstheme="majorHAnsi"/>
        </w:rPr>
      </w:pPr>
      <w:r w:rsidRPr="000A768E">
        <w:rPr>
          <w:rFonts w:asciiTheme="majorHAnsi" w:hAnsiTheme="majorHAnsi" w:cstheme="majorHAnsi"/>
        </w:rPr>
        <w:t>Roelen, Keetie</w:t>
      </w:r>
      <w:r>
        <w:rPr>
          <w:rFonts w:asciiTheme="majorHAnsi" w:hAnsiTheme="majorHAnsi" w:cstheme="majorHAnsi"/>
        </w:rPr>
        <w:t>,</w:t>
      </w:r>
      <w:r w:rsidRPr="000A768E">
        <w:rPr>
          <w:rFonts w:asciiTheme="majorHAnsi" w:hAnsiTheme="majorHAnsi" w:cstheme="majorHAnsi"/>
        </w:rPr>
        <w:t xml:space="preserve"> Stephen Devereux, Abdul-Gafaru Abdulai, Bruno Martorano, Tia Palermo and Luigi Peter</w:t>
      </w:r>
      <w:r>
        <w:rPr>
          <w:rFonts w:asciiTheme="majorHAnsi" w:hAnsiTheme="majorHAnsi" w:cstheme="majorHAnsi"/>
        </w:rPr>
        <w:t xml:space="preserve"> </w:t>
      </w:r>
      <w:r w:rsidRPr="000A768E">
        <w:rPr>
          <w:rFonts w:asciiTheme="majorHAnsi" w:hAnsiTheme="majorHAnsi" w:cstheme="majorHAnsi"/>
        </w:rPr>
        <w:t>Ragno (2017). How to Make ‘Cash Plus’ Work: Linking Cash Transfers to Services and Sectors, Innocenti</w:t>
      </w:r>
      <w:r>
        <w:rPr>
          <w:rFonts w:asciiTheme="majorHAnsi" w:hAnsiTheme="majorHAnsi" w:cstheme="majorHAnsi"/>
        </w:rPr>
        <w:t xml:space="preserve"> </w:t>
      </w:r>
      <w:r w:rsidRPr="000A768E">
        <w:rPr>
          <w:rFonts w:asciiTheme="majorHAnsi" w:hAnsiTheme="majorHAnsi" w:cstheme="majorHAnsi"/>
        </w:rPr>
        <w:t>Working Paper 2017-10, UNICEF Office of Research, Florence.</w:t>
      </w:r>
      <w:r>
        <w:rPr>
          <w:rFonts w:asciiTheme="majorHAnsi" w:hAnsiTheme="majorHAnsi" w:cstheme="majorHAnsi"/>
        </w:rPr>
        <w:t xml:space="preserve"> </w:t>
      </w:r>
      <w:hyperlink r:id="rId168" w:history="1">
        <w:r w:rsidRPr="00C629D7">
          <w:rPr>
            <w:rStyle w:val="Hyperlink"/>
            <w:rFonts w:asciiTheme="majorHAnsi" w:hAnsiTheme="majorHAnsi" w:cstheme="majorHAnsi"/>
          </w:rPr>
          <w:t>https://www.unicef-irc.org/publications/pdf/IDS%20WP%20Rev%20Jan%202018.pdf</w:t>
        </w:r>
      </w:hyperlink>
      <w:r>
        <w:rPr>
          <w:rFonts w:asciiTheme="majorHAnsi" w:hAnsiTheme="majorHAnsi" w:cstheme="majorHAnsi"/>
        </w:rPr>
        <w:t xml:space="preserve">  </w:t>
      </w:r>
    </w:p>
    <w:p w14:paraId="565972E6" w14:textId="53976ECF" w:rsidR="00341FC6" w:rsidRPr="00124BBE" w:rsidRDefault="00341FC6" w:rsidP="00124BBE">
      <w:pPr>
        <w:spacing w:after="240"/>
        <w:jc w:val="both"/>
        <w:rPr>
          <w:rFonts w:asciiTheme="majorHAnsi" w:hAnsiTheme="majorHAnsi" w:cstheme="majorHAnsi"/>
        </w:rPr>
      </w:pPr>
      <w:r w:rsidRPr="00341FC6">
        <w:rPr>
          <w:rFonts w:asciiTheme="majorHAnsi" w:hAnsiTheme="majorHAnsi" w:cstheme="majorHAnsi"/>
        </w:rPr>
        <w:t xml:space="preserve">Roelen, Keetie. 2020. “Receiving Social Assistance in Low- and Middle-Income Countries: Negating Shame or Producing Stigma?” Journal of Social Policy 39 (4): 705–23. </w:t>
      </w:r>
      <w:hyperlink r:id="rId169" w:history="1">
        <w:r w:rsidRPr="00DB0055">
          <w:rPr>
            <w:rStyle w:val="Hyperlink"/>
            <w:rFonts w:asciiTheme="majorHAnsi" w:hAnsiTheme="majorHAnsi" w:cstheme="majorHAnsi"/>
          </w:rPr>
          <w:t>https://opendocs.ids.ac.uk/opendocs/handle/20.500.12413/14772</w:t>
        </w:r>
      </w:hyperlink>
      <w:r>
        <w:rPr>
          <w:rFonts w:asciiTheme="majorHAnsi" w:hAnsiTheme="majorHAnsi" w:cstheme="majorHAnsi"/>
        </w:rPr>
        <w:t xml:space="preserve"> </w:t>
      </w:r>
      <w:r w:rsidRPr="00341FC6">
        <w:rPr>
          <w:rFonts w:asciiTheme="majorHAnsi" w:hAnsiTheme="majorHAnsi" w:cstheme="majorHAnsi"/>
        </w:rPr>
        <w:t>.</w:t>
      </w:r>
    </w:p>
    <w:p w14:paraId="7FC5DEBC" w14:textId="7E20E72D" w:rsidR="00124BBE" w:rsidRPr="00124BBE" w:rsidRDefault="00124BBE" w:rsidP="00124BBE">
      <w:pPr>
        <w:spacing w:after="240"/>
        <w:jc w:val="both"/>
        <w:rPr>
          <w:rFonts w:asciiTheme="majorHAnsi" w:hAnsiTheme="majorHAnsi" w:cstheme="majorHAnsi"/>
        </w:rPr>
      </w:pPr>
      <w:r w:rsidRPr="00F42A58">
        <w:rPr>
          <w:rFonts w:asciiTheme="majorHAnsi" w:hAnsiTheme="majorHAnsi" w:cstheme="majorHAnsi"/>
          <w:lang w:val="es-ES"/>
        </w:rPr>
        <w:t xml:space="preserve">Rosas, N, M. Pinzón-Caicedo, and S. Zaldivar. </w:t>
      </w:r>
      <w:r w:rsidRPr="00124BBE">
        <w:rPr>
          <w:rFonts w:asciiTheme="majorHAnsi" w:hAnsiTheme="majorHAnsi" w:cstheme="majorHAnsi"/>
        </w:rPr>
        <w:t xml:space="preserve">2016. Evaluating Tanzania’s Productive Social Safety Net: Targeting Performance, Beneficiary Profile, and Other Baseline Findings. Washington, DC: World Bank. </w:t>
      </w:r>
      <w:hyperlink r:id="rId170" w:history="1">
        <w:r w:rsidR="00B4448E" w:rsidRPr="006F5571">
          <w:rPr>
            <w:rStyle w:val="Hyperlink"/>
            <w:rFonts w:asciiTheme="majorHAnsi" w:hAnsiTheme="majorHAnsi" w:cstheme="majorHAnsi"/>
          </w:rPr>
          <w:t>http://documents.worldbank.org/curated/en/273011479390056768/Evaluating-Tanzanias-productive-social-safety-net-targeting-performance-beneficiary-profile-and-other-baseline-findings</w:t>
        </w:r>
      </w:hyperlink>
      <w:r w:rsidR="00B4448E">
        <w:rPr>
          <w:rFonts w:asciiTheme="majorHAnsi" w:hAnsiTheme="majorHAnsi" w:cstheme="majorHAnsi"/>
        </w:rPr>
        <w:t xml:space="preserve"> </w:t>
      </w:r>
      <w:r w:rsidRPr="00124BBE">
        <w:rPr>
          <w:rFonts w:asciiTheme="majorHAnsi" w:hAnsiTheme="majorHAnsi" w:cstheme="majorHAnsi"/>
        </w:rPr>
        <w:t xml:space="preserve">  </w:t>
      </w:r>
    </w:p>
    <w:p w14:paraId="20A6C1A3" w14:textId="7394B962" w:rsidR="00D94F7E" w:rsidRDefault="00D94F7E" w:rsidP="00124BBE">
      <w:pPr>
        <w:spacing w:after="240"/>
        <w:jc w:val="both"/>
        <w:rPr>
          <w:rFonts w:asciiTheme="majorHAnsi" w:hAnsiTheme="majorHAnsi" w:cstheme="majorHAnsi"/>
        </w:rPr>
      </w:pPr>
      <w:r w:rsidRPr="00D94F7E">
        <w:rPr>
          <w:rFonts w:asciiTheme="majorHAnsi" w:hAnsiTheme="majorHAnsi" w:cstheme="majorHAnsi"/>
        </w:rPr>
        <w:t>Sarfraz, Mudassira</w:t>
      </w:r>
      <w:r>
        <w:rPr>
          <w:rFonts w:asciiTheme="majorHAnsi" w:hAnsiTheme="majorHAnsi" w:cstheme="majorHAnsi"/>
        </w:rPr>
        <w:t>,</w:t>
      </w:r>
      <w:r w:rsidRPr="00D94F7E">
        <w:rPr>
          <w:rFonts w:asciiTheme="majorHAnsi" w:hAnsiTheme="majorHAnsi" w:cstheme="majorHAnsi"/>
        </w:rPr>
        <w:t xml:space="preserve"> Muhammad Kamran, Noor Ullah Khan, Muhammad Khalique, and Zubaria Andlib</w:t>
      </w:r>
      <w:r>
        <w:rPr>
          <w:rFonts w:asciiTheme="majorHAnsi" w:hAnsiTheme="majorHAnsi" w:cstheme="majorHAnsi"/>
        </w:rPr>
        <w:t xml:space="preserve">. 2022. </w:t>
      </w:r>
      <w:r w:rsidRPr="00D94F7E">
        <w:rPr>
          <w:rFonts w:asciiTheme="majorHAnsi" w:hAnsiTheme="majorHAnsi" w:cstheme="majorHAnsi"/>
        </w:rPr>
        <w:t>Targeting Women's vulnerable employment through social protection: A quasi-experimental regression discontinuity design</w:t>
      </w:r>
      <w:r>
        <w:rPr>
          <w:rFonts w:asciiTheme="majorHAnsi" w:hAnsiTheme="majorHAnsi" w:cstheme="majorHAnsi"/>
        </w:rPr>
        <w:t xml:space="preserve">. </w:t>
      </w:r>
      <w:r w:rsidRPr="00D94F7E">
        <w:rPr>
          <w:rFonts w:asciiTheme="majorHAnsi" w:hAnsiTheme="majorHAnsi" w:cstheme="majorHAnsi"/>
        </w:rPr>
        <w:t>Heliyon. 2022 Feb; 8(2)</w:t>
      </w:r>
      <w:r>
        <w:rPr>
          <w:rFonts w:asciiTheme="majorHAnsi" w:hAnsiTheme="majorHAnsi" w:cstheme="majorHAnsi"/>
        </w:rPr>
        <w:t xml:space="preserve">.  </w:t>
      </w:r>
      <w:hyperlink r:id="rId171" w:history="1">
        <w:r w:rsidRPr="00634555">
          <w:rPr>
            <w:rStyle w:val="Hyperlink"/>
            <w:rFonts w:asciiTheme="majorHAnsi" w:hAnsiTheme="majorHAnsi" w:cstheme="majorHAnsi"/>
          </w:rPr>
          <w:t>https://www.ncbi.nlm.nih.gov/pmc/articles/PMC8860917/</w:t>
        </w:r>
      </w:hyperlink>
      <w:r>
        <w:rPr>
          <w:rFonts w:asciiTheme="majorHAnsi" w:hAnsiTheme="majorHAnsi" w:cstheme="majorHAnsi"/>
        </w:rPr>
        <w:t xml:space="preserve"> </w:t>
      </w:r>
    </w:p>
    <w:p w14:paraId="1EE6E9F0" w14:textId="6C4EA898" w:rsidR="00124BBE" w:rsidRDefault="00124BBE" w:rsidP="00124BBE">
      <w:pPr>
        <w:spacing w:after="240"/>
        <w:jc w:val="both"/>
        <w:rPr>
          <w:rFonts w:asciiTheme="majorHAnsi" w:hAnsiTheme="majorHAnsi" w:cstheme="majorHAnsi"/>
        </w:rPr>
      </w:pPr>
      <w:r w:rsidRPr="00372ABC">
        <w:rPr>
          <w:rFonts w:asciiTheme="majorHAnsi" w:hAnsiTheme="majorHAnsi" w:cstheme="majorHAnsi"/>
          <w:lang w:val="de-DE"/>
        </w:rPr>
        <w:t xml:space="preserve">Samson, Michael, Ingrid van Niekerk, Kenneth Mac Quene. </w:t>
      </w:r>
      <w:r w:rsidRPr="00124BBE">
        <w:rPr>
          <w:rFonts w:asciiTheme="majorHAnsi" w:hAnsiTheme="majorHAnsi" w:cstheme="majorHAnsi"/>
        </w:rPr>
        <w:t xml:space="preserve">2010. Designing and Implementing Social Transfer Programmes. 2nd edition. Economic Policy Research Institute. </w:t>
      </w:r>
      <w:hyperlink r:id="rId172" w:history="1">
        <w:r w:rsidR="00B4448E" w:rsidRPr="006F5571">
          <w:rPr>
            <w:rStyle w:val="Hyperlink"/>
            <w:rFonts w:asciiTheme="majorHAnsi" w:hAnsiTheme="majorHAnsi" w:cstheme="majorHAnsi"/>
          </w:rPr>
          <w:t>http://epri.org.za/wp-content/uploads/2016/07/Designing-and-Implementing-Social-Transfer-Programmes-EPRI.pdf</w:t>
        </w:r>
      </w:hyperlink>
      <w:r w:rsidR="00B4448E">
        <w:rPr>
          <w:rFonts w:asciiTheme="majorHAnsi" w:hAnsiTheme="majorHAnsi" w:cstheme="majorHAnsi"/>
        </w:rPr>
        <w:t xml:space="preserve"> </w:t>
      </w:r>
    </w:p>
    <w:p w14:paraId="625FF252" w14:textId="50407B50" w:rsidR="00B17203" w:rsidRPr="00124BBE" w:rsidRDefault="00B17203" w:rsidP="00B17203">
      <w:pPr>
        <w:spacing w:after="240"/>
        <w:jc w:val="both"/>
        <w:rPr>
          <w:rFonts w:asciiTheme="majorHAnsi" w:hAnsiTheme="majorHAnsi" w:cstheme="majorHAnsi"/>
        </w:rPr>
      </w:pPr>
      <w:r w:rsidRPr="00F42A58">
        <w:rPr>
          <w:rFonts w:asciiTheme="majorHAnsi" w:hAnsiTheme="majorHAnsi" w:cstheme="majorHAnsi"/>
          <w:lang w:val="it-IT"/>
        </w:rPr>
        <w:lastRenderedPageBreak/>
        <w:t xml:space="preserve">Scarlato, M. and D’Agostino G. 2016. </w:t>
      </w:r>
      <w:r w:rsidRPr="00B17203">
        <w:rPr>
          <w:rFonts w:asciiTheme="majorHAnsi" w:hAnsiTheme="majorHAnsi" w:cstheme="majorHAnsi"/>
        </w:rPr>
        <w:t>The political economy of cash transfers</w:t>
      </w:r>
      <w:r>
        <w:rPr>
          <w:rFonts w:asciiTheme="majorHAnsi" w:hAnsiTheme="majorHAnsi" w:cstheme="majorHAnsi"/>
        </w:rPr>
        <w:t xml:space="preserve">. </w:t>
      </w:r>
      <w:r w:rsidRPr="00B17203">
        <w:rPr>
          <w:rFonts w:asciiTheme="majorHAnsi" w:hAnsiTheme="majorHAnsi" w:cstheme="majorHAnsi"/>
        </w:rPr>
        <w:t>A comparative analysis of Latin American and</w:t>
      </w:r>
      <w:r>
        <w:rPr>
          <w:rFonts w:asciiTheme="majorHAnsi" w:hAnsiTheme="majorHAnsi" w:cstheme="majorHAnsi"/>
        </w:rPr>
        <w:t xml:space="preserve"> </w:t>
      </w:r>
      <w:r w:rsidRPr="00B17203">
        <w:rPr>
          <w:rFonts w:asciiTheme="majorHAnsi" w:hAnsiTheme="majorHAnsi" w:cstheme="majorHAnsi"/>
        </w:rPr>
        <w:t>sub-Saharan African experiences</w:t>
      </w:r>
      <w:r>
        <w:rPr>
          <w:rFonts w:asciiTheme="majorHAnsi" w:hAnsiTheme="majorHAnsi" w:cstheme="majorHAnsi"/>
        </w:rPr>
        <w:t xml:space="preserve">. </w:t>
      </w:r>
      <w:r w:rsidR="004356FB" w:rsidRPr="004356FB">
        <w:rPr>
          <w:rFonts w:asciiTheme="majorHAnsi" w:hAnsiTheme="majorHAnsi" w:cstheme="majorHAnsi"/>
        </w:rPr>
        <w:t>Discussion Paper / Deutsches Institut für Entwicklungspolitik</w:t>
      </w:r>
      <w:r w:rsidR="004356FB">
        <w:rPr>
          <w:rFonts w:asciiTheme="majorHAnsi" w:hAnsiTheme="majorHAnsi" w:cstheme="majorHAnsi"/>
        </w:rPr>
        <w:t xml:space="preserve"> 6/2016. </w:t>
      </w:r>
      <w:hyperlink r:id="rId173" w:history="1">
        <w:r w:rsidR="00A226E0" w:rsidRPr="00054154">
          <w:rPr>
            <w:rStyle w:val="Hyperlink"/>
            <w:rFonts w:asciiTheme="majorHAnsi" w:hAnsiTheme="majorHAnsi" w:cstheme="majorHAnsi"/>
          </w:rPr>
          <w:t>https://www.idos-research.de/uploads/media/DP_6.2016.pdf</w:t>
        </w:r>
      </w:hyperlink>
      <w:r w:rsidR="00A226E0">
        <w:rPr>
          <w:rFonts w:asciiTheme="majorHAnsi" w:hAnsiTheme="majorHAnsi" w:cstheme="majorHAnsi"/>
        </w:rPr>
        <w:t xml:space="preserve"> </w:t>
      </w:r>
    </w:p>
    <w:p w14:paraId="458ACFB6" w14:textId="0F1CC9C2"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Schnitzer, Pascale (2016) How to target households in adaptive social protection systems? : relative efficiency of proxy means test and household economy analysis in Niger </w:t>
      </w:r>
      <w:hyperlink r:id="rId174" w:anchor="NAME" w:history="1">
        <w:r w:rsidR="00B4448E" w:rsidRPr="006F5571">
          <w:rPr>
            <w:rStyle w:val="Hyperlink"/>
            <w:rFonts w:asciiTheme="majorHAnsi" w:hAnsiTheme="majorHAnsi" w:cstheme="majorHAnsi"/>
          </w:rPr>
          <w:t>http://documents.worldbank.org/curated/en/198291477561475360/How-to-target-households-in-adaptive-social-protection-systems-relative-efficiency-of-proxy-means#NAME</w:t>
        </w:r>
      </w:hyperlink>
      <w:r w:rsidRPr="00124BBE">
        <w:rPr>
          <w:rFonts w:asciiTheme="majorHAnsi" w:hAnsiTheme="majorHAnsi" w:cstheme="majorHAnsi"/>
        </w:rPr>
        <w:t>?</w:t>
      </w:r>
      <w:r w:rsidR="00B4448E">
        <w:rPr>
          <w:rFonts w:asciiTheme="majorHAnsi" w:hAnsiTheme="majorHAnsi" w:cstheme="majorHAnsi"/>
        </w:rPr>
        <w:t xml:space="preserve"> </w:t>
      </w:r>
    </w:p>
    <w:p w14:paraId="69F220D3" w14:textId="5C3F65BC" w:rsidR="007A3570" w:rsidRDefault="007A3570" w:rsidP="00124BBE">
      <w:pPr>
        <w:spacing w:after="240"/>
        <w:jc w:val="both"/>
        <w:rPr>
          <w:rFonts w:asciiTheme="majorHAnsi" w:hAnsiTheme="majorHAnsi" w:cstheme="majorHAnsi"/>
        </w:rPr>
      </w:pPr>
      <w:r w:rsidRPr="007A3570">
        <w:rPr>
          <w:rFonts w:asciiTheme="majorHAnsi" w:hAnsiTheme="majorHAnsi" w:cstheme="majorHAnsi"/>
        </w:rPr>
        <w:t xml:space="preserve">Schwab, Benjamin. </w:t>
      </w:r>
      <w:r>
        <w:rPr>
          <w:rFonts w:asciiTheme="majorHAnsi" w:hAnsiTheme="majorHAnsi" w:cstheme="majorHAnsi"/>
        </w:rPr>
        <w:t xml:space="preserve">2019. </w:t>
      </w:r>
      <w:r w:rsidRPr="007A3570">
        <w:rPr>
          <w:rFonts w:asciiTheme="majorHAnsi" w:hAnsiTheme="majorHAnsi" w:cstheme="majorHAnsi"/>
        </w:rPr>
        <w:t>"Comparing the productive effects of cash and food transfers in a crisis setting: evidence from a randomi</w:t>
      </w:r>
      <w:r>
        <w:rPr>
          <w:rFonts w:asciiTheme="majorHAnsi" w:hAnsiTheme="majorHAnsi" w:cstheme="majorHAnsi"/>
        </w:rPr>
        <w:t>z</w:t>
      </w:r>
      <w:r w:rsidRPr="007A3570">
        <w:rPr>
          <w:rFonts w:asciiTheme="majorHAnsi" w:hAnsiTheme="majorHAnsi" w:cstheme="majorHAnsi"/>
        </w:rPr>
        <w:t>ed experiment in Yemen." The Journal of Development Studies 55, no. sup1 (2019): 29-54.</w:t>
      </w:r>
    </w:p>
    <w:p w14:paraId="794F4CF5" w14:textId="585C59E9"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t>Schubert, B. (2003). Social Cash Transfers for AIDS Affected and other Incapacitated and Destitute Households in Zambia (2nd Report). German Technical Cooperation, Lusaka.</w:t>
      </w:r>
    </w:p>
    <w:p w14:paraId="794CF5DD" w14:textId="2510A33E" w:rsidR="007A3570"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Schubert, B. 2007 The impact of social cash transfers on children affected by HIV and AIDS. Evidence from Zambia, Malawi and South Africa. July 2007 UN </w:t>
      </w:r>
      <w:hyperlink r:id="rId175" w:history="1">
        <w:r w:rsidR="00B4448E" w:rsidRPr="006F5571">
          <w:rPr>
            <w:rStyle w:val="Hyperlink"/>
            <w:rFonts w:asciiTheme="majorHAnsi" w:hAnsiTheme="majorHAnsi" w:cstheme="majorHAnsi"/>
          </w:rPr>
          <w:t>http://www.iattcaba.org/IATT-theme/documents/The_Impact_of_Social_Cash_Transfers.pdf</w:t>
        </w:r>
      </w:hyperlink>
      <w:r w:rsidR="00B4448E">
        <w:rPr>
          <w:rFonts w:asciiTheme="majorHAnsi" w:hAnsiTheme="majorHAnsi" w:cstheme="majorHAnsi"/>
        </w:rPr>
        <w:t xml:space="preserve"> </w:t>
      </w:r>
    </w:p>
    <w:p w14:paraId="601B7077" w14:textId="77777777" w:rsidR="008E21F2" w:rsidRPr="008E21F2" w:rsidRDefault="008E21F2" w:rsidP="008E21F2">
      <w:pPr>
        <w:spacing w:after="240"/>
        <w:jc w:val="both"/>
        <w:rPr>
          <w:rFonts w:asciiTheme="majorHAnsi" w:hAnsiTheme="majorHAnsi" w:cstheme="majorHAnsi"/>
        </w:rPr>
      </w:pPr>
      <w:r w:rsidRPr="008E21F2">
        <w:rPr>
          <w:rFonts w:asciiTheme="majorHAnsi" w:hAnsiTheme="majorHAnsi" w:cstheme="majorHAnsi"/>
        </w:rPr>
        <w:t>Schüring, E. (2012). To condition or not – is that the question? An analysis of the effectiveness of ex-ante and ex-post conditionality in social cash transfer programs. Maastricht University.</w:t>
      </w:r>
    </w:p>
    <w:p w14:paraId="69BA5057" w14:textId="0D01569C" w:rsidR="008E21F2" w:rsidRPr="00124BBE" w:rsidRDefault="008E21F2" w:rsidP="008E21F2">
      <w:pPr>
        <w:spacing w:after="240"/>
        <w:jc w:val="both"/>
        <w:rPr>
          <w:rFonts w:asciiTheme="majorHAnsi" w:hAnsiTheme="majorHAnsi" w:cstheme="majorHAnsi"/>
        </w:rPr>
      </w:pPr>
      <w:r w:rsidRPr="008E21F2">
        <w:rPr>
          <w:rFonts w:asciiTheme="majorHAnsi" w:hAnsiTheme="majorHAnsi" w:cstheme="majorHAnsi"/>
        </w:rPr>
        <w:t xml:space="preserve">Schüring, E. (2021). Social Transfers. In Loewe et al 2021 Handbook on Social Protection Systems. Elgar Publishers.  </w:t>
      </w:r>
      <w:hyperlink r:id="rId176" w:history="1">
        <w:r w:rsidR="009501B5" w:rsidRPr="00424AB4">
          <w:rPr>
            <w:rStyle w:val="Hyperlink"/>
            <w:rFonts w:asciiTheme="majorHAnsi" w:hAnsiTheme="majorHAnsi" w:cstheme="majorHAnsi"/>
          </w:rPr>
          <w:t>https://www.h-brs.de/en/sv/handbook-social-protection-systems</w:t>
        </w:r>
      </w:hyperlink>
      <w:r w:rsidR="009501B5">
        <w:rPr>
          <w:rFonts w:asciiTheme="majorHAnsi" w:hAnsiTheme="majorHAnsi" w:cstheme="majorHAnsi"/>
        </w:rPr>
        <w:t xml:space="preserve"> </w:t>
      </w:r>
    </w:p>
    <w:p w14:paraId="7E098C1C" w14:textId="23DC8827" w:rsidR="00800F26" w:rsidRDefault="00800F26" w:rsidP="00F54651">
      <w:pPr>
        <w:spacing w:after="240"/>
        <w:jc w:val="both"/>
        <w:rPr>
          <w:rFonts w:asciiTheme="majorHAnsi" w:hAnsiTheme="majorHAnsi" w:cstheme="majorHAnsi"/>
        </w:rPr>
      </w:pPr>
      <w:r w:rsidRPr="00800F26">
        <w:rPr>
          <w:rFonts w:asciiTheme="majorHAnsi" w:hAnsiTheme="majorHAnsi" w:cstheme="majorHAnsi"/>
        </w:rPr>
        <w:t xml:space="preserve">Sekabira, Haruna </w:t>
      </w:r>
      <w:r>
        <w:rPr>
          <w:rFonts w:asciiTheme="majorHAnsi" w:hAnsiTheme="majorHAnsi" w:cstheme="majorHAnsi"/>
        </w:rPr>
        <w:t xml:space="preserve">and </w:t>
      </w:r>
      <w:r w:rsidRPr="00800F26">
        <w:rPr>
          <w:rFonts w:asciiTheme="majorHAnsi" w:hAnsiTheme="majorHAnsi" w:cstheme="majorHAnsi"/>
        </w:rPr>
        <w:t>Matin Qaim</w:t>
      </w:r>
      <w:r>
        <w:rPr>
          <w:rFonts w:asciiTheme="majorHAnsi" w:hAnsiTheme="majorHAnsi" w:cstheme="majorHAnsi"/>
        </w:rPr>
        <w:t xml:space="preserve">. 2017. </w:t>
      </w:r>
      <w:r w:rsidR="00F54651" w:rsidRPr="00F54651">
        <w:rPr>
          <w:rFonts w:asciiTheme="majorHAnsi" w:hAnsiTheme="majorHAnsi" w:cstheme="majorHAnsi"/>
        </w:rPr>
        <w:t>Can mobile phones improve gender equality and nutrition? Panel data</w:t>
      </w:r>
      <w:r w:rsidR="00F54651">
        <w:rPr>
          <w:rFonts w:asciiTheme="majorHAnsi" w:hAnsiTheme="majorHAnsi" w:cstheme="majorHAnsi"/>
        </w:rPr>
        <w:t xml:space="preserve"> </w:t>
      </w:r>
      <w:r w:rsidR="00F54651" w:rsidRPr="00F54651">
        <w:rPr>
          <w:rFonts w:asciiTheme="majorHAnsi" w:hAnsiTheme="majorHAnsi" w:cstheme="majorHAnsi"/>
        </w:rPr>
        <w:t>evidence from farm households in Uganda</w:t>
      </w:r>
      <w:r w:rsidR="00F54651">
        <w:rPr>
          <w:rFonts w:asciiTheme="majorHAnsi" w:hAnsiTheme="majorHAnsi" w:cstheme="majorHAnsi"/>
        </w:rPr>
        <w:t xml:space="preserve">. </w:t>
      </w:r>
      <w:r w:rsidR="00F54651" w:rsidRPr="00F54651">
        <w:rPr>
          <w:rFonts w:asciiTheme="majorHAnsi" w:hAnsiTheme="majorHAnsi" w:cstheme="majorHAnsi"/>
        </w:rPr>
        <w:t>Food Policy 73 (2017) 95–103</w:t>
      </w:r>
      <w:r w:rsidR="00F54651">
        <w:rPr>
          <w:rFonts w:asciiTheme="majorHAnsi" w:hAnsiTheme="majorHAnsi" w:cstheme="majorHAnsi"/>
        </w:rPr>
        <w:t>.</w:t>
      </w:r>
    </w:p>
    <w:p w14:paraId="1005D7E4" w14:textId="5C7B3769" w:rsidR="00F86052" w:rsidRDefault="00F86052" w:rsidP="00F86052">
      <w:pPr>
        <w:spacing w:after="240"/>
        <w:jc w:val="both"/>
        <w:rPr>
          <w:rFonts w:asciiTheme="majorHAnsi" w:hAnsiTheme="majorHAnsi" w:cstheme="majorHAnsi"/>
        </w:rPr>
      </w:pPr>
      <w:r w:rsidRPr="00124BBE">
        <w:rPr>
          <w:rFonts w:asciiTheme="majorHAnsi" w:hAnsiTheme="majorHAnsi" w:cstheme="majorHAnsi"/>
        </w:rPr>
        <w:t xml:space="preserve">Sedlmayr, </w:t>
      </w:r>
      <w:r>
        <w:rPr>
          <w:rFonts w:asciiTheme="majorHAnsi" w:hAnsiTheme="majorHAnsi" w:cstheme="majorHAnsi"/>
        </w:rPr>
        <w:t xml:space="preserve">Richard, </w:t>
      </w:r>
      <w:r w:rsidRPr="00124BBE">
        <w:rPr>
          <w:rFonts w:asciiTheme="majorHAnsi" w:hAnsiTheme="majorHAnsi" w:cstheme="majorHAnsi"/>
        </w:rPr>
        <w:t>Anuj Shah, Munshi Sulaiman, 2017"Cash-Plus: Variants and Components of Transfer-Based Anti-Poverty Programming," CSAE Working Paper Series 2017-15, Centre for the Study of African Economies, Univ. of Oxford.</w:t>
      </w:r>
    </w:p>
    <w:p w14:paraId="20894D8D" w14:textId="573E8C39" w:rsidR="0088005A" w:rsidRDefault="0088005A" w:rsidP="00F86052">
      <w:pPr>
        <w:spacing w:after="240"/>
        <w:jc w:val="both"/>
        <w:rPr>
          <w:rFonts w:asciiTheme="majorHAnsi" w:hAnsiTheme="majorHAnsi" w:cstheme="majorHAnsi"/>
        </w:rPr>
      </w:pPr>
      <w:r w:rsidRPr="0088005A">
        <w:rPr>
          <w:rFonts w:asciiTheme="majorHAnsi" w:hAnsiTheme="majorHAnsi" w:cstheme="majorHAnsi"/>
        </w:rPr>
        <w:t>Sen, A. (1995). The political economy of targeting. In Van de Walle, D., &amp; Nead, K. (Eds.), Public spending and the poor: Theory and evidence. Baltimore, MD: Johns Hopkins University Press.</w:t>
      </w:r>
    </w:p>
    <w:p w14:paraId="5D257922" w14:textId="78BA75A1"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t>Sepúlveda, M. and C. Nyst. 2012. The Human Rights Approach to Social Protection. Min Foreign Affairs of Finland.</w:t>
      </w:r>
      <w:r w:rsidR="001E4BF3">
        <w:rPr>
          <w:rFonts w:asciiTheme="majorHAnsi" w:hAnsiTheme="majorHAnsi" w:cstheme="majorHAnsi"/>
        </w:rPr>
        <w:t xml:space="preserve"> </w:t>
      </w:r>
      <w:hyperlink r:id="rId177" w:history="1">
        <w:r w:rsidR="001E4BF3" w:rsidRPr="001C7826">
          <w:rPr>
            <w:rStyle w:val="Hyperlink"/>
            <w:rFonts w:asciiTheme="majorHAnsi" w:hAnsiTheme="majorHAnsi" w:cstheme="majorHAnsi"/>
          </w:rPr>
          <w:t>https://www.ohchr.org/Documents/Issues/EPoverty/HumanRightsApproachToSocialProtection.pdf</w:t>
        </w:r>
      </w:hyperlink>
      <w:r w:rsidR="001E4BF3">
        <w:rPr>
          <w:rFonts w:asciiTheme="majorHAnsi" w:hAnsiTheme="majorHAnsi" w:cstheme="majorHAnsi"/>
        </w:rPr>
        <w:t xml:space="preserve"> </w:t>
      </w:r>
    </w:p>
    <w:p w14:paraId="576252F4" w14:textId="75A4017E" w:rsidR="00807C08" w:rsidRDefault="00807C08" w:rsidP="00124BBE">
      <w:pPr>
        <w:spacing w:after="240"/>
        <w:jc w:val="both"/>
        <w:rPr>
          <w:rFonts w:asciiTheme="majorHAnsi" w:hAnsiTheme="majorHAnsi" w:cstheme="majorHAnsi"/>
        </w:rPr>
      </w:pPr>
      <w:r w:rsidRPr="00807C08">
        <w:rPr>
          <w:rFonts w:asciiTheme="majorHAnsi" w:hAnsiTheme="majorHAnsi" w:cstheme="majorHAnsi"/>
        </w:rPr>
        <w:t>Shigute, Z., C. Strupat, F. Burchi, G. Alemu and A.S. Bedi (2020), ‘Linking social protection schemes: the joint effects of a public works and a health insurance programme in Ethiopia’, The Journal of Development Studies, 56 (2), 431–448</w:t>
      </w:r>
    </w:p>
    <w:p w14:paraId="74A2299B" w14:textId="06CF3CF6" w:rsidR="00613E43" w:rsidRDefault="00124BBE" w:rsidP="00124BBE">
      <w:pPr>
        <w:spacing w:after="240"/>
        <w:jc w:val="both"/>
        <w:rPr>
          <w:rFonts w:asciiTheme="majorHAnsi" w:hAnsiTheme="majorHAnsi" w:cstheme="majorHAnsi"/>
        </w:rPr>
      </w:pPr>
      <w:r w:rsidRPr="00124BBE">
        <w:rPr>
          <w:rFonts w:asciiTheme="majorHAnsi" w:hAnsiTheme="majorHAnsi" w:cstheme="majorHAnsi"/>
        </w:rPr>
        <w:lastRenderedPageBreak/>
        <w:t>Silva Villalobos, Veronica; Gaston Blanco, and Lucy Bassett (2010) “Management Information Systems for Conditional Cash Transfers and SP Systems in Latin America: A Tool for Improved Program Management and Evidence-Based Decision-Making.” The World Bank.</w:t>
      </w:r>
    </w:p>
    <w:p w14:paraId="01A4F1FC" w14:textId="65543CE4" w:rsidR="00124BBE" w:rsidRPr="00124BBE" w:rsidRDefault="00613E43" w:rsidP="00124BBE">
      <w:pPr>
        <w:spacing w:after="240"/>
        <w:jc w:val="both"/>
        <w:rPr>
          <w:rFonts w:asciiTheme="majorHAnsi" w:hAnsiTheme="majorHAnsi" w:cstheme="majorHAnsi"/>
        </w:rPr>
      </w:pPr>
      <w:r w:rsidRPr="00124BBE">
        <w:rPr>
          <w:rFonts w:asciiTheme="majorHAnsi" w:hAnsiTheme="majorHAnsi" w:cstheme="majorHAnsi"/>
        </w:rPr>
        <w:t xml:space="preserve">Slater, Rachel and John Farrington. </w:t>
      </w:r>
      <w:r>
        <w:rPr>
          <w:rFonts w:asciiTheme="majorHAnsi" w:hAnsiTheme="majorHAnsi" w:cstheme="majorHAnsi"/>
        </w:rPr>
        <w:t xml:space="preserve">2009. </w:t>
      </w:r>
      <w:r w:rsidRPr="00613E43">
        <w:rPr>
          <w:rFonts w:asciiTheme="majorHAnsi" w:hAnsiTheme="majorHAnsi" w:cstheme="majorHAnsi"/>
        </w:rPr>
        <w:t>Targeting of Social Transfers: A review for DFID</w:t>
      </w:r>
      <w:r>
        <w:rPr>
          <w:rFonts w:asciiTheme="majorHAnsi" w:hAnsiTheme="majorHAnsi" w:cstheme="majorHAnsi"/>
        </w:rPr>
        <w:t xml:space="preserve">. ODI. </w:t>
      </w:r>
      <w:hyperlink r:id="rId178" w:history="1">
        <w:r w:rsidRPr="0004242A">
          <w:rPr>
            <w:rStyle w:val="Hyperlink"/>
            <w:rFonts w:asciiTheme="majorHAnsi" w:hAnsiTheme="majorHAnsi" w:cstheme="majorHAnsi"/>
          </w:rPr>
          <w:t>https://odi.org/en/publications/targeting-of-social-transfers-a-review-for-dfid/</w:t>
        </w:r>
      </w:hyperlink>
      <w:r>
        <w:rPr>
          <w:rFonts w:asciiTheme="majorHAnsi" w:hAnsiTheme="majorHAnsi" w:cstheme="majorHAnsi"/>
        </w:rPr>
        <w:t xml:space="preserve"> </w:t>
      </w:r>
    </w:p>
    <w:p w14:paraId="2FE401DA" w14:textId="2FBD34F4" w:rsidR="00124BBE" w:rsidRPr="003058EA"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Slater, Rachel and John Farrington. </w:t>
      </w:r>
      <w:r w:rsidR="00577DF5">
        <w:rPr>
          <w:rFonts w:asciiTheme="majorHAnsi" w:hAnsiTheme="majorHAnsi" w:cstheme="majorHAnsi"/>
        </w:rPr>
        <w:t>20</w:t>
      </w:r>
      <w:r w:rsidR="00613E43">
        <w:rPr>
          <w:rFonts w:asciiTheme="majorHAnsi" w:hAnsiTheme="majorHAnsi" w:cstheme="majorHAnsi"/>
        </w:rPr>
        <w:t>10</w:t>
      </w:r>
      <w:r w:rsidR="00577DF5">
        <w:rPr>
          <w:rFonts w:asciiTheme="majorHAnsi" w:hAnsiTheme="majorHAnsi" w:cstheme="majorHAnsi"/>
        </w:rPr>
        <w:t xml:space="preserve">. </w:t>
      </w:r>
      <w:r w:rsidR="00613E43" w:rsidRPr="00613E43">
        <w:rPr>
          <w:rFonts w:asciiTheme="majorHAnsi" w:hAnsiTheme="majorHAnsi" w:cstheme="majorHAnsi"/>
        </w:rPr>
        <w:t>Making Social Transfers</w:t>
      </w:r>
      <w:r w:rsidR="00613E43">
        <w:rPr>
          <w:rFonts w:asciiTheme="majorHAnsi" w:hAnsiTheme="majorHAnsi" w:cstheme="majorHAnsi"/>
        </w:rPr>
        <w:t xml:space="preserve"> </w:t>
      </w:r>
      <w:r w:rsidRPr="00124BBE">
        <w:rPr>
          <w:rFonts w:asciiTheme="majorHAnsi" w:hAnsiTheme="majorHAnsi" w:cstheme="majorHAnsi"/>
        </w:rPr>
        <w:t xml:space="preserve">Appropriate, Achievable, Acceptable: A practical tool for good targeting. Social Protection Toolsheet. Targeting Social Transfers. </w:t>
      </w:r>
      <w:r w:rsidRPr="003058EA">
        <w:rPr>
          <w:rFonts w:asciiTheme="majorHAnsi" w:hAnsiTheme="majorHAnsi" w:cstheme="majorHAnsi"/>
        </w:rPr>
        <w:t xml:space="preserve">ODI </w:t>
      </w:r>
      <w:hyperlink r:id="rId179" w:history="1">
        <w:r w:rsidR="00B4448E" w:rsidRPr="003058EA">
          <w:rPr>
            <w:rStyle w:val="Hyperlink"/>
            <w:rFonts w:asciiTheme="majorHAnsi" w:hAnsiTheme="majorHAnsi" w:cstheme="majorHAnsi"/>
          </w:rPr>
          <w:t>https://www.odi.org/sites/odi.org.uk/files/odi-assets/publications-opinion-files/5757.pdf</w:t>
        </w:r>
      </w:hyperlink>
      <w:r w:rsidR="00B4448E" w:rsidRPr="003058EA">
        <w:rPr>
          <w:rFonts w:asciiTheme="majorHAnsi" w:hAnsiTheme="majorHAnsi" w:cstheme="majorHAnsi"/>
        </w:rPr>
        <w:t xml:space="preserve"> </w:t>
      </w:r>
      <w:r w:rsidRPr="003058EA">
        <w:rPr>
          <w:rFonts w:asciiTheme="majorHAnsi" w:hAnsiTheme="majorHAnsi" w:cstheme="majorHAnsi"/>
        </w:rPr>
        <w:t>  </w:t>
      </w:r>
    </w:p>
    <w:p w14:paraId="5927CF9A" w14:textId="44439B4D" w:rsidR="00124BBE" w:rsidRPr="00124BBE" w:rsidRDefault="00124BBE" w:rsidP="00124BBE">
      <w:pPr>
        <w:spacing w:after="240"/>
        <w:jc w:val="both"/>
        <w:rPr>
          <w:rFonts w:asciiTheme="majorHAnsi" w:hAnsiTheme="majorHAnsi" w:cstheme="majorHAnsi"/>
        </w:rPr>
      </w:pPr>
      <w:r w:rsidRPr="00F42A58">
        <w:rPr>
          <w:rFonts w:asciiTheme="majorHAnsi" w:hAnsiTheme="majorHAnsi" w:cstheme="majorHAnsi"/>
          <w:lang w:val="es-ES"/>
        </w:rPr>
        <w:t xml:space="preserve">Soares, Fábio Veras, Rafael Perez Ribas, and Rafael Guerreiro Osório (2010). </w:t>
      </w:r>
      <w:r w:rsidRPr="00124BBE">
        <w:rPr>
          <w:rFonts w:asciiTheme="majorHAnsi" w:hAnsiTheme="majorHAnsi" w:cstheme="majorHAnsi"/>
        </w:rPr>
        <w:t>Evaluating the Impact of Brazil's Bolsa Família: Cash Transfer Programs in Comparative Perspective. Latin American Research Review, 45(2): 173-190.     </w:t>
      </w:r>
    </w:p>
    <w:p w14:paraId="38056474" w14:textId="0C8A2BED" w:rsidR="00124BBE" w:rsidRPr="00081DC5" w:rsidRDefault="00124BBE" w:rsidP="00124BBE">
      <w:pPr>
        <w:spacing w:after="240"/>
        <w:jc w:val="both"/>
        <w:rPr>
          <w:rFonts w:asciiTheme="majorHAnsi" w:hAnsiTheme="majorHAnsi" w:cstheme="majorHAnsi"/>
        </w:rPr>
      </w:pPr>
      <w:r w:rsidRPr="00124BBE">
        <w:rPr>
          <w:rFonts w:asciiTheme="majorHAnsi" w:hAnsiTheme="majorHAnsi" w:cstheme="majorHAnsi"/>
        </w:rPr>
        <w:t>Social Protection. 2019. Social Cash Transfer Programme</w:t>
      </w:r>
      <w:r w:rsidR="00300F42">
        <w:rPr>
          <w:rFonts w:asciiTheme="majorHAnsi" w:hAnsiTheme="majorHAnsi" w:cstheme="majorHAnsi"/>
        </w:rPr>
        <w:t xml:space="preserve"> </w:t>
      </w:r>
      <w:r w:rsidRPr="00124BBE">
        <w:rPr>
          <w:rFonts w:asciiTheme="majorHAnsi" w:hAnsiTheme="majorHAnsi" w:cstheme="majorHAnsi"/>
        </w:rPr>
        <w:t xml:space="preserve">(Zambia). </w:t>
      </w:r>
      <w:r w:rsidRPr="00081DC5">
        <w:rPr>
          <w:rFonts w:asciiTheme="majorHAnsi" w:hAnsiTheme="majorHAnsi" w:cstheme="majorHAnsi"/>
        </w:rPr>
        <w:t xml:space="preserve">Socialprotection.org: IPC-IG.  </w:t>
      </w:r>
      <w:hyperlink r:id="rId180" w:history="1">
        <w:r w:rsidR="00875B97" w:rsidRPr="00081DC5">
          <w:rPr>
            <w:rStyle w:val="Hyperlink"/>
            <w:rFonts w:asciiTheme="majorHAnsi" w:hAnsiTheme="majorHAnsi" w:cstheme="majorHAnsi"/>
          </w:rPr>
          <w:t>https://socialprotection.org/programme/social-cash-transfer-programme</w:t>
        </w:r>
      </w:hyperlink>
      <w:r w:rsidR="00875B97" w:rsidRPr="00081DC5">
        <w:rPr>
          <w:rFonts w:asciiTheme="majorHAnsi" w:hAnsiTheme="majorHAnsi" w:cstheme="majorHAnsi"/>
        </w:rPr>
        <w:t xml:space="preserve"> </w:t>
      </w:r>
      <w:r w:rsidRPr="00081DC5">
        <w:rPr>
          <w:rFonts w:asciiTheme="majorHAnsi" w:hAnsiTheme="majorHAnsi" w:cstheme="majorHAnsi"/>
        </w:rPr>
        <w:tab/>
      </w:r>
    </w:p>
    <w:p w14:paraId="06022D1F" w14:textId="77777777" w:rsidR="001A185B"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Social Snapshot and Poverty in Armenia, </w:t>
      </w:r>
      <w:r w:rsidR="0092378E" w:rsidRPr="00124BBE">
        <w:rPr>
          <w:rFonts w:asciiTheme="majorHAnsi" w:hAnsiTheme="majorHAnsi" w:cstheme="majorHAnsi"/>
        </w:rPr>
        <w:t>2016 (</w:t>
      </w:r>
      <w:r w:rsidRPr="00124BBE">
        <w:rPr>
          <w:rFonts w:asciiTheme="majorHAnsi" w:hAnsiTheme="majorHAnsi" w:cstheme="majorHAnsi"/>
        </w:rPr>
        <w:t xml:space="preserve">National Statistical Service of the Republic of Armenia, 2016), </w:t>
      </w:r>
      <w:hyperlink r:id="rId181" w:history="1">
        <w:r w:rsidR="00B4448E" w:rsidRPr="006F5571">
          <w:rPr>
            <w:rStyle w:val="Hyperlink"/>
            <w:rFonts w:asciiTheme="majorHAnsi" w:hAnsiTheme="majorHAnsi" w:cstheme="majorHAnsi"/>
          </w:rPr>
          <w:t>http://www.armstat.am/en/?nid=80&amp;id=1819</w:t>
        </w:r>
      </w:hyperlink>
      <w:r w:rsidR="00B4448E">
        <w:rPr>
          <w:rFonts w:asciiTheme="majorHAnsi" w:hAnsiTheme="majorHAnsi" w:cstheme="majorHAnsi"/>
        </w:rPr>
        <w:t xml:space="preserve"> </w:t>
      </w:r>
      <w:r w:rsidRPr="00124BBE">
        <w:rPr>
          <w:rFonts w:asciiTheme="majorHAnsi" w:hAnsiTheme="majorHAnsi" w:cstheme="majorHAnsi"/>
        </w:rPr>
        <w:t xml:space="preserve"> </w:t>
      </w:r>
    </w:p>
    <w:p w14:paraId="031C7796" w14:textId="0CA905B2" w:rsidR="00124BBE" w:rsidRDefault="001A185B" w:rsidP="00124BBE">
      <w:pPr>
        <w:spacing w:after="240"/>
        <w:jc w:val="both"/>
        <w:rPr>
          <w:rFonts w:asciiTheme="majorHAnsi" w:hAnsiTheme="majorHAnsi" w:cstheme="majorHAnsi"/>
        </w:rPr>
      </w:pPr>
      <w:r>
        <w:rPr>
          <w:rFonts w:asciiTheme="majorHAnsi" w:hAnsiTheme="majorHAnsi" w:cstheme="majorHAnsi"/>
        </w:rPr>
        <w:t>SPIAC-B.</w:t>
      </w:r>
      <w:r w:rsidRPr="00124BBE">
        <w:rPr>
          <w:rFonts w:asciiTheme="majorHAnsi" w:hAnsiTheme="majorHAnsi" w:cstheme="majorHAnsi"/>
        </w:rPr>
        <w:t xml:space="preserve">   For institutional information on each SPIAC B member databases see:  </w:t>
      </w:r>
      <w:hyperlink r:id="rId182" w:history="1">
        <w:r w:rsidRPr="006F5571">
          <w:rPr>
            <w:rStyle w:val="Hyperlink"/>
            <w:rFonts w:asciiTheme="majorHAnsi" w:hAnsiTheme="majorHAnsi" w:cstheme="majorHAnsi"/>
          </w:rPr>
          <w:t>https://www.social-protection.org/gimi/ShowProject.action?id=1975</w:t>
        </w:r>
      </w:hyperlink>
      <w:r w:rsidR="00124BBE" w:rsidRPr="00124BBE">
        <w:rPr>
          <w:rFonts w:asciiTheme="majorHAnsi" w:hAnsiTheme="majorHAnsi" w:cstheme="majorHAnsi"/>
        </w:rPr>
        <w:t>   </w:t>
      </w:r>
    </w:p>
    <w:p w14:paraId="4B4C2FF1" w14:textId="0512C1E2" w:rsidR="00BA704A" w:rsidRDefault="00BA704A" w:rsidP="00124BBE">
      <w:pPr>
        <w:spacing w:after="240"/>
        <w:jc w:val="both"/>
        <w:rPr>
          <w:rFonts w:asciiTheme="majorHAnsi" w:hAnsiTheme="majorHAnsi" w:cstheme="majorHAnsi"/>
        </w:rPr>
      </w:pPr>
      <w:r w:rsidRPr="00BA704A">
        <w:rPr>
          <w:rFonts w:asciiTheme="majorHAnsi" w:hAnsiTheme="majorHAnsi" w:cstheme="majorHAnsi"/>
        </w:rPr>
        <w:t>SPIAC-B. 2022. Implementation Guide – Good Practices for Ensuring Data Protection and Privacy in Social Protection Systems.</w:t>
      </w:r>
    </w:p>
    <w:p w14:paraId="3BA4BF49" w14:textId="03883C85" w:rsidR="0041500B" w:rsidRDefault="0041500B" w:rsidP="00124BBE">
      <w:pPr>
        <w:spacing w:after="240"/>
        <w:jc w:val="both"/>
        <w:rPr>
          <w:rFonts w:asciiTheme="majorHAnsi" w:hAnsiTheme="majorHAnsi" w:cstheme="majorHAnsi"/>
        </w:rPr>
      </w:pPr>
      <w:r w:rsidRPr="0041500B">
        <w:rPr>
          <w:rFonts w:asciiTheme="majorHAnsi" w:hAnsiTheme="majorHAnsi" w:cstheme="majorHAnsi"/>
        </w:rPr>
        <w:t>Sukhtankar</w:t>
      </w:r>
      <w:r>
        <w:rPr>
          <w:rFonts w:asciiTheme="majorHAnsi" w:hAnsiTheme="majorHAnsi" w:cstheme="majorHAnsi"/>
        </w:rPr>
        <w:t xml:space="preserve">, </w:t>
      </w:r>
      <w:r w:rsidRPr="0041500B">
        <w:rPr>
          <w:rFonts w:asciiTheme="majorHAnsi" w:hAnsiTheme="majorHAnsi" w:cstheme="majorHAnsi"/>
        </w:rPr>
        <w:t>Sandip</w:t>
      </w:r>
      <w:r>
        <w:rPr>
          <w:rFonts w:asciiTheme="majorHAnsi" w:hAnsiTheme="majorHAnsi" w:cstheme="majorHAnsi"/>
        </w:rPr>
        <w:t xml:space="preserve">, </w:t>
      </w:r>
      <w:r w:rsidRPr="0041500B">
        <w:rPr>
          <w:rFonts w:asciiTheme="majorHAnsi" w:hAnsiTheme="majorHAnsi" w:cstheme="majorHAnsi"/>
        </w:rPr>
        <w:t>Karthik Muralidharan</w:t>
      </w:r>
      <w:r>
        <w:rPr>
          <w:rFonts w:asciiTheme="majorHAnsi" w:hAnsiTheme="majorHAnsi" w:cstheme="majorHAnsi"/>
        </w:rPr>
        <w:t xml:space="preserve">, </w:t>
      </w:r>
      <w:r w:rsidRPr="0041500B">
        <w:rPr>
          <w:rFonts w:asciiTheme="majorHAnsi" w:hAnsiTheme="majorHAnsi" w:cstheme="majorHAnsi"/>
        </w:rPr>
        <w:t xml:space="preserve">Paul Niehaus </w:t>
      </w:r>
      <w:r>
        <w:rPr>
          <w:rFonts w:asciiTheme="majorHAnsi" w:hAnsiTheme="majorHAnsi" w:cstheme="majorHAnsi"/>
        </w:rPr>
        <w:t xml:space="preserve">2020. </w:t>
      </w:r>
      <w:r w:rsidRPr="0041500B">
        <w:rPr>
          <w:rFonts w:asciiTheme="majorHAnsi" w:hAnsiTheme="majorHAnsi" w:cstheme="majorHAnsi"/>
        </w:rPr>
        <w:t xml:space="preserve">Balancing corruption and exclusion. </w:t>
      </w:r>
      <w:hyperlink r:id="rId183" w:history="1">
        <w:r w:rsidRPr="00340A6F">
          <w:rPr>
            <w:rStyle w:val="Hyperlink"/>
            <w:rFonts w:asciiTheme="majorHAnsi" w:hAnsiTheme="majorHAnsi" w:cstheme="majorHAnsi"/>
          </w:rPr>
          <w:t>https://www.ideasforindia.in/topics/poverty-inequality/balancing-corruption-and-exclusion-comment-on-the-response.html</w:t>
        </w:r>
      </w:hyperlink>
      <w:r>
        <w:rPr>
          <w:rFonts w:asciiTheme="majorHAnsi" w:hAnsiTheme="majorHAnsi" w:cstheme="majorHAnsi"/>
        </w:rPr>
        <w:t xml:space="preserve"> </w:t>
      </w:r>
    </w:p>
    <w:p w14:paraId="49D7435B" w14:textId="0BB53D9B" w:rsidR="008E21F2" w:rsidRDefault="008E21F2" w:rsidP="00124BBE">
      <w:pPr>
        <w:spacing w:after="240"/>
        <w:jc w:val="both"/>
        <w:rPr>
          <w:rFonts w:asciiTheme="majorHAnsi" w:hAnsiTheme="majorHAnsi" w:cstheme="majorHAnsi"/>
        </w:rPr>
      </w:pPr>
      <w:r w:rsidRPr="008E21F2">
        <w:rPr>
          <w:rFonts w:asciiTheme="majorHAnsi" w:hAnsiTheme="majorHAnsi" w:cstheme="majorHAnsi"/>
        </w:rPr>
        <w:t>Sulaiman, M. 2016. “Making Sustainable Reduction in Extreme Poverty: A Comparative Meta-Analysis of Livelihood, Cash Transfer and Graduation Approaches.” Washington, D.C.: CGAP.</w:t>
      </w:r>
    </w:p>
    <w:p w14:paraId="6B99D682" w14:textId="668CE23D" w:rsidR="00B410DA" w:rsidRDefault="00B410DA" w:rsidP="00124BBE">
      <w:pPr>
        <w:spacing w:after="240"/>
        <w:jc w:val="both"/>
        <w:rPr>
          <w:rFonts w:asciiTheme="majorHAnsi" w:hAnsiTheme="majorHAnsi" w:cstheme="majorHAnsi"/>
        </w:rPr>
      </w:pPr>
      <w:r w:rsidRPr="00B410DA">
        <w:rPr>
          <w:rFonts w:asciiTheme="majorHAnsi" w:hAnsiTheme="majorHAnsi" w:cstheme="majorHAnsi"/>
        </w:rPr>
        <w:t>Taylor, J.E., and Filipski, M. 2014. Beyond Experiments in Development Economics: Local Economy-wide Impact Evaluation. Oxford: Oxford University Press.</w:t>
      </w:r>
    </w:p>
    <w:p w14:paraId="43091044" w14:textId="0F8E8D7D" w:rsidR="00491C44" w:rsidRDefault="00491C44" w:rsidP="00491C44">
      <w:pPr>
        <w:spacing w:after="240"/>
        <w:jc w:val="both"/>
        <w:rPr>
          <w:rFonts w:asciiTheme="majorHAnsi" w:hAnsiTheme="majorHAnsi" w:cstheme="majorHAnsi"/>
        </w:rPr>
      </w:pPr>
      <w:r w:rsidRPr="00491C44">
        <w:rPr>
          <w:rFonts w:asciiTheme="majorHAnsi" w:hAnsiTheme="majorHAnsi" w:cstheme="majorHAnsi"/>
        </w:rPr>
        <w:t xml:space="preserve">Tebaldi, R. and C. Bilo, </w:t>
      </w:r>
      <w:r>
        <w:rPr>
          <w:rFonts w:asciiTheme="majorHAnsi" w:hAnsiTheme="majorHAnsi" w:cstheme="majorHAnsi"/>
        </w:rPr>
        <w:t xml:space="preserve">2019. </w:t>
      </w:r>
      <w:r w:rsidRPr="00491C44">
        <w:rPr>
          <w:rFonts w:asciiTheme="majorHAnsi" w:hAnsiTheme="majorHAnsi" w:cstheme="majorHAnsi"/>
        </w:rPr>
        <w:t>‘Gender and social protection in South Asia: An assessment of the design of non-contributory</w:t>
      </w:r>
      <w:r>
        <w:rPr>
          <w:rFonts w:asciiTheme="majorHAnsi" w:hAnsiTheme="majorHAnsi" w:cstheme="majorHAnsi"/>
        </w:rPr>
        <w:t xml:space="preserve"> </w:t>
      </w:r>
      <w:r w:rsidRPr="00491C44">
        <w:rPr>
          <w:rFonts w:asciiTheme="majorHAnsi" w:hAnsiTheme="majorHAnsi" w:cstheme="majorHAnsi"/>
        </w:rPr>
        <w:t>programme’, Brasília and Kathmandu, International Policy Centre for Inclusive Growth and UNICEF Regional Office</w:t>
      </w:r>
      <w:r>
        <w:rPr>
          <w:rFonts w:asciiTheme="majorHAnsi" w:hAnsiTheme="majorHAnsi" w:cstheme="majorHAnsi"/>
        </w:rPr>
        <w:t xml:space="preserve"> </w:t>
      </w:r>
      <w:r w:rsidRPr="00491C44">
        <w:rPr>
          <w:rFonts w:asciiTheme="majorHAnsi" w:hAnsiTheme="majorHAnsi" w:cstheme="majorHAnsi"/>
        </w:rPr>
        <w:t xml:space="preserve">South Asia, 2019, </w:t>
      </w:r>
      <w:hyperlink r:id="rId184" w:history="1">
        <w:r w:rsidRPr="001C7826">
          <w:rPr>
            <w:rStyle w:val="Hyperlink"/>
            <w:rFonts w:asciiTheme="majorHAnsi" w:hAnsiTheme="majorHAnsi" w:cstheme="majorHAnsi"/>
          </w:rPr>
          <w:t>http://ipcig.org/pub/eng/RR38_Gender_and_social_protection_in_South_Asia.pdf</w:t>
        </w:r>
      </w:hyperlink>
      <w:r>
        <w:rPr>
          <w:rFonts w:asciiTheme="majorHAnsi" w:hAnsiTheme="majorHAnsi" w:cstheme="majorHAnsi"/>
        </w:rPr>
        <w:t xml:space="preserve"> </w:t>
      </w:r>
    </w:p>
    <w:p w14:paraId="705361CC" w14:textId="68EF1A32" w:rsidR="005B3F9C" w:rsidRDefault="005B3F9C" w:rsidP="00491C44">
      <w:pPr>
        <w:spacing w:after="240"/>
        <w:jc w:val="both"/>
        <w:rPr>
          <w:rFonts w:asciiTheme="majorHAnsi" w:hAnsiTheme="majorHAnsi" w:cstheme="majorHAnsi"/>
        </w:rPr>
      </w:pPr>
      <w:r w:rsidRPr="005B3F9C">
        <w:rPr>
          <w:rFonts w:asciiTheme="majorHAnsi" w:hAnsiTheme="majorHAnsi" w:cstheme="majorHAnsi"/>
        </w:rPr>
        <w:t>Tenzing, J.D., 2020. Integrating social protection and climate change adaptation: A review. Wiley Interdisciplinary Reviews</w:t>
      </w:r>
      <w:r w:rsidR="002C5191">
        <w:rPr>
          <w:rFonts w:asciiTheme="majorHAnsi" w:hAnsiTheme="majorHAnsi" w:cstheme="majorHAnsi"/>
        </w:rPr>
        <w:t xml:space="preserve"> on </w:t>
      </w:r>
      <w:r w:rsidRPr="005B3F9C">
        <w:rPr>
          <w:rFonts w:asciiTheme="majorHAnsi" w:hAnsiTheme="majorHAnsi" w:cstheme="majorHAnsi"/>
        </w:rPr>
        <w:t>Clim</w:t>
      </w:r>
      <w:r w:rsidR="002C5191">
        <w:rPr>
          <w:rFonts w:asciiTheme="majorHAnsi" w:hAnsiTheme="majorHAnsi" w:cstheme="majorHAnsi"/>
        </w:rPr>
        <w:t>ate</w:t>
      </w:r>
      <w:r w:rsidRPr="005B3F9C">
        <w:rPr>
          <w:rFonts w:asciiTheme="majorHAnsi" w:hAnsiTheme="majorHAnsi" w:cstheme="majorHAnsi"/>
        </w:rPr>
        <w:t xml:space="preserve"> Change 11 (2).</w:t>
      </w:r>
    </w:p>
    <w:p w14:paraId="3ECB513E" w14:textId="295794D1" w:rsidR="005B1E30" w:rsidRDefault="005B1E30" w:rsidP="004A5FAF">
      <w:pPr>
        <w:spacing w:after="0"/>
        <w:jc w:val="both"/>
        <w:rPr>
          <w:rFonts w:asciiTheme="majorHAnsi" w:hAnsiTheme="majorHAnsi" w:cstheme="majorHAnsi"/>
        </w:rPr>
      </w:pPr>
      <w:r w:rsidRPr="005B1E30">
        <w:rPr>
          <w:rFonts w:asciiTheme="majorHAnsi" w:hAnsiTheme="majorHAnsi" w:cstheme="majorHAnsi"/>
        </w:rPr>
        <w:t xml:space="preserve">Tesliuc, E., </w:t>
      </w:r>
      <w:r w:rsidR="0092378E" w:rsidRPr="005B1E30">
        <w:rPr>
          <w:rFonts w:asciiTheme="majorHAnsi" w:hAnsiTheme="majorHAnsi" w:cstheme="majorHAnsi"/>
        </w:rPr>
        <w:t>Grosh,</w:t>
      </w:r>
      <w:r w:rsidRPr="005B1E30">
        <w:rPr>
          <w:rFonts w:asciiTheme="majorHAnsi" w:hAnsiTheme="majorHAnsi" w:cstheme="majorHAnsi"/>
        </w:rPr>
        <w:t xml:space="preserve"> M., Pop L., and Ruslan Yemtsov (2015</w:t>
      </w:r>
      <w:r w:rsidR="0092378E" w:rsidRPr="005B1E30">
        <w:rPr>
          <w:rFonts w:asciiTheme="majorHAnsi" w:hAnsiTheme="majorHAnsi" w:cstheme="majorHAnsi"/>
        </w:rPr>
        <w:t>) Income</w:t>
      </w:r>
      <w:r w:rsidRPr="005B1E30">
        <w:rPr>
          <w:rFonts w:asciiTheme="majorHAnsi" w:hAnsiTheme="majorHAnsi" w:cstheme="majorHAnsi"/>
        </w:rPr>
        <w:t xml:space="preserve"> Support for the Poorest: A Review of Experience in Eastern Europe and Central Asia (Washington, DC: World </w:t>
      </w:r>
      <w:r w:rsidR="0092378E" w:rsidRPr="005B1E30">
        <w:rPr>
          <w:rFonts w:asciiTheme="majorHAnsi" w:hAnsiTheme="majorHAnsi" w:cstheme="majorHAnsi"/>
        </w:rPr>
        <w:t xml:space="preserve">Bank) </w:t>
      </w:r>
      <w:r w:rsidR="0092378E" w:rsidRPr="005B1E30">
        <w:rPr>
          <w:rFonts w:asciiTheme="majorHAnsi" w:hAnsiTheme="majorHAnsi" w:cstheme="majorHAnsi"/>
        </w:rPr>
        <w:lastRenderedPageBreak/>
        <w:t>(</w:t>
      </w:r>
      <w:hyperlink r:id="rId185" w:history="1">
        <w:r w:rsidR="00875B97" w:rsidRPr="006F5571">
          <w:rPr>
            <w:rStyle w:val="Hyperlink"/>
            <w:rFonts w:asciiTheme="majorHAnsi" w:hAnsiTheme="majorHAnsi" w:cstheme="majorHAnsi"/>
          </w:rPr>
          <w:t>http://documents.worldbank.org/curated/en/527851468029956890/pdf/890680PUB0Inco00Box385269B00PUBLIC0.pdf</w:t>
        </w:r>
      </w:hyperlink>
      <w:r w:rsidR="00875B97">
        <w:rPr>
          <w:rFonts w:asciiTheme="majorHAnsi" w:hAnsiTheme="majorHAnsi" w:cstheme="majorHAnsi"/>
        </w:rPr>
        <w:t xml:space="preserve"> </w:t>
      </w:r>
      <w:r w:rsidRPr="005B1E30">
        <w:rPr>
          <w:rFonts w:asciiTheme="majorHAnsi" w:hAnsiTheme="majorHAnsi" w:cstheme="majorHAnsi"/>
        </w:rPr>
        <w:t xml:space="preserve"> )</w:t>
      </w:r>
      <w:r w:rsidR="004A5FAF">
        <w:rPr>
          <w:rFonts w:asciiTheme="majorHAnsi" w:hAnsiTheme="majorHAnsi" w:cstheme="majorHAnsi"/>
        </w:rPr>
        <w:tab/>
      </w:r>
      <w:r w:rsidRPr="00124BBE">
        <w:rPr>
          <w:rFonts w:asciiTheme="majorHAnsi" w:hAnsiTheme="majorHAnsi" w:cstheme="majorHAnsi"/>
        </w:rPr>
        <w:t>     </w:t>
      </w:r>
    </w:p>
    <w:p w14:paraId="2FD9AA2A" w14:textId="77777777" w:rsidR="004A5FAF" w:rsidRPr="00124BBE" w:rsidRDefault="004A5FAF" w:rsidP="004A5FAF">
      <w:pPr>
        <w:spacing w:after="0"/>
        <w:jc w:val="both"/>
        <w:rPr>
          <w:rFonts w:asciiTheme="majorHAnsi" w:hAnsiTheme="majorHAnsi" w:cstheme="majorHAnsi"/>
        </w:rPr>
      </w:pPr>
    </w:p>
    <w:p w14:paraId="6AFBCDD8" w14:textId="0F38125B" w:rsidR="008E21F2" w:rsidRDefault="008E21F2" w:rsidP="00124BBE">
      <w:pPr>
        <w:spacing w:after="240"/>
        <w:jc w:val="both"/>
        <w:rPr>
          <w:rFonts w:asciiTheme="majorHAnsi" w:hAnsiTheme="majorHAnsi" w:cstheme="majorHAnsi"/>
        </w:rPr>
      </w:pPr>
      <w:r w:rsidRPr="008E21F2">
        <w:rPr>
          <w:rFonts w:asciiTheme="majorHAnsi" w:hAnsiTheme="majorHAnsi" w:cstheme="majorHAnsi"/>
        </w:rPr>
        <w:t>Todd, J., Winters, P., and Hertz, T., 2010. Conditional cash transfers and agricultural production: lessons from the Oportunidades experience in Mexico. Journal of development studies, 46 (1),39–67.</w:t>
      </w:r>
    </w:p>
    <w:p w14:paraId="1217DB6C" w14:textId="0FEE95EC" w:rsidR="00EA7D7D" w:rsidRDefault="00345500" w:rsidP="00124BBE">
      <w:pPr>
        <w:spacing w:after="240"/>
        <w:jc w:val="both"/>
        <w:rPr>
          <w:rFonts w:asciiTheme="majorHAnsi" w:hAnsiTheme="majorHAnsi" w:cstheme="majorHAnsi"/>
        </w:rPr>
      </w:pPr>
      <w:r w:rsidRPr="00345500">
        <w:rPr>
          <w:rFonts w:asciiTheme="majorHAnsi" w:hAnsiTheme="majorHAnsi" w:cstheme="majorHAnsi"/>
        </w:rPr>
        <w:t>Tirivayi, N., M. Knowles, and B. Davis</w:t>
      </w:r>
      <w:r>
        <w:rPr>
          <w:rFonts w:asciiTheme="majorHAnsi" w:hAnsiTheme="majorHAnsi" w:cstheme="majorHAnsi"/>
        </w:rPr>
        <w:t>.</w:t>
      </w:r>
      <w:r w:rsidRPr="00345500">
        <w:rPr>
          <w:rFonts w:asciiTheme="majorHAnsi" w:hAnsiTheme="majorHAnsi" w:cstheme="majorHAnsi"/>
        </w:rPr>
        <w:t xml:space="preserve"> 2016</w:t>
      </w:r>
      <w:r>
        <w:rPr>
          <w:rFonts w:asciiTheme="majorHAnsi" w:hAnsiTheme="majorHAnsi" w:cstheme="majorHAnsi"/>
        </w:rPr>
        <w:t>.</w:t>
      </w:r>
      <w:r w:rsidRPr="00345500">
        <w:rPr>
          <w:rFonts w:asciiTheme="majorHAnsi" w:hAnsiTheme="majorHAnsi" w:cstheme="majorHAnsi"/>
        </w:rPr>
        <w:t xml:space="preserve"> ‘The interaction between social protection and agriculture: a review of evidence’, Global Food Security, 10, 52–62.</w:t>
      </w:r>
    </w:p>
    <w:p w14:paraId="4BEC53D3" w14:textId="5A66D653" w:rsidR="008740A6" w:rsidRDefault="008740A6" w:rsidP="008740A6">
      <w:pPr>
        <w:spacing w:after="240"/>
        <w:jc w:val="both"/>
        <w:rPr>
          <w:rFonts w:asciiTheme="majorHAnsi" w:hAnsiTheme="majorHAnsi" w:cstheme="majorHAnsi"/>
        </w:rPr>
      </w:pPr>
      <w:r w:rsidRPr="008740A6">
        <w:rPr>
          <w:rFonts w:asciiTheme="majorHAnsi" w:hAnsiTheme="majorHAnsi" w:cstheme="majorHAnsi"/>
        </w:rPr>
        <w:t>TRANSFORM</w:t>
      </w:r>
      <w:r w:rsidR="00324BCE">
        <w:rPr>
          <w:rFonts w:asciiTheme="majorHAnsi" w:hAnsiTheme="majorHAnsi" w:cstheme="majorHAnsi"/>
        </w:rPr>
        <w:t xml:space="preserve">. </w:t>
      </w:r>
      <w:r w:rsidRPr="008740A6">
        <w:rPr>
          <w:rFonts w:asciiTheme="majorHAnsi" w:hAnsiTheme="majorHAnsi" w:cstheme="majorHAnsi"/>
        </w:rPr>
        <w:t>2020</w:t>
      </w:r>
      <w:r w:rsidR="00324BCE">
        <w:rPr>
          <w:rFonts w:asciiTheme="majorHAnsi" w:hAnsiTheme="majorHAnsi" w:cstheme="majorHAnsi"/>
        </w:rPr>
        <w:t>.</w:t>
      </w:r>
      <w:r w:rsidRPr="008740A6">
        <w:rPr>
          <w:rFonts w:asciiTheme="majorHAnsi" w:hAnsiTheme="majorHAnsi" w:cstheme="majorHAnsi"/>
        </w:rPr>
        <w:t xml:space="preserve"> “ Shock Responsive Social Protection – Manual for Leadership and Transformation</w:t>
      </w:r>
      <w:r>
        <w:rPr>
          <w:rFonts w:asciiTheme="majorHAnsi" w:hAnsiTheme="majorHAnsi" w:cstheme="majorHAnsi"/>
        </w:rPr>
        <w:t xml:space="preserve"> </w:t>
      </w:r>
      <w:r w:rsidRPr="008740A6">
        <w:rPr>
          <w:rFonts w:asciiTheme="majorHAnsi" w:hAnsiTheme="majorHAnsi" w:cstheme="majorHAnsi"/>
        </w:rPr>
        <w:t>Curriculum on Building and Managing Social Protection Floors in Africa”, available at http://transformsp.org and</w:t>
      </w:r>
      <w:r>
        <w:rPr>
          <w:rFonts w:asciiTheme="majorHAnsi" w:hAnsiTheme="majorHAnsi" w:cstheme="majorHAnsi"/>
        </w:rPr>
        <w:t xml:space="preserve"> </w:t>
      </w:r>
      <w:hyperlink r:id="rId186" w:history="1">
        <w:r w:rsidR="00324BCE" w:rsidRPr="00340A6F">
          <w:rPr>
            <w:rStyle w:val="Hyperlink"/>
            <w:rFonts w:asciiTheme="majorHAnsi" w:hAnsiTheme="majorHAnsi" w:cstheme="majorHAnsi"/>
          </w:rPr>
          <w:t>http://socialprotection.org/institutions/transform</w:t>
        </w:r>
      </w:hyperlink>
      <w:r>
        <w:rPr>
          <w:rFonts w:asciiTheme="majorHAnsi" w:hAnsiTheme="majorHAnsi" w:cstheme="majorHAnsi"/>
        </w:rPr>
        <w:t xml:space="preserve"> </w:t>
      </w:r>
    </w:p>
    <w:p w14:paraId="7524E76D" w14:textId="001ABD1C" w:rsidR="008E21F2" w:rsidRPr="00124BBE" w:rsidRDefault="00135887" w:rsidP="00135887">
      <w:pPr>
        <w:spacing w:after="240"/>
        <w:jc w:val="both"/>
        <w:rPr>
          <w:rFonts w:asciiTheme="majorHAnsi" w:hAnsiTheme="majorHAnsi" w:cstheme="majorHAnsi"/>
        </w:rPr>
      </w:pPr>
      <w:r w:rsidRPr="00135887">
        <w:rPr>
          <w:rFonts w:asciiTheme="majorHAnsi" w:hAnsiTheme="majorHAnsi" w:cstheme="majorHAnsi"/>
        </w:rPr>
        <w:t>Ulrichs, M. and Slater, R. (2016) How can social protection build resilience? Insights from</w:t>
      </w:r>
      <w:r>
        <w:rPr>
          <w:rFonts w:asciiTheme="majorHAnsi" w:hAnsiTheme="majorHAnsi" w:cstheme="majorHAnsi"/>
        </w:rPr>
        <w:t xml:space="preserve"> </w:t>
      </w:r>
      <w:r w:rsidRPr="00135887">
        <w:rPr>
          <w:rFonts w:asciiTheme="majorHAnsi" w:hAnsiTheme="majorHAnsi" w:cstheme="majorHAnsi"/>
        </w:rPr>
        <w:t>Ethiopia, Kenya and Uganda. London: ODI (</w:t>
      </w:r>
      <w:hyperlink r:id="rId187" w:history="1">
        <w:r w:rsidRPr="006F5571">
          <w:rPr>
            <w:rStyle w:val="Hyperlink"/>
            <w:rFonts w:asciiTheme="majorHAnsi" w:hAnsiTheme="majorHAnsi" w:cstheme="majorHAnsi"/>
          </w:rPr>
          <w:t>https://odi.org/en/publications/how-does-socialprotection-build-resilience/</w:t>
        </w:r>
      </w:hyperlink>
      <w:r>
        <w:rPr>
          <w:rFonts w:asciiTheme="majorHAnsi" w:hAnsiTheme="majorHAnsi" w:cstheme="majorHAnsi"/>
        </w:rPr>
        <w:t xml:space="preserve"> </w:t>
      </w:r>
      <w:r w:rsidRPr="00135887">
        <w:rPr>
          <w:rFonts w:asciiTheme="majorHAnsi" w:hAnsiTheme="majorHAnsi" w:cstheme="majorHAnsi"/>
        </w:rPr>
        <w:t xml:space="preserve"> ).</w:t>
      </w:r>
    </w:p>
    <w:p w14:paraId="39533401" w14:textId="05D7B179"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Umapathi, Nithin, Dewen Wang, and Philip O’Keefe (2013). Eligibility Thresholds for Minimum Living Guarantee Programs: International Practices and Implications for China. World Bank Social Protection &amp; Labor Discussion Paper Series No. 1307. </w:t>
      </w:r>
      <w:hyperlink r:id="rId188" w:history="1">
        <w:r w:rsidR="004C1BC0" w:rsidRPr="00CC3A5F">
          <w:rPr>
            <w:rStyle w:val="Hyperlink"/>
            <w:rFonts w:asciiTheme="majorHAnsi" w:hAnsiTheme="majorHAnsi" w:cstheme="majorHAnsi"/>
          </w:rPr>
          <w:t>https://openknowledge.worldbank.org/handle/10986/17006</w:t>
        </w:r>
      </w:hyperlink>
      <w:r w:rsidR="004C1BC0">
        <w:rPr>
          <w:rFonts w:asciiTheme="majorHAnsi" w:hAnsiTheme="majorHAnsi" w:cstheme="majorHAnsi"/>
        </w:rPr>
        <w:t xml:space="preserve"> </w:t>
      </w:r>
      <w:r w:rsidRPr="00124BBE">
        <w:rPr>
          <w:rFonts w:asciiTheme="majorHAnsi" w:hAnsiTheme="majorHAnsi" w:cstheme="majorHAnsi"/>
        </w:rPr>
        <w:t xml:space="preserve"> .</w:t>
      </w:r>
      <w:r w:rsidRPr="00124BBE">
        <w:rPr>
          <w:rFonts w:asciiTheme="majorHAnsi" w:hAnsiTheme="majorHAnsi" w:cstheme="majorHAnsi"/>
        </w:rPr>
        <w:tab/>
      </w:r>
    </w:p>
    <w:p w14:paraId="4A60ECC1" w14:textId="02B4395E" w:rsidR="00B4448E" w:rsidRDefault="00124BBE" w:rsidP="00965F58">
      <w:pPr>
        <w:spacing w:after="240"/>
        <w:jc w:val="both"/>
        <w:rPr>
          <w:rFonts w:asciiTheme="majorHAnsi" w:hAnsiTheme="majorHAnsi" w:cstheme="majorHAnsi"/>
        </w:rPr>
      </w:pPr>
      <w:r w:rsidRPr="00124BBE">
        <w:rPr>
          <w:rFonts w:asciiTheme="majorHAnsi" w:hAnsiTheme="majorHAnsi" w:cstheme="majorHAnsi"/>
        </w:rPr>
        <w:t>UNDP</w:t>
      </w:r>
      <w:r w:rsidR="00F52922">
        <w:rPr>
          <w:rFonts w:asciiTheme="majorHAnsi" w:hAnsiTheme="majorHAnsi" w:cstheme="majorHAnsi"/>
        </w:rPr>
        <w:t xml:space="preserve"> </w:t>
      </w:r>
      <w:r w:rsidRPr="00124BBE">
        <w:rPr>
          <w:rFonts w:asciiTheme="majorHAnsi" w:hAnsiTheme="majorHAnsi" w:cstheme="majorHAnsi"/>
        </w:rPr>
        <w:t xml:space="preserve">2019. The State of Social Assistance in Africa. New York. </w:t>
      </w:r>
      <w:hyperlink r:id="rId189" w:history="1">
        <w:r w:rsidR="00B4448E" w:rsidRPr="006F5571">
          <w:rPr>
            <w:rStyle w:val="Hyperlink"/>
            <w:rFonts w:asciiTheme="majorHAnsi" w:hAnsiTheme="majorHAnsi" w:cstheme="majorHAnsi"/>
          </w:rPr>
          <w:t>https://www.africa.undp.org/content/rba/en/home/library/reports/the-state-of-social-assistance-in-africa-report.html</w:t>
        </w:r>
      </w:hyperlink>
      <w:r w:rsidRPr="00124BBE">
        <w:rPr>
          <w:rFonts w:asciiTheme="majorHAnsi" w:hAnsiTheme="majorHAnsi" w:cstheme="majorHAnsi"/>
        </w:rPr>
        <w:tab/>
      </w:r>
    </w:p>
    <w:p w14:paraId="6518F204" w14:textId="2354D32C" w:rsidR="00131F1D" w:rsidRDefault="00131F1D" w:rsidP="00131F1D">
      <w:pPr>
        <w:spacing w:after="240"/>
        <w:jc w:val="both"/>
        <w:rPr>
          <w:rFonts w:asciiTheme="majorHAnsi" w:hAnsiTheme="majorHAnsi" w:cstheme="majorHAnsi"/>
        </w:rPr>
      </w:pPr>
      <w:r>
        <w:rPr>
          <w:rFonts w:asciiTheme="majorHAnsi" w:hAnsiTheme="majorHAnsi" w:cstheme="majorHAnsi"/>
        </w:rPr>
        <w:t xml:space="preserve">UNDESA 2018. </w:t>
      </w:r>
      <w:r w:rsidRPr="00131F1D">
        <w:rPr>
          <w:rFonts w:asciiTheme="majorHAnsi" w:hAnsiTheme="majorHAnsi" w:cstheme="majorHAnsi"/>
        </w:rPr>
        <w:t>Working</w:t>
      </w:r>
      <w:r>
        <w:rPr>
          <w:rFonts w:asciiTheme="majorHAnsi" w:hAnsiTheme="majorHAnsi" w:cstheme="majorHAnsi"/>
        </w:rPr>
        <w:t xml:space="preserve"> </w:t>
      </w:r>
      <w:r w:rsidRPr="00131F1D">
        <w:rPr>
          <w:rFonts w:asciiTheme="majorHAnsi" w:hAnsiTheme="majorHAnsi" w:cstheme="majorHAnsi"/>
        </w:rPr>
        <w:t>Together: Integration, Institutions and the Sustainable Development Goals—</w:t>
      </w:r>
      <w:r>
        <w:rPr>
          <w:rFonts w:asciiTheme="majorHAnsi" w:hAnsiTheme="majorHAnsi" w:cstheme="majorHAnsi"/>
        </w:rPr>
        <w:t xml:space="preserve"> </w:t>
      </w:r>
      <w:r w:rsidRPr="00131F1D">
        <w:rPr>
          <w:rFonts w:asciiTheme="majorHAnsi" w:hAnsiTheme="majorHAnsi" w:cstheme="majorHAnsi"/>
        </w:rPr>
        <w:t>World Public Sector Report 2018</w:t>
      </w:r>
      <w:r>
        <w:rPr>
          <w:rFonts w:asciiTheme="majorHAnsi" w:hAnsiTheme="majorHAnsi" w:cstheme="majorHAnsi"/>
        </w:rPr>
        <w:t xml:space="preserve">. </w:t>
      </w:r>
      <w:r w:rsidRPr="00131F1D">
        <w:rPr>
          <w:rFonts w:asciiTheme="majorHAnsi" w:hAnsiTheme="majorHAnsi" w:cstheme="majorHAnsi"/>
        </w:rPr>
        <w:t>United Nations, Department of Economic and Social Affairs, Division for Public Administration and Development Management</w:t>
      </w:r>
      <w:r>
        <w:rPr>
          <w:rFonts w:asciiTheme="majorHAnsi" w:hAnsiTheme="majorHAnsi" w:cstheme="majorHAnsi"/>
        </w:rPr>
        <w:t>.</w:t>
      </w:r>
    </w:p>
    <w:p w14:paraId="29E15041" w14:textId="5C191C56" w:rsidR="00965F58" w:rsidRDefault="00965F58" w:rsidP="00965F58">
      <w:pPr>
        <w:spacing w:after="240"/>
        <w:jc w:val="both"/>
        <w:rPr>
          <w:rFonts w:asciiTheme="majorHAnsi" w:hAnsiTheme="majorHAnsi" w:cstheme="majorHAnsi"/>
        </w:rPr>
      </w:pPr>
      <w:r w:rsidRPr="00124BBE">
        <w:rPr>
          <w:rFonts w:asciiTheme="majorHAnsi" w:hAnsiTheme="majorHAnsi" w:cstheme="majorHAnsi"/>
        </w:rPr>
        <w:t>UNICEF, 2007. Enhanced protection for children affected by AIDS. Companion paper to The Framework for the Protection, Care and Support of Orphans and Vulnerable Children Living in a World with HIV and AIDS. May 2007.</w:t>
      </w:r>
      <w:r w:rsidRPr="00124BBE">
        <w:rPr>
          <w:rFonts w:asciiTheme="majorHAnsi" w:hAnsiTheme="majorHAnsi" w:cstheme="majorHAnsi"/>
        </w:rPr>
        <w:tab/>
      </w:r>
      <w:r w:rsidRPr="00124BBE">
        <w:rPr>
          <w:rFonts w:asciiTheme="majorHAnsi" w:hAnsiTheme="majorHAnsi" w:cstheme="majorHAnsi"/>
        </w:rPr>
        <w:tab/>
      </w:r>
    </w:p>
    <w:p w14:paraId="7D4083E4" w14:textId="2702D81B" w:rsidR="00965F58" w:rsidRDefault="00965F58" w:rsidP="00965F58">
      <w:pPr>
        <w:spacing w:after="240"/>
        <w:jc w:val="both"/>
        <w:rPr>
          <w:rFonts w:asciiTheme="majorHAnsi" w:hAnsiTheme="majorHAnsi" w:cstheme="majorHAnsi"/>
        </w:rPr>
      </w:pPr>
      <w:r w:rsidRPr="00965F58">
        <w:rPr>
          <w:rFonts w:asciiTheme="majorHAnsi" w:hAnsiTheme="majorHAnsi" w:cstheme="majorHAnsi"/>
        </w:rPr>
        <w:t xml:space="preserve">UNICEF (n.d.) Social protection and child poverty: </w:t>
      </w:r>
      <w:hyperlink r:id="rId190" w:history="1">
        <w:r w:rsidRPr="00A569F8">
          <w:rPr>
            <w:rStyle w:val="Hyperlink"/>
            <w:rFonts w:asciiTheme="majorHAnsi" w:hAnsiTheme="majorHAnsi" w:cstheme="majorHAnsi"/>
          </w:rPr>
          <w:t>https://www.unicef.org/armenia/en/what-wedo/social-protection-and-child-poverty</w:t>
        </w:r>
      </w:hyperlink>
      <w:r>
        <w:rPr>
          <w:rFonts w:asciiTheme="majorHAnsi" w:hAnsiTheme="majorHAnsi" w:cstheme="majorHAnsi"/>
        </w:rPr>
        <w:t xml:space="preserve"> </w:t>
      </w:r>
    </w:p>
    <w:p w14:paraId="332953FC" w14:textId="650022AC" w:rsidR="003C2317" w:rsidRPr="00965F58" w:rsidRDefault="003C2317" w:rsidP="003C2317">
      <w:pPr>
        <w:spacing w:after="240"/>
        <w:jc w:val="both"/>
        <w:rPr>
          <w:rFonts w:asciiTheme="majorHAnsi" w:hAnsiTheme="majorHAnsi" w:cstheme="majorHAnsi"/>
        </w:rPr>
      </w:pPr>
      <w:r>
        <w:rPr>
          <w:rFonts w:asciiTheme="majorHAnsi" w:hAnsiTheme="majorHAnsi" w:cstheme="majorHAnsi"/>
        </w:rPr>
        <w:t xml:space="preserve">UNICEF 2016. </w:t>
      </w:r>
      <w:r w:rsidRPr="003C2317">
        <w:rPr>
          <w:rFonts w:asciiTheme="majorHAnsi" w:hAnsiTheme="majorHAnsi" w:cstheme="majorHAnsi"/>
        </w:rPr>
        <w:t>Conditionality in cash</w:t>
      </w:r>
      <w:r>
        <w:rPr>
          <w:rFonts w:asciiTheme="majorHAnsi" w:hAnsiTheme="majorHAnsi" w:cstheme="majorHAnsi"/>
        </w:rPr>
        <w:t xml:space="preserve"> </w:t>
      </w:r>
      <w:r w:rsidRPr="003C2317">
        <w:rPr>
          <w:rFonts w:asciiTheme="majorHAnsi" w:hAnsiTheme="majorHAnsi" w:cstheme="majorHAnsi"/>
        </w:rPr>
        <w:t>transfers: UNICEF’s approach</w:t>
      </w:r>
      <w:r>
        <w:rPr>
          <w:rFonts w:asciiTheme="majorHAnsi" w:hAnsiTheme="majorHAnsi" w:cstheme="majorHAnsi"/>
        </w:rPr>
        <w:t xml:space="preserve">. </w:t>
      </w:r>
      <w:r w:rsidRPr="003C2317">
        <w:rPr>
          <w:rFonts w:asciiTheme="majorHAnsi" w:hAnsiTheme="majorHAnsi" w:cstheme="majorHAnsi"/>
        </w:rPr>
        <w:t>https://www.unicef.org/easterncaribbean/media/731/file/Conditionality-in-Cash-Transfers-UNICEF%E2%80%99s-Approach-2016.pdf</w:t>
      </w:r>
      <w:r>
        <w:rPr>
          <w:rFonts w:asciiTheme="majorHAnsi" w:hAnsiTheme="majorHAnsi" w:cstheme="majorHAnsi"/>
        </w:rPr>
        <w:t xml:space="preserve"> </w:t>
      </w:r>
    </w:p>
    <w:p w14:paraId="143843A4" w14:textId="33D06700" w:rsidR="00124BBE"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UNICEF 2017. A world free from child poverty: A guide to the tasks to achieve the vision. </w:t>
      </w:r>
      <w:hyperlink r:id="rId191" w:history="1">
        <w:r w:rsidR="00875B97" w:rsidRPr="006F5571">
          <w:rPr>
            <w:rStyle w:val="Hyperlink"/>
            <w:rFonts w:asciiTheme="majorHAnsi" w:hAnsiTheme="majorHAnsi" w:cstheme="majorHAnsi"/>
          </w:rPr>
          <w:t>https://www.unicef.org/socialpolicy/index_95280.html</w:t>
        </w:r>
      </w:hyperlink>
      <w:r w:rsidR="00875B97">
        <w:rPr>
          <w:rFonts w:asciiTheme="majorHAnsi" w:hAnsiTheme="majorHAnsi" w:cstheme="majorHAnsi"/>
        </w:rPr>
        <w:t xml:space="preserve"> </w:t>
      </w:r>
    </w:p>
    <w:p w14:paraId="5D0C4BA8" w14:textId="5AC5D935" w:rsidR="00DE58CF" w:rsidRPr="00124BBE" w:rsidRDefault="00DE58CF" w:rsidP="00DE58CF">
      <w:pPr>
        <w:spacing w:after="240"/>
        <w:jc w:val="both"/>
        <w:rPr>
          <w:rFonts w:asciiTheme="majorHAnsi" w:hAnsiTheme="majorHAnsi" w:cstheme="majorHAnsi"/>
        </w:rPr>
      </w:pPr>
      <w:r w:rsidRPr="00DE58CF">
        <w:rPr>
          <w:rFonts w:asciiTheme="majorHAnsi" w:hAnsiTheme="majorHAnsi" w:cstheme="majorHAnsi"/>
        </w:rPr>
        <w:t>UNICEF, Universal Child Allowance (AUH)</w:t>
      </w:r>
      <w:r>
        <w:rPr>
          <w:rFonts w:asciiTheme="majorHAnsi" w:hAnsiTheme="majorHAnsi" w:cstheme="majorHAnsi"/>
        </w:rPr>
        <w:t xml:space="preserve"> 2019.</w:t>
      </w:r>
      <w:r w:rsidRPr="00DE58CF">
        <w:rPr>
          <w:rFonts w:asciiTheme="majorHAnsi" w:hAnsiTheme="majorHAnsi" w:cstheme="majorHAnsi"/>
        </w:rPr>
        <w:t xml:space="preserve"> A contribution to the discussion on the role of conditionalities, United Nations</w:t>
      </w:r>
      <w:r>
        <w:rPr>
          <w:rFonts w:asciiTheme="majorHAnsi" w:hAnsiTheme="majorHAnsi" w:cstheme="majorHAnsi"/>
        </w:rPr>
        <w:t xml:space="preserve"> </w:t>
      </w:r>
      <w:r w:rsidRPr="00DE58CF">
        <w:rPr>
          <w:rFonts w:asciiTheme="majorHAnsi" w:hAnsiTheme="majorHAnsi" w:cstheme="majorHAnsi"/>
        </w:rPr>
        <w:t xml:space="preserve">Children’s Fund, Geneva, 2018, </w:t>
      </w:r>
      <w:hyperlink r:id="rId192" w:history="1">
        <w:r w:rsidR="004C69C7" w:rsidRPr="001C7826">
          <w:rPr>
            <w:rStyle w:val="Hyperlink"/>
            <w:rFonts w:asciiTheme="majorHAnsi" w:hAnsiTheme="majorHAnsi" w:cstheme="majorHAnsi"/>
          </w:rPr>
          <w:t>https://www.unicef.org/argentina/media/4186/file/Universal%20Child%20Allowance%20(AUH).pdf</w:t>
        </w:r>
      </w:hyperlink>
      <w:r>
        <w:rPr>
          <w:rFonts w:asciiTheme="majorHAnsi" w:hAnsiTheme="majorHAnsi" w:cstheme="majorHAnsi"/>
        </w:rPr>
        <w:t xml:space="preserve">  </w:t>
      </w:r>
    </w:p>
    <w:p w14:paraId="371CB2F2" w14:textId="464BA3A4" w:rsidR="006C56EA" w:rsidRDefault="006C56EA" w:rsidP="00644FF3">
      <w:pPr>
        <w:spacing w:after="240"/>
        <w:jc w:val="both"/>
        <w:rPr>
          <w:rFonts w:asciiTheme="majorHAnsi" w:hAnsiTheme="majorHAnsi" w:cstheme="majorHAnsi"/>
        </w:rPr>
      </w:pPr>
      <w:r>
        <w:rPr>
          <w:rFonts w:asciiTheme="majorHAnsi" w:hAnsiTheme="majorHAnsi" w:cstheme="majorHAnsi"/>
        </w:rPr>
        <w:lastRenderedPageBreak/>
        <w:t xml:space="preserve">UNICEF </w:t>
      </w:r>
      <w:r w:rsidR="00644FF3">
        <w:rPr>
          <w:rFonts w:asciiTheme="majorHAnsi" w:hAnsiTheme="majorHAnsi" w:cstheme="majorHAnsi"/>
        </w:rPr>
        <w:t xml:space="preserve">2019a. </w:t>
      </w:r>
      <w:r w:rsidRPr="006C56EA">
        <w:rPr>
          <w:rFonts w:asciiTheme="majorHAnsi" w:hAnsiTheme="majorHAnsi" w:cstheme="majorHAnsi"/>
        </w:rPr>
        <w:t>UNICEF's Global Social Protection</w:t>
      </w:r>
      <w:r w:rsidR="00644FF3">
        <w:rPr>
          <w:rFonts w:asciiTheme="majorHAnsi" w:hAnsiTheme="majorHAnsi" w:cstheme="majorHAnsi"/>
        </w:rPr>
        <w:t xml:space="preserve"> </w:t>
      </w:r>
      <w:r w:rsidRPr="006C56EA">
        <w:rPr>
          <w:rFonts w:asciiTheme="majorHAnsi" w:hAnsiTheme="majorHAnsi" w:cstheme="majorHAnsi"/>
        </w:rPr>
        <w:t>Programme Framework</w:t>
      </w:r>
      <w:r w:rsidR="00644FF3">
        <w:rPr>
          <w:rFonts w:asciiTheme="majorHAnsi" w:hAnsiTheme="majorHAnsi" w:cstheme="majorHAnsi"/>
        </w:rPr>
        <w:t xml:space="preserve">. </w:t>
      </w:r>
      <w:r w:rsidR="00644FF3" w:rsidRPr="00644FF3">
        <w:rPr>
          <w:rFonts w:asciiTheme="majorHAnsi" w:hAnsiTheme="majorHAnsi" w:cstheme="majorHAnsi"/>
        </w:rPr>
        <w:t>United Nations Children's Fund</w:t>
      </w:r>
      <w:r w:rsidR="00E457DC">
        <w:rPr>
          <w:rFonts w:asciiTheme="majorHAnsi" w:hAnsiTheme="majorHAnsi" w:cstheme="majorHAnsi"/>
        </w:rPr>
        <w:t>.</w:t>
      </w:r>
      <w:r w:rsidR="00644FF3" w:rsidRPr="00644FF3">
        <w:rPr>
          <w:rFonts w:asciiTheme="majorHAnsi" w:hAnsiTheme="majorHAnsi" w:cstheme="majorHAnsi"/>
        </w:rPr>
        <w:t xml:space="preserve"> October 2019</w:t>
      </w:r>
      <w:r w:rsidR="00E457DC">
        <w:rPr>
          <w:rFonts w:asciiTheme="majorHAnsi" w:hAnsiTheme="majorHAnsi" w:cstheme="majorHAnsi"/>
        </w:rPr>
        <w:t xml:space="preserve">. </w:t>
      </w:r>
      <w:r w:rsidR="00E457DC" w:rsidRPr="00E457DC">
        <w:rPr>
          <w:rFonts w:asciiTheme="majorHAnsi" w:hAnsiTheme="majorHAnsi" w:cstheme="majorHAnsi"/>
        </w:rPr>
        <w:t>https://www.unicef.org/media/64601/file/Global-social-protection-programme-framework-2019.pdf</w:t>
      </w:r>
      <w:r w:rsidR="00E457DC">
        <w:rPr>
          <w:rFonts w:asciiTheme="majorHAnsi" w:hAnsiTheme="majorHAnsi" w:cstheme="majorHAnsi"/>
        </w:rPr>
        <w:t xml:space="preserve"> </w:t>
      </w:r>
    </w:p>
    <w:p w14:paraId="080880B6" w14:textId="1729BBF7" w:rsidR="00965F58" w:rsidRPr="00124BBE" w:rsidRDefault="00965F58" w:rsidP="00965F58">
      <w:pPr>
        <w:spacing w:after="240"/>
        <w:jc w:val="both"/>
        <w:rPr>
          <w:rFonts w:asciiTheme="majorHAnsi" w:hAnsiTheme="majorHAnsi" w:cstheme="majorHAnsi"/>
        </w:rPr>
      </w:pPr>
      <w:r w:rsidRPr="00124BBE">
        <w:rPr>
          <w:rFonts w:asciiTheme="majorHAnsi" w:hAnsiTheme="majorHAnsi" w:cstheme="majorHAnsi"/>
        </w:rPr>
        <w:t>UNICEF (2019</w:t>
      </w:r>
      <w:r w:rsidR="006C56EA">
        <w:rPr>
          <w:rFonts w:asciiTheme="majorHAnsi" w:hAnsiTheme="majorHAnsi" w:cstheme="majorHAnsi"/>
        </w:rPr>
        <w:t>b</w:t>
      </w:r>
      <w:r w:rsidRPr="00124BBE">
        <w:rPr>
          <w:rFonts w:asciiTheme="majorHAnsi" w:hAnsiTheme="majorHAnsi" w:cstheme="majorHAnsi"/>
        </w:rPr>
        <w:t xml:space="preserve">).  The State of the World’s Children 2019. Children, Food and Nutrition: Growing well in a changing world. UNICEF, New York.  </w:t>
      </w:r>
      <w:hyperlink r:id="rId193" w:history="1">
        <w:r w:rsidR="00875B97" w:rsidRPr="006F5571">
          <w:rPr>
            <w:rStyle w:val="Hyperlink"/>
            <w:rFonts w:asciiTheme="majorHAnsi" w:hAnsiTheme="majorHAnsi" w:cstheme="majorHAnsi"/>
          </w:rPr>
          <w:t>https://www.unicef.org/media/60806/file/SOWC-2019.pdf</w:t>
        </w:r>
      </w:hyperlink>
      <w:r w:rsidR="00875B97">
        <w:rPr>
          <w:rFonts w:asciiTheme="majorHAnsi" w:hAnsiTheme="majorHAnsi" w:cstheme="majorHAnsi"/>
        </w:rPr>
        <w:t xml:space="preserve"> </w:t>
      </w:r>
    </w:p>
    <w:p w14:paraId="12D73A70" w14:textId="1E71D423" w:rsidR="00965F58" w:rsidRDefault="00965F58" w:rsidP="00965F58">
      <w:pPr>
        <w:spacing w:after="240"/>
        <w:jc w:val="both"/>
        <w:rPr>
          <w:rFonts w:asciiTheme="majorHAnsi" w:hAnsiTheme="majorHAnsi" w:cstheme="majorHAnsi"/>
        </w:rPr>
      </w:pPr>
      <w:r w:rsidRPr="00965F58">
        <w:rPr>
          <w:rFonts w:asciiTheme="majorHAnsi" w:hAnsiTheme="majorHAnsi" w:cstheme="majorHAnsi"/>
        </w:rPr>
        <w:t>UNICEF and World Bank (2020) Core Diagnostic of Policies and Programmes of Armenia’s Social</w:t>
      </w:r>
      <w:r>
        <w:rPr>
          <w:rFonts w:asciiTheme="majorHAnsi" w:hAnsiTheme="majorHAnsi" w:cstheme="majorHAnsi"/>
        </w:rPr>
        <w:t xml:space="preserve"> </w:t>
      </w:r>
      <w:r w:rsidRPr="00965F58">
        <w:rPr>
          <w:rFonts w:asciiTheme="majorHAnsi" w:hAnsiTheme="majorHAnsi" w:cstheme="majorHAnsi"/>
        </w:rPr>
        <w:t>Protection System. Yerevan: World Bank and UNICEF</w:t>
      </w:r>
      <w:r>
        <w:rPr>
          <w:rFonts w:asciiTheme="majorHAnsi" w:hAnsiTheme="majorHAnsi" w:cstheme="majorHAnsi"/>
        </w:rPr>
        <w:t xml:space="preserve">. </w:t>
      </w:r>
      <w:hyperlink r:id="rId194" w:history="1">
        <w:r w:rsidRPr="00A569F8">
          <w:rPr>
            <w:rStyle w:val="Hyperlink"/>
            <w:rFonts w:asciiTheme="majorHAnsi" w:hAnsiTheme="majorHAnsi" w:cstheme="majorHAnsi"/>
          </w:rPr>
          <w:t>https://www.unicef.org/armenia/en/reports/core-diagnostic-social-protection-system-armenia</w:t>
        </w:r>
      </w:hyperlink>
      <w:r>
        <w:rPr>
          <w:rFonts w:asciiTheme="majorHAnsi" w:hAnsiTheme="majorHAnsi" w:cstheme="majorHAnsi"/>
        </w:rPr>
        <w:t xml:space="preserve"> </w:t>
      </w:r>
    </w:p>
    <w:p w14:paraId="0FE4046E" w14:textId="60E337F0" w:rsidR="00207A5A" w:rsidRDefault="00207A5A" w:rsidP="00965F58">
      <w:pPr>
        <w:spacing w:after="240"/>
        <w:jc w:val="both"/>
        <w:rPr>
          <w:rFonts w:asciiTheme="majorHAnsi" w:hAnsiTheme="majorHAnsi" w:cstheme="majorHAnsi"/>
        </w:rPr>
      </w:pPr>
      <w:r w:rsidRPr="00207A5A">
        <w:rPr>
          <w:rFonts w:asciiTheme="majorHAnsi" w:hAnsiTheme="majorHAnsi" w:cstheme="majorHAnsi"/>
        </w:rPr>
        <w:t>UNICEF–ODI (United Nations Children’s Fund–Overseas Development Institute). 2020. “Universal Child Benefits: Policy Issues and Options.” UNICEF–ODI, New York, https://www.unicef.org/media/72916/file/UCB-ODI-UNICEF -Report-2020.pdf</w:t>
      </w:r>
    </w:p>
    <w:p w14:paraId="07E5D087" w14:textId="06C13DE6" w:rsidR="005A6749" w:rsidRDefault="005A6749" w:rsidP="005A6749">
      <w:pPr>
        <w:spacing w:after="240"/>
        <w:jc w:val="both"/>
        <w:rPr>
          <w:rFonts w:asciiTheme="majorHAnsi" w:hAnsiTheme="majorHAnsi" w:cstheme="majorHAnsi"/>
        </w:rPr>
      </w:pPr>
      <w:r>
        <w:rPr>
          <w:rFonts w:asciiTheme="majorHAnsi" w:hAnsiTheme="majorHAnsi" w:cstheme="majorHAnsi"/>
        </w:rPr>
        <w:t xml:space="preserve">UNICEF 2020. </w:t>
      </w:r>
      <w:r w:rsidRPr="005A6749">
        <w:rPr>
          <w:rFonts w:asciiTheme="majorHAnsi" w:hAnsiTheme="majorHAnsi" w:cstheme="majorHAnsi"/>
        </w:rPr>
        <w:t>User Guide:</w:t>
      </w:r>
      <w:r>
        <w:rPr>
          <w:rFonts w:asciiTheme="majorHAnsi" w:hAnsiTheme="majorHAnsi" w:cstheme="majorHAnsi"/>
        </w:rPr>
        <w:t xml:space="preserve"> </w:t>
      </w:r>
      <w:r w:rsidRPr="005A6749">
        <w:rPr>
          <w:rFonts w:asciiTheme="majorHAnsi" w:hAnsiTheme="majorHAnsi" w:cstheme="majorHAnsi"/>
        </w:rPr>
        <w:t>Social Protection System Readiness</w:t>
      </w:r>
      <w:r>
        <w:rPr>
          <w:rFonts w:asciiTheme="majorHAnsi" w:hAnsiTheme="majorHAnsi" w:cstheme="majorHAnsi"/>
        </w:rPr>
        <w:t xml:space="preserve"> </w:t>
      </w:r>
      <w:r w:rsidRPr="005A6749">
        <w:rPr>
          <w:rFonts w:asciiTheme="majorHAnsi" w:hAnsiTheme="majorHAnsi" w:cstheme="majorHAnsi"/>
        </w:rPr>
        <w:t>Assessment Tool</w:t>
      </w:r>
      <w:r>
        <w:rPr>
          <w:rFonts w:asciiTheme="majorHAnsi" w:hAnsiTheme="majorHAnsi" w:cstheme="majorHAnsi"/>
        </w:rPr>
        <w:t xml:space="preserve">. </w:t>
      </w:r>
      <w:r w:rsidRPr="005A6749">
        <w:rPr>
          <w:rFonts w:asciiTheme="majorHAnsi" w:hAnsiTheme="majorHAnsi" w:cstheme="majorHAnsi"/>
        </w:rPr>
        <w:t>Social Inclusion and Policy</w:t>
      </w:r>
      <w:r>
        <w:rPr>
          <w:rFonts w:asciiTheme="majorHAnsi" w:hAnsiTheme="majorHAnsi" w:cstheme="majorHAnsi"/>
        </w:rPr>
        <w:t xml:space="preserve"> </w:t>
      </w:r>
      <w:r w:rsidRPr="005A6749">
        <w:rPr>
          <w:rFonts w:asciiTheme="majorHAnsi" w:hAnsiTheme="majorHAnsi" w:cstheme="majorHAnsi"/>
        </w:rPr>
        <w:t>United Nations Children’s Fund</w:t>
      </w:r>
      <w:r>
        <w:rPr>
          <w:rFonts w:asciiTheme="majorHAnsi" w:hAnsiTheme="majorHAnsi" w:cstheme="majorHAnsi"/>
        </w:rPr>
        <w:t xml:space="preserve">. </w:t>
      </w:r>
      <w:hyperlink r:id="rId195" w:history="1">
        <w:r w:rsidRPr="00340A6F">
          <w:rPr>
            <w:rStyle w:val="Hyperlink"/>
            <w:rFonts w:asciiTheme="majorHAnsi" w:hAnsiTheme="majorHAnsi" w:cstheme="majorHAnsi"/>
          </w:rPr>
          <w:t>https://f1f3fd98-1954-4933-a571-aa7a828ed7ae.usrfiles.com/ugd/f1f3fd_da7260e22b4f44cf9551e1fd47b9e6a1.pdf</w:t>
        </w:r>
      </w:hyperlink>
      <w:r>
        <w:rPr>
          <w:rFonts w:asciiTheme="majorHAnsi" w:hAnsiTheme="majorHAnsi" w:cstheme="majorHAnsi"/>
        </w:rPr>
        <w:t xml:space="preserve"> </w:t>
      </w:r>
    </w:p>
    <w:p w14:paraId="00D7E26A" w14:textId="0F479525" w:rsidR="00A62526" w:rsidRDefault="00A62526" w:rsidP="00965F58">
      <w:pPr>
        <w:spacing w:after="240"/>
        <w:jc w:val="both"/>
        <w:rPr>
          <w:rFonts w:asciiTheme="majorHAnsi" w:hAnsiTheme="majorHAnsi" w:cstheme="majorHAnsi"/>
        </w:rPr>
      </w:pPr>
      <w:r>
        <w:rPr>
          <w:rFonts w:asciiTheme="majorHAnsi" w:hAnsiTheme="majorHAnsi" w:cstheme="majorHAnsi"/>
        </w:rPr>
        <w:t>UNICEF 2021. S</w:t>
      </w:r>
      <w:r w:rsidRPr="00A62526">
        <w:rPr>
          <w:rFonts w:asciiTheme="majorHAnsi" w:hAnsiTheme="majorHAnsi" w:cstheme="majorHAnsi"/>
        </w:rPr>
        <w:t>ocial</w:t>
      </w:r>
      <w:r>
        <w:rPr>
          <w:rFonts w:asciiTheme="majorHAnsi" w:hAnsiTheme="majorHAnsi" w:cstheme="majorHAnsi"/>
        </w:rPr>
        <w:t xml:space="preserve"> </w:t>
      </w:r>
      <w:r w:rsidRPr="00A62526">
        <w:rPr>
          <w:rFonts w:asciiTheme="majorHAnsi" w:hAnsiTheme="majorHAnsi" w:cstheme="majorHAnsi"/>
        </w:rPr>
        <w:t>spending</w:t>
      </w:r>
      <w:r>
        <w:rPr>
          <w:rFonts w:asciiTheme="majorHAnsi" w:hAnsiTheme="majorHAnsi" w:cstheme="majorHAnsi"/>
        </w:rPr>
        <w:t xml:space="preserve"> </w:t>
      </w:r>
      <w:r w:rsidRPr="00A62526">
        <w:rPr>
          <w:rFonts w:asciiTheme="majorHAnsi" w:hAnsiTheme="majorHAnsi" w:cstheme="majorHAnsi"/>
        </w:rPr>
        <w:t>series</w:t>
      </w:r>
      <w:r>
        <w:rPr>
          <w:rFonts w:asciiTheme="majorHAnsi" w:hAnsiTheme="majorHAnsi" w:cstheme="majorHAnsi"/>
        </w:rPr>
        <w:t>:</w:t>
      </w:r>
      <w:r w:rsidRPr="00A62526">
        <w:rPr>
          <w:rFonts w:asciiTheme="majorHAnsi" w:hAnsiTheme="majorHAnsi" w:cstheme="majorHAnsi"/>
        </w:rPr>
        <w:t>_COVID-19</w:t>
      </w:r>
      <w:r>
        <w:rPr>
          <w:rFonts w:asciiTheme="majorHAnsi" w:hAnsiTheme="majorHAnsi" w:cstheme="majorHAnsi"/>
        </w:rPr>
        <w:t xml:space="preserve"> </w:t>
      </w:r>
      <w:r w:rsidRPr="00A62526">
        <w:rPr>
          <w:rFonts w:asciiTheme="majorHAnsi" w:hAnsiTheme="majorHAnsi" w:cstheme="majorHAnsi"/>
        </w:rPr>
        <w:t>and</w:t>
      </w:r>
      <w:r>
        <w:rPr>
          <w:rFonts w:asciiTheme="majorHAnsi" w:hAnsiTheme="majorHAnsi" w:cstheme="majorHAnsi"/>
        </w:rPr>
        <w:t xml:space="preserve"> </w:t>
      </w:r>
      <w:r w:rsidRPr="00A62526">
        <w:rPr>
          <w:rFonts w:asciiTheme="majorHAnsi" w:hAnsiTheme="majorHAnsi" w:cstheme="majorHAnsi"/>
        </w:rPr>
        <w:t>the</w:t>
      </w:r>
      <w:r>
        <w:rPr>
          <w:rFonts w:asciiTheme="majorHAnsi" w:hAnsiTheme="majorHAnsi" w:cstheme="majorHAnsi"/>
        </w:rPr>
        <w:t xml:space="preserve"> </w:t>
      </w:r>
      <w:r w:rsidRPr="00A62526">
        <w:rPr>
          <w:rFonts w:asciiTheme="majorHAnsi" w:hAnsiTheme="majorHAnsi" w:cstheme="majorHAnsi"/>
        </w:rPr>
        <w:t>looming</w:t>
      </w:r>
      <w:r>
        <w:rPr>
          <w:rFonts w:asciiTheme="majorHAnsi" w:hAnsiTheme="majorHAnsi" w:cstheme="majorHAnsi"/>
        </w:rPr>
        <w:t xml:space="preserve"> </w:t>
      </w:r>
      <w:r w:rsidRPr="00A62526">
        <w:rPr>
          <w:rFonts w:asciiTheme="majorHAnsi" w:hAnsiTheme="majorHAnsi" w:cstheme="majorHAnsi"/>
        </w:rPr>
        <w:t>debt</w:t>
      </w:r>
      <w:r>
        <w:rPr>
          <w:rFonts w:asciiTheme="majorHAnsi" w:hAnsiTheme="majorHAnsi" w:cstheme="majorHAnsi"/>
        </w:rPr>
        <w:t xml:space="preserve"> </w:t>
      </w:r>
      <w:r w:rsidRPr="00A62526">
        <w:rPr>
          <w:rFonts w:asciiTheme="majorHAnsi" w:hAnsiTheme="majorHAnsi" w:cstheme="majorHAnsi"/>
        </w:rPr>
        <w:t>crisis.</w:t>
      </w:r>
      <w:r>
        <w:rPr>
          <w:rFonts w:asciiTheme="majorHAnsi" w:hAnsiTheme="majorHAnsi" w:cstheme="majorHAnsi"/>
        </w:rPr>
        <w:t xml:space="preserve"> </w:t>
      </w:r>
      <w:r w:rsidRPr="00A62526">
        <w:rPr>
          <w:rFonts w:asciiTheme="majorHAnsi" w:hAnsiTheme="majorHAnsi" w:cstheme="majorHAnsi"/>
        </w:rPr>
        <w:t>UNICEF, New York</w:t>
      </w:r>
      <w:r>
        <w:rPr>
          <w:rFonts w:asciiTheme="majorHAnsi" w:hAnsiTheme="majorHAnsi" w:cstheme="majorHAnsi"/>
        </w:rPr>
        <w:t xml:space="preserve"> </w:t>
      </w:r>
      <w:hyperlink r:id="rId196" w:history="1">
        <w:r w:rsidR="004C7432" w:rsidRPr="001C7826">
          <w:rPr>
            <w:rStyle w:val="Hyperlink"/>
            <w:rFonts w:asciiTheme="majorHAnsi" w:hAnsiTheme="majorHAnsi" w:cstheme="majorHAnsi"/>
          </w:rPr>
          <w:t>https://www.unicef-irc.org/publications/pdf/Social-spending-series_COVID-19-and-the-looming-debt-crisis.pdf</w:t>
        </w:r>
      </w:hyperlink>
    </w:p>
    <w:p w14:paraId="483167A2" w14:textId="4C84666D" w:rsidR="004C69C7" w:rsidRDefault="004C69C7" w:rsidP="004C69C7">
      <w:pPr>
        <w:spacing w:after="240"/>
        <w:jc w:val="both"/>
        <w:rPr>
          <w:rFonts w:asciiTheme="majorHAnsi" w:hAnsiTheme="majorHAnsi" w:cstheme="majorHAnsi"/>
        </w:rPr>
      </w:pPr>
      <w:r w:rsidRPr="004C69C7">
        <w:rPr>
          <w:rFonts w:asciiTheme="majorHAnsi" w:hAnsiTheme="majorHAnsi" w:cstheme="majorHAnsi"/>
        </w:rPr>
        <w:t>UNICEF</w:t>
      </w:r>
      <w:r w:rsidR="006A1F33">
        <w:rPr>
          <w:rFonts w:asciiTheme="majorHAnsi" w:hAnsiTheme="majorHAnsi" w:cstheme="majorHAnsi"/>
        </w:rPr>
        <w:t xml:space="preserve"> -</w:t>
      </w:r>
      <w:r w:rsidRPr="004C69C7">
        <w:rPr>
          <w:rFonts w:asciiTheme="majorHAnsi" w:hAnsiTheme="majorHAnsi" w:cstheme="majorHAnsi"/>
        </w:rPr>
        <w:t xml:space="preserve"> Innocenti, </w:t>
      </w:r>
      <w:r>
        <w:rPr>
          <w:rFonts w:asciiTheme="majorHAnsi" w:hAnsiTheme="majorHAnsi" w:cstheme="majorHAnsi"/>
        </w:rPr>
        <w:t xml:space="preserve">2020. </w:t>
      </w:r>
      <w:r w:rsidRPr="004C69C7">
        <w:rPr>
          <w:rFonts w:asciiTheme="majorHAnsi" w:hAnsiTheme="majorHAnsi" w:cstheme="majorHAnsi"/>
        </w:rPr>
        <w:t>‘Gender-Responsive Age-Sensitive Social Protection: A conceptual framework’, Innocenti Working</w:t>
      </w:r>
      <w:r>
        <w:rPr>
          <w:rFonts w:asciiTheme="majorHAnsi" w:hAnsiTheme="majorHAnsi" w:cstheme="majorHAnsi"/>
        </w:rPr>
        <w:t xml:space="preserve"> </w:t>
      </w:r>
      <w:r w:rsidRPr="004C69C7">
        <w:rPr>
          <w:rFonts w:asciiTheme="majorHAnsi" w:hAnsiTheme="majorHAnsi" w:cstheme="majorHAnsi"/>
        </w:rPr>
        <w:t>Papers No. 2020-10, UNICEF Office of Research – Innocenti, Florence, 2020, &lt;</w:t>
      </w:r>
      <w:r>
        <w:rPr>
          <w:rFonts w:asciiTheme="majorHAnsi" w:hAnsiTheme="majorHAnsi" w:cstheme="majorHAnsi"/>
        </w:rPr>
        <w:t xml:space="preserve"> </w:t>
      </w:r>
      <w:hyperlink r:id="rId197" w:history="1">
        <w:r w:rsidRPr="001C7826">
          <w:rPr>
            <w:rStyle w:val="Hyperlink"/>
            <w:rFonts w:asciiTheme="majorHAnsi" w:hAnsiTheme="majorHAnsi" w:cstheme="majorHAnsi"/>
          </w:rPr>
          <w:t>https://www.unicef-irc.org/publications/1116-gender-responsive-age-sensitive-social-protection-a-conceptual-framework.html</w:t>
        </w:r>
      </w:hyperlink>
      <w:r>
        <w:rPr>
          <w:rFonts w:asciiTheme="majorHAnsi" w:hAnsiTheme="majorHAnsi" w:cstheme="majorHAnsi"/>
        </w:rPr>
        <w:t xml:space="preserve"> </w:t>
      </w:r>
      <w:r w:rsidRPr="004C69C7">
        <w:rPr>
          <w:rFonts w:asciiTheme="majorHAnsi" w:hAnsiTheme="majorHAnsi" w:cstheme="majorHAnsi"/>
        </w:rPr>
        <w:t>&gt;</w:t>
      </w:r>
    </w:p>
    <w:p w14:paraId="63ECAD72" w14:textId="26ACA487" w:rsidR="001C28C1" w:rsidRDefault="00960349" w:rsidP="00960349">
      <w:pPr>
        <w:spacing w:after="240"/>
        <w:jc w:val="both"/>
        <w:rPr>
          <w:rFonts w:asciiTheme="majorHAnsi" w:hAnsiTheme="majorHAnsi" w:cstheme="majorHAnsi"/>
        </w:rPr>
      </w:pPr>
      <w:r w:rsidRPr="00960349">
        <w:rPr>
          <w:rFonts w:asciiTheme="majorHAnsi" w:hAnsiTheme="majorHAnsi" w:cstheme="majorHAnsi"/>
        </w:rPr>
        <w:t>UNICEF – Innocenti</w:t>
      </w:r>
      <w:r>
        <w:rPr>
          <w:rFonts w:asciiTheme="majorHAnsi" w:hAnsiTheme="majorHAnsi" w:cstheme="majorHAnsi"/>
        </w:rPr>
        <w:t>,</w:t>
      </w:r>
      <w:r w:rsidRPr="00960349">
        <w:rPr>
          <w:rFonts w:asciiTheme="majorHAnsi" w:hAnsiTheme="majorHAnsi" w:cstheme="majorHAnsi"/>
        </w:rPr>
        <w:t xml:space="preserve"> 2021. Protecting and Transforming Social Spending for Inclusive Recoveries</w:t>
      </w:r>
      <w:r>
        <w:rPr>
          <w:rFonts w:asciiTheme="majorHAnsi" w:hAnsiTheme="majorHAnsi" w:cstheme="majorHAnsi"/>
        </w:rPr>
        <w:t xml:space="preserve">. </w:t>
      </w:r>
      <w:r w:rsidRPr="00960349">
        <w:rPr>
          <w:rFonts w:asciiTheme="majorHAnsi" w:hAnsiTheme="majorHAnsi" w:cstheme="majorHAnsi"/>
        </w:rPr>
        <w:t>COVID-19 and the Looming Debt Crisis. Innocenti Policy Brief series, Brief 2021-01,</w:t>
      </w:r>
      <w:r>
        <w:rPr>
          <w:rFonts w:asciiTheme="majorHAnsi" w:hAnsiTheme="majorHAnsi" w:cstheme="majorHAnsi"/>
        </w:rPr>
        <w:t xml:space="preserve"> </w:t>
      </w:r>
      <w:r w:rsidRPr="00960349">
        <w:rPr>
          <w:rFonts w:asciiTheme="majorHAnsi" w:hAnsiTheme="majorHAnsi" w:cstheme="majorHAnsi"/>
        </w:rPr>
        <w:t>Protecting and Transforming Social Spending for Inclusive Recoveries, Florence, Italy.</w:t>
      </w:r>
      <w:r>
        <w:rPr>
          <w:rFonts w:asciiTheme="majorHAnsi" w:hAnsiTheme="majorHAnsi" w:cstheme="majorHAnsi"/>
        </w:rPr>
        <w:t xml:space="preserve"> </w:t>
      </w:r>
      <w:hyperlink r:id="rId198" w:history="1">
        <w:r w:rsidRPr="00C629D7">
          <w:rPr>
            <w:rStyle w:val="Hyperlink"/>
            <w:rFonts w:asciiTheme="majorHAnsi" w:hAnsiTheme="majorHAnsi" w:cstheme="majorHAnsi"/>
          </w:rPr>
          <w:t>https://www.unicef-irc.org/publications/pdf/Social-spending-series_COVID-19-and-the-looming-debt-crisis.pdf</w:t>
        </w:r>
      </w:hyperlink>
      <w:r>
        <w:rPr>
          <w:rFonts w:asciiTheme="majorHAnsi" w:hAnsiTheme="majorHAnsi" w:cstheme="majorHAnsi"/>
        </w:rPr>
        <w:t xml:space="preserve"> </w:t>
      </w:r>
    </w:p>
    <w:p w14:paraId="3A372A31" w14:textId="3CA00461" w:rsidR="004C7432" w:rsidRDefault="004C7432" w:rsidP="004C7432">
      <w:pPr>
        <w:spacing w:after="240"/>
        <w:jc w:val="both"/>
        <w:rPr>
          <w:rFonts w:asciiTheme="majorHAnsi" w:hAnsiTheme="majorHAnsi" w:cstheme="majorHAnsi"/>
        </w:rPr>
      </w:pPr>
      <w:r w:rsidRPr="004C7432">
        <w:rPr>
          <w:rFonts w:asciiTheme="majorHAnsi" w:hAnsiTheme="majorHAnsi" w:cstheme="majorHAnsi"/>
        </w:rPr>
        <w:t>UN Women,</w:t>
      </w:r>
      <w:r>
        <w:rPr>
          <w:rFonts w:asciiTheme="majorHAnsi" w:hAnsiTheme="majorHAnsi" w:cstheme="majorHAnsi"/>
        </w:rPr>
        <w:t xml:space="preserve"> 2019.</w:t>
      </w:r>
      <w:r w:rsidRPr="004C7432">
        <w:rPr>
          <w:rFonts w:asciiTheme="majorHAnsi" w:hAnsiTheme="majorHAnsi" w:cstheme="majorHAnsi"/>
        </w:rPr>
        <w:t xml:space="preserve"> ‘Family-Oriented Cash Transfers from a Gender Perspective: Are conditionalities justified?’ Policy Brief No.13, UN Women, New York, 2019, &lt;</w:t>
      </w:r>
      <w:r>
        <w:rPr>
          <w:rFonts w:asciiTheme="majorHAnsi" w:hAnsiTheme="majorHAnsi" w:cstheme="majorHAnsi"/>
        </w:rPr>
        <w:t xml:space="preserve"> </w:t>
      </w:r>
      <w:hyperlink r:id="rId199" w:history="1">
        <w:r w:rsidRPr="001C7826">
          <w:rPr>
            <w:rStyle w:val="Hyperlink"/>
            <w:rFonts w:asciiTheme="majorHAnsi" w:hAnsiTheme="majorHAnsi" w:cstheme="majorHAnsi"/>
          </w:rPr>
          <w:t>https://www.unwomen.org/en/digital-library/publications/2019/11/policy-brieffamily-oriented-cash-transfers-from-a-gender-perspective</w:t>
        </w:r>
      </w:hyperlink>
      <w:r>
        <w:rPr>
          <w:rFonts w:asciiTheme="majorHAnsi" w:hAnsiTheme="majorHAnsi" w:cstheme="majorHAnsi"/>
        </w:rPr>
        <w:t xml:space="preserve"> </w:t>
      </w:r>
      <w:r w:rsidRPr="004C7432">
        <w:rPr>
          <w:rFonts w:asciiTheme="majorHAnsi" w:hAnsiTheme="majorHAnsi" w:cstheme="majorHAnsi"/>
        </w:rPr>
        <w:t>&gt;</w:t>
      </w:r>
    </w:p>
    <w:p w14:paraId="61D4CEC2" w14:textId="256F6926" w:rsidR="008C0886" w:rsidRDefault="008C0886" w:rsidP="008C0886">
      <w:pPr>
        <w:spacing w:after="240"/>
        <w:jc w:val="both"/>
        <w:rPr>
          <w:rFonts w:asciiTheme="majorHAnsi" w:hAnsiTheme="majorHAnsi" w:cstheme="majorHAnsi"/>
        </w:rPr>
      </w:pPr>
      <w:r w:rsidRPr="008C0886">
        <w:rPr>
          <w:rFonts w:asciiTheme="majorHAnsi" w:hAnsiTheme="majorHAnsi" w:cstheme="majorHAnsi"/>
        </w:rPr>
        <w:t>UNRISD, Combating Poverty and Inequality: Structural Change, Social Policy and Politics, United Nations Research</w:t>
      </w:r>
      <w:r>
        <w:rPr>
          <w:rFonts w:asciiTheme="majorHAnsi" w:hAnsiTheme="majorHAnsi" w:cstheme="majorHAnsi"/>
        </w:rPr>
        <w:t xml:space="preserve"> </w:t>
      </w:r>
      <w:r w:rsidRPr="008C0886">
        <w:rPr>
          <w:rFonts w:asciiTheme="majorHAnsi" w:hAnsiTheme="majorHAnsi" w:cstheme="majorHAnsi"/>
        </w:rPr>
        <w:t>Institute for Social Development (UNRISD), Geneva, 2010, &lt;</w:t>
      </w:r>
      <w:r>
        <w:rPr>
          <w:rFonts w:asciiTheme="majorHAnsi" w:hAnsiTheme="majorHAnsi" w:cstheme="majorHAnsi"/>
        </w:rPr>
        <w:t xml:space="preserve"> </w:t>
      </w:r>
      <w:hyperlink r:id="rId200" w:history="1">
        <w:r w:rsidRPr="001C7826">
          <w:rPr>
            <w:rStyle w:val="Hyperlink"/>
            <w:rFonts w:asciiTheme="majorHAnsi" w:hAnsiTheme="majorHAnsi" w:cstheme="majorHAnsi"/>
          </w:rPr>
          <w:t>https://www.unrisd.org/unrisd/website/document.nsf/(httpPublications)/BBA20D83E347DBAFC125778200440AA7</w:t>
        </w:r>
      </w:hyperlink>
      <w:r>
        <w:rPr>
          <w:rFonts w:asciiTheme="majorHAnsi" w:hAnsiTheme="majorHAnsi" w:cstheme="majorHAnsi"/>
        </w:rPr>
        <w:t xml:space="preserve"> </w:t>
      </w:r>
      <w:r w:rsidRPr="008C0886">
        <w:rPr>
          <w:rFonts w:asciiTheme="majorHAnsi" w:hAnsiTheme="majorHAnsi" w:cstheme="majorHAnsi"/>
        </w:rPr>
        <w:t>&gt;</w:t>
      </w:r>
    </w:p>
    <w:p w14:paraId="3E21AB40" w14:textId="36DCE496" w:rsidR="00DD6C2C" w:rsidRDefault="00DD6C2C" w:rsidP="008C0886">
      <w:pPr>
        <w:spacing w:after="240"/>
        <w:jc w:val="both"/>
        <w:rPr>
          <w:rFonts w:asciiTheme="majorHAnsi" w:hAnsiTheme="majorHAnsi" w:cstheme="majorHAnsi"/>
          <w:lang w:val="de-DE"/>
        </w:rPr>
      </w:pPr>
      <w:r w:rsidRPr="00DD6C2C">
        <w:rPr>
          <w:rFonts w:asciiTheme="majorHAnsi" w:hAnsiTheme="majorHAnsi" w:cstheme="majorHAnsi"/>
        </w:rPr>
        <w:t xml:space="preserve">UNU-EHS </w:t>
      </w:r>
      <w:r>
        <w:rPr>
          <w:rFonts w:asciiTheme="majorHAnsi" w:hAnsiTheme="majorHAnsi" w:cstheme="majorHAnsi"/>
        </w:rPr>
        <w:t>(</w:t>
      </w:r>
      <w:r w:rsidRPr="00DD6C2C">
        <w:rPr>
          <w:rFonts w:asciiTheme="majorHAnsi" w:hAnsiTheme="majorHAnsi" w:cstheme="majorHAnsi"/>
        </w:rPr>
        <w:t>United Nations University – Institute for Environment and Human Security</w:t>
      </w:r>
      <w:r>
        <w:rPr>
          <w:rFonts w:asciiTheme="majorHAnsi" w:hAnsiTheme="majorHAnsi" w:cstheme="majorHAnsi"/>
        </w:rPr>
        <w:t>)</w:t>
      </w:r>
      <w:r w:rsidRPr="00DD6C2C">
        <w:rPr>
          <w:rFonts w:asciiTheme="majorHAnsi" w:hAnsiTheme="majorHAnsi" w:cstheme="majorHAnsi"/>
        </w:rPr>
        <w:t xml:space="preserve"> and MCII </w:t>
      </w:r>
      <w:r>
        <w:rPr>
          <w:rFonts w:asciiTheme="majorHAnsi" w:hAnsiTheme="majorHAnsi" w:cstheme="majorHAnsi"/>
        </w:rPr>
        <w:t>(</w:t>
      </w:r>
      <w:r w:rsidRPr="00DD6C2C">
        <w:rPr>
          <w:rFonts w:asciiTheme="majorHAnsi" w:hAnsiTheme="majorHAnsi" w:cstheme="majorHAnsi"/>
        </w:rPr>
        <w:t>Munich Climate Insurance Initiative</w:t>
      </w:r>
      <w:r>
        <w:rPr>
          <w:rFonts w:asciiTheme="majorHAnsi" w:hAnsiTheme="majorHAnsi" w:cstheme="majorHAnsi"/>
        </w:rPr>
        <w:t xml:space="preserve">). </w:t>
      </w:r>
      <w:r w:rsidRPr="00DD6C2C">
        <w:rPr>
          <w:rFonts w:asciiTheme="majorHAnsi" w:hAnsiTheme="majorHAnsi" w:cstheme="majorHAnsi"/>
        </w:rPr>
        <w:t xml:space="preserve">2022. Climate and Disaster Risk Analytics Tool for Adaptive Social Protection. </w:t>
      </w:r>
      <w:r w:rsidRPr="00372ABC">
        <w:rPr>
          <w:rFonts w:asciiTheme="majorHAnsi" w:hAnsiTheme="majorHAnsi" w:cstheme="majorHAnsi"/>
          <w:lang w:val="de-DE"/>
        </w:rPr>
        <w:t xml:space="preserve">UNU-EHS, MCII, GIZ. Bonn, Germany. </w:t>
      </w:r>
      <w:hyperlink r:id="rId201" w:history="1">
        <w:r w:rsidRPr="00372ABC">
          <w:rPr>
            <w:rStyle w:val="Hyperlink"/>
            <w:rFonts w:asciiTheme="majorHAnsi" w:hAnsiTheme="majorHAnsi" w:cstheme="majorHAnsi"/>
            <w:lang w:val="de-DE"/>
          </w:rPr>
          <w:t>https://reliefweb.int/report/world/climate-and-disaster-risk-analytics-tool-adaptive-social-protection</w:t>
        </w:r>
      </w:hyperlink>
      <w:r w:rsidRPr="00372ABC">
        <w:rPr>
          <w:rFonts w:asciiTheme="majorHAnsi" w:hAnsiTheme="majorHAnsi" w:cstheme="majorHAnsi"/>
          <w:lang w:val="de-DE"/>
        </w:rPr>
        <w:t xml:space="preserve"> </w:t>
      </w:r>
    </w:p>
    <w:p w14:paraId="6737B39C" w14:textId="6524E7C1" w:rsidR="00930179" w:rsidRPr="00372ABC" w:rsidRDefault="00382178" w:rsidP="008C0886">
      <w:pPr>
        <w:spacing w:after="240"/>
        <w:jc w:val="both"/>
        <w:rPr>
          <w:rFonts w:asciiTheme="majorHAnsi" w:hAnsiTheme="majorHAnsi" w:cstheme="majorHAnsi"/>
          <w:lang w:val="de-DE"/>
        </w:rPr>
      </w:pPr>
      <w:r w:rsidRPr="00382178">
        <w:rPr>
          <w:rFonts w:asciiTheme="majorHAnsi" w:hAnsiTheme="majorHAnsi" w:cstheme="majorHAnsi"/>
          <w:lang w:val="de-DE"/>
        </w:rPr>
        <w:lastRenderedPageBreak/>
        <w:t>van der Borght, Rafael, Oscar A. Ishizawa, and Matthieu Lefebvre (2023) Financing Food Insecurity Risk — A Proactive Approach: The Mauritania National Fund For Food And Nutrition Crisis Response. Sahel Adaptive Social Protection Program Policy Note Series Note 8. Washington, DC: World Bank.</w:t>
      </w:r>
    </w:p>
    <w:p w14:paraId="0DCDFE97" w14:textId="4077324E" w:rsidR="001B1F0F" w:rsidRDefault="001B1F0F" w:rsidP="004B7135">
      <w:pPr>
        <w:spacing w:after="240"/>
        <w:jc w:val="both"/>
        <w:rPr>
          <w:rFonts w:asciiTheme="majorHAnsi" w:hAnsiTheme="majorHAnsi" w:cstheme="majorHAnsi"/>
        </w:rPr>
      </w:pPr>
      <w:r w:rsidRPr="00F42A58">
        <w:rPr>
          <w:rFonts w:asciiTheme="majorHAnsi" w:hAnsiTheme="majorHAnsi" w:cstheme="majorHAnsi"/>
          <w:lang w:val="it-IT"/>
        </w:rPr>
        <w:t xml:space="preserve">Wheaton, Laura, Linda Giannarelli, and Ilham Dehry. </w:t>
      </w:r>
      <w:r w:rsidRPr="001B1F0F">
        <w:rPr>
          <w:rFonts w:asciiTheme="majorHAnsi" w:hAnsiTheme="majorHAnsi" w:cstheme="majorHAnsi"/>
        </w:rPr>
        <w:t xml:space="preserve">2021. “2021 Poverty Projections: Assessing the Impact of Benefits and Stimulus Measures” Washington, DC: Urban Institute. </w:t>
      </w:r>
      <w:hyperlink r:id="rId202" w:history="1">
        <w:r w:rsidRPr="006F5571">
          <w:rPr>
            <w:rStyle w:val="Hyperlink"/>
            <w:rFonts w:asciiTheme="majorHAnsi" w:hAnsiTheme="majorHAnsi" w:cstheme="majorHAnsi"/>
          </w:rPr>
          <w:t>https://www.urban.org/sites/default/files/publication/104603/2021-poverty-projections_0_0.pdf</w:t>
        </w:r>
      </w:hyperlink>
      <w:r>
        <w:rPr>
          <w:rFonts w:asciiTheme="majorHAnsi" w:hAnsiTheme="majorHAnsi" w:cstheme="majorHAnsi"/>
        </w:rPr>
        <w:t xml:space="preserve"> </w:t>
      </w:r>
    </w:p>
    <w:p w14:paraId="69B2AF21" w14:textId="1EE20919"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White, Philip, Anthony Hodges and Matthew Greenslade, 2013. Guidance on measuring and maximising value for money in social transfer programmes – second edition. Toolkit and explanatory text by DFID, London, 2013 </w:t>
      </w:r>
      <w:hyperlink r:id="rId203" w:history="1">
        <w:r w:rsidR="00965F58" w:rsidRPr="00A569F8">
          <w:rPr>
            <w:rStyle w:val="Hyperlink"/>
            <w:rFonts w:asciiTheme="majorHAnsi" w:hAnsiTheme="majorHAnsi" w:cstheme="majorHAnsi"/>
          </w:rPr>
          <w:t>https://www.gov.uk/government/uploads/system/uploads/attachment_data/file/204382/Guidance-value-for-money-social-transfers-25Mar2013.pdf</w:t>
        </w:r>
      </w:hyperlink>
      <w:r w:rsidR="00965F58">
        <w:rPr>
          <w:rFonts w:asciiTheme="majorHAnsi" w:hAnsiTheme="majorHAnsi" w:cstheme="majorHAnsi"/>
        </w:rPr>
        <w:t xml:space="preserve"> </w:t>
      </w:r>
    </w:p>
    <w:p w14:paraId="378B5BE1" w14:textId="5EE809FD" w:rsidR="00B9300E" w:rsidRPr="00124BBE" w:rsidRDefault="00B9300E" w:rsidP="00300F42">
      <w:pPr>
        <w:spacing w:after="240"/>
        <w:jc w:val="both"/>
        <w:rPr>
          <w:rFonts w:asciiTheme="majorHAnsi" w:hAnsiTheme="majorHAnsi" w:cstheme="majorHAnsi"/>
        </w:rPr>
      </w:pPr>
      <w:r w:rsidRPr="00B9300E">
        <w:rPr>
          <w:rFonts w:asciiTheme="majorHAnsi" w:hAnsiTheme="majorHAnsi" w:cstheme="majorHAnsi"/>
        </w:rPr>
        <w:t>Willibald, S., 2006, 'Does Money Work? Cash Transfers to Ex-combatants in Disarmament, Demobilisation and Reintegration Processes', Disasters, vol. 30, pp. 316-339</w:t>
      </w:r>
      <w:r>
        <w:rPr>
          <w:rFonts w:asciiTheme="majorHAnsi" w:hAnsiTheme="majorHAnsi" w:cstheme="majorHAnsi"/>
        </w:rPr>
        <w:t xml:space="preserve">  </w:t>
      </w:r>
      <w:hyperlink r:id="rId204" w:history="1">
        <w:r w:rsidRPr="00C629D7">
          <w:rPr>
            <w:rStyle w:val="Hyperlink"/>
            <w:rFonts w:asciiTheme="majorHAnsi" w:hAnsiTheme="majorHAnsi" w:cstheme="majorHAnsi"/>
          </w:rPr>
          <w:t>https://gsdrc.org/document-library/does-money-work-cash-transfers-to-ex-combatants-in-disarmament-demobilisation-and-reintegration-processes/</w:t>
        </w:r>
      </w:hyperlink>
      <w:r>
        <w:rPr>
          <w:rFonts w:asciiTheme="majorHAnsi" w:hAnsiTheme="majorHAnsi" w:cstheme="majorHAnsi"/>
        </w:rPr>
        <w:t xml:space="preserve"> </w:t>
      </w:r>
    </w:p>
    <w:p w14:paraId="06F58771" w14:textId="654B9068"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Willenborg, Emma, Laura Rawlings, Edmundo Murrugarra and Julieta Trias (2019) Child grants and universal social protection: Case studies from Africa. World </w:t>
      </w:r>
      <w:r w:rsidR="00D43C2C">
        <w:rPr>
          <w:rFonts w:asciiTheme="majorHAnsi" w:hAnsiTheme="majorHAnsi" w:cstheme="majorHAnsi"/>
        </w:rPr>
        <w:t>B</w:t>
      </w:r>
      <w:r w:rsidRPr="00124BBE">
        <w:rPr>
          <w:rFonts w:asciiTheme="majorHAnsi" w:hAnsiTheme="majorHAnsi" w:cstheme="majorHAnsi"/>
        </w:rPr>
        <w:t>ank and UNICEF</w:t>
      </w:r>
      <w:r w:rsidRPr="00124BBE">
        <w:rPr>
          <w:rFonts w:asciiTheme="majorHAnsi" w:hAnsiTheme="majorHAnsi" w:cstheme="majorHAnsi"/>
        </w:rPr>
        <w:tab/>
        <w:t>     </w:t>
      </w:r>
    </w:p>
    <w:p w14:paraId="1459B699" w14:textId="06BBEE12"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World Bank </w:t>
      </w:r>
      <w:r w:rsidR="008E1022">
        <w:rPr>
          <w:rFonts w:asciiTheme="majorHAnsi" w:hAnsiTheme="majorHAnsi" w:cstheme="majorHAnsi"/>
        </w:rPr>
        <w:t>2002</w:t>
      </w:r>
      <w:r w:rsidRPr="00124BBE">
        <w:rPr>
          <w:rFonts w:asciiTheme="majorHAnsi" w:hAnsiTheme="majorHAnsi" w:cstheme="majorHAnsi"/>
        </w:rPr>
        <w:t xml:space="preserve">. Social Assistance and Labor Market Programs in Latin America: Methodology and Key Findings from the Social Protection Database, Social Protection and Labor Discussion Paper 1401, World Bank, Washington, DC </w:t>
      </w:r>
      <w:hyperlink r:id="rId205" w:history="1">
        <w:r w:rsidR="00B4448E" w:rsidRPr="006F5571">
          <w:rPr>
            <w:rStyle w:val="Hyperlink"/>
            <w:rFonts w:asciiTheme="majorHAnsi" w:hAnsiTheme="majorHAnsi" w:cstheme="majorHAnsi"/>
          </w:rPr>
          <w:t>http://documents.worldbank.org/curated/en/498461468326377129/Social-assistance-and-labor-market-programs-in-America-methodology-and-key-findings-from-the-social-protection-database</w:t>
        </w:r>
      </w:hyperlink>
      <w:r w:rsidR="00B4448E">
        <w:rPr>
          <w:rFonts w:asciiTheme="majorHAnsi" w:hAnsiTheme="majorHAnsi" w:cstheme="majorHAnsi"/>
        </w:rPr>
        <w:t xml:space="preserve">  </w:t>
      </w:r>
      <w:r w:rsidRPr="00124BBE">
        <w:rPr>
          <w:rFonts w:asciiTheme="majorHAnsi" w:hAnsiTheme="majorHAnsi" w:cstheme="majorHAnsi"/>
        </w:rPr>
        <w:t>   </w:t>
      </w:r>
    </w:p>
    <w:p w14:paraId="50BEB611" w14:textId="29132072"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t>World Bank 2007 by Lindert, K., Linder</w:t>
      </w:r>
      <w:r w:rsidR="006E1A2B">
        <w:rPr>
          <w:rFonts w:asciiTheme="majorHAnsi" w:hAnsiTheme="majorHAnsi" w:cstheme="majorHAnsi"/>
        </w:rPr>
        <w:t>t</w:t>
      </w:r>
      <w:r w:rsidRPr="00124BBE">
        <w:rPr>
          <w:rFonts w:asciiTheme="majorHAnsi" w:hAnsiTheme="majorHAnsi" w:cstheme="majorHAnsi"/>
        </w:rPr>
        <w:t xml:space="preserve">, A., Hobbs, J. and de la Brière, B., 2007, The nuts and bolts of Brazil’s Bolsa Família program: implementing conditional cash transfers in a decentralized context. Social Protection Discussion Paper 0709, World Bank, Washington DC, May 2007 </w:t>
      </w:r>
      <w:hyperlink r:id="rId206" w:history="1">
        <w:r w:rsidR="004A5FAF" w:rsidRPr="007E2A9C">
          <w:rPr>
            <w:rStyle w:val="Hyperlink"/>
            <w:rFonts w:asciiTheme="majorHAnsi" w:hAnsiTheme="majorHAnsi" w:cstheme="majorHAnsi"/>
          </w:rPr>
          <w:t>http://siteresources.worldbank.org/SOCIALPROTECTION/Resources/SP-Discussion-papers/Safety-Nets-DP/0709.pdf</w:t>
        </w:r>
      </w:hyperlink>
      <w:r w:rsidRPr="00124BBE">
        <w:rPr>
          <w:rFonts w:asciiTheme="majorHAnsi" w:hAnsiTheme="majorHAnsi" w:cstheme="majorHAnsi"/>
        </w:rPr>
        <w:tab/>
      </w:r>
      <w:r w:rsidR="004A5FAF">
        <w:rPr>
          <w:rFonts w:asciiTheme="majorHAnsi" w:hAnsiTheme="majorHAnsi" w:cstheme="majorHAnsi"/>
        </w:rPr>
        <w:tab/>
      </w:r>
      <w:r w:rsidR="004A5FAF">
        <w:rPr>
          <w:rFonts w:asciiTheme="majorHAnsi" w:hAnsiTheme="majorHAnsi" w:cstheme="majorHAnsi"/>
        </w:rPr>
        <w:tab/>
      </w:r>
      <w:r w:rsidR="004A5FAF">
        <w:rPr>
          <w:rFonts w:asciiTheme="majorHAnsi" w:hAnsiTheme="majorHAnsi" w:cstheme="majorHAnsi"/>
        </w:rPr>
        <w:tab/>
      </w:r>
      <w:r w:rsidRPr="00124BBE">
        <w:rPr>
          <w:rFonts w:asciiTheme="majorHAnsi" w:hAnsiTheme="majorHAnsi" w:cstheme="majorHAnsi"/>
        </w:rPr>
        <w:t>     </w:t>
      </w:r>
    </w:p>
    <w:p w14:paraId="3F5B83A4" w14:textId="2086902E" w:rsidR="00124BBE" w:rsidRDefault="00124BBE" w:rsidP="00875B97">
      <w:pPr>
        <w:spacing w:after="0"/>
        <w:jc w:val="both"/>
        <w:rPr>
          <w:rFonts w:asciiTheme="majorHAnsi" w:hAnsiTheme="majorHAnsi" w:cstheme="majorHAnsi"/>
        </w:rPr>
      </w:pPr>
      <w:r w:rsidRPr="00124BBE">
        <w:rPr>
          <w:rFonts w:asciiTheme="majorHAnsi" w:hAnsiTheme="majorHAnsi" w:cstheme="majorHAnsi"/>
        </w:rPr>
        <w:t>World Bank 2012</w:t>
      </w:r>
      <w:r w:rsidR="000A6135">
        <w:rPr>
          <w:rFonts w:asciiTheme="majorHAnsi" w:hAnsiTheme="majorHAnsi" w:cstheme="majorHAnsi"/>
        </w:rPr>
        <w:t>a</w:t>
      </w:r>
      <w:r w:rsidRPr="00124BBE">
        <w:rPr>
          <w:rFonts w:asciiTheme="majorHAnsi" w:hAnsiTheme="majorHAnsi" w:cstheme="majorHAnsi"/>
        </w:rPr>
        <w:t>. Protecting Poor and Vulnerable Households in Indonesia. World Bank, Washington, DC.</w:t>
      </w:r>
      <w:r w:rsidR="004A5FAF">
        <w:rPr>
          <w:rFonts w:asciiTheme="majorHAnsi" w:hAnsiTheme="majorHAnsi" w:cstheme="majorHAnsi"/>
        </w:rPr>
        <w:t xml:space="preserve"> </w:t>
      </w:r>
      <w:hyperlink r:id="rId207" w:history="1">
        <w:r w:rsidR="004A5FAF" w:rsidRPr="007E2A9C">
          <w:rPr>
            <w:rStyle w:val="Hyperlink"/>
            <w:rFonts w:asciiTheme="majorHAnsi" w:hAnsiTheme="majorHAnsi" w:cstheme="majorHAnsi"/>
          </w:rPr>
          <w:t>https://openknowledge.worldbank.org/handle/10986/13810</w:t>
        </w:r>
      </w:hyperlink>
    </w:p>
    <w:p w14:paraId="6556076E" w14:textId="77777777" w:rsidR="00875B97" w:rsidRDefault="00875B97" w:rsidP="00875B97">
      <w:pPr>
        <w:spacing w:after="0"/>
        <w:jc w:val="both"/>
        <w:rPr>
          <w:rFonts w:asciiTheme="majorHAnsi" w:hAnsiTheme="majorHAnsi" w:cstheme="majorHAnsi"/>
        </w:rPr>
      </w:pPr>
    </w:p>
    <w:p w14:paraId="2990088F" w14:textId="2E994BD3" w:rsidR="000A6135" w:rsidRPr="00124BBE" w:rsidRDefault="000A6135" w:rsidP="000A6135">
      <w:pPr>
        <w:spacing w:after="240"/>
        <w:jc w:val="both"/>
        <w:rPr>
          <w:rFonts w:asciiTheme="majorHAnsi" w:hAnsiTheme="majorHAnsi" w:cstheme="majorHAnsi"/>
        </w:rPr>
      </w:pPr>
      <w:r w:rsidRPr="00124BBE">
        <w:rPr>
          <w:rFonts w:asciiTheme="majorHAnsi" w:hAnsiTheme="majorHAnsi" w:cstheme="majorHAnsi"/>
        </w:rPr>
        <w:t>World Bank 2012</w:t>
      </w:r>
      <w:r>
        <w:rPr>
          <w:rFonts w:asciiTheme="majorHAnsi" w:hAnsiTheme="majorHAnsi" w:cstheme="majorHAnsi"/>
        </w:rPr>
        <w:t>b</w:t>
      </w:r>
      <w:r w:rsidRPr="00124BBE">
        <w:rPr>
          <w:rFonts w:asciiTheme="majorHAnsi" w:hAnsiTheme="majorHAnsi" w:cstheme="majorHAnsi"/>
        </w:rPr>
        <w:t xml:space="preserve">. The cash dividend: the rise of cash transfer programs in Sub-Saharan Africa / Marito Garcia and Charity Moore. </w:t>
      </w:r>
      <w:hyperlink r:id="rId208" w:history="1">
        <w:r w:rsidR="006A1F33" w:rsidRPr="00BA3C0C">
          <w:rPr>
            <w:rStyle w:val="Hyperlink"/>
            <w:rFonts w:asciiTheme="majorHAnsi" w:hAnsiTheme="majorHAnsi" w:cstheme="majorHAnsi"/>
          </w:rPr>
          <w:t>http://documents.worldbank.org/curated/en/435291468006027351/The-cash-dividend-the-rise-of-cash-transfer-programs-in-Sub-Saharan-Africa</w:t>
        </w:r>
      </w:hyperlink>
      <w:r w:rsidR="006A1F33">
        <w:rPr>
          <w:rFonts w:asciiTheme="majorHAnsi" w:hAnsiTheme="majorHAnsi" w:cstheme="majorHAnsi"/>
        </w:rPr>
        <w:t xml:space="preserve"> </w:t>
      </w:r>
      <w:r w:rsidRPr="00124BBE">
        <w:rPr>
          <w:rFonts w:asciiTheme="majorHAnsi" w:hAnsiTheme="majorHAnsi" w:cstheme="majorHAnsi"/>
        </w:rPr>
        <w:tab/>
      </w:r>
      <w:r w:rsidRPr="00124BBE">
        <w:rPr>
          <w:rFonts w:asciiTheme="majorHAnsi" w:hAnsiTheme="majorHAnsi" w:cstheme="majorHAnsi"/>
        </w:rPr>
        <w:tab/>
      </w:r>
      <w:r w:rsidRPr="00124BBE">
        <w:rPr>
          <w:rFonts w:asciiTheme="majorHAnsi" w:hAnsiTheme="majorHAnsi" w:cstheme="majorHAnsi"/>
        </w:rPr>
        <w:tab/>
      </w:r>
      <w:r w:rsidRPr="00124BBE">
        <w:rPr>
          <w:rFonts w:asciiTheme="majorHAnsi" w:hAnsiTheme="majorHAnsi" w:cstheme="majorHAnsi"/>
        </w:rPr>
        <w:tab/>
        <w:t>     </w:t>
      </w:r>
    </w:p>
    <w:p w14:paraId="06DDAB6D" w14:textId="1056C81D" w:rsidR="008E1022" w:rsidRDefault="008E1022" w:rsidP="008E1022">
      <w:pPr>
        <w:spacing w:after="240"/>
        <w:jc w:val="both"/>
        <w:rPr>
          <w:rFonts w:asciiTheme="majorHAnsi" w:hAnsiTheme="majorHAnsi" w:cstheme="majorHAnsi"/>
        </w:rPr>
      </w:pPr>
      <w:r w:rsidRPr="00124BBE">
        <w:rPr>
          <w:rFonts w:asciiTheme="majorHAnsi" w:hAnsiTheme="majorHAnsi" w:cstheme="majorHAnsi"/>
        </w:rPr>
        <w:t>World Bank</w:t>
      </w:r>
      <w:r>
        <w:rPr>
          <w:rFonts w:asciiTheme="majorHAnsi" w:hAnsiTheme="majorHAnsi" w:cstheme="majorHAnsi"/>
        </w:rPr>
        <w:t xml:space="preserve"> 2013</w:t>
      </w:r>
      <w:r w:rsidR="00C27F59">
        <w:rPr>
          <w:rFonts w:asciiTheme="majorHAnsi" w:hAnsiTheme="majorHAnsi" w:cstheme="majorHAnsi"/>
        </w:rPr>
        <w:t>a</w:t>
      </w:r>
      <w:r w:rsidRPr="00124BBE">
        <w:rPr>
          <w:rFonts w:asciiTheme="majorHAnsi" w:hAnsiTheme="majorHAnsi" w:cstheme="majorHAnsi"/>
        </w:rPr>
        <w:t xml:space="preserve">. Inclusion and Resilience: The Way Forward for Social Safety Nets in the Middle East and North Africa Washington, DC: World Bank </w:t>
      </w:r>
      <w:hyperlink r:id="rId209" w:history="1">
        <w:r w:rsidR="00875B97" w:rsidRPr="006F5571">
          <w:rPr>
            <w:rStyle w:val="Hyperlink"/>
            <w:rFonts w:asciiTheme="majorHAnsi" w:hAnsiTheme="majorHAnsi" w:cstheme="majorHAnsi"/>
          </w:rPr>
          <w:t>http://elibrary.worldbank.org/doi/book/10.1596/978-0-8213-9771-8</w:t>
        </w:r>
      </w:hyperlink>
      <w:r w:rsidR="00875B97">
        <w:rPr>
          <w:rFonts w:asciiTheme="majorHAnsi" w:hAnsiTheme="majorHAnsi" w:cstheme="majorHAnsi"/>
        </w:rPr>
        <w:t xml:space="preserve"> </w:t>
      </w:r>
    </w:p>
    <w:p w14:paraId="17A9138E" w14:textId="179838A8" w:rsidR="00C27F59" w:rsidRPr="00124BBE" w:rsidRDefault="00C27F59" w:rsidP="00C27F59">
      <w:pPr>
        <w:spacing w:after="240"/>
        <w:jc w:val="both"/>
        <w:rPr>
          <w:rFonts w:asciiTheme="majorHAnsi" w:hAnsiTheme="majorHAnsi" w:cstheme="majorHAnsi"/>
        </w:rPr>
      </w:pPr>
      <w:r>
        <w:rPr>
          <w:rFonts w:asciiTheme="majorHAnsi" w:hAnsiTheme="majorHAnsi" w:cstheme="majorHAnsi"/>
        </w:rPr>
        <w:lastRenderedPageBreak/>
        <w:t xml:space="preserve">The World Bank 2013b. </w:t>
      </w:r>
      <w:r w:rsidRPr="00124BBE">
        <w:rPr>
          <w:rFonts w:asciiTheme="majorHAnsi" w:hAnsiTheme="majorHAnsi" w:cstheme="majorHAnsi"/>
        </w:rPr>
        <w:t>Building Resilience to Disaster and Climate Change through Social Protection. Synthesis Note.</w:t>
      </w:r>
      <w:r>
        <w:rPr>
          <w:rFonts w:asciiTheme="majorHAnsi" w:hAnsiTheme="majorHAnsi" w:cstheme="majorHAnsi"/>
        </w:rPr>
        <w:t xml:space="preserve"> </w:t>
      </w:r>
      <w:hyperlink r:id="rId210" w:history="1">
        <w:r w:rsidRPr="002463B1">
          <w:rPr>
            <w:rStyle w:val="Hyperlink"/>
            <w:rFonts w:asciiTheme="majorHAnsi" w:hAnsiTheme="majorHAnsi" w:cstheme="majorHAnsi"/>
          </w:rPr>
          <w:t>https://openknowledge.worldbank.org/bitstream/handle/10986/16492/796210WP0Build0Box0377381B00PUBLIC0.pdf?sequence=1</w:t>
        </w:r>
      </w:hyperlink>
    </w:p>
    <w:p w14:paraId="205E059B" w14:textId="2AE63022" w:rsidR="002825B9" w:rsidRPr="00124BBE" w:rsidRDefault="002825B9" w:rsidP="002825B9">
      <w:pPr>
        <w:spacing w:after="240"/>
        <w:jc w:val="both"/>
        <w:rPr>
          <w:rFonts w:asciiTheme="majorHAnsi" w:hAnsiTheme="majorHAnsi" w:cstheme="majorHAnsi"/>
        </w:rPr>
      </w:pPr>
      <w:r>
        <w:rPr>
          <w:rFonts w:asciiTheme="majorHAnsi" w:hAnsiTheme="majorHAnsi" w:cstheme="majorHAnsi"/>
        </w:rPr>
        <w:t>World Bank 2015</w:t>
      </w:r>
      <w:r w:rsidR="00775A30">
        <w:rPr>
          <w:rFonts w:asciiTheme="majorHAnsi" w:hAnsiTheme="majorHAnsi" w:cstheme="majorHAnsi"/>
        </w:rPr>
        <w:t>, 2018</w:t>
      </w:r>
      <w:r>
        <w:rPr>
          <w:rFonts w:asciiTheme="majorHAnsi" w:hAnsiTheme="majorHAnsi" w:cstheme="majorHAnsi"/>
        </w:rPr>
        <w:t xml:space="preserve">. </w:t>
      </w:r>
      <w:r w:rsidRPr="00124BBE">
        <w:rPr>
          <w:rFonts w:asciiTheme="majorHAnsi" w:hAnsiTheme="majorHAnsi" w:cstheme="majorHAnsi"/>
        </w:rPr>
        <w:t>The State of Social Safety Nets, 2015</w:t>
      </w:r>
      <w:r w:rsidR="00775A30">
        <w:rPr>
          <w:rFonts w:asciiTheme="majorHAnsi" w:hAnsiTheme="majorHAnsi" w:cstheme="majorHAnsi"/>
        </w:rPr>
        <w:t>, 2018</w:t>
      </w:r>
      <w:r w:rsidRPr="00124BBE">
        <w:rPr>
          <w:rFonts w:asciiTheme="majorHAnsi" w:hAnsiTheme="majorHAnsi" w:cstheme="majorHAnsi"/>
        </w:rPr>
        <w:t xml:space="preserve"> (Washington, DC: World Bank) (</w:t>
      </w:r>
      <w:hyperlink r:id="rId211" w:history="1">
        <w:r w:rsidR="00775A30" w:rsidRPr="00B6417A">
          <w:rPr>
            <w:rStyle w:val="Hyperlink"/>
            <w:rFonts w:asciiTheme="majorHAnsi" w:hAnsiTheme="majorHAnsi" w:cstheme="majorHAnsi"/>
          </w:rPr>
          <w:t>http://documents.worldbank.org/curated/en/415491467994645020/The-state-of-social-safety-nets-2015</w:t>
        </w:r>
      </w:hyperlink>
      <w:r w:rsidR="00775A30">
        <w:rPr>
          <w:rFonts w:asciiTheme="majorHAnsi" w:hAnsiTheme="majorHAnsi" w:cstheme="majorHAnsi"/>
        </w:rPr>
        <w:t xml:space="preserve"> ; </w:t>
      </w:r>
      <w:hyperlink r:id="rId212" w:history="1">
        <w:r w:rsidR="00A509D5" w:rsidRPr="00B6417A">
          <w:rPr>
            <w:rStyle w:val="Hyperlink"/>
            <w:rFonts w:asciiTheme="majorHAnsi" w:hAnsiTheme="majorHAnsi" w:cstheme="majorHAnsi"/>
          </w:rPr>
          <w:t>https://openknowledge.worldbank.org/handle/10986/29115</w:t>
        </w:r>
      </w:hyperlink>
      <w:r w:rsidR="00A509D5">
        <w:rPr>
          <w:rFonts w:asciiTheme="majorHAnsi" w:hAnsiTheme="majorHAnsi" w:cstheme="majorHAnsi"/>
        </w:rPr>
        <w:t xml:space="preserve"> </w:t>
      </w:r>
      <w:r w:rsidRPr="00124BBE">
        <w:rPr>
          <w:rFonts w:asciiTheme="majorHAnsi" w:hAnsiTheme="majorHAnsi" w:cstheme="majorHAnsi"/>
        </w:rPr>
        <w:t>)</w:t>
      </w:r>
    </w:p>
    <w:p w14:paraId="07DA7442" w14:textId="3BA2C6A1" w:rsidR="00895A22" w:rsidRDefault="00895A22" w:rsidP="00895A22">
      <w:pPr>
        <w:spacing w:after="240"/>
        <w:jc w:val="both"/>
        <w:rPr>
          <w:rFonts w:asciiTheme="majorHAnsi" w:hAnsiTheme="majorHAnsi" w:cstheme="majorHAnsi"/>
        </w:rPr>
      </w:pPr>
      <w:r w:rsidRPr="00895A22">
        <w:rPr>
          <w:rFonts w:asciiTheme="majorHAnsi" w:hAnsiTheme="majorHAnsi" w:cstheme="majorHAnsi"/>
        </w:rPr>
        <w:t xml:space="preserve">World Bank, </w:t>
      </w:r>
      <w:r>
        <w:rPr>
          <w:rFonts w:asciiTheme="majorHAnsi" w:hAnsiTheme="majorHAnsi" w:cstheme="majorHAnsi"/>
        </w:rPr>
        <w:t xml:space="preserve">2017. </w:t>
      </w:r>
      <w:r w:rsidRPr="00895A22">
        <w:rPr>
          <w:rFonts w:asciiTheme="majorHAnsi" w:hAnsiTheme="majorHAnsi" w:cstheme="majorHAnsi"/>
        </w:rPr>
        <w:t>‘NIGER: Can cash and behavioral change programs improve child development?’, World Bank, Washington,</w:t>
      </w:r>
      <w:r>
        <w:rPr>
          <w:rFonts w:asciiTheme="majorHAnsi" w:hAnsiTheme="majorHAnsi" w:cstheme="majorHAnsi"/>
        </w:rPr>
        <w:t xml:space="preserve"> </w:t>
      </w:r>
      <w:r w:rsidRPr="00895A22">
        <w:rPr>
          <w:rFonts w:asciiTheme="majorHAnsi" w:hAnsiTheme="majorHAnsi" w:cstheme="majorHAnsi"/>
        </w:rPr>
        <w:t xml:space="preserve">DC, 2017, </w:t>
      </w:r>
      <w:hyperlink r:id="rId213" w:history="1">
        <w:r w:rsidR="001A185B" w:rsidRPr="00C629D7">
          <w:rPr>
            <w:rStyle w:val="Hyperlink"/>
            <w:rFonts w:asciiTheme="majorHAnsi" w:hAnsiTheme="majorHAnsi" w:cstheme="majorHAnsi"/>
          </w:rPr>
          <w:t>http://documents.worldbank.org/curated/en/341611506619753306/pdf/120131-BRI-PUBLIC-ADDSERIES-EPNigerFinal.pdf</w:t>
        </w:r>
      </w:hyperlink>
      <w:r>
        <w:rPr>
          <w:rFonts w:asciiTheme="majorHAnsi" w:hAnsiTheme="majorHAnsi" w:cstheme="majorHAnsi"/>
        </w:rPr>
        <w:t xml:space="preserve"> </w:t>
      </w:r>
    </w:p>
    <w:p w14:paraId="60380DFB" w14:textId="49637709" w:rsidR="000A6135" w:rsidRPr="00124BBE" w:rsidRDefault="000A6135" w:rsidP="000A6135">
      <w:pPr>
        <w:spacing w:after="240"/>
        <w:jc w:val="both"/>
        <w:rPr>
          <w:rFonts w:asciiTheme="majorHAnsi" w:hAnsiTheme="majorHAnsi" w:cstheme="majorHAnsi"/>
        </w:rPr>
      </w:pPr>
      <w:r w:rsidRPr="00124BBE">
        <w:rPr>
          <w:rFonts w:asciiTheme="majorHAnsi" w:hAnsiTheme="majorHAnsi" w:cstheme="majorHAnsi"/>
        </w:rPr>
        <w:t xml:space="preserve">The World Bank 2018. Reducing Poverty and Investing in People: The New Role of Safety Nets in Africa (Washington, DC: World Bank) </w:t>
      </w:r>
      <w:hyperlink r:id="rId214" w:history="1">
        <w:r w:rsidR="00875B97" w:rsidRPr="006F5571">
          <w:rPr>
            <w:rStyle w:val="Hyperlink"/>
            <w:rFonts w:asciiTheme="majorHAnsi" w:hAnsiTheme="majorHAnsi" w:cstheme="majorHAnsi"/>
          </w:rPr>
          <w:t>https://openknowledge.worldbank.org/handle/10986/16256</w:t>
        </w:r>
      </w:hyperlink>
      <w:r w:rsidR="00875B97">
        <w:rPr>
          <w:rFonts w:asciiTheme="majorHAnsi" w:hAnsiTheme="majorHAnsi" w:cstheme="majorHAnsi"/>
        </w:rPr>
        <w:t xml:space="preserve"> </w:t>
      </w:r>
      <w:r w:rsidRPr="00124BBE">
        <w:rPr>
          <w:rFonts w:asciiTheme="majorHAnsi" w:hAnsiTheme="majorHAnsi" w:cstheme="majorHAnsi"/>
        </w:rPr>
        <w:tab/>
        <w:t>     </w:t>
      </w:r>
    </w:p>
    <w:p w14:paraId="4104E3E1" w14:textId="2D70697B" w:rsidR="004A5FAF" w:rsidRDefault="00A7367D" w:rsidP="00A7367D">
      <w:pPr>
        <w:spacing w:after="240"/>
        <w:jc w:val="both"/>
        <w:rPr>
          <w:rFonts w:asciiTheme="majorHAnsi" w:hAnsiTheme="majorHAnsi" w:cstheme="majorHAnsi"/>
        </w:rPr>
      </w:pPr>
      <w:r w:rsidRPr="004A5FAF">
        <w:rPr>
          <w:rFonts w:asciiTheme="majorHAnsi" w:hAnsiTheme="majorHAnsi" w:cstheme="majorHAnsi"/>
        </w:rPr>
        <w:t>World Bank 2021</w:t>
      </w:r>
      <w:r>
        <w:rPr>
          <w:rFonts w:asciiTheme="majorHAnsi" w:hAnsiTheme="majorHAnsi" w:cstheme="majorHAnsi"/>
        </w:rPr>
        <w:t>a</w:t>
      </w:r>
      <w:r w:rsidRPr="004A5FAF">
        <w:rPr>
          <w:rFonts w:asciiTheme="majorHAnsi" w:hAnsiTheme="majorHAnsi" w:cstheme="majorHAnsi"/>
        </w:rPr>
        <w:t>.</w:t>
      </w:r>
      <w:r>
        <w:rPr>
          <w:rFonts w:asciiTheme="majorHAnsi" w:hAnsiTheme="majorHAnsi" w:cstheme="majorHAnsi"/>
        </w:rPr>
        <w:t xml:space="preserve"> Stress Testing Social Protection.  A rapid a</w:t>
      </w:r>
      <w:r w:rsidRPr="00A7367D">
        <w:rPr>
          <w:rFonts w:asciiTheme="majorHAnsi" w:hAnsiTheme="majorHAnsi" w:cstheme="majorHAnsi"/>
        </w:rPr>
        <w:t>pprais</w:t>
      </w:r>
      <w:r>
        <w:rPr>
          <w:rFonts w:asciiTheme="majorHAnsi" w:hAnsiTheme="majorHAnsi" w:cstheme="majorHAnsi"/>
        </w:rPr>
        <w:t>al</w:t>
      </w:r>
      <w:r w:rsidRPr="00A7367D">
        <w:rPr>
          <w:rFonts w:asciiTheme="majorHAnsi" w:hAnsiTheme="majorHAnsi" w:cstheme="majorHAnsi"/>
        </w:rPr>
        <w:t xml:space="preserve"> the adaptability of social protection systems </w:t>
      </w:r>
      <w:r>
        <w:rPr>
          <w:rFonts w:asciiTheme="majorHAnsi" w:hAnsiTheme="majorHAnsi" w:cstheme="majorHAnsi"/>
        </w:rPr>
        <w:t xml:space="preserve">and their </w:t>
      </w:r>
      <w:r w:rsidRPr="00A7367D">
        <w:rPr>
          <w:rFonts w:asciiTheme="majorHAnsi" w:hAnsiTheme="majorHAnsi" w:cstheme="majorHAnsi"/>
        </w:rPr>
        <w:t>readiness to scale up</w:t>
      </w:r>
      <w:r>
        <w:rPr>
          <w:rFonts w:asciiTheme="majorHAnsi" w:hAnsiTheme="majorHAnsi" w:cstheme="majorHAnsi"/>
        </w:rPr>
        <w:t xml:space="preserve">. A Guide For Practitioners. </w:t>
      </w:r>
      <w:r w:rsidR="00461928">
        <w:rPr>
          <w:rFonts w:asciiTheme="majorHAnsi" w:hAnsiTheme="majorHAnsi" w:cstheme="majorHAnsi"/>
        </w:rPr>
        <w:t xml:space="preserve">Prepared by Christian Bodewig and Ugo Gentilini. </w:t>
      </w:r>
      <w:r w:rsidR="00A84AAD">
        <w:rPr>
          <w:rFonts w:asciiTheme="majorHAnsi" w:hAnsiTheme="majorHAnsi" w:cstheme="majorHAnsi"/>
        </w:rPr>
        <w:t xml:space="preserve">United Kingdom FCDO and </w:t>
      </w:r>
      <w:r>
        <w:rPr>
          <w:rFonts w:asciiTheme="majorHAnsi" w:hAnsiTheme="majorHAnsi" w:cstheme="majorHAnsi"/>
        </w:rPr>
        <w:t xml:space="preserve">The World Bank. </w:t>
      </w:r>
      <w:hyperlink r:id="rId215" w:history="1">
        <w:r w:rsidR="00A84AAD" w:rsidRPr="006F5571">
          <w:rPr>
            <w:rStyle w:val="Hyperlink"/>
            <w:rFonts w:asciiTheme="majorHAnsi" w:hAnsiTheme="majorHAnsi" w:cstheme="majorHAnsi"/>
          </w:rPr>
          <w:t>https://documents1.worldbank.org/curated/en/559321634917529231/pdf/Stress-Testing-Social-Protection-A-Rapid-Appraisal-of-the-Adaptability-of-Social-Protection-Systems-and-Their-Readiness-to-Scale-Up-A-Guide-for-Practitioners.pdf</w:t>
        </w:r>
      </w:hyperlink>
      <w:r w:rsidR="00A84AAD">
        <w:rPr>
          <w:rFonts w:asciiTheme="majorHAnsi" w:hAnsiTheme="majorHAnsi" w:cstheme="majorHAnsi"/>
        </w:rPr>
        <w:t xml:space="preserve"> </w:t>
      </w:r>
    </w:p>
    <w:p w14:paraId="545EECC6" w14:textId="1E548EE6" w:rsidR="004A5FAF" w:rsidRDefault="004A5FAF" w:rsidP="00875B97">
      <w:pPr>
        <w:spacing w:after="0"/>
        <w:jc w:val="both"/>
        <w:rPr>
          <w:rFonts w:asciiTheme="majorHAnsi" w:hAnsiTheme="majorHAnsi" w:cstheme="majorHAnsi"/>
        </w:rPr>
      </w:pPr>
      <w:r w:rsidRPr="004A5FAF">
        <w:rPr>
          <w:rFonts w:asciiTheme="majorHAnsi" w:hAnsiTheme="majorHAnsi" w:cstheme="majorHAnsi"/>
        </w:rPr>
        <w:t>World Bank 2021</w:t>
      </w:r>
      <w:r w:rsidR="00A7367D">
        <w:rPr>
          <w:rFonts w:asciiTheme="majorHAnsi" w:hAnsiTheme="majorHAnsi" w:cstheme="majorHAnsi"/>
        </w:rPr>
        <w:t>b</w:t>
      </w:r>
      <w:r w:rsidRPr="004A5FAF">
        <w:rPr>
          <w:rFonts w:asciiTheme="majorHAnsi" w:hAnsiTheme="majorHAnsi" w:cstheme="majorHAnsi"/>
        </w:rPr>
        <w:t>. Towards Social Protection 4.0</w:t>
      </w:r>
      <w:r>
        <w:rPr>
          <w:rFonts w:asciiTheme="majorHAnsi" w:hAnsiTheme="majorHAnsi" w:cstheme="majorHAnsi"/>
        </w:rPr>
        <w:t xml:space="preserve"> </w:t>
      </w:r>
      <w:r w:rsidRPr="004A5FAF">
        <w:rPr>
          <w:rFonts w:asciiTheme="majorHAnsi" w:hAnsiTheme="majorHAnsi" w:cstheme="majorHAnsi"/>
        </w:rPr>
        <w:t>An Assessment of Thailand’s Social Protection And Labor Market Systems. World Bank.</w:t>
      </w:r>
      <w:r>
        <w:rPr>
          <w:rFonts w:asciiTheme="majorHAnsi" w:hAnsiTheme="majorHAnsi" w:cstheme="majorHAnsi"/>
        </w:rPr>
        <w:t xml:space="preserve"> </w:t>
      </w:r>
      <w:hyperlink r:id="rId216" w:history="1">
        <w:r w:rsidRPr="007E2A9C">
          <w:rPr>
            <w:rStyle w:val="Hyperlink"/>
            <w:rFonts w:asciiTheme="majorHAnsi" w:hAnsiTheme="majorHAnsi" w:cstheme="majorHAnsi"/>
          </w:rPr>
          <w:t>https://documents.worldbank.org/en/publication/documents-reports/documentdetail/637711622718440573/towards-social-protection-4-0-an-assessment-of-thailand-s-social-protection-and-labor-market-systems</w:t>
        </w:r>
      </w:hyperlink>
      <w:r>
        <w:rPr>
          <w:rFonts w:asciiTheme="majorHAnsi" w:hAnsiTheme="majorHAnsi" w:cstheme="majorHAnsi"/>
        </w:rPr>
        <w:t xml:space="preserve"> </w:t>
      </w:r>
    </w:p>
    <w:p w14:paraId="2CFAD989" w14:textId="531659AB" w:rsidR="004F19A9" w:rsidRDefault="004F19A9" w:rsidP="00875B97">
      <w:pPr>
        <w:spacing w:after="0"/>
        <w:jc w:val="both"/>
        <w:rPr>
          <w:rFonts w:asciiTheme="majorHAnsi" w:hAnsiTheme="majorHAnsi" w:cstheme="majorHAnsi"/>
        </w:rPr>
      </w:pPr>
    </w:p>
    <w:p w14:paraId="243FC4BE" w14:textId="1F69634C" w:rsidR="006F7BA4" w:rsidRPr="006F7BA4" w:rsidRDefault="006F7BA4" w:rsidP="006F7BA4">
      <w:pPr>
        <w:spacing w:after="0"/>
        <w:jc w:val="both"/>
        <w:rPr>
          <w:rFonts w:asciiTheme="majorHAnsi" w:hAnsiTheme="majorHAnsi" w:cstheme="majorHAnsi"/>
        </w:rPr>
      </w:pPr>
      <w:r w:rsidRPr="006F7BA4">
        <w:rPr>
          <w:rFonts w:asciiTheme="majorHAnsi" w:hAnsiTheme="majorHAnsi" w:cstheme="majorHAnsi"/>
        </w:rPr>
        <w:t>World Bank. 2021</w:t>
      </w:r>
      <w:r w:rsidR="006E1A2B">
        <w:rPr>
          <w:rFonts w:asciiTheme="majorHAnsi" w:hAnsiTheme="majorHAnsi" w:cstheme="majorHAnsi"/>
        </w:rPr>
        <w:t>c</w:t>
      </w:r>
      <w:r w:rsidRPr="006F7BA4">
        <w:rPr>
          <w:rFonts w:asciiTheme="majorHAnsi" w:hAnsiTheme="majorHAnsi" w:cstheme="majorHAnsi"/>
        </w:rPr>
        <w:t>. Bangladesh Social Protection Public Expenditure Review (PER). Dhaka and Washington,</w:t>
      </w:r>
    </w:p>
    <w:p w14:paraId="1B7AC96B" w14:textId="397C5B1E" w:rsidR="006F7BA4" w:rsidRDefault="006F7BA4" w:rsidP="006F7BA4">
      <w:pPr>
        <w:spacing w:after="0"/>
        <w:jc w:val="both"/>
        <w:rPr>
          <w:rFonts w:asciiTheme="majorHAnsi" w:hAnsiTheme="majorHAnsi" w:cstheme="majorHAnsi"/>
        </w:rPr>
      </w:pPr>
      <w:r w:rsidRPr="006F7BA4">
        <w:rPr>
          <w:rFonts w:asciiTheme="majorHAnsi" w:hAnsiTheme="majorHAnsi" w:cstheme="majorHAnsi"/>
        </w:rPr>
        <w:t>DC: World Bank Group.</w:t>
      </w:r>
      <w:r w:rsidR="006E1A2B">
        <w:rPr>
          <w:rFonts w:asciiTheme="majorHAnsi" w:hAnsiTheme="majorHAnsi" w:cstheme="majorHAnsi"/>
        </w:rPr>
        <w:t xml:space="preserve"> </w:t>
      </w:r>
      <w:hyperlink r:id="rId217" w:history="1">
        <w:r w:rsidR="006E1A2B" w:rsidRPr="00473ED5">
          <w:rPr>
            <w:rStyle w:val="Hyperlink"/>
            <w:rFonts w:asciiTheme="majorHAnsi" w:hAnsiTheme="majorHAnsi" w:cstheme="majorHAnsi"/>
          </w:rPr>
          <w:t>https://openknowledge.worldbank.org/bitstream/handle/10986/36236/Bangladesh-Social-Protection-Public-Expenditure-Review.pdf?sequence=5&amp;isAllowed=y</w:t>
        </w:r>
      </w:hyperlink>
      <w:r w:rsidR="006E1A2B">
        <w:rPr>
          <w:rFonts w:asciiTheme="majorHAnsi" w:hAnsiTheme="majorHAnsi" w:cstheme="majorHAnsi"/>
        </w:rPr>
        <w:t xml:space="preserve"> </w:t>
      </w:r>
    </w:p>
    <w:p w14:paraId="6C6F30C7" w14:textId="77777777" w:rsidR="006F7BA4" w:rsidRDefault="006F7BA4" w:rsidP="006F7BA4">
      <w:pPr>
        <w:spacing w:after="0"/>
        <w:jc w:val="both"/>
        <w:rPr>
          <w:rFonts w:asciiTheme="majorHAnsi" w:hAnsiTheme="majorHAnsi" w:cstheme="majorHAnsi"/>
        </w:rPr>
      </w:pPr>
    </w:p>
    <w:p w14:paraId="192937E5" w14:textId="4FA757B4" w:rsidR="004F19A9" w:rsidRDefault="004F19A9" w:rsidP="004F19A9">
      <w:pPr>
        <w:spacing w:after="0"/>
        <w:jc w:val="both"/>
        <w:rPr>
          <w:rFonts w:asciiTheme="majorHAnsi" w:hAnsiTheme="majorHAnsi" w:cstheme="majorHAnsi"/>
        </w:rPr>
      </w:pPr>
      <w:r>
        <w:rPr>
          <w:rFonts w:asciiTheme="majorHAnsi" w:hAnsiTheme="majorHAnsi" w:cstheme="majorHAnsi"/>
        </w:rPr>
        <w:t>World Bank 2022</w:t>
      </w:r>
      <w:r w:rsidR="000D16FA">
        <w:rPr>
          <w:rFonts w:asciiTheme="majorHAnsi" w:hAnsiTheme="majorHAnsi" w:cstheme="majorHAnsi"/>
        </w:rPr>
        <w:t>b</w:t>
      </w:r>
      <w:r>
        <w:rPr>
          <w:rFonts w:asciiTheme="majorHAnsi" w:hAnsiTheme="majorHAnsi" w:cstheme="majorHAnsi"/>
        </w:rPr>
        <w:t xml:space="preserve">. </w:t>
      </w:r>
      <w:r w:rsidRPr="004F19A9">
        <w:rPr>
          <w:rFonts w:asciiTheme="majorHAnsi" w:hAnsiTheme="majorHAnsi" w:cstheme="majorHAnsi"/>
        </w:rPr>
        <w:t xml:space="preserve">Responsive by </w:t>
      </w:r>
      <w:r>
        <w:rPr>
          <w:rFonts w:asciiTheme="majorHAnsi" w:hAnsiTheme="majorHAnsi" w:cstheme="majorHAnsi"/>
        </w:rPr>
        <w:t>D</w:t>
      </w:r>
      <w:r w:rsidRPr="004F19A9">
        <w:rPr>
          <w:rFonts w:asciiTheme="majorHAnsi" w:hAnsiTheme="majorHAnsi" w:cstheme="majorHAnsi"/>
        </w:rPr>
        <w:t>esign</w:t>
      </w:r>
      <w:r>
        <w:rPr>
          <w:rFonts w:asciiTheme="majorHAnsi" w:hAnsiTheme="majorHAnsi" w:cstheme="majorHAnsi"/>
        </w:rPr>
        <w:t xml:space="preserve">. </w:t>
      </w:r>
      <w:r w:rsidRPr="004F19A9">
        <w:rPr>
          <w:rFonts w:asciiTheme="majorHAnsi" w:hAnsiTheme="majorHAnsi" w:cstheme="majorHAnsi"/>
        </w:rPr>
        <w:t>Building Adaptive Social Protection Systems in South Asia</w:t>
      </w:r>
      <w:r>
        <w:rPr>
          <w:rFonts w:asciiTheme="majorHAnsi" w:hAnsiTheme="majorHAnsi" w:cstheme="majorHAnsi"/>
        </w:rPr>
        <w:t xml:space="preserve">. </w:t>
      </w:r>
      <w:r w:rsidRPr="00895A22">
        <w:rPr>
          <w:rFonts w:asciiTheme="majorHAnsi" w:hAnsiTheme="majorHAnsi" w:cstheme="majorHAnsi"/>
        </w:rPr>
        <w:t>World Bank, Washington,</w:t>
      </w:r>
      <w:r>
        <w:rPr>
          <w:rFonts w:asciiTheme="majorHAnsi" w:hAnsiTheme="majorHAnsi" w:cstheme="majorHAnsi"/>
        </w:rPr>
        <w:t xml:space="preserve"> </w:t>
      </w:r>
      <w:r w:rsidRPr="00895A22">
        <w:rPr>
          <w:rFonts w:asciiTheme="majorHAnsi" w:hAnsiTheme="majorHAnsi" w:cstheme="majorHAnsi"/>
        </w:rPr>
        <w:t>DC, 20</w:t>
      </w:r>
      <w:r>
        <w:rPr>
          <w:rFonts w:asciiTheme="majorHAnsi" w:hAnsiTheme="majorHAnsi" w:cstheme="majorHAnsi"/>
        </w:rPr>
        <w:t>22.</w:t>
      </w:r>
    </w:p>
    <w:p w14:paraId="7ABFC409" w14:textId="77777777" w:rsidR="00875B97" w:rsidRDefault="00875B97" w:rsidP="00875B97">
      <w:pPr>
        <w:spacing w:after="0"/>
        <w:jc w:val="both"/>
        <w:rPr>
          <w:rFonts w:asciiTheme="majorHAnsi" w:hAnsiTheme="majorHAnsi" w:cstheme="majorHAnsi"/>
        </w:rPr>
      </w:pPr>
    </w:p>
    <w:p w14:paraId="6BB58395" w14:textId="57098405" w:rsidR="001E6E59" w:rsidRDefault="001E6E59" w:rsidP="001E6E59">
      <w:pPr>
        <w:spacing w:after="240"/>
        <w:jc w:val="both"/>
        <w:rPr>
          <w:rFonts w:asciiTheme="majorHAnsi" w:hAnsiTheme="majorHAnsi" w:cstheme="majorHAnsi"/>
        </w:rPr>
      </w:pPr>
      <w:r>
        <w:rPr>
          <w:rFonts w:asciiTheme="majorHAnsi" w:hAnsiTheme="majorHAnsi" w:cstheme="majorHAnsi"/>
        </w:rPr>
        <w:t>World Bank</w:t>
      </w:r>
      <w:r w:rsidR="000D16FA">
        <w:rPr>
          <w:rFonts w:asciiTheme="majorHAnsi" w:hAnsiTheme="majorHAnsi" w:cstheme="majorHAnsi"/>
        </w:rPr>
        <w:t xml:space="preserve"> 2022a</w:t>
      </w:r>
      <w:r>
        <w:rPr>
          <w:rFonts w:asciiTheme="majorHAnsi" w:hAnsiTheme="majorHAnsi" w:cstheme="majorHAnsi"/>
        </w:rPr>
        <w:t xml:space="preserve">.  </w:t>
      </w:r>
      <w:r w:rsidRPr="001E6E59">
        <w:rPr>
          <w:rFonts w:asciiTheme="majorHAnsi" w:hAnsiTheme="majorHAnsi" w:cstheme="majorHAnsi" w:hint="eastAsia"/>
        </w:rPr>
        <w:t>“</w:t>
      </w:r>
      <w:r w:rsidRPr="001E6E59">
        <w:rPr>
          <w:rFonts w:asciiTheme="majorHAnsi" w:hAnsiTheme="majorHAnsi" w:cstheme="majorHAnsi"/>
        </w:rPr>
        <w:t>Charting a Course Towards Universal Social Protection: Resilience, Equity, and Opportunity for All”</w:t>
      </w:r>
      <w:r>
        <w:rPr>
          <w:rFonts w:asciiTheme="majorHAnsi" w:hAnsiTheme="majorHAnsi" w:cstheme="majorHAnsi"/>
        </w:rPr>
        <w:t xml:space="preserve">. SPJ COMPASS. </w:t>
      </w:r>
      <w:r w:rsidRPr="00124BBE">
        <w:rPr>
          <w:rFonts w:asciiTheme="majorHAnsi" w:hAnsiTheme="majorHAnsi" w:cstheme="majorHAnsi"/>
        </w:rPr>
        <w:t>Washington, DC: World Bank</w:t>
      </w:r>
      <w:r w:rsidR="000D16FA">
        <w:rPr>
          <w:rFonts w:asciiTheme="majorHAnsi" w:hAnsiTheme="majorHAnsi" w:cstheme="majorHAnsi"/>
        </w:rPr>
        <w:t xml:space="preserve"> </w:t>
      </w:r>
      <w:r w:rsidR="001A2CE6" w:rsidRPr="001A2CE6">
        <w:rPr>
          <w:rFonts w:asciiTheme="majorHAnsi" w:hAnsiTheme="majorHAnsi" w:cstheme="majorHAnsi"/>
        </w:rPr>
        <w:t>https://openknowledge.worldbank.org/handle/10986/38031</w:t>
      </w:r>
    </w:p>
    <w:p w14:paraId="49E295F4" w14:textId="34A4DA28" w:rsidR="00B419A4" w:rsidRDefault="00B419A4" w:rsidP="004A5FAF">
      <w:pPr>
        <w:spacing w:after="240"/>
        <w:jc w:val="both"/>
        <w:rPr>
          <w:rFonts w:asciiTheme="majorHAnsi" w:hAnsiTheme="majorHAnsi" w:cstheme="majorHAnsi"/>
        </w:rPr>
      </w:pPr>
      <w:r w:rsidRPr="00B419A4">
        <w:rPr>
          <w:rFonts w:asciiTheme="majorHAnsi" w:hAnsiTheme="majorHAnsi" w:cstheme="majorHAnsi"/>
        </w:rPr>
        <w:t xml:space="preserve">World Health Organization; World Bank. 2021. Global Monitoring Report on Financial Protection in Health 2021. World Health Organization and World Bank. </w:t>
      </w:r>
      <w:hyperlink r:id="rId218" w:history="1">
        <w:r w:rsidRPr="00F83C6F">
          <w:rPr>
            <w:rStyle w:val="Hyperlink"/>
            <w:rFonts w:asciiTheme="majorHAnsi" w:hAnsiTheme="majorHAnsi" w:cstheme="majorHAnsi"/>
          </w:rPr>
          <w:t>https://openknowledge.worldbank.org/handle/10986/36723</w:t>
        </w:r>
      </w:hyperlink>
      <w:r>
        <w:rPr>
          <w:rFonts w:asciiTheme="majorHAnsi" w:hAnsiTheme="majorHAnsi" w:cstheme="majorHAnsi"/>
        </w:rPr>
        <w:t xml:space="preserve"> . </w:t>
      </w:r>
    </w:p>
    <w:p w14:paraId="5EDE1195" w14:textId="07FAED88" w:rsidR="00C27F59" w:rsidRPr="00F42A58" w:rsidRDefault="00C27F59" w:rsidP="00C27F59">
      <w:pPr>
        <w:spacing w:after="240"/>
        <w:jc w:val="both"/>
        <w:rPr>
          <w:rFonts w:asciiTheme="majorHAnsi" w:hAnsiTheme="majorHAnsi" w:cstheme="majorHAnsi"/>
          <w:lang w:val="it-IT"/>
        </w:rPr>
      </w:pPr>
      <w:r>
        <w:rPr>
          <w:rFonts w:asciiTheme="majorHAnsi" w:hAnsiTheme="majorHAnsi" w:cstheme="majorHAnsi"/>
        </w:rPr>
        <w:lastRenderedPageBreak/>
        <w:t xml:space="preserve">World Food Program </w:t>
      </w:r>
      <w:r w:rsidRPr="00C27F59">
        <w:rPr>
          <w:rFonts w:asciiTheme="majorHAnsi" w:hAnsiTheme="majorHAnsi" w:cstheme="majorHAnsi"/>
        </w:rPr>
        <w:t>WFP (2016), ‘WFP guide to personal data protection and</w:t>
      </w:r>
      <w:r>
        <w:rPr>
          <w:rFonts w:asciiTheme="majorHAnsi" w:hAnsiTheme="majorHAnsi" w:cstheme="majorHAnsi"/>
        </w:rPr>
        <w:t xml:space="preserve"> </w:t>
      </w:r>
      <w:r w:rsidRPr="00C27F59">
        <w:rPr>
          <w:rFonts w:asciiTheme="majorHAnsi" w:hAnsiTheme="majorHAnsi" w:cstheme="majorHAnsi"/>
        </w:rPr>
        <w:t xml:space="preserve">privacy’. </w:t>
      </w:r>
      <w:r w:rsidRPr="00F42A58">
        <w:rPr>
          <w:rFonts w:asciiTheme="majorHAnsi" w:hAnsiTheme="majorHAnsi" w:cstheme="majorHAnsi"/>
          <w:lang w:val="it-IT"/>
        </w:rPr>
        <w:t xml:space="preserve">WFP, Rome. </w:t>
      </w:r>
      <w:hyperlink r:id="rId219" w:history="1">
        <w:r w:rsidRPr="00F42A58">
          <w:rPr>
            <w:rStyle w:val="Hyperlink"/>
            <w:rFonts w:asciiTheme="majorHAnsi" w:hAnsiTheme="majorHAnsi" w:cstheme="majorHAnsi"/>
            <w:lang w:val="it-IT"/>
          </w:rPr>
          <w:t>https://docs.wfp.org/api/documents/WFP-0000004049/download/</w:t>
        </w:r>
      </w:hyperlink>
      <w:r w:rsidRPr="00F42A58">
        <w:rPr>
          <w:rFonts w:asciiTheme="majorHAnsi" w:hAnsiTheme="majorHAnsi" w:cstheme="majorHAnsi"/>
          <w:lang w:val="it-IT"/>
        </w:rPr>
        <w:t xml:space="preserve"> </w:t>
      </w:r>
    </w:p>
    <w:p w14:paraId="626A5C7D" w14:textId="4B9CF133" w:rsidR="00904932" w:rsidRDefault="00904932" w:rsidP="004A5FAF">
      <w:pPr>
        <w:spacing w:after="240"/>
        <w:jc w:val="both"/>
        <w:rPr>
          <w:rFonts w:asciiTheme="majorHAnsi" w:hAnsiTheme="majorHAnsi" w:cstheme="majorHAnsi"/>
        </w:rPr>
      </w:pPr>
      <w:r>
        <w:rPr>
          <w:rFonts w:asciiTheme="majorHAnsi" w:hAnsiTheme="majorHAnsi" w:cstheme="majorHAnsi"/>
        </w:rPr>
        <w:t xml:space="preserve">World Food Program (WFP) 2018. </w:t>
      </w:r>
      <w:r w:rsidRPr="00904932">
        <w:rPr>
          <w:rFonts w:asciiTheme="majorHAnsi" w:hAnsiTheme="majorHAnsi" w:cstheme="majorHAnsi"/>
        </w:rPr>
        <w:t>Internal Audit of Mobile-Based Transfers in West and Central Africa Office of the Inspector General Internal Audit Report AR/19/19 October 2019</w:t>
      </w:r>
      <w:r>
        <w:rPr>
          <w:rFonts w:asciiTheme="majorHAnsi" w:hAnsiTheme="majorHAnsi" w:cstheme="majorHAnsi"/>
        </w:rPr>
        <w:t>,</w:t>
      </w:r>
      <w:r w:rsidRPr="00904932">
        <w:rPr>
          <w:rFonts w:asciiTheme="majorHAnsi" w:hAnsiTheme="majorHAnsi" w:cstheme="majorHAnsi"/>
        </w:rPr>
        <w:t xml:space="preserve"> World Food Programme</w:t>
      </w:r>
      <w:r>
        <w:rPr>
          <w:rFonts w:asciiTheme="majorHAnsi" w:hAnsiTheme="majorHAnsi" w:cstheme="majorHAnsi"/>
        </w:rPr>
        <w:t>.</w:t>
      </w:r>
    </w:p>
    <w:p w14:paraId="1AB7C2C6" w14:textId="73E0EF97" w:rsidR="00585EFE" w:rsidRDefault="00585EFE" w:rsidP="004A5FAF">
      <w:pPr>
        <w:spacing w:after="240"/>
        <w:jc w:val="both"/>
        <w:rPr>
          <w:rFonts w:asciiTheme="majorHAnsi" w:hAnsiTheme="majorHAnsi" w:cstheme="majorHAnsi"/>
        </w:rPr>
      </w:pPr>
      <w:r>
        <w:rPr>
          <w:rFonts w:asciiTheme="majorHAnsi" w:hAnsiTheme="majorHAnsi" w:cstheme="majorHAnsi"/>
        </w:rPr>
        <w:t xml:space="preserve">World Food Program (WFP) 2021. World Food Program Strategy for Support to Social Protection. July 2021. </w:t>
      </w:r>
      <w:r w:rsidRPr="00904932">
        <w:rPr>
          <w:rFonts w:asciiTheme="majorHAnsi" w:hAnsiTheme="majorHAnsi" w:cstheme="majorHAnsi"/>
        </w:rPr>
        <w:t>World Food Programme</w:t>
      </w:r>
      <w:r>
        <w:rPr>
          <w:rFonts w:asciiTheme="majorHAnsi" w:hAnsiTheme="majorHAnsi" w:cstheme="majorHAnsi"/>
        </w:rPr>
        <w:t xml:space="preserve">, Rome. </w:t>
      </w:r>
      <w:hyperlink r:id="rId220" w:history="1">
        <w:r w:rsidRPr="00F83C6F">
          <w:rPr>
            <w:rStyle w:val="Hyperlink"/>
            <w:rFonts w:asciiTheme="majorHAnsi" w:hAnsiTheme="majorHAnsi" w:cstheme="majorHAnsi"/>
          </w:rPr>
          <w:t>www.wfp.org/social-proteciton-and-safety-nets</w:t>
        </w:r>
      </w:hyperlink>
      <w:r>
        <w:rPr>
          <w:rFonts w:asciiTheme="majorHAnsi" w:hAnsiTheme="majorHAnsi" w:cstheme="majorHAnsi"/>
        </w:rPr>
        <w:t xml:space="preserve"> </w:t>
      </w:r>
    </w:p>
    <w:p w14:paraId="5AAA13B2" w14:textId="2E28687A" w:rsidR="00442CDF" w:rsidRPr="00124BBE" w:rsidRDefault="00442CDF" w:rsidP="00442CDF">
      <w:pPr>
        <w:spacing w:after="240"/>
        <w:jc w:val="both"/>
        <w:rPr>
          <w:rFonts w:asciiTheme="majorHAnsi" w:hAnsiTheme="majorHAnsi" w:cstheme="majorHAnsi"/>
        </w:rPr>
      </w:pPr>
      <w:r w:rsidRPr="00442CDF">
        <w:rPr>
          <w:rFonts w:asciiTheme="majorHAnsi" w:hAnsiTheme="majorHAnsi" w:cstheme="majorHAnsi"/>
        </w:rPr>
        <w:t>Wyatt, A., Barca, V. 2021</w:t>
      </w:r>
      <w:r>
        <w:rPr>
          <w:rFonts w:asciiTheme="majorHAnsi" w:hAnsiTheme="majorHAnsi" w:cstheme="majorHAnsi"/>
        </w:rPr>
        <w:t>.</w:t>
      </w:r>
      <w:r w:rsidRPr="00442CDF">
        <w:rPr>
          <w:rFonts w:asciiTheme="majorHAnsi" w:hAnsiTheme="majorHAnsi" w:cstheme="majorHAnsi"/>
        </w:rPr>
        <w:t xml:space="preserve"> 'Adaptive social protection and decentralisation: a conceptual framework’, Social</w:t>
      </w:r>
      <w:r>
        <w:rPr>
          <w:rFonts w:asciiTheme="majorHAnsi" w:hAnsiTheme="majorHAnsi" w:cstheme="majorHAnsi"/>
        </w:rPr>
        <w:t xml:space="preserve"> </w:t>
      </w:r>
      <w:r w:rsidRPr="00442CDF">
        <w:rPr>
          <w:rFonts w:asciiTheme="majorHAnsi" w:hAnsiTheme="majorHAnsi" w:cstheme="majorHAnsi"/>
        </w:rPr>
        <w:t>Protection Approaches to COVID-19 Expert Advice Service (SPACE), DAI Global UK Ltd, United Kingdom</w:t>
      </w:r>
    </w:p>
    <w:p w14:paraId="15B2777B" w14:textId="22F247AD" w:rsidR="00124BBE" w:rsidRPr="00124BBE" w:rsidRDefault="00124BBE" w:rsidP="00124BBE">
      <w:pPr>
        <w:spacing w:after="240"/>
        <w:jc w:val="both"/>
        <w:rPr>
          <w:rFonts w:asciiTheme="majorHAnsi" w:hAnsiTheme="majorHAnsi" w:cstheme="majorHAnsi"/>
        </w:rPr>
      </w:pPr>
      <w:r w:rsidRPr="00124BBE">
        <w:rPr>
          <w:rFonts w:asciiTheme="majorHAnsi" w:hAnsiTheme="majorHAnsi" w:cstheme="majorHAnsi"/>
        </w:rPr>
        <w:t xml:space="preserve">Yablonski, J. and O’Donnell, M., 2009. Lasting benefits: the role of cash transfers in tackling child mortality. Save the Children Fund; London. </w:t>
      </w:r>
      <w:hyperlink r:id="rId221" w:history="1">
        <w:r w:rsidR="00875B97" w:rsidRPr="006F5571">
          <w:rPr>
            <w:rStyle w:val="Hyperlink"/>
            <w:rFonts w:asciiTheme="majorHAnsi" w:hAnsiTheme="majorHAnsi" w:cstheme="majorHAnsi"/>
          </w:rPr>
          <w:t>http://www.savethechildren.org.uk/en/54_8358.htm</w:t>
        </w:r>
      </w:hyperlink>
      <w:r w:rsidR="00875B97">
        <w:rPr>
          <w:rFonts w:asciiTheme="majorHAnsi" w:hAnsiTheme="majorHAnsi" w:cstheme="majorHAnsi"/>
        </w:rPr>
        <w:t xml:space="preserve"> </w:t>
      </w:r>
    </w:p>
    <w:p w14:paraId="3DD56093" w14:textId="0D2571D7" w:rsidR="0014481C" w:rsidRDefault="00124BBE" w:rsidP="00124BBE">
      <w:pPr>
        <w:spacing w:after="240"/>
        <w:jc w:val="both"/>
        <w:rPr>
          <w:rFonts w:asciiTheme="majorHAnsi" w:hAnsiTheme="majorHAnsi" w:cstheme="majorHAnsi"/>
        </w:rPr>
      </w:pPr>
      <w:r w:rsidRPr="00124BBE">
        <w:rPr>
          <w:rFonts w:asciiTheme="majorHAnsi" w:hAnsiTheme="majorHAnsi" w:cstheme="majorHAnsi"/>
        </w:rPr>
        <w:t>Yemtsov, Ruslan</w:t>
      </w:r>
      <w:r w:rsidR="00AC43EA">
        <w:rPr>
          <w:rFonts w:asciiTheme="majorHAnsi" w:hAnsiTheme="majorHAnsi" w:cstheme="majorHAnsi"/>
        </w:rPr>
        <w:t>,</w:t>
      </w:r>
      <w:r w:rsidRPr="00124BBE">
        <w:rPr>
          <w:rFonts w:asciiTheme="majorHAnsi" w:hAnsiTheme="majorHAnsi" w:cstheme="majorHAnsi"/>
        </w:rPr>
        <w:t xml:space="preserve"> Maddalena Honorati, Brooks Evans, Zurab Sajaia, Michael Lokshin.</w:t>
      </w:r>
      <w:r w:rsidR="00AC43EA">
        <w:rPr>
          <w:rFonts w:asciiTheme="majorHAnsi" w:hAnsiTheme="majorHAnsi" w:cstheme="majorHAnsi"/>
        </w:rPr>
        <w:t xml:space="preserve"> 2017.M</w:t>
      </w:r>
      <w:r w:rsidRPr="00124BBE">
        <w:rPr>
          <w:rFonts w:asciiTheme="majorHAnsi" w:hAnsiTheme="majorHAnsi" w:cstheme="majorHAnsi"/>
        </w:rPr>
        <w:t xml:space="preserve">easuring the effectiveness of social protection. The World Bank 2017 </w:t>
      </w:r>
      <w:hyperlink r:id="rId222" w:history="1">
        <w:r w:rsidR="00875B97" w:rsidRPr="006F5571">
          <w:rPr>
            <w:rStyle w:val="Hyperlink"/>
            <w:rFonts w:asciiTheme="majorHAnsi" w:hAnsiTheme="majorHAnsi" w:cstheme="majorHAnsi"/>
          </w:rPr>
          <w:t>http://documents.worldbank.org/curated/en/234721529395840647/Measuring-the-effectiveness-of-social-protection-concepts-and-applications</w:t>
        </w:r>
      </w:hyperlink>
      <w:r w:rsidR="00875B97">
        <w:rPr>
          <w:rFonts w:asciiTheme="majorHAnsi" w:hAnsiTheme="majorHAnsi" w:cstheme="majorHAnsi"/>
        </w:rPr>
        <w:t xml:space="preserve"> </w:t>
      </w:r>
    </w:p>
    <w:p w14:paraId="708D0923" w14:textId="5AFE24C6" w:rsidR="00F70582" w:rsidRPr="00A54EDA" w:rsidRDefault="00F70582" w:rsidP="00124BBE">
      <w:pPr>
        <w:spacing w:after="240"/>
        <w:jc w:val="both"/>
        <w:rPr>
          <w:rFonts w:asciiTheme="majorHAnsi" w:hAnsiTheme="majorHAnsi" w:cstheme="majorHAnsi"/>
        </w:rPr>
      </w:pPr>
      <w:r w:rsidRPr="00124BBE">
        <w:rPr>
          <w:rFonts w:asciiTheme="majorHAnsi" w:hAnsiTheme="majorHAnsi" w:cstheme="majorHAnsi"/>
        </w:rPr>
        <w:t>Yemtsov R. and A. Moubarak 2018. ESRAF Good Practice Note 5</w:t>
      </w:r>
      <w:r>
        <w:rPr>
          <w:rFonts w:asciiTheme="majorHAnsi" w:hAnsiTheme="majorHAnsi" w:cstheme="majorHAnsi"/>
        </w:rPr>
        <w:t>:</w:t>
      </w:r>
      <w:r w:rsidRPr="00124BBE">
        <w:rPr>
          <w:rFonts w:asciiTheme="majorHAnsi" w:hAnsiTheme="majorHAnsi" w:cstheme="majorHAnsi"/>
        </w:rPr>
        <w:t xml:space="preserve"> Assessing the readiness of Social Safety Nets to Mitigate the Impact of Reform. The World Bank</w:t>
      </w:r>
      <w:r>
        <w:rPr>
          <w:rFonts w:asciiTheme="majorHAnsi" w:hAnsiTheme="majorHAnsi" w:cstheme="majorHAnsi"/>
        </w:rPr>
        <w:t xml:space="preserve"> </w:t>
      </w:r>
      <w:hyperlink r:id="rId223" w:history="1">
        <w:r w:rsidRPr="006F5571">
          <w:rPr>
            <w:rStyle w:val="Hyperlink"/>
            <w:rFonts w:asciiTheme="majorHAnsi" w:hAnsiTheme="majorHAnsi" w:cstheme="majorHAnsi"/>
          </w:rPr>
          <w:t>https://openknowledge.worldbank.org/handle/10986/30255</w:t>
        </w:r>
      </w:hyperlink>
      <w:r>
        <w:rPr>
          <w:rFonts w:asciiTheme="majorHAnsi" w:hAnsiTheme="majorHAnsi" w:cstheme="majorHAnsi"/>
        </w:rPr>
        <w:t xml:space="preserve"> </w:t>
      </w:r>
    </w:p>
    <w:sectPr w:rsidR="00F70582" w:rsidRPr="00A54EDA">
      <w:headerReference w:type="even" r:id="rId224"/>
      <w:headerReference w:type="default" r:id="rId225"/>
      <w:footerReference w:type="even" r:id="rId226"/>
      <w:footerReference w:type="default" r:id="rId227"/>
      <w:headerReference w:type="first" r:id="rId228"/>
      <w:footerReference w:type="first" r:id="rId229"/>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5" w:author="Moreschi, Andrea" w:date="2025-04-22T17:19:00Z" w:initials="AM">
    <w:p w14:paraId="55D1A1B9" w14:textId="77777777" w:rsidR="00354665" w:rsidRDefault="00354665" w:rsidP="00354665">
      <w:pPr>
        <w:pStyle w:val="CommentText"/>
      </w:pPr>
      <w:r>
        <w:rPr>
          <w:rStyle w:val="CommentReference"/>
        </w:rPr>
        <w:annotationRef/>
      </w:r>
      <w:r>
        <w:rPr>
          <w:lang w:val="fr-CH"/>
        </w:rPr>
        <w:t>Referring to the transition from social assistance to social insurance / contributory social protection, for relevant categories of workers</w:t>
      </w:r>
    </w:p>
  </w:comment>
  <w:comment w:id="48" w:author="Moreschi, Andrea" w:date="2025-04-22T17:35:00Z" w:initials="AM">
    <w:p w14:paraId="313AE7BF" w14:textId="77777777" w:rsidR="00D43ABF" w:rsidRDefault="00D43ABF" w:rsidP="00D43ABF">
      <w:pPr>
        <w:pStyle w:val="CommentText"/>
      </w:pPr>
      <w:r>
        <w:rPr>
          <w:rStyle w:val="CommentReference"/>
        </w:rPr>
        <w:annotationRef/>
      </w:r>
      <w:r>
        <w:rPr>
          <w:lang w:val="fr-CH"/>
        </w:rPr>
        <w:t>Why mention this here?</w:t>
      </w:r>
    </w:p>
  </w:comment>
  <w:comment w:id="52" w:author="Moreschi, Andrea" w:date="2025-04-22T17:37:00Z" w:initials="AM">
    <w:p w14:paraId="354DD4F5" w14:textId="77777777" w:rsidR="002F6D66" w:rsidRDefault="002F6D66" w:rsidP="002F6D66">
      <w:pPr>
        <w:pStyle w:val="CommentText"/>
      </w:pPr>
      <w:r>
        <w:rPr>
          <w:rStyle w:val="CommentReference"/>
        </w:rPr>
        <w:annotationRef/>
      </w:r>
      <w:r>
        <w:rPr>
          <w:lang w:val="fr-CH"/>
        </w:rPr>
        <w:t xml:space="preserve">Odd formulation, if they are not available how can they be accessed?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5D1A1B9" w15:done="0"/>
  <w15:commentEx w15:paraId="313AE7BF" w15:done="0"/>
  <w15:commentEx w15:paraId="354DD4F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564654C" w16cex:dateUtc="2025-04-22T15:19:00Z"/>
  <w16cex:commentExtensible w16cex:durableId="739F32F8" w16cex:dateUtc="2025-04-22T15:35:00Z"/>
  <w16cex:commentExtensible w16cex:durableId="7A0034AB" w16cex:dateUtc="2025-04-22T15: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5D1A1B9" w16cid:durableId="1564654C"/>
  <w16cid:commentId w16cid:paraId="313AE7BF" w16cid:durableId="739F32F8"/>
  <w16cid:commentId w16cid:paraId="354DD4F5" w16cid:durableId="7A0034A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2B2BDB" w14:textId="77777777" w:rsidR="00506C8F" w:rsidRDefault="00506C8F" w:rsidP="004132AE">
      <w:pPr>
        <w:spacing w:after="0" w:line="240" w:lineRule="auto"/>
      </w:pPr>
      <w:r>
        <w:separator/>
      </w:r>
    </w:p>
  </w:endnote>
  <w:endnote w:type="continuationSeparator" w:id="0">
    <w:p w14:paraId="09299A37" w14:textId="77777777" w:rsidR="00506C8F" w:rsidRDefault="00506C8F" w:rsidP="004132AE">
      <w:pPr>
        <w:spacing w:after="0" w:line="240" w:lineRule="auto"/>
      </w:pPr>
      <w:r>
        <w:continuationSeparator/>
      </w:r>
    </w:p>
  </w:endnote>
  <w:endnote w:type="continuationNotice" w:id="1">
    <w:p w14:paraId="5E9EF15C" w14:textId="77777777" w:rsidR="00506C8F" w:rsidRDefault="00506C8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
    <w:panose1 w:val="020B060402020203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C6263B" w14:textId="77777777" w:rsidR="004D4D33" w:rsidRDefault="004D4D3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84733005"/>
      <w:docPartObj>
        <w:docPartGallery w:val="Page Numbers (Bottom of Page)"/>
        <w:docPartUnique/>
      </w:docPartObj>
    </w:sdtPr>
    <w:sdtEndPr>
      <w:rPr>
        <w:noProof/>
      </w:rPr>
    </w:sdtEndPr>
    <w:sdtContent>
      <w:p w14:paraId="5C6D5151" w14:textId="77777777" w:rsidR="00E14BCA" w:rsidRDefault="00E14BCA">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8D58862" w14:textId="77777777" w:rsidR="00E14BCA" w:rsidRDefault="00E14BC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27C30" w14:textId="77777777" w:rsidR="004D4D33" w:rsidRDefault="004D4D3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3130A5" w14:textId="77777777" w:rsidR="00E14BCA" w:rsidRDefault="00E14BC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9146943"/>
      <w:docPartObj>
        <w:docPartGallery w:val="Page Numbers (Bottom of Page)"/>
        <w:docPartUnique/>
      </w:docPartObj>
    </w:sdtPr>
    <w:sdtEndPr>
      <w:rPr>
        <w:noProof/>
      </w:rPr>
    </w:sdtEndPr>
    <w:sdtContent>
      <w:p w14:paraId="703EE680" w14:textId="77777777" w:rsidR="00E14BCA" w:rsidRDefault="00E14BCA">
        <w:pPr>
          <w:pStyle w:val="Footer"/>
        </w:pPr>
        <w:r>
          <w:fldChar w:fldCharType="begin"/>
        </w:r>
        <w:r>
          <w:instrText xml:space="preserve"> PAGE   \* MERGEFORMAT </w:instrText>
        </w:r>
        <w:r>
          <w:fldChar w:fldCharType="separate"/>
        </w:r>
        <w:r>
          <w:rPr>
            <w:noProof/>
          </w:rPr>
          <w:t>2</w:t>
        </w:r>
        <w:r>
          <w:rPr>
            <w:noProof/>
          </w:rPr>
          <w:fldChar w:fldCharType="end"/>
        </w:r>
      </w:p>
    </w:sdtContent>
  </w:sdt>
  <w:p w14:paraId="381DA148" w14:textId="77777777" w:rsidR="00E14BCA" w:rsidRDefault="00E14BCA">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030E0" w14:textId="77777777" w:rsidR="00E14BCA" w:rsidRDefault="00E14BC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1EE9C6" w14:textId="77777777" w:rsidR="00506C8F" w:rsidRDefault="00506C8F" w:rsidP="004132AE">
      <w:pPr>
        <w:spacing w:after="0" w:line="240" w:lineRule="auto"/>
      </w:pPr>
      <w:r>
        <w:separator/>
      </w:r>
    </w:p>
  </w:footnote>
  <w:footnote w:type="continuationSeparator" w:id="0">
    <w:p w14:paraId="3CEA442D" w14:textId="77777777" w:rsidR="00506C8F" w:rsidRDefault="00506C8F" w:rsidP="004132AE">
      <w:pPr>
        <w:spacing w:after="0" w:line="240" w:lineRule="auto"/>
      </w:pPr>
      <w:r>
        <w:continuationSeparator/>
      </w:r>
    </w:p>
  </w:footnote>
  <w:footnote w:type="continuationNotice" w:id="1">
    <w:p w14:paraId="5BEBB5DF" w14:textId="77777777" w:rsidR="00506C8F" w:rsidRDefault="00506C8F">
      <w:pPr>
        <w:spacing w:after="0" w:line="240" w:lineRule="auto"/>
      </w:pPr>
    </w:p>
  </w:footnote>
  <w:footnote w:id="2">
    <w:p w14:paraId="79089790" w14:textId="7C2A1C1A" w:rsidR="00816CE0" w:rsidRDefault="00816CE0">
      <w:pPr>
        <w:pStyle w:val="FootnoteText"/>
      </w:pPr>
      <w:r>
        <w:rPr>
          <w:rStyle w:val="FootnoteReference"/>
        </w:rPr>
        <w:footnoteRef/>
      </w:r>
      <w:r>
        <w:t xml:space="preserve"> </w:t>
      </w:r>
      <w:r w:rsidRPr="00816CE0">
        <w:t>https://www.ilo.org/newyork/at-the-un/social-protection-inter-agency-cooperation-board/lang--en/index.htm</w:t>
      </w:r>
    </w:p>
  </w:footnote>
  <w:footnote w:id="3">
    <w:p w14:paraId="00F606A5" w14:textId="4328AE43" w:rsidR="00A76137" w:rsidRDefault="00A76137">
      <w:pPr>
        <w:pStyle w:val="FootnoteText"/>
      </w:pPr>
      <w:r>
        <w:rPr>
          <w:rStyle w:val="FootnoteReference"/>
        </w:rPr>
        <w:footnoteRef/>
      </w:r>
      <w:r>
        <w:t xml:space="preserve"> </w:t>
      </w:r>
      <w:r w:rsidR="00DE5954" w:rsidRPr="00DE5954">
        <w:t>https://socialprotection.org/connect/stakeholders/ispa-inter-agency-social-protection-assessments/publications</w:t>
      </w:r>
    </w:p>
  </w:footnote>
  <w:footnote w:id="4">
    <w:p w14:paraId="70F43488" w14:textId="007D03EB" w:rsidR="00E14BCA" w:rsidRDefault="00E14BCA" w:rsidP="008A43E0">
      <w:pPr>
        <w:pStyle w:val="FootnoteText"/>
      </w:pPr>
      <w:r>
        <w:rPr>
          <w:rStyle w:val="FootnoteReference"/>
        </w:rPr>
        <w:footnoteRef/>
      </w:r>
      <w:r>
        <w:t xml:space="preserve"> </w:t>
      </w:r>
      <w:r w:rsidR="00207CB6">
        <w:t xml:space="preserve">The Guidance Note and Assessment Matrix </w:t>
      </w:r>
      <w:r w:rsidR="00207CB6" w:rsidRPr="00207CB6">
        <w:t>benefited from comments and suggestions by Veronika Wodsak (ILO),</w:t>
      </w:r>
      <w:r w:rsidR="00CE522B">
        <w:t xml:space="preserve"> Umberto Cattaneo (ILO),</w:t>
      </w:r>
      <w:r w:rsidR="00207CB6" w:rsidRPr="00207CB6">
        <w:t xml:space="preserve"> Tomoo Okubo (UNICEF), Marco Knowles (FAO), Mari Kangasniemi (FAO), Ettori Lancelotti (FAO), Alejandro Grinspun (FAO), Garima Bhalla (FAO), Omar Bennamour (FAO), Rodrigo Rivera (FAO), Ermina Sokou (European commission, DG INTPA), DG ECHO, Christofer Thurton (WFP), Britta Olofsson (SIDA), Charlotte Bilo (IPC-IG UNDP)</w:t>
      </w:r>
      <w:r w:rsidR="008F0197">
        <w:t xml:space="preserve"> and Beatriz Burat</w:t>
      </w:r>
      <w:r w:rsidR="005F6CAA">
        <w:t>t</w:t>
      </w:r>
      <w:r w:rsidR="008F0197">
        <w:t>ini (</w:t>
      </w:r>
      <w:r w:rsidR="005F6CAA">
        <w:t>IPC-IG UNDP</w:t>
      </w:r>
      <w:r w:rsidR="008F0197">
        <w:t>)</w:t>
      </w:r>
      <w:r w:rsidR="00207CB6" w:rsidRPr="00207CB6">
        <w:t>. The initial draft was prepared by the World Bank team lead by Ruslan Yemtsov (Lead Economist) and comprised Irina Albegova (Consultant), Pascale Schnitzer (Senior Economist), Adea Kryeziu (Social Protection Specialist) and Vanessa Moreira da Silva (Consultant). The pilot tests benefited from guidance provided by Mongolmaa Norjinlkham (Senior Social Protection Specialist, Ulan Bator) and Giorgia Demarchi (Senior Social Protection Specialist, Abidjan)</w:t>
      </w:r>
      <w:r w:rsidR="004D47EF">
        <w:t xml:space="preserve"> and Marina Novikova (Senior Social Protection Economist,</w:t>
      </w:r>
      <w:r w:rsidR="00F8101B">
        <w:t xml:space="preserve"> </w:t>
      </w:r>
      <w:r w:rsidR="004D47EF">
        <w:t>Tashkent).</w:t>
      </w:r>
      <w:r>
        <w:t xml:space="preserve"> The team received advice from </w:t>
      </w:r>
      <w:r w:rsidR="00B71552" w:rsidRPr="00B71552">
        <w:t>Michal Rutkowski (Global Director, HSJDR)</w:t>
      </w:r>
      <w:r w:rsidR="00B71552">
        <w:t xml:space="preserve">, </w:t>
      </w:r>
      <w:r w:rsidR="00B71552" w:rsidRPr="00B71552">
        <w:t>Loli Arribas-Banos (Practice Manager)</w:t>
      </w:r>
      <w:r w:rsidR="00B71552">
        <w:t xml:space="preserve">, </w:t>
      </w:r>
      <w:r>
        <w:t xml:space="preserve">Margaret Grosh </w:t>
      </w:r>
      <w:r w:rsidRPr="00BC3267">
        <w:t>(Senior Advisor)</w:t>
      </w:r>
      <w:r>
        <w:t xml:space="preserve">, </w:t>
      </w:r>
      <w:r w:rsidR="00B71552" w:rsidRPr="00B71552">
        <w:t>Robert Chase (Practice Manager), Stefano Paternostro (Practice Manager)</w:t>
      </w:r>
      <w:r w:rsidR="00B71552">
        <w:t xml:space="preserve">, </w:t>
      </w:r>
      <w:r>
        <w:t>as well as other colleagues from the World Bank Global Social Protection Practice</w:t>
      </w:r>
      <w:r w:rsidR="00B71552">
        <w:t xml:space="preserve"> who served as peer reviewers at different stages of the production</w:t>
      </w:r>
      <w:r>
        <w:t xml:space="preserve">: </w:t>
      </w:r>
      <w:r w:rsidRPr="00BC3267">
        <w:t>Aline Coudouel (Lead Economist), Amr Moubarak (Social Protection Economist), Carlo Del Ninno (Lead Economist), Colin Andrews (</w:t>
      </w:r>
      <w:r w:rsidR="0076742B">
        <w:t>Global Lead</w:t>
      </w:r>
      <w:r w:rsidRPr="00BC3267">
        <w:t>), Maddalena Honorati (Senior Economist), Phillippe Leite (Senior Social Protection Economist), and Ugo Gentilini (</w:t>
      </w:r>
      <w:r w:rsidR="004124C0">
        <w:t xml:space="preserve">Lead </w:t>
      </w:r>
      <w:r w:rsidRPr="00BC3267">
        <w:t>Economist</w:t>
      </w:r>
      <w:r w:rsidR="004124C0">
        <w:t xml:space="preserve">, </w:t>
      </w:r>
      <w:r w:rsidR="004124C0" w:rsidRPr="004124C0">
        <w:t>HMNSP</w:t>
      </w:r>
      <w:r w:rsidRPr="00BC3267">
        <w:t>)</w:t>
      </w:r>
      <w:r>
        <w:t>.</w:t>
      </w:r>
      <w:r w:rsidR="00B71552" w:rsidRPr="00B71552">
        <w:t xml:space="preserve"> </w:t>
      </w:r>
      <w:r w:rsidR="0076742B">
        <w:t xml:space="preserve"> </w:t>
      </w:r>
      <w:r w:rsidR="00B71552">
        <w:t>The team is grateful for support provided by Helena Makarenko</w:t>
      </w:r>
      <w:r w:rsidR="00F8101B">
        <w:t>, Jose Chavez</w:t>
      </w:r>
      <w:r w:rsidR="00B71552">
        <w:t xml:space="preserve"> and Inas Ellaham.</w:t>
      </w:r>
    </w:p>
  </w:footnote>
  <w:footnote w:id="5">
    <w:p w14:paraId="30E33B18" w14:textId="39084DD8" w:rsidR="00E52E74" w:rsidRDefault="00E52E74">
      <w:pPr>
        <w:pStyle w:val="FootnoteText"/>
      </w:pPr>
      <w:r>
        <w:rPr>
          <w:rStyle w:val="FootnoteReference"/>
        </w:rPr>
        <w:footnoteRef/>
      </w:r>
      <w:r>
        <w:t xml:space="preserve"> </w:t>
      </w:r>
      <w:r w:rsidR="00982E86">
        <w:t>Note that this definition – linking SA-CT with life cycle and requiring it to be enshrined in the law</w:t>
      </w:r>
      <w:r w:rsidR="003044EF">
        <w:t xml:space="preserve"> –</w:t>
      </w:r>
      <w:r w:rsidR="00982E86">
        <w:t xml:space="preserve"> </w:t>
      </w:r>
      <w:r w:rsidR="003044EF">
        <w:t>puts</w:t>
      </w:r>
      <w:r w:rsidR="00982E86">
        <w:t xml:space="preserve"> most of the Humanitarian </w:t>
      </w:r>
      <w:r w:rsidR="003044EF">
        <w:t xml:space="preserve">cash transfers outside of the scope of this Tool. </w:t>
      </w:r>
    </w:p>
  </w:footnote>
  <w:footnote w:id="6">
    <w:p w14:paraId="1A2AC404" w14:textId="18259FAB" w:rsidR="005B5065" w:rsidRDefault="005B5065">
      <w:pPr>
        <w:pStyle w:val="FootnoteText"/>
      </w:pPr>
      <w:r>
        <w:rPr>
          <w:rStyle w:val="FootnoteReference"/>
        </w:rPr>
        <w:footnoteRef/>
      </w:r>
      <w:r>
        <w:t xml:space="preserve"> </w:t>
      </w:r>
      <w:r w:rsidRPr="005B5065">
        <w:t>European Response in support to partner countries against COVID-19 of 8 April 2020 and the corresponding EU Council Conclusions of 8 June 2020 welcomed social protection measures as immediate support to attenuate the social, economic and political consequences of the pandemic, and called for consistency between the short-term humanitarian response and medium- and longer-term support and for addressing preventive shock-responsive mechanisms, to be considered in the future of EU development cooperation</w:t>
      </w:r>
      <w:r w:rsidR="00291228">
        <w:t xml:space="preserve"> in </w:t>
      </w:r>
      <w:r w:rsidRPr="005B5065">
        <w:t xml:space="preserve">support </w:t>
      </w:r>
      <w:r w:rsidR="00291228">
        <w:t xml:space="preserve">if </w:t>
      </w:r>
      <w:r w:rsidRPr="005B5065">
        <w:t>the strengthening of comprehensive shock-responsive long term social protection systems</w:t>
      </w:r>
      <w:r w:rsidR="00291228">
        <w:t>.</w:t>
      </w:r>
      <w:r w:rsidR="003175F6">
        <w:t xml:space="preserve"> </w:t>
      </w:r>
      <w:hyperlink r:id="rId1" w:history="1">
        <w:r w:rsidR="003175F6" w:rsidRPr="00340A6F">
          <w:rPr>
            <w:rStyle w:val="Hyperlink"/>
          </w:rPr>
          <w:t>https://ec.europa.eu/echo/files/policies/sectoral/thematic_policy_document_no_3_cash_transfers_en.pdf</w:t>
        </w:r>
      </w:hyperlink>
      <w:r w:rsidR="003175F6">
        <w:t xml:space="preserve"> </w:t>
      </w:r>
    </w:p>
  </w:footnote>
  <w:footnote w:id="7">
    <w:p w14:paraId="3C3A1CA2" w14:textId="17B178CC" w:rsidR="00066AA9" w:rsidRDefault="00066AA9">
      <w:pPr>
        <w:pStyle w:val="FootnoteText"/>
      </w:pPr>
      <w:r>
        <w:rPr>
          <w:rStyle w:val="FootnoteReference"/>
        </w:rPr>
        <w:footnoteRef/>
      </w:r>
      <w:r>
        <w:t xml:space="preserve"> The 200+ on-going programs is the main focus of this Guidance note, unless the new programs are established as permanent predictable transfers regulated by legal acts.  One-time programs or ad-hoc programs not enshrined in law are not examined because they fall outside of the definition of “social assistance cash transfer”.</w:t>
      </w:r>
    </w:p>
  </w:footnote>
  <w:footnote w:id="8">
    <w:p w14:paraId="4079DA4A" w14:textId="32582B1C" w:rsidR="00557F98" w:rsidRDefault="00557F98">
      <w:pPr>
        <w:pStyle w:val="FootnoteText"/>
      </w:pPr>
      <w:r>
        <w:rPr>
          <w:rStyle w:val="FootnoteReference"/>
        </w:rPr>
        <w:footnoteRef/>
      </w:r>
      <w:r>
        <w:t xml:space="preserve"> </w:t>
      </w:r>
      <w:r w:rsidR="0064295B" w:rsidRPr="0064295B">
        <w:t>https://usp2030.org/</w:t>
      </w:r>
    </w:p>
  </w:footnote>
  <w:footnote w:id="9">
    <w:p w14:paraId="4D343EAD" w14:textId="265C72C0" w:rsidR="00EF5BA5" w:rsidRDefault="00EF5BA5">
      <w:pPr>
        <w:pStyle w:val="FootnoteText"/>
      </w:pPr>
      <w:r>
        <w:rPr>
          <w:rStyle w:val="FootnoteReference"/>
        </w:rPr>
        <w:footnoteRef/>
      </w:r>
      <w:r>
        <w:t xml:space="preserve"> </w:t>
      </w:r>
      <w:hyperlink r:id="rId2" w:history="1">
        <w:r w:rsidRPr="00054154">
          <w:rPr>
            <w:rStyle w:val="Hyperlink"/>
          </w:rPr>
          <w:t>https://sustainabledevelopment.un.org/content/documents/2051AAAA_Outcome.pdf</w:t>
        </w:r>
      </w:hyperlink>
      <w:r>
        <w:t xml:space="preserve"> </w:t>
      </w:r>
    </w:p>
  </w:footnote>
  <w:footnote w:id="10">
    <w:p w14:paraId="4D422968" w14:textId="5EC0EFF2" w:rsidR="00C70136" w:rsidRDefault="00C70136">
      <w:pPr>
        <w:pStyle w:val="FootnoteText"/>
      </w:pPr>
      <w:r>
        <w:rPr>
          <w:rStyle w:val="FootnoteReference"/>
        </w:rPr>
        <w:footnoteRef/>
      </w:r>
      <w:r>
        <w:t xml:space="preserve"> </w:t>
      </w:r>
      <w:r w:rsidR="002D3E1D" w:rsidRPr="002D3E1D">
        <w:t>LO Social Security Minimum Standards Convention No 102 describes social assistance as a key mechanism for covering poor households.</w:t>
      </w:r>
      <w:r w:rsidR="002D3E1D">
        <w:t xml:space="preserve"> </w:t>
      </w:r>
      <w:hyperlink r:id="rId3" w:history="1">
        <w:r w:rsidRPr="00087025">
          <w:rPr>
            <w:rStyle w:val="Hyperlink"/>
          </w:rPr>
          <w:t>https://www.ilo.org/dyn/normlex/en/f?p=NORMLEXPUB:12100:0::NO:12100:P12100_INSTRUMENT_ID:3065524:NO</w:t>
        </w:r>
      </w:hyperlink>
      <w:r>
        <w:t xml:space="preserve"> </w:t>
      </w:r>
    </w:p>
  </w:footnote>
  <w:footnote w:id="11">
    <w:p w14:paraId="501AD054" w14:textId="354B17C2" w:rsidR="0045600F" w:rsidRDefault="0045600F">
      <w:pPr>
        <w:pStyle w:val="FootnoteText"/>
      </w:pPr>
      <w:r>
        <w:rPr>
          <w:rStyle w:val="FootnoteReference"/>
        </w:rPr>
        <w:footnoteRef/>
      </w:r>
      <w:r>
        <w:t xml:space="preserve"> </w:t>
      </w:r>
      <w:r w:rsidRPr="0045600F">
        <w:t xml:space="preserve">These </w:t>
      </w:r>
      <w:r w:rsidR="002E1620">
        <w:t xml:space="preserve">two </w:t>
      </w:r>
      <w:r w:rsidR="00372718">
        <w:t>extremes i</w:t>
      </w:r>
      <w:r w:rsidR="002E1620">
        <w:t>n</w:t>
      </w:r>
      <w:r w:rsidR="00372718">
        <w:t xml:space="preserve"> practice </w:t>
      </w:r>
      <w:r w:rsidRPr="0045600F">
        <w:t xml:space="preserve">play out across a continuum. Even </w:t>
      </w:r>
      <w:r w:rsidR="002E1620">
        <w:t xml:space="preserve">in discretionary set ups, there are rules that should govern decision making, and </w:t>
      </w:r>
      <w:r w:rsidRPr="0045600F">
        <w:t>entitlement</w:t>
      </w:r>
      <w:r w:rsidR="002E1620">
        <w:t>s themselves</w:t>
      </w:r>
      <w:r w:rsidRPr="0045600F">
        <w:t xml:space="preserve"> require interpretation </w:t>
      </w:r>
      <w:r w:rsidR="002E1620">
        <w:t xml:space="preserve">by </w:t>
      </w:r>
      <w:r w:rsidRPr="0045600F">
        <w:t>administrat</w:t>
      </w:r>
      <w:r w:rsidR="002E1620">
        <w:t xml:space="preserve">ors that could lead to incomplete </w:t>
      </w:r>
      <w:r w:rsidR="00F256C8">
        <w:t>fulfilling of the obligations by the State to cover everyone entitled to a program</w:t>
      </w:r>
      <w:r w:rsidRPr="0045600F">
        <w:t>.</w:t>
      </w:r>
      <w:r w:rsidR="00362B79">
        <w:t xml:space="preserve"> </w:t>
      </w:r>
      <w:r w:rsidR="00362B79" w:rsidRPr="00362B79">
        <w:t xml:space="preserve">Social assistance </w:t>
      </w:r>
      <w:r w:rsidR="00362B79">
        <w:t xml:space="preserve">cash transfers </w:t>
      </w:r>
      <w:r w:rsidR="00362B79" w:rsidRPr="00362B79">
        <w:t xml:space="preserve">that </w:t>
      </w:r>
      <w:r w:rsidR="00362B79">
        <w:t>are</w:t>
      </w:r>
      <w:r w:rsidR="00362B79" w:rsidRPr="00362B79">
        <w:t xml:space="preserve"> based on clear categorically defined groups</w:t>
      </w:r>
      <w:r w:rsidR="00362B79">
        <w:t>, such</w:t>
      </w:r>
      <w:r w:rsidR="00362B79" w:rsidRPr="00362B79">
        <w:t xml:space="preserve"> </w:t>
      </w:r>
      <w:r w:rsidR="00362B79">
        <w:t xml:space="preserve">as </w:t>
      </w:r>
      <w:r w:rsidR="00362B79" w:rsidRPr="00362B79">
        <w:t xml:space="preserve">children and older people </w:t>
      </w:r>
      <w:r w:rsidR="00362B79">
        <w:t xml:space="preserve">is </w:t>
      </w:r>
      <w:r w:rsidR="00362B79" w:rsidRPr="00362B79">
        <w:t>a</w:t>
      </w:r>
      <w:r w:rsidR="00362B79">
        <w:t>n</w:t>
      </w:r>
      <w:r w:rsidR="00362B79" w:rsidRPr="00362B79">
        <w:t xml:space="preserve"> example of ‘entitlement’ that is clear and unequivocal</w:t>
      </w:r>
      <w:r w:rsidR="00F4118A">
        <w:t>, reducing interpretation errors to a minimum</w:t>
      </w:r>
      <w:r w:rsidR="00362B79" w:rsidRPr="00362B79">
        <w:t>.</w:t>
      </w:r>
    </w:p>
  </w:footnote>
  <w:footnote w:id="12">
    <w:p w14:paraId="35620195" w14:textId="10931391" w:rsidR="00AB6C12" w:rsidRDefault="00AB6C12">
      <w:pPr>
        <w:pStyle w:val="FootnoteText"/>
      </w:pPr>
      <w:r>
        <w:rPr>
          <w:rStyle w:val="FootnoteReference"/>
        </w:rPr>
        <w:footnoteRef/>
      </w:r>
      <w:r>
        <w:t xml:space="preserve"> </w:t>
      </w:r>
      <w:r w:rsidRPr="00AB6C12">
        <w:t>International social security standards, in particular Social Protection Floors Recommendation</w:t>
      </w:r>
      <w:r w:rsidR="00C558C0">
        <w:t>s</w:t>
      </w:r>
      <w:r w:rsidRPr="00AB6C12">
        <w:t xml:space="preserve"> (No. 202)  provide additional parameters for scheme design regarding adequacy, comprehensiveness, accessibility and dignity of scheme design.</w:t>
      </w:r>
    </w:p>
  </w:footnote>
  <w:footnote w:id="13">
    <w:p w14:paraId="50968D1E" w14:textId="77777777" w:rsidR="00206640" w:rsidRDefault="00206640" w:rsidP="00206640">
      <w:pPr>
        <w:pStyle w:val="FootnoteText"/>
      </w:pPr>
      <w:r>
        <w:rPr>
          <w:rStyle w:val="FootnoteReference"/>
        </w:rPr>
        <w:footnoteRef/>
      </w:r>
      <w:r>
        <w:t xml:space="preserve"> Means- tested programs are defined here as programs for which core eligibility is determined based on low income and/or assets. </w:t>
      </w:r>
    </w:p>
  </w:footnote>
  <w:footnote w:id="14">
    <w:p w14:paraId="5762CD9B" w14:textId="79BAA9F6" w:rsidR="0095670E" w:rsidRDefault="0095670E" w:rsidP="0095670E">
      <w:pPr>
        <w:pStyle w:val="FootnoteText"/>
      </w:pPr>
      <w:r>
        <w:rPr>
          <w:rStyle w:val="FootnoteReference"/>
        </w:rPr>
        <w:footnoteRef/>
      </w:r>
      <w:r>
        <w:t xml:space="preserve"> All households in a given “category” would receive a transfer regardless of income, covering for example children</w:t>
      </w:r>
      <w:r w:rsidR="00E86315">
        <w:t xml:space="preserve">, people with disabilities, </w:t>
      </w:r>
      <w:r>
        <w:t>or elderly. Merit based allowances (e.g. veterans’ benefits) are also included in this group</w:t>
      </w:r>
      <w:r w:rsidR="00E86315">
        <w:t>.</w:t>
      </w:r>
      <w:r>
        <w:t xml:space="preserve"> </w:t>
      </w:r>
    </w:p>
  </w:footnote>
  <w:footnote w:id="15">
    <w:p w14:paraId="3AB08F44" w14:textId="5F4779E7" w:rsidR="00206640" w:rsidRDefault="00206640" w:rsidP="00527637">
      <w:pPr>
        <w:pStyle w:val="FootnoteText"/>
      </w:pPr>
      <w:r>
        <w:rPr>
          <w:rStyle w:val="FootnoteReference"/>
        </w:rPr>
        <w:footnoteRef/>
      </w:r>
      <w:r>
        <w:t xml:space="preserve"> </w:t>
      </w:r>
      <w:r w:rsidRPr="003450EC">
        <w:t xml:space="preserve">Cash-plus programs </w:t>
      </w:r>
      <w:r w:rsidRPr="00813F70">
        <w:t xml:space="preserve">(where delivery of income support is combined with services) </w:t>
      </w:r>
      <w:r w:rsidRPr="003450EC">
        <w:t xml:space="preserve">can be classified as multisectoral interventions </w:t>
      </w:r>
      <w:r>
        <w:t xml:space="preserve">(cash combined with services or in-kind assistance programs) </w:t>
      </w:r>
      <w:r w:rsidRPr="003450EC">
        <w:t xml:space="preserve">that seek to improve development outcomes rather than </w:t>
      </w:r>
      <w:r>
        <w:t xml:space="preserve">only </w:t>
      </w:r>
      <w:r w:rsidRPr="003450EC">
        <w:t>income support to exit poverty.</w:t>
      </w:r>
      <w:r>
        <w:t xml:space="preserve"> A specific sub-class of these are Conditional Cash Transfers, that link receipt of benefits with certain behaviors by the beneficiaries. </w:t>
      </w:r>
      <w:r w:rsidR="00527637">
        <w:t>Cash for work (CFW) programs are</w:t>
      </w:r>
      <w:r w:rsidR="00643879">
        <w:t xml:space="preserve"> </w:t>
      </w:r>
      <w:r w:rsidR="00527637">
        <w:t>a type of conditional cash transfer program.</w:t>
      </w:r>
      <w:r w:rsidR="007744BD">
        <w:t xml:space="preserve"> Conditions can be framed as co-responsibilities and may be “soft” or notional, relying on persuasion and behavioral change messaging to achieve desired impacts. </w:t>
      </w:r>
    </w:p>
  </w:footnote>
  <w:footnote w:id="16">
    <w:p w14:paraId="73424CC4" w14:textId="1DD4AB8E" w:rsidR="007C7B23" w:rsidRDefault="007C7B23">
      <w:pPr>
        <w:pStyle w:val="FootnoteText"/>
      </w:pPr>
      <w:r>
        <w:rPr>
          <w:rStyle w:val="FootnoteReference"/>
        </w:rPr>
        <w:footnoteRef/>
      </w:r>
      <w:r>
        <w:t xml:space="preserve"> </w:t>
      </w:r>
      <w:r w:rsidR="00226CDB">
        <w:t>I</w:t>
      </w:r>
      <w:r w:rsidR="00B5268C" w:rsidRPr="00B5268C">
        <w:t xml:space="preserve">nclusive </w:t>
      </w:r>
      <w:r w:rsidR="00226CDB">
        <w:t xml:space="preserve">design of </w:t>
      </w:r>
      <w:r w:rsidR="00B5268C" w:rsidRPr="00B5268C">
        <w:t>cash transfers following principles of universal design and provision of accommodations are not only important for persons with disabilities and women but other marginalized groups as well</w:t>
      </w:r>
      <w:r w:rsidR="00226CDB">
        <w:t>.</w:t>
      </w:r>
    </w:p>
  </w:footnote>
  <w:footnote w:id="17">
    <w:p w14:paraId="3C2266ED" w14:textId="11EC3286" w:rsidR="00AF3AE4" w:rsidRDefault="00AF3AE4">
      <w:pPr>
        <w:pStyle w:val="FootnoteText"/>
      </w:pPr>
      <w:r>
        <w:rPr>
          <w:rStyle w:val="FootnoteReference"/>
        </w:rPr>
        <w:footnoteRef/>
      </w:r>
      <w:r>
        <w:t xml:space="preserve"> </w:t>
      </w:r>
      <w:r w:rsidR="00546DD0">
        <w:t xml:space="preserve">From a systems point of view universal coverage requires </w:t>
      </w:r>
      <w:r w:rsidR="00546DD0" w:rsidRPr="00546DD0">
        <w:t xml:space="preserve">seamless transitions for those who need permanent support. </w:t>
      </w:r>
      <w:r w:rsidR="008651B0">
        <w:t>For example, c</w:t>
      </w:r>
      <w:r w:rsidR="00546DD0" w:rsidRPr="00546DD0">
        <w:t>hild</w:t>
      </w:r>
      <w:r w:rsidR="008651B0">
        <w:t>ren</w:t>
      </w:r>
      <w:r w:rsidR="00546DD0" w:rsidRPr="00546DD0">
        <w:t xml:space="preserve"> with disabilities </w:t>
      </w:r>
      <w:r w:rsidR="008651B0">
        <w:t>should be</w:t>
      </w:r>
      <w:r w:rsidR="00546DD0" w:rsidRPr="00546DD0">
        <w:t xml:space="preserve"> automatically enroll in disability benefits for adults, who then are automatically enrolled in old age pensions. This ensures that when the exit a program based on age there are no gaps in benefit provision</w:t>
      </w:r>
      <w:r w:rsidR="008651B0">
        <w:t>.</w:t>
      </w:r>
    </w:p>
  </w:footnote>
  <w:footnote w:id="18">
    <w:p w14:paraId="3485F53A" w14:textId="77777777" w:rsidR="00F27111" w:rsidRDefault="00F27111" w:rsidP="00F27111">
      <w:pPr>
        <w:pStyle w:val="FootnoteText"/>
      </w:pPr>
      <w:r>
        <w:rPr>
          <w:rStyle w:val="FootnoteReference"/>
        </w:rPr>
        <w:footnoteRef/>
      </w:r>
      <w:r>
        <w:t xml:space="preserve"> </w:t>
      </w:r>
      <w:hyperlink r:id="rId4" w:history="1">
        <w:r w:rsidRPr="00BA64B8">
          <w:rPr>
            <w:rStyle w:val="Hyperlink"/>
          </w:rPr>
          <w:t>https://www.worldbank.org/en/data/datatopics/aspire</w:t>
        </w:r>
      </w:hyperlink>
      <w:r>
        <w:t xml:space="preserve">. </w:t>
      </w:r>
    </w:p>
  </w:footnote>
  <w:footnote w:id="19">
    <w:p w14:paraId="635FE472" w14:textId="2D7B4BEC" w:rsidR="009E39A7" w:rsidRDefault="009E39A7" w:rsidP="009E39A7">
      <w:pPr>
        <w:pStyle w:val="FootnoteText"/>
      </w:pPr>
      <w:r>
        <w:rPr>
          <w:rStyle w:val="FootnoteReference"/>
        </w:rPr>
        <w:footnoteRef/>
      </w:r>
      <w:r>
        <w:t xml:space="preserve"> For example, there were 134 programs in Chile (ASPIRE), 79 social safety net programs in the USA, many with state level provisions and modifications (USA Congress Budget Office 2021).</w:t>
      </w:r>
    </w:p>
  </w:footnote>
  <w:footnote w:id="20">
    <w:p w14:paraId="3AC95180" w14:textId="3573E2C7" w:rsidR="00E87242" w:rsidRDefault="00E87242">
      <w:pPr>
        <w:pStyle w:val="FootnoteText"/>
      </w:pPr>
      <w:r>
        <w:rPr>
          <w:rStyle w:val="FootnoteReference"/>
        </w:rPr>
        <w:footnoteRef/>
      </w:r>
      <w:r>
        <w:t xml:space="preserve"> </w:t>
      </w:r>
      <w:r w:rsidR="00C65EDD">
        <w:t>The humanitarian principle of do-</w:t>
      </w:r>
      <w:r w:rsidR="00565D23">
        <w:t>no-harm is aligned with this criterion.</w:t>
      </w:r>
      <w:r w:rsidR="00C65EDD">
        <w:t xml:space="preserve"> </w:t>
      </w:r>
    </w:p>
  </w:footnote>
  <w:footnote w:id="21">
    <w:p w14:paraId="435E485A" w14:textId="77777777" w:rsidR="00D45D0D" w:rsidRDefault="00D45D0D" w:rsidP="00D45D0D">
      <w:pPr>
        <w:pStyle w:val="FootnoteText"/>
      </w:pPr>
      <w:r>
        <w:rPr>
          <w:rStyle w:val="FootnoteReference"/>
        </w:rPr>
        <w:footnoteRef/>
      </w:r>
      <w:r>
        <w:t xml:space="preserve"> CODI used a different labeling for ratings, signaling the development -from </w:t>
      </w:r>
      <w:r w:rsidRPr="006F77FC">
        <w:rPr>
          <w:b/>
          <w:bCs/>
        </w:rPr>
        <w:t>“absent”</w:t>
      </w:r>
      <w:r>
        <w:t xml:space="preserve"> (lowest rating) or 1, to </w:t>
      </w:r>
      <w:r w:rsidRPr="006F77FC">
        <w:rPr>
          <w:b/>
          <w:bCs/>
        </w:rPr>
        <w:t>“nascent”</w:t>
      </w:r>
      <w:r>
        <w:t xml:space="preserve"> (2), </w:t>
      </w:r>
      <w:r w:rsidRPr="006F77FC">
        <w:rPr>
          <w:b/>
          <w:bCs/>
        </w:rPr>
        <w:t>“emerging”</w:t>
      </w:r>
      <w:r>
        <w:t xml:space="preserve"> (3) and </w:t>
      </w:r>
      <w:r w:rsidRPr="006F77FC">
        <w:rPr>
          <w:b/>
          <w:bCs/>
        </w:rPr>
        <w:t>“advanced”</w:t>
      </w:r>
      <w:r>
        <w:t xml:space="preserve"> (4).  Such labeling is appropriate for the social protection system that has clear historic logic of development. For a specific cash transfers program using such labeling may be misleading: since each individual program fits into a system of multiple instruments, they may have a specific purpose that does not imply advancement towards fulfilling all of the criteria.  Hence this tool is proposing a different way to name the assessment.  It also provides a more flexible form of assessment matrix, where there is </w:t>
      </w:r>
      <w:r w:rsidRPr="000907B2">
        <w:rPr>
          <w:b/>
          <w:bCs/>
        </w:rPr>
        <w:t>no</w:t>
      </w:r>
      <w:r>
        <w:t xml:space="preserve"> pre-determined list for moving from ratings of 1 to 2, 3 and 4. The combinations of “yes” and “no” answers for middle ratings is reflective of choices that may not be exactly suggesting more advanced or less advanced programming. </w:t>
      </w:r>
    </w:p>
  </w:footnote>
  <w:footnote w:id="22">
    <w:p w14:paraId="395F1BE7" w14:textId="04584A35" w:rsidR="00F85327" w:rsidRDefault="00F85327" w:rsidP="00F85327">
      <w:pPr>
        <w:pStyle w:val="FootnoteText"/>
      </w:pPr>
      <w:r>
        <w:rPr>
          <w:rStyle w:val="FootnoteReference"/>
        </w:rPr>
        <w:footnoteRef/>
      </w:r>
      <w:r>
        <w:t xml:space="preserve"> </w:t>
      </w:r>
      <w:r w:rsidR="009067D7">
        <w:t xml:space="preserve">Program is similar to </w:t>
      </w:r>
      <w:r w:rsidR="009067D7" w:rsidRPr="009067D7">
        <w:t>cash transfer programs on African continent with a focus on both productive inclusion of beneficiaries and investment in human capital</w:t>
      </w:r>
      <w:r>
        <w:t xml:space="preserve"> implemented in Benin, Togo, Ghana, Burkina Faso, Niger, Republic of Congo, and Chad.</w:t>
      </w:r>
    </w:p>
  </w:footnote>
  <w:footnote w:id="23">
    <w:p w14:paraId="73A44406" w14:textId="14A67FDE" w:rsidR="00E14BCA" w:rsidRDefault="00E14BCA" w:rsidP="00815006">
      <w:pPr>
        <w:pStyle w:val="FootnoteText"/>
      </w:pPr>
      <w:r>
        <w:rPr>
          <w:rStyle w:val="FootnoteReference"/>
        </w:rPr>
        <w:footnoteRef/>
      </w:r>
      <w:r>
        <w:t xml:space="preserve"> </w:t>
      </w:r>
      <w:r w:rsidR="006359C7">
        <w:t xml:space="preserve">Core Diagnostics Tool, Public Works Tool, Food Security Tool, </w:t>
      </w:r>
      <w:r w:rsidRPr="008270A1">
        <w:t xml:space="preserve">Payment </w:t>
      </w:r>
      <w:r w:rsidR="006359C7">
        <w:t>S</w:t>
      </w:r>
      <w:r w:rsidRPr="008270A1">
        <w:t>ystems</w:t>
      </w:r>
      <w:r>
        <w:t xml:space="preserve"> Tool, </w:t>
      </w:r>
      <w:r w:rsidRPr="008270A1">
        <w:t xml:space="preserve">IDs </w:t>
      </w:r>
      <w:r w:rsidR="006359C7">
        <w:t>T</w:t>
      </w:r>
      <w:r w:rsidRPr="008270A1">
        <w:t>ool</w:t>
      </w:r>
      <w:r w:rsidR="00A74C7D">
        <w:t>.</w:t>
      </w:r>
    </w:p>
  </w:footnote>
  <w:footnote w:id="24">
    <w:p w14:paraId="09E1155D" w14:textId="59B141D7" w:rsidR="00A74C7D" w:rsidRDefault="00A74C7D" w:rsidP="00A74C7D">
      <w:pPr>
        <w:pStyle w:val="FootnoteText"/>
      </w:pPr>
      <w:r>
        <w:rPr>
          <w:rStyle w:val="FootnoteReference"/>
        </w:rPr>
        <w:footnoteRef/>
      </w:r>
      <w:r>
        <w:t xml:space="preserve"> Codified in EU 2012 and exemplified in many publications, e.g. ILO 2017, ADB 2013, World Bank 2020, ISPA CODI.</w:t>
      </w:r>
    </w:p>
  </w:footnote>
  <w:footnote w:id="25">
    <w:p w14:paraId="1AFD3F51" w14:textId="55E3EEE8" w:rsidR="00A74C7D" w:rsidRDefault="00A74C7D" w:rsidP="00A74C7D">
      <w:pPr>
        <w:pStyle w:val="FootnoteText"/>
      </w:pPr>
      <w:r>
        <w:rPr>
          <w:rStyle w:val="FootnoteReference"/>
        </w:rPr>
        <w:footnoteRef/>
      </w:r>
      <w:r>
        <w:t xml:space="preserve"> “Areas” is the term used by the CODI, which provides a comprehensive description of all key areas for the social protection system (a total of 18). Here simplified and streamlined typology for cash transfers</w:t>
      </w:r>
      <w:r w:rsidR="003B62E2">
        <w:t xml:space="preserve"> combines them into 3</w:t>
      </w:r>
      <w:r>
        <w:t>.</w:t>
      </w:r>
    </w:p>
  </w:footnote>
  <w:footnote w:id="26">
    <w:p w14:paraId="63ABACF1" w14:textId="77777777" w:rsidR="006712AE" w:rsidRPr="008944E8" w:rsidRDefault="006712AE" w:rsidP="006712AE">
      <w:pPr>
        <w:spacing w:after="0" w:line="240" w:lineRule="auto"/>
        <w:rPr>
          <w:rFonts w:ascii="Times New Roman" w:hAnsi="Times New Roman" w:cs="Times New Roman"/>
          <w:b/>
          <w:sz w:val="18"/>
          <w:szCs w:val="18"/>
          <w:u w:val="single"/>
          <w:lang w:val="en-PH"/>
        </w:rPr>
      </w:pPr>
      <w:r w:rsidRPr="0095402F">
        <w:rPr>
          <w:rStyle w:val="FootnoteReference"/>
          <w:sz w:val="18"/>
          <w:szCs w:val="18"/>
        </w:rPr>
        <w:footnoteRef/>
      </w:r>
      <w:r w:rsidRPr="0095402F">
        <w:rPr>
          <w:sz w:val="18"/>
          <w:szCs w:val="18"/>
        </w:rPr>
        <w:t xml:space="preserve"> </w:t>
      </w:r>
      <w:r w:rsidRPr="008944E8">
        <w:rPr>
          <w:rFonts w:ascii="Times New Roman" w:hAnsi="Times New Roman" w:cs="Times New Roman"/>
          <w:sz w:val="18"/>
          <w:szCs w:val="18"/>
        </w:rPr>
        <w:t>The Impact of Communications on Development, Paul Mitchell and Colleen Gorove, World Bank 2006.</w:t>
      </w:r>
    </w:p>
    <w:p w14:paraId="4C169029" w14:textId="77777777" w:rsidR="006712AE" w:rsidRPr="005779B0" w:rsidRDefault="006712AE" w:rsidP="006712AE">
      <w:pPr>
        <w:pStyle w:val="FootnoteText"/>
        <w:rPr>
          <w:rFonts w:ascii="Arial" w:hAnsi="Arial" w:cs="Arial"/>
          <w:sz w:val="16"/>
          <w:szCs w:val="16"/>
          <w:lang w:val="en-PH"/>
        </w:rPr>
      </w:pPr>
    </w:p>
  </w:footnote>
  <w:footnote w:id="27">
    <w:p w14:paraId="6A9FEBBF" w14:textId="77777777" w:rsidR="0025167C" w:rsidRDefault="0025167C" w:rsidP="0025167C">
      <w:pPr>
        <w:pStyle w:val="FootnoteText"/>
      </w:pPr>
      <w:r>
        <w:rPr>
          <w:rStyle w:val="FootnoteReference"/>
        </w:rPr>
        <w:footnoteRef/>
      </w:r>
      <w:r>
        <w:t xml:space="preserve"> See EC 2012, European Commission 2017, ILO 2013, OECD 2018, ADB 2006. World bank 2015,2018. In CODI (ISPA) </w:t>
      </w:r>
      <w:r w:rsidRPr="00C55291">
        <w:t>social assistance (also called social welfare</w:t>
      </w:r>
      <w:r>
        <w:t xml:space="preserve"> programs</w:t>
      </w:r>
      <w:r w:rsidRPr="00C55291">
        <w:t xml:space="preserve">, or social safety nets) consists of publicly funded transfers of cash or food to poor and vulnerable people. Note that definitions adopted by ISPA may differ from national approaches.   </w:t>
      </w:r>
    </w:p>
  </w:footnote>
  <w:footnote w:id="28">
    <w:p w14:paraId="247A740F" w14:textId="6ECB6A76" w:rsidR="00E14BCA" w:rsidRDefault="00E14BCA">
      <w:pPr>
        <w:pStyle w:val="FootnoteText"/>
      </w:pPr>
      <w:r>
        <w:rPr>
          <w:rStyle w:val="FootnoteReference"/>
        </w:rPr>
        <w:footnoteRef/>
      </w:r>
      <w:r>
        <w:t xml:space="preserve"> P</w:t>
      </w:r>
      <w:r w:rsidRPr="00FC7E6D">
        <w:t xml:space="preserve">overty targeted </w:t>
      </w:r>
      <w:r>
        <w:t>cash transfers</w:t>
      </w:r>
      <w:r w:rsidRPr="00FC7E6D">
        <w:t>, family and child allowances, housing allowances, emergency support in cash, scholarships</w:t>
      </w:r>
      <w:r>
        <w:t xml:space="preserve">, </w:t>
      </w:r>
      <w:r w:rsidRPr="00FC7E6D">
        <w:t>non-contributory social pensions, disability allowances</w:t>
      </w:r>
      <w:r w:rsidR="00C366B9">
        <w:t xml:space="preserve"> ,</w:t>
      </w:r>
      <w:r w:rsidRPr="00FC7E6D">
        <w:t>veterans benefits</w:t>
      </w:r>
      <w:r w:rsidR="006712AE">
        <w:t>, and other</w:t>
      </w:r>
      <w:r w:rsidRPr="00FC7E6D">
        <w:t xml:space="preserve">.  </w:t>
      </w:r>
    </w:p>
  </w:footnote>
  <w:footnote w:id="29">
    <w:p w14:paraId="61710E88" w14:textId="77777777" w:rsidR="0067114E" w:rsidRDefault="0067114E" w:rsidP="0067114E">
      <w:pPr>
        <w:pStyle w:val="FootnoteText"/>
      </w:pPr>
      <w:r>
        <w:rPr>
          <w:rStyle w:val="FootnoteReference"/>
        </w:rPr>
        <w:footnoteRef/>
      </w:r>
      <w:r>
        <w:t xml:space="preserve"> A good starting point to understand the field of study and its methods is the NBER ‘Political Economy’ research theme. </w:t>
      </w:r>
      <w:hyperlink r:id="rId5" w:history="1">
        <w:r>
          <w:rPr>
            <w:rStyle w:val="Hyperlink"/>
          </w:rPr>
          <w:t>https://www.nber.org/programs-projects/programs-working-groups/political-economy?page=1&amp;perPage=50</w:t>
        </w:r>
      </w:hyperlink>
      <w:r>
        <w:t xml:space="preserve"> </w:t>
      </w:r>
    </w:p>
  </w:footnote>
  <w:footnote w:id="30">
    <w:p w14:paraId="6456DF12" w14:textId="77777777" w:rsidR="003A0D59" w:rsidRDefault="003A0D59" w:rsidP="003A0D59">
      <w:pPr>
        <w:pStyle w:val="FootnoteText"/>
      </w:pPr>
      <w:r>
        <w:rPr>
          <w:rStyle w:val="FootnoteReference"/>
        </w:rPr>
        <w:footnoteRef/>
      </w:r>
      <w:r>
        <w:t xml:space="preserve"> </w:t>
      </w:r>
      <w:r w:rsidRPr="0045600F">
        <w:t xml:space="preserve">These </w:t>
      </w:r>
      <w:r>
        <w:t xml:space="preserve">two extremes in practice </w:t>
      </w:r>
      <w:r w:rsidRPr="0045600F">
        <w:t xml:space="preserve">play out across a continuum. Even </w:t>
      </w:r>
      <w:r>
        <w:t xml:space="preserve">in discretionary set ups, there are rules that should govern decision making, and </w:t>
      </w:r>
      <w:r w:rsidRPr="0045600F">
        <w:t>entitlement</w:t>
      </w:r>
      <w:r>
        <w:t>s themselves</w:t>
      </w:r>
      <w:r w:rsidRPr="0045600F">
        <w:t xml:space="preserve"> require interpretation </w:t>
      </w:r>
      <w:r>
        <w:t xml:space="preserve">by </w:t>
      </w:r>
      <w:r w:rsidRPr="0045600F">
        <w:t>administrat</w:t>
      </w:r>
      <w:r>
        <w:t>ors that could lead to incomplete fulfilling of the obligations by the State to cover everyone entitled to a program</w:t>
      </w:r>
      <w:r w:rsidRPr="0045600F">
        <w:t>.</w:t>
      </w:r>
      <w:r>
        <w:t xml:space="preserve"> </w:t>
      </w:r>
      <w:r w:rsidRPr="00362B79">
        <w:t xml:space="preserve">Social assistance </w:t>
      </w:r>
      <w:r>
        <w:t xml:space="preserve">cash transfers </w:t>
      </w:r>
      <w:r w:rsidRPr="00362B79">
        <w:t xml:space="preserve">that </w:t>
      </w:r>
      <w:r>
        <w:t>are</w:t>
      </w:r>
      <w:r w:rsidRPr="00362B79">
        <w:t xml:space="preserve"> based on clear categorically defined groups</w:t>
      </w:r>
      <w:r>
        <w:t>, such</w:t>
      </w:r>
      <w:r w:rsidRPr="00362B79">
        <w:t xml:space="preserve"> </w:t>
      </w:r>
      <w:r>
        <w:t xml:space="preserve">as </w:t>
      </w:r>
      <w:r w:rsidRPr="00362B79">
        <w:t xml:space="preserve">children and older people </w:t>
      </w:r>
      <w:r>
        <w:t xml:space="preserve">is </w:t>
      </w:r>
      <w:r w:rsidRPr="00362B79">
        <w:t>a</w:t>
      </w:r>
      <w:r>
        <w:t>n</w:t>
      </w:r>
      <w:r w:rsidRPr="00362B79">
        <w:t xml:space="preserve"> example of ‘entitlement’ that is clear and unequivocal</w:t>
      </w:r>
      <w:r>
        <w:t>, reducing interpretation errors to a minimum</w:t>
      </w:r>
      <w:r w:rsidRPr="00362B79">
        <w:t>.</w:t>
      </w:r>
    </w:p>
  </w:footnote>
  <w:footnote w:id="31">
    <w:p w14:paraId="73B894C5" w14:textId="77777777" w:rsidR="003A0D59" w:rsidRDefault="003A0D59" w:rsidP="003A0D59">
      <w:pPr>
        <w:pStyle w:val="FootnoteText"/>
      </w:pPr>
      <w:r>
        <w:rPr>
          <w:rStyle w:val="FootnoteReference"/>
        </w:rPr>
        <w:footnoteRef/>
      </w:r>
      <w:r>
        <w:t xml:space="preserve"> </w:t>
      </w:r>
      <w:hyperlink r:id="rId6" w:history="1">
        <w:r w:rsidRPr="00473ED5">
          <w:rPr>
            <w:rStyle w:val="Hyperlink"/>
          </w:rPr>
          <w:t>https://socialprotection.org/discover/publications/republic-zambia-social-protection-and-jobs-public-expenditure-review-2021</w:t>
        </w:r>
      </w:hyperlink>
      <w:r>
        <w:t xml:space="preserve"> </w:t>
      </w:r>
    </w:p>
  </w:footnote>
  <w:footnote w:id="32">
    <w:p w14:paraId="0B30449A" w14:textId="77777777" w:rsidR="003A0D59" w:rsidRDefault="003A0D59" w:rsidP="003A0D59">
      <w:pPr>
        <w:pStyle w:val="FootnoteText"/>
      </w:pPr>
      <w:r>
        <w:rPr>
          <w:rStyle w:val="FootnoteReference"/>
        </w:rPr>
        <w:footnoteRef/>
      </w:r>
      <w:r>
        <w:t xml:space="preserve"> </w:t>
      </w:r>
      <w:r w:rsidRPr="00A62526">
        <w:t xml:space="preserve">For overviews, </w:t>
      </w:r>
      <w:r>
        <w:t xml:space="preserve">see ILO </w:t>
      </w:r>
      <w:r w:rsidRPr="00A62526">
        <w:t xml:space="preserve">OECD </w:t>
      </w:r>
      <w:r>
        <w:t xml:space="preserve">and the World Bank </w:t>
      </w:r>
      <w:r w:rsidRPr="00A62526">
        <w:t xml:space="preserve">(2021) </w:t>
      </w:r>
      <w:hyperlink r:id="rId7" w:history="1">
        <w:r w:rsidRPr="00F83C6F">
          <w:rPr>
            <w:rStyle w:val="Hyperlink"/>
          </w:rPr>
          <w:t>https://www.ilo.org/wcmsp5/groups/public/---dgreports/---ddg_p/documents/publication/wcms_829965.pdf</w:t>
        </w:r>
      </w:hyperlink>
      <w:r>
        <w:t xml:space="preserve"> </w:t>
      </w:r>
    </w:p>
  </w:footnote>
  <w:footnote w:id="33">
    <w:p w14:paraId="4DF0FF0D" w14:textId="77777777" w:rsidR="006E588E" w:rsidRDefault="006E588E" w:rsidP="006E588E">
      <w:pPr>
        <w:pStyle w:val="FootnoteText"/>
      </w:pPr>
      <w:r>
        <w:rPr>
          <w:rStyle w:val="FootnoteReference"/>
        </w:rPr>
        <w:footnoteRef/>
      </w:r>
      <w:r>
        <w:t xml:space="preserve"> </w:t>
      </w:r>
      <w:r w:rsidRPr="00243CC9">
        <w:t>http://documents.worldbank.org/curated/en/420821539338371335/pdf/Philippines-Social-Protection-Review-and-Assessment-October-8-2018.pdf</w:t>
      </w:r>
    </w:p>
  </w:footnote>
  <w:footnote w:id="34">
    <w:p w14:paraId="1BA18982" w14:textId="106B5805" w:rsidR="00FB2D32" w:rsidRDefault="00FB2D32">
      <w:pPr>
        <w:pStyle w:val="FootnoteText"/>
      </w:pPr>
      <w:r>
        <w:rPr>
          <w:rStyle w:val="FootnoteReference"/>
        </w:rPr>
        <w:footnoteRef/>
      </w:r>
      <w:r>
        <w:t xml:space="preserve"> </w:t>
      </w:r>
      <w:r w:rsidRPr="00FB2D32">
        <w:t>https://www.corecommitments.unicef.org/spsrat</w:t>
      </w:r>
    </w:p>
  </w:footnote>
  <w:footnote w:id="35">
    <w:p w14:paraId="7658086E" w14:textId="77777777" w:rsidR="00943EF8" w:rsidRDefault="00943EF8" w:rsidP="00943EF8">
      <w:pPr>
        <w:pStyle w:val="FootnoteText"/>
      </w:pPr>
      <w:r>
        <w:rPr>
          <w:rStyle w:val="FootnoteReference"/>
        </w:rPr>
        <w:footnoteRef/>
      </w:r>
      <w:r>
        <w:t xml:space="preserve"> </w:t>
      </w:r>
      <w:r w:rsidRPr="001F75B6">
        <w:t>Efficiency (often called cost-efficiency) shows how well inputs are converted to outputs. In the case of social transfer program, this means the relationship between the costs of running the program and the value of the transfers. Effectiveness focuses on the relationship between inputs, outputs and impacts. The effectiveness of a program can be evaluated using cost-effectiveness or cost-benefit analysis. In the former, desired outcomes are estimated; in the latter, a monetary value is attached to them. We briefly describe each of these parameters below.</w:t>
      </w:r>
    </w:p>
  </w:footnote>
  <w:footnote w:id="36">
    <w:p w14:paraId="40C57640" w14:textId="4E75A7DC" w:rsidR="00DD72DE" w:rsidRDefault="00DD72DE">
      <w:pPr>
        <w:pStyle w:val="FootnoteText"/>
      </w:pPr>
      <w:r>
        <w:rPr>
          <w:rStyle w:val="FootnoteReference"/>
        </w:rPr>
        <w:footnoteRef/>
      </w:r>
      <w:r>
        <w:t xml:space="preserve"> </w:t>
      </w:r>
      <w:r w:rsidRPr="00DD72DE">
        <w:t xml:space="preserve">For EU statistics on income and living standards, including the simulated impact of SP programs on poverty and inequality, see </w:t>
      </w:r>
      <w:hyperlink r:id="rId8" w:history="1">
        <w:r w:rsidR="00FF3CBE" w:rsidRPr="00BA3C0C">
          <w:rPr>
            <w:rStyle w:val="Hyperlink"/>
          </w:rPr>
          <w:t>https://ec.europa.eu/eurostat/web/microdata/european-union-statistics-on-income-and-living-conditions</w:t>
        </w:r>
      </w:hyperlink>
      <w:r w:rsidR="00FF3CBE">
        <w:t xml:space="preserve"> </w:t>
      </w:r>
    </w:p>
  </w:footnote>
  <w:footnote w:id="37">
    <w:p w14:paraId="50653814" w14:textId="742FF06F" w:rsidR="00056814" w:rsidRPr="00056814" w:rsidRDefault="00056814">
      <w:pPr>
        <w:pStyle w:val="FootnoteText"/>
      </w:pPr>
      <w:r>
        <w:rPr>
          <w:rStyle w:val="FootnoteReference"/>
        </w:rPr>
        <w:footnoteRef/>
      </w:r>
      <w:r>
        <w:t xml:space="preserve"> While SA-CT often include people with disabilities as a target group, the generally to do not take into consideration extra costs related to disabilities, neither in</w:t>
      </w:r>
      <w:r w:rsidR="00972F8A">
        <w:t xml:space="preserve"> setting the income thresholds when determining eligibility nor when setting the benefit levels.</w:t>
      </w:r>
    </w:p>
  </w:footnote>
  <w:footnote w:id="38">
    <w:p w14:paraId="0A20CE6E" w14:textId="1EE7D415" w:rsidR="00FE71D6" w:rsidRDefault="00FE71D6">
      <w:pPr>
        <w:pStyle w:val="FootnoteText"/>
      </w:pPr>
      <w:r>
        <w:rPr>
          <w:rStyle w:val="FootnoteReference"/>
        </w:rPr>
        <w:footnoteRef/>
      </w:r>
      <w:r>
        <w:t xml:space="preserve"> This consideration is especially important for program in Low Income Countries, which target working age poor and families with children.  In High income countries m</w:t>
      </w:r>
      <w:r w:rsidRPr="00FE71D6">
        <w:t>ost programs target population groups that should not participate in the labor market: children, older people</w:t>
      </w:r>
      <w:r>
        <w:t>, disabled etc</w:t>
      </w:r>
      <w:r w:rsidRPr="00FE71D6">
        <w:t>.</w:t>
      </w:r>
    </w:p>
  </w:footnote>
  <w:footnote w:id="39">
    <w:p w14:paraId="18B0D76A" w14:textId="2A893640" w:rsidR="00BF5797" w:rsidRDefault="00BF5797">
      <w:pPr>
        <w:pStyle w:val="FootnoteText"/>
      </w:pPr>
      <w:r>
        <w:rPr>
          <w:rStyle w:val="FootnoteReference"/>
        </w:rPr>
        <w:footnoteRef/>
      </w:r>
      <w:r>
        <w:t xml:space="preserve"> </w:t>
      </w:r>
      <w:r w:rsidRPr="00BF5797">
        <w:t xml:space="preserve">Beyond income replacement persons with disabilities require supplemental income support to cover extra costs, there could be consideration on how those benefit levels are decided. </w:t>
      </w:r>
      <w:r>
        <w:t xml:space="preserve">For example, </w:t>
      </w:r>
      <w:r w:rsidRPr="00BF5797">
        <w:t>Zambia and Tanzania provide a benefit but these don't appear to be correlated to needs but benefits can be determined by assessing the goods and services needed to equally participate in all spheres of life</w:t>
      </w:r>
      <w:r>
        <w:t xml:space="preserve"> (UNICEF).</w:t>
      </w:r>
    </w:p>
  </w:footnote>
  <w:footnote w:id="40">
    <w:p w14:paraId="5CCE7A7A" w14:textId="77777777" w:rsidR="004244C7" w:rsidRDefault="004244C7" w:rsidP="004244C7">
      <w:pPr>
        <w:pStyle w:val="FootnoteText"/>
      </w:pPr>
      <w:r>
        <w:rPr>
          <w:rStyle w:val="FootnoteReference"/>
        </w:rPr>
        <w:footnoteRef/>
      </w:r>
      <w:r>
        <w:t xml:space="preserve"> </w:t>
      </w:r>
      <w:hyperlink r:id="rId9" w:history="1">
        <w:r w:rsidRPr="00340A6F">
          <w:rPr>
            <w:rStyle w:val="Hyperlink"/>
          </w:rPr>
          <w:t>https://www.fao.org/newsroom/detail/fao-rural-poverty-RMPI/en</w:t>
        </w:r>
      </w:hyperlink>
      <w:r>
        <w:t xml:space="preserve"> (see FAO and OPHI 2022).</w:t>
      </w:r>
    </w:p>
  </w:footnote>
  <w:footnote w:id="41">
    <w:p w14:paraId="783D7043" w14:textId="77777777" w:rsidR="004244C7" w:rsidRDefault="004244C7" w:rsidP="004244C7">
      <w:pPr>
        <w:pStyle w:val="FootnoteText"/>
      </w:pPr>
      <w:r>
        <w:rPr>
          <w:rStyle w:val="FootnoteReference"/>
        </w:rPr>
        <w:footnoteRef/>
      </w:r>
      <w:r>
        <w:t xml:space="preserve"> In cases </w:t>
      </w:r>
      <w:r w:rsidRPr="004C04F5">
        <w:t xml:space="preserve">where eligibility criteria are based on a simple demographic characteristic such as age </w:t>
      </w:r>
      <w:r>
        <w:t xml:space="preserve">the approach </w:t>
      </w:r>
      <w:r w:rsidRPr="004C04F5">
        <w:t xml:space="preserve">is not a </w:t>
      </w:r>
      <w:r>
        <w:t>“</w:t>
      </w:r>
      <w:r w:rsidRPr="004C04F5">
        <w:t>methodology</w:t>
      </w:r>
      <w:r>
        <w:t>”, but a rather simple rule</w:t>
      </w:r>
      <w:r w:rsidRPr="004C04F5">
        <w:t>.</w:t>
      </w:r>
      <w:r>
        <w:t xml:space="preserve">  However, outreach and intake will require specific methods of implementation even in this case.  And the choice of this approach should be guided by policy simulations of alternative methods. </w:t>
      </w:r>
    </w:p>
  </w:footnote>
  <w:footnote w:id="42">
    <w:p w14:paraId="6808A14A" w14:textId="77777777" w:rsidR="004244C7" w:rsidRPr="009228C6" w:rsidRDefault="004244C7" w:rsidP="004244C7">
      <w:pPr>
        <w:pStyle w:val="FootnoteText"/>
      </w:pPr>
      <w:r w:rsidRPr="009228C6">
        <w:rPr>
          <w:rStyle w:val="FootnoteReference"/>
        </w:rPr>
        <w:footnoteRef/>
      </w:r>
      <w:r w:rsidRPr="009228C6">
        <w:t xml:space="preserve"> World Bank (2019) “A Quantitative Evaluation of the Greek Social Solidarity Income”</w:t>
      </w:r>
    </w:p>
  </w:footnote>
  <w:footnote w:id="43">
    <w:p w14:paraId="2E2083E7" w14:textId="77777777" w:rsidR="004244C7" w:rsidRPr="004D72DF" w:rsidRDefault="004244C7" w:rsidP="004244C7">
      <w:pPr>
        <w:pStyle w:val="FootnoteText"/>
      </w:pPr>
      <w:r>
        <w:rPr>
          <w:rStyle w:val="FootnoteReference"/>
        </w:rPr>
        <w:footnoteRef/>
      </w:r>
      <w:r>
        <w:t xml:space="preserve"> </w:t>
      </w:r>
      <w:r w:rsidRPr="00782A49">
        <w:t>Gugushvili</w:t>
      </w:r>
      <w:r>
        <w:t xml:space="preserve">and </w:t>
      </w:r>
      <w:r w:rsidRPr="00782A49">
        <w:t xml:space="preserve"> Laenen. 2021.</w:t>
      </w:r>
    </w:p>
  </w:footnote>
  <w:footnote w:id="44">
    <w:p w14:paraId="750AEB0E" w14:textId="32C826A5" w:rsidR="00BA4B46" w:rsidRDefault="00BA4B46">
      <w:pPr>
        <w:pStyle w:val="FootnoteText"/>
      </w:pPr>
      <w:r>
        <w:rPr>
          <w:rStyle w:val="FootnoteReference"/>
        </w:rPr>
        <w:footnoteRef/>
      </w:r>
      <w:r>
        <w:t xml:space="preserve"> </w:t>
      </w:r>
      <w:r w:rsidRPr="00BA4B46">
        <w:t>The FinTech Revolution: A step towards digitization of Payments - Review of Existing Literature Ms. Smrity Baiju, Prof. Ch. Radha Kumari</w:t>
      </w:r>
    </w:p>
  </w:footnote>
  <w:footnote w:id="45">
    <w:p w14:paraId="1A6AB016" w14:textId="77777777" w:rsidR="00E14BCA" w:rsidRDefault="00E14BCA" w:rsidP="007F2E1C">
      <w:pPr>
        <w:pStyle w:val="FootnoteText"/>
      </w:pPr>
      <w:r>
        <w:rPr>
          <w:rStyle w:val="FootnoteReference"/>
        </w:rPr>
        <w:footnoteRef/>
      </w:r>
      <w:r>
        <w:t xml:space="preserve"> The Alliance formed out of the UNICEF-led Child Protection Working Group that unites NGOs, UN agencies, academics and donors into child protection collaboration and coordination in humanitarian settings.</w:t>
      </w:r>
    </w:p>
    <w:p w14:paraId="37AEBBB2" w14:textId="09F1F996" w:rsidR="00E14BCA" w:rsidRDefault="00E14BCA" w:rsidP="007F2E1C">
      <w:pPr>
        <w:pStyle w:val="FootnoteText"/>
      </w:pPr>
      <w:r>
        <w:t>Case Management Task Force strengthens case management in humanitarian responses as part of child protection systems building.    It aims to improve the knowledge and skills of global, regional and field-level emergency children protection responders who are planning, implementing or supporting case management services in humanitarian settings by developing standardized tools and guidance, contributing to field-level learning and research, and providing technical guidance and support.</w:t>
      </w:r>
    </w:p>
  </w:footnote>
  <w:footnote w:id="46">
    <w:p w14:paraId="55FE6848" w14:textId="7AD2B945" w:rsidR="00E14BCA" w:rsidRDefault="00E14BCA">
      <w:pPr>
        <w:pStyle w:val="FootnoteText"/>
      </w:pPr>
      <w:r>
        <w:rPr>
          <w:rStyle w:val="FootnoteReference"/>
        </w:rPr>
        <w:footnoteRef/>
      </w:r>
      <w:r>
        <w:t xml:space="preserve"> </w:t>
      </w:r>
      <w:hyperlink r:id="rId10" w:history="1">
        <w:r w:rsidRPr="000931F8">
          <w:rPr>
            <w:rStyle w:val="Hyperlink"/>
            <w:rFonts w:asciiTheme="majorHAnsi" w:eastAsiaTheme="majorEastAsia" w:hAnsiTheme="majorHAnsi" w:cstheme="majorHAnsi"/>
            <w:b/>
            <w:bCs/>
            <w:color w:val="333333"/>
            <w:sz w:val="22"/>
            <w:szCs w:val="22"/>
          </w:rPr>
          <w:t>AARP</w:t>
        </w:r>
      </w:hyperlink>
      <w:r w:rsidR="004F0B2D">
        <w:rPr>
          <w:rStyle w:val="byline1"/>
          <w:rFonts w:asciiTheme="majorHAnsi" w:hAnsiTheme="majorHAnsi" w:cstheme="majorHAnsi"/>
          <w:color w:val="62727B"/>
          <w:sz w:val="22"/>
          <w:szCs w:val="22"/>
        </w:rPr>
        <w:t xml:space="preserve"> </w:t>
      </w:r>
      <w:r w:rsidRPr="000931F8">
        <w:rPr>
          <w:rStyle w:val="byline1"/>
          <w:rFonts w:asciiTheme="majorHAnsi" w:hAnsiTheme="majorHAnsi" w:cstheme="majorHAnsi"/>
          <w:color w:val="62727B"/>
          <w:sz w:val="22"/>
          <w:szCs w:val="22"/>
        </w:rPr>
        <w:t>SSI provides a guaranteed minimum income to people of very limited means who are disabled, blind or 65 or older. More than half of the SSI recipients in 2019 had no other source of income.</w:t>
      </w:r>
    </w:p>
  </w:footnote>
  <w:footnote w:id="47">
    <w:p w14:paraId="1EEA7814" w14:textId="032EBBD4" w:rsidR="00E14BCA" w:rsidRDefault="00E14BCA">
      <w:pPr>
        <w:pStyle w:val="FootnoteText"/>
      </w:pPr>
      <w:r>
        <w:rPr>
          <w:rStyle w:val="FootnoteReference"/>
        </w:rPr>
        <w:footnoteRef/>
      </w:r>
      <w:r>
        <w:t xml:space="preserve"> </w:t>
      </w:r>
      <w:r w:rsidRPr="00A765D2">
        <w:t>See https://www.gao.gov/assets/gao-20-540.pdf</w:t>
      </w:r>
    </w:p>
  </w:footnote>
  <w:footnote w:id="48">
    <w:p w14:paraId="7B8EC4BB" w14:textId="77777777" w:rsidR="006C49D2" w:rsidRPr="00033285" w:rsidRDefault="006C49D2" w:rsidP="006C49D2">
      <w:pPr>
        <w:pStyle w:val="FootnoteText"/>
      </w:pPr>
      <w:r>
        <w:rPr>
          <w:rStyle w:val="FootnoteReference"/>
        </w:rPr>
        <w:footnoteRef/>
      </w:r>
      <w:r w:rsidRPr="00033285">
        <w:t xml:space="preserve"> </w:t>
      </w:r>
      <w:r w:rsidRPr="004F0B2D">
        <w:t>Sources: Digital Technology and State Capacity in Kenya - CGD Policy Paper 154 August 2019; GSMA Opportunities for Improving Digital Identification in Social Cash Transfer Programmes through Mobile Insights from Kenya April 2020.</w:t>
      </w:r>
      <w:r>
        <w:t xml:space="preserve"> </w:t>
      </w:r>
    </w:p>
  </w:footnote>
  <w:footnote w:id="49">
    <w:p w14:paraId="4E53B529" w14:textId="76B3FDDD" w:rsidR="00F345F5" w:rsidRPr="00F345F5" w:rsidRDefault="00F345F5">
      <w:pPr>
        <w:pStyle w:val="FootnoteText"/>
      </w:pPr>
      <w:r>
        <w:rPr>
          <w:rStyle w:val="FootnoteReference"/>
        </w:rPr>
        <w:footnoteRef/>
      </w:r>
      <w:r>
        <w:t xml:space="preserve"> For detailed guidance on how </w:t>
      </w:r>
      <w:r w:rsidR="00FC0295">
        <w:t>protection personal information see:</w:t>
      </w:r>
      <w:r w:rsidR="008F0ED8">
        <w:t xml:space="preserve"> SPIAC-B. 2022.</w:t>
      </w:r>
      <w:r w:rsidR="00FC0295">
        <w:t xml:space="preserve"> </w:t>
      </w:r>
      <w:r w:rsidRPr="00F345F5">
        <w:t xml:space="preserve">Implementation Guide </w:t>
      </w:r>
      <w:r w:rsidR="00A110F7">
        <w:t xml:space="preserve">– Good Practices for Ensuring </w:t>
      </w:r>
      <w:r w:rsidRPr="00F345F5">
        <w:t xml:space="preserve">Data Protection </w:t>
      </w:r>
      <w:r w:rsidR="008F0ED8">
        <w:t xml:space="preserve">and Privacy in </w:t>
      </w:r>
      <w:r w:rsidRPr="00F345F5">
        <w:t>Social Protection</w:t>
      </w:r>
      <w:r w:rsidR="008F0ED8">
        <w:t xml:space="preserve"> Systems.</w:t>
      </w:r>
    </w:p>
  </w:footnote>
  <w:footnote w:id="50">
    <w:p w14:paraId="183CD674" w14:textId="28C0CD62" w:rsidR="005939EE" w:rsidRPr="006B5816" w:rsidRDefault="005939EE">
      <w:pPr>
        <w:pStyle w:val="FootnoteText"/>
      </w:pPr>
      <w:r>
        <w:rPr>
          <w:rStyle w:val="FootnoteReference"/>
        </w:rPr>
        <w:footnoteRef/>
      </w:r>
      <w:r>
        <w:t xml:space="preserve"> </w:t>
      </w:r>
      <w:r w:rsidR="006B5816">
        <w:t xml:space="preserve">On the importance of complaint and appeals mechanisms see: ILO. 2021. </w:t>
      </w:r>
      <w:r w:rsidR="006B5816" w:rsidRPr="006B5816">
        <w:t xml:space="preserve">Complaint </w:t>
      </w:r>
      <w:r w:rsidR="006B5816" w:rsidRPr="00372ABC">
        <w:t>and a</w:t>
      </w:r>
      <w:r w:rsidR="006B5816">
        <w:t xml:space="preserve">ppeals mechanisms: Protecting the right to social security. Spotlight Brief. </w:t>
      </w:r>
      <w:r w:rsidRPr="006B5816">
        <w:t>https://www.social-protection.org/gimi/ShowRessource.action?id=57847</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7C7501" w14:textId="77777777" w:rsidR="004D4D33" w:rsidRDefault="004D4D3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B7074" w14:textId="77777777" w:rsidR="004D4D33" w:rsidRDefault="004D4D3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56A3D3" w14:textId="77777777" w:rsidR="004D4D33" w:rsidRDefault="004D4D3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6D3160" w14:textId="5B9FFC01" w:rsidR="00E14BCA" w:rsidRDefault="00E14BC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E897C2" w14:textId="23938F93" w:rsidR="00E14BCA" w:rsidRDefault="00E14BCA">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21616" w14:textId="1D72E3F5" w:rsidR="00E14BCA" w:rsidRDefault="00E14BC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324EF5"/>
    <w:multiLevelType w:val="hybridMultilevel"/>
    <w:tmpl w:val="E7229C5C"/>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79561B"/>
    <w:multiLevelType w:val="multilevel"/>
    <w:tmpl w:val="35F69340"/>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5745D57"/>
    <w:multiLevelType w:val="multilevel"/>
    <w:tmpl w:val="5644097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071D22AC"/>
    <w:multiLevelType w:val="hybridMultilevel"/>
    <w:tmpl w:val="17BCFD02"/>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810611"/>
    <w:multiLevelType w:val="hybridMultilevel"/>
    <w:tmpl w:val="0DE093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A32D24"/>
    <w:multiLevelType w:val="hybridMultilevel"/>
    <w:tmpl w:val="40F41C10"/>
    <w:lvl w:ilvl="0" w:tplc="589A9950">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82531DB"/>
    <w:multiLevelType w:val="hybridMultilevel"/>
    <w:tmpl w:val="9F96D100"/>
    <w:lvl w:ilvl="0" w:tplc="734C952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08973B7E"/>
    <w:multiLevelType w:val="hybridMultilevel"/>
    <w:tmpl w:val="0CE4E60A"/>
    <w:lvl w:ilvl="0" w:tplc="927C0D6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9E6738B"/>
    <w:multiLevelType w:val="hybridMultilevel"/>
    <w:tmpl w:val="BC9A0990"/>
    <w:lvl w:ilvl="0" w:tplc="D3863CE6">
      <w:start w:val="1"/>
      <w:numFmt w:val="bullet"/>
      <w:lvlText w:val="•"/>
      <w:lvlJc w:val="left"/>
      <w:pPr>
        <w:tabs>
          <w:tab w:val="num" w:pos="720"/>
        </w:tabs>
        <w:ind w:left="720" w:hanging="360"/>
      </w:pPr>
      <w:rPr>
        <w:rFonts w:ascii="Arial" w:hAnsi="Arial" w:hint="default"/>
      </w:rPr>
    </w:lvl>
    <w:lvl w:ilvl="1" w:tplc="B27269C4" w:tentative="1">
      <w:start w:val="1"/>
      <w:numFmt w:val="bullet"/>
      <w:lvlText w:val="•"/>
      <w:lvlJc w:val="left"/>
      <w:pPr>
        <w:tabs>
          <w:tab w:val="num" w:pos="1440"/>
        </w:tabs>
        <w:ind w:left="1440" w:hanging="360"/>
      </w:pPr>
      <w:rPr>
        <w:rFonts w:ascii="Arial" w:hAnsi="Arial" w:hint="default"/>
      </w:rPr>
    </w:lvl>
    <w:lvl w:ilvl="2" w:tplc="DFB8326C" w:tentative="1">
      <w:start w:val="1"/>
      <w:numFmt w:val="bullet"/>
      <w:lvlText w:val="•"/>
      <w:lvlJc w:val="left"/>
      <w:pPr>
        <w:tabs>
          <w:tab w:val="num" w:pos="2160"/>
        </w:tabs>
        <w:ind w:left="2160" w:hanging="360"/>
      </w:pPr>
      <w:rPr>
        <w:rFonts w:ascii="Arial" w:hAnsi="Arial" w:hint="default"/>
      </w:rPr>
    </w:lvl>
    <w:lvl w:ilvl="3" w:tplc="DD465144" w:tentative="1">
      <w:start w:val="1"/>
      <w:numFmt w:val="bullet"/>
      <w:lvlText w:val="•"/>
      <w:lvlJc w:val="left"/>
      <w:pPr>
        <w:tabs>
          <w:tab w:val="num" w:pos="2880"/>
        </w:tabs>
        <w:ind w:left="2880" w:hanging="360"/>
      </w:pPr>
      <w:rPr>
        <w:rFonts w:ascii="Arial" w:hAnsi="Arial" w:hint="default"/>
      </w:rPr>
    </w:lvl>
    <w:lvl w:ilvl="4" w:tplc="2E200928" w:tentative="1">
      <w:start w:val="1"/>
      <w:numFmt w:val="bullet"/>
      <w:lvlText w:val="•"/>
      <w:lvlJc w:val="left"/>
      <w:pPr>
        <w:tabs>
          <w:tab w:val="num" w:pos="3600"/>
        </w:tabs>
        <w:ind w:left="3600" w:hanging="360"/>
      </w:pPr>
      <w:rPr>
        <w:rFonts w:ascii="Arial" w:hAnsi="Arial" w:hint="default"/>
      </w:rPr>
    </w:lvl>
    <w:lvl w:ilvl="5" w:tplc="7D686332" w:tentative="1">
      <w:start w:val="1"/>
      <w:numFmt w:val="bullet"/>
      <w:lvlText w:val="•"/>
      <w:lvlJc w:val="left"/>
      <w:pPr>
        <w:tabs>
          <w:tab w:val="num" w:pos="4320"/>
        </w:tabs>
        <w:ind w:left="4320" w:hanging="360"/>
      </w:pPr>
      <w:rPr>
        <w:rFonts w:ascii="Arial" w:hAnsi="Arial" w:hint="default"/>
      </w:rPr>
    </w:lvl>
    <w:lvl w:ilvl="6" w:tplc="04A812B8" w:tentative="1">
      <w:start w:val="1"/>
      <w:numFmt w:val="bullet"/>
      <w:lvlText w:val="•"/>
      <w:lvlJc w:val="left"/>
      <w:pPr>
        <w:tabs>
          <w:tab w:val="num" w:pos="5040"/>
        </w:tabs>
        <w:ind w:left="5040" w:hanging="360"/>
      </w:pPr>
      <w:rPr>
        <w:rFonts w:ascii="Arial" w:hAnsi="Arial" w:hint="default"/>
      </w:rPr>
    </w:lvl>
    <w:lvl w:ilvl="7" w:tplc="743CBD5C" w:tentative="1">
      <w:start w:val="1"/>
      <w:numFmt w:val="bullet"/>
      <w:lvlText w:val="•"/>
      <w:lvlJc w:val="left"/>
      <w:pPr>
        <w:tabs>
          <w:tab w:val="num" w:pos="5760"/>
        </w:tabs>
        <w:ind w:left="5760" w:hanging="360"/>
      </w:pPr>
      <w:rPr>
        <w:rFonts w:ascii="Arial" w:hAnsi="Arial" w:hint="default"/>
      </w:rPr>
    </w:lvl>
    <w:lvl w:ilvl="8" w:tplc="2B42F74E"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0A7855C1"/>
    <w:multiLevelType w:val="hybridMultilevel"/>
    <w:tmpl w:val="29480DFC"/>
    <w:lvl w:ilvl="0" w:tplc="FDBA4D04">
      <w:start w:val="58"/>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0E482060"/>
    <w:multiLevelType w:val="hybridMultilevel"/>
    <w:tmpl w:val="2D78E2A0"/>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E5F72DC"/>
    <w:multiLevelType w:val="hybridMultilevel"/>
    <w:tmpl w:val="ABE4E832"/>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4110F2B"/>
    <w:multiLevelType w:val="hybridMultilevel"/>
    <w:tmpl w:val="8ED8607E"/>
    <w:lvl w:ilvl="0" w:tplc="FC504452">
      <w:numFmt w:val="bullet"/>
      <w:lvlText w:val="•"/>
      <w:lvlJc w:val="left"/>
      <w:pPr>
        <w:ind w:left="720" w:hanging="360"/>
      </w:pPr>
      <w:rPr>
        <w:rFonts w:ascii="Calibri Light" w:eastAsiaTheme="minorHAnsi"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75E2A5E"/>
    <w:multiLevelType w:val="hybridMultilevel"/>
    <w:tmpl w:val="45C4FFB0"/>
    <w:lvl w:ilvl="0" w:tplc="5880B5C2">
      <w:start w:val="1"/>
      <w:numFmt w:val="decimal"/>
      <w:lvlText w:val="%1"/>
      <w:lvlJc w:val="left"/>
      <w:pPr>
        <w:ind w:left="1440" w:hanging="72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192E41AA"/>
    <w:multiLevelType w:val="hybridMultilevel"/>
    <w:tmpl w:val="7E3C3CA4"/>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CCD2589"/>
    <w:multiLevelType w:val="hybridMultilevel"/>
    <w:tmpl w:val="F2A43D60"/>
    <w:lvl w:ilvl="0" w:tplc="04090005">
      <w:start w:val="1"/>
      <w:numFmt w:val="bullet"/>
      <w:lvlText w:val=""/>
      <w:lvlJc w:val="left"/>
      <w:pPr>
        <w:ind w:left="720" w:hanging="360"/>
      </w:pPr>
      <w:rPr>
        <w:rFonts w:ascii="Wingdings" w:hAnsi="Wingdings" w:hint="default"/>
      </w:rPr>
    </w:lvl>
    <w:lvl w:ilvl="1" w:tplc="E0580A2E">
      <w:numFmt w:val="bullet"/>
      <w:lvlText w:val="•"/>
      <w:lvlJc w:val="left"/>
      <w:pPr>
        <w:ind w:left="1440" w:hanging="360"/>
      </w:pPr>
      <w:rPr>
        <w:rFonts w:ascii="Calibri Light" w:eastAsia="Times New Roman" w:hAnsi="Calibri Light" w:cs="Helv"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0316FB"/>
    <w:multiLevelType w:val="hybridMultilevel"/>
    <w:tmpl w:val="6752309C"/>
    <w:lvl w:ilvl="0" w:tplc="957C2E10">
      <w:start w:val="10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284830"/>
    <w:multiLevelType w:val="hybridMultilevel"/>
    <w:tmpl w:val="3E605BEC"/>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28C06A9"/>
    <w:multiLevelType w:val="hybridMultilevel"/>
    <w:tmpl w:val="73D08F82"/>
    <w:lvl w:ilvl="0" w:tplc="F11079A2">
      <w:start w:val="1"/>
      <w:numFmt w:val="bullet"/>
      <w:lvlText w:val="•"/>
      <w:lvlJc w:val="left"/>
      <w:pPr>
        <w:tabs>
          <w:tab w:val="num" w:pos="720"/>
        </w:tabs>
        <w:ind w:left="720" w:hanging="360"/>
      </w:pPr>
      <w:rPr>
        <w:rFonts w:ascii="Arial" w:hAnsi="Arial" w:hint="default"/>
      </w:rPr>
    </w:lvl>
    <w:lvl w:ilvl="1" w:tplc="AC8E4B1A" w:tentative="1">
      <w:start w:val="1"/>
      <w:numFmt w:val="bullet"/>
      <w:lvlText w:val="•"/>
      <w:lvlJc w:val="left"/>
      <w:pPr>
        <w:tabs>
          <w:tab w:val="num" w:pos="1440"/>
        </w:tabs>
        <w:ind w:left="1440" w:hanging="360"/>
      </w:pPr>
      <w:rPr>
        <w:rFonts w:ascii="Arial" w:hAnsi="Arial" w:hint="default"/>
      </w:rPr>
    </w:lvl>
    <w:lvl w:ilvl="2" w:tplc="74AA37D4" w:tentative="1">
      <w:start w:val="1"/>
      <w:numFmt w:val="bullet"/>
      <w:lvlText w:val="•"/>
      <w:lvlJc w:val="left"/>
      <w:pPr>
        <w:tabs>
          <w:tab w:val="num" w:pos="2160"/>
        </w:tabs>
        <w:ind w:left="2160" w:hanging="360"/>
      </w:pPr>
      <w:rPr>
        <w:rFonts w:ascii="Arial" w:hAnsi="Arial" w:hint="default"/>
      </w:rPr>
    </w:lvl>
    <w:lvl w:ilvl="3" w:tplc="11DC96AE" w:tentative="1">
      <w:start w:val="1"/>
      <w:numFmt w:val="bullet"/>
      <w:lvlText w:val="•"/>
      <w:lvlJc w:val="left"/>
      <w:pPr>
        <w:tabs>
          <w:tab w:val="num" w:pos="2880"/>
        </w:tabs>
        <w:ind w:left="2880" w:hanging="360"/>
      </w:pPr>
      <w:rPr>
        <w:rFonts w:ascii="Arial" w:hAnsi="Arial" w:hint="default"/>
      </w:rPr>
    </w:lvl>
    <w:lvl w:ilvl="4" w:tplc="14E867F8" w:tentative="1">
      <w:start w:val="1"/>
      <w:numFmt w:val="bullet"/>
      <w:lvlText w:val="•"/>
      <w:lvlJc w:val="left"/>
      <w:pPr>
        <w:tabs>
          <w:tab w:val="num" w:pos="3600"/>
        </w:tabs>
        <w:ind w:left="3600" w:hanging="360"/>
      </w:pPr>
      <w:rPr>
        <w:rFonts w:ascii="Arial" w:hAnsi="Arial" w:hint="default"/>
      </w:rPr>
    </w:lvl>
    <w:lvl w:ilvl="5" w:tplc="F89874B6" w:tentative="1">
      <w:start w:val="1"/>
      <w:numFmt w:val="bullet"/>
      <w:lvlText w:val="•"/>
      <w:lvlJc w:val="left"/>
      <w:pPr>
        <w:tabs>
          <w:tab w:val="num" w:pos="4320"/>
        </w:tabs>
        <w:ind w:left="4320" w:hanging="360"/>
      </w:pPr>
      <w:rPr>
        <w:rFonts w:ascii="Arial" w:hAnsi="Arial" w:hint="default"/>
      </w:rPr>
    </w:lvl>
    <w:lvl w:ilvl="6" w:tplc="E9B8DBC4" w:tentative="1">
      <w:start w:val="1"/>
      <w:numFmt w:val="bullet"/>
      <w:lvlText w:val="•"/>
      <w:lvlJc w:val="left"/>
      <w:pPr>
        <w:tabs>
          <w:tab w:val="num" w:pos="5040"/>
        </w:tabs>
        <w:ind w:left="5040" w:hanging="360"/>
      </w:pPr>
      <w:rPr>
        <w:rFonts w:ascii="Arial" w:hAnsi="Arial" w:hint="default"/>
      </w:rPr>
    </w:lvl>
    <w:lvl w:ilvl="7" w:tplc="6F5CB12C" w:tentative="1">
      <w:start w:val="1"/>
      <w:numFmt w:val="bullet"/>
      <w:lvlText w:val="•"/>
      <w:lvlJc w:val="left"/>
      <w:pPr>
        <w:tabs>
          <w:tab w:val="num" w:pos="5760"/>
        </w:tabs>
        <w:ind w:left="5760" w:hanging="360"/>
      </w:pPr>
      <w:rPr>
        <w:rFonts w:ascii="Arial" w:hAnsi="Arial" w:hint="default"/>
      </w:rPr>
    </w:lvl>
    <w:lvl w:ilvl="8" w:tplc="826A943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24FA4E06"/>
    <w:multiLevelType w:val="hybridMultilevel"/>
    <w:tmpl w:val="3B385AB2"/>
    <w:lvl w:ilvl="0" w:tplc="82F0BFD8">
      <w:start w:val="8"/>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C16746D"/>
    <w:multiLevelType w:val="hybridMultilevel"/>
    <w:tmpl w:val="7FAEDEA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D21097F"/>
    <w:multiLevelType w:val="multilevel"/>
    <w:tmpl w:val="077C9A50"/>
    <w:lvl w:ilvl="0">
      <w:start w:val="1"/>
      <w:numFmt w:val="decimal"/>
      <w:lvlText w:val="%1."/>
      <w:lvlJc w:val="left"/>
      <w:pPr>
        <w:ind w:left="380" w:hanging="3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2D955948"/>
    <w:multiLevelType w:val="hybridMultilevel"/>
    <w:tmpl w:val="F27641A4"/>
    <w:lvl w:ilvl="0" w:tplc="0409001B">
      <w:start w:val="1"/>
      <w:numFmt w:val="lowerRoman"/>
      <w:lvlText w:val="%1."/>
      <w:lvlJc w:val="right"/>
      <w:pPr>
        <w:ind w:left="2880" w:hanging="360"/>
      </w:pPr>
    </w:lvl>
    <w:lvl w:ilvl="1" w:tplc="240A0019" w:tentative="1">
      <w:start w:val="1"/>
      <w:numFmt w:val="lowerLetter"/>
      <w:lvlText w:val="%2."/>
      <w:lvlJc w:val="left"/>
      <w:pPr>
        <w:ind w:left="3600" w:hanging="360"/>
      </w:pPr>
    </w:lvl>
    <w:lvl w:ilvl="2" w:tplc="240A001B" w:tentative="1">
      <w:start w:val="1"/>
      <w:numFmt w:val="lowerRoman"/>
      <w:lvlText w:val="%3."/>
      <w:lvlJc w:val="right"/>
      <w:pPr>
        <w:ind w:left="4320" w:hanging="180"/>
      </w:pPr>
    </w:lvl>
    <w:lvl w:ilvl="3" w:tplc="240A000F" w:tentative="1">
      <w:start w:val="1"/>
      <w:numFmt w:val="decimal"/>
      <w:lvlText w:val="%4."/>
      <w:lvlJc w:val="left"/>
      <w:pPr>
        <w:ind w:left="5040" w:hanging="360"/>
      </w:pPr>
    </w:lvl>
    <w:lvl w:ilvl="4" w:tplc="240A0019" w:tentative="1">
      <w:start w:val="1"/>
      <w:numFmt w:val="lowerLetter"/>
      <w:lvlText w:val="%5."/>
      <w:lvlJc w:val="left"/>
      <w:pPr>
        <w:ind w:left="5760" w:hanging="360"/>
      </w:pPr>
    </w:lvl>
    <w:lvl w:ilvl="5" w:tplc="240A001B" w:tentative="1">
      <w:start w:val="1"/>
      <w:numFmt w:val="lowerRoman"/>
      <w:lvlText w:val="%6."/>
      <w:lvlJc w:val="right"/>
      <w:pPr>
        <w:ind w:left="6480" w:hanging="180"/>
      </w:pPr>
    </w:lvl>
    <w:lvl w:ilvl="6" w:tplc="240A000F" w:tentative="1">
      <w:start w:val="1"/>
      <w:numFmt w:val="decimal"/>
      <w:lvlText w:val="%7."/>
      <w:lvlJc w:val="left"/>
      <w:pPr>
        <w:ind w:left="7200" w:hanging="360"/>
      </w:pPr>
    </w:lvl>
    <w:lvl w:ilvl="7" w:tplc="240A0019" w:tentative="1">
      <w:start w:val="1"/>
      <w:numFmt w:val="lowerLetter"/>
      <w:lvlText w:val="%8."/>
      <w:lvlJc w:val="left"/>
      <w:pPr>
        <w:ind w:left="7920" w:hanging="360"/>
      </w:pPr>
    </w:lvl>
    <w:lvl w:ilvl="8" w:tplc="240A001B" w:tentative="1">
      <w:start w:val="1"/>
      <w:numFmt w:val="lowerRoman"/>
      <w:lvlText w:val="%9."/>
      <w:lvlJc w:val="right"/>
      <w:pPr>
        <w:ind w:left="8640" w:hanging="180"/>
      </w:pPr>
    </w:lvl>
  </w:abstractNum>
  <w:abstractNum w:abstractNumId="23" w15:restartNumberingAfterBreak="0">
    <w:nsid w:val="31F54695"/>
    <w:multiLevelType w:val="hybridMultilevel"/>
    <w:tmpl w:val="2A94D64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8E67EA4"/>
    <w:multiLevelType w:val="hybridMultilevel"/>
    <w:tmpl w:val="367EE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091DCE"/>
    <w:multiLevelType w:val="hybridMultilevel"/>
    <w:tmpl w:val="CF28B3CA"/>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A482422"/>
    <w:multiLevelType w:val="hybridMultilevel"/>
    <w:tmpl w:val="BD96CC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EB31C6D"/>
    <w:multiLevelType w:val="hybridMultilevel"/>
    <w:tmpl w:val="5B485F3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ECD0AAD"/>
    <w:multiLevelType w:val="hybridMultilevel"/>
    <w:tmpl w:val="97AAE2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26E3442"/>
    <w:multiLevelType w:val="hybridMultilevel"/>
    <w:tmpl w:val="5D3EB05A"/>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5255596"/>
    <w:multiLevelType w:val="hybridMultilevel"/>
    <w:tmpl w:val="A0C0639E"/>
    <w:lvl w:ilvl="0" w:tplc="C922AB4A">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58D6453"/>
    <w:multiLevelType w:val="hybridMultilevel"/>
    <w:tmpl w:val="466059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971A0F"/>
    <w:multiLevelType w:val="hybridMultilevel"/>
    <w:tmpl w:val="C0DA0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00A4BDC"/>
    <w:multiLevelType w:val="hybridMultilevel"/>
    <w:tmpl w:val="0CAA32B6"/>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6972458"/>
    <w:multiLevelType w:val="hybridMultilevel"/>
    <w:tmpl w:val="CD860EA8"/>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DE573C3"/>
    <w:multiLevelType w:val="multilevel"/>
    <w:tmpl w:val="8AF449EC"/>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5E7E3F7A"/>
    <w:multiLevelType w:val="multilevel"/>
    <w:tmpl w:val="CE04163C"/>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7" w15:restartNumberingAfterBreak="0">
    <w:nsid w:val="62C61132"/>
    <w:multiLevelType w:val="hybridMultilevel"/>
    <w:tmpl w:val="0DE0933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64915A8F"/>
    <w:multiLevelType w:val="hybridMultilevel"/>
    <w:tmpl w:val="78863A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54A1FDA"/>
    <w:multiLevelType w:val="hybridMultilevel"/>
    <w:tmpl w:val="C7E06B30"/>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727024D"/>
    <w:multiLevelType w:val="hybridMultilevel"/>
    <w:tmpl w:val="34DC43D2"/>
    <w:lvl w:ilvl="0" w:tplc="67F244C2">
      <w:start w:val="3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6ACA0B7A"/>
    <w:multiLevelType w:val="hybridMultilevel"/>
    <w:tmpl w:val="CD606540"/>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DA46A62"/>
    <w:multiLevelType w:val="hybridMultilevel"/>
    <w:tmpl w:val="E30E0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25C06D2"/>
    <w:multiLevelType w:val="multilevel"/>
    <w:tmpl w:val="8D38219C"/>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733C11C0"/>
    <w:multiLevelType w:val="hybridMultilevel"/>
    <w:tmpl w:val="4138582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76A7008"/>
    <w:multiLevelType w:val="hybridMultilevel"/>
    <w:tmpl w:val="4650CD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15:restartNumberingAfterBreak="0">
    <w:nsid w:val="77A26075"/>
    <w:multiLevelType w:val="hybridMultilevel"/>
    <w:tmpl w:val="4546DF82"/>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47" w15:restartNumberingAfterBreak="0">
    <w:nsid w:val="7B6B0C4B"/>
    <w:multiLevelType w:val="multilevel"/>
    <w:tmpl w:val="95D80DF2"/>
    <w:lvl w:ilvl="0">
      <w:start w:val="1"/>
      <w:numFmt w:val="decimal"/>
      <w:lvlText w:val="%1."/>
      <w:lvlJc w:val="left"/>
      <w:pPr>
        <w:ind w:left="380" w:hanging="380"/>
      </w:pPr>
      <w:rPr>
        <w:rFonts w:hint="default"/>
      </w:rPr>
    </w:lvl>
    <w:lvl w:ilvl="1">
      <w:start w:val="2"/>
      <w:numFmt w:val="decimal"/>
      <w:lvlText w:val="%1.%2."/>
      <w:lvlJc w:val="left"/>
      <w:pPr>
        <w:ind w:left="1800" w:hanging="72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48" w15:restartNumberingAfterBreak="0">
    <w:nsid w:val="7D6D1C61"/>
    <w:multiLevelType w:val="hybridMultilevel"/>
    <w:tmpl w:val="0E8A3BC0"/>
    <w:lvl w:ilvl="0" w:tplc="0409000F">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DDC251F"/>
    <w:multiLevelType w:val="multilevel"/>
    <w:tmpl w:val="AD24D812"/>
    <w:lvl w:ilvl="0">
      <w:start w:val="1"/>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num w:numId="1" w16cid:durableId="526218427">
    <w:abstractNumId w:val="23"/>
  </w:num>
  <w:num w:numId="2" w16cid:durableId="913396579">
    <w:abstractNumId w:val="27"/>
  </w:num>
  <w:num w:numId="3" w16cid:durableId="1912305550">
    <w:abstractNumId w:val="15"/>
  </w:num>
  <w:num w:numId="4" w16cid:durableId="1062606698">
    <w:abstractNumId w:val="45"/>
  </w:num>
  <w:num w:numId="5" w16cid:durableId="668411868">
    <w:abstractNumId w:val="22"/>
  </w:num>
  <w:num w:numId="6" w16cid:durableId="216203509">
    <w:abstractNumId w:val="12"/>
  </w:num>
  <w:num w:numId="7" w16cid:durableId="112218737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773865720">
    <w:abstractNumId w:val="4"/>
  </w:num>
  <w:num w:numId="9" w16cid:durableId="712729360">
    <w:abstractNumId w:val="30"/>
  </w:num>
  <w:num w:numId="10" w16cid:durableId="29038225">
    <w:abstractNumId w:val="42"/>
  </w:num>
  <w:num w:numId="11" w16cid:durableId="1260289387">
    <w:abstractNumId w:val="18"/>
  </w:num>
  <w:num w:numId="12" w16cid:durableId="1699115174">
    <w:abstractNumId w:val="8"/>
  </w:num>
  <w:num w:numId="13" w16cid:durableId="317345679">
    <w:abstractNumId w:val="46"/>
  </w:num>
  <w:num w:numId="14" w16cid:durableId="1289702337">
    <w:abstractNumId w:val="24"/>
  </w:num>
  <w:num w:numId="15" w16cid:durableId="1860268134">
    <w:abstractNumId w:val="38"/>
  </w:num>
  <w:num w:numId="16" w16cid:durableId="272325958">
    <w:abstractNumId w:val="6"/>
  </w:num>
  <w:num w:numId="17" w16cid:durableId="937061294">
    <w:abstractNumId w:val="13"/>
  </w:num>
  <w:num w:numId="18" w16cid:durableId="1641689904">
    <w:abstractNumId w:val="28"/>
  </w:num>
  <w:num w:numId="19" w16cid:durableId="1635869740">
    <w:abstractNumId w:val="20"/>
  </w:num>
  <w:num w:numId="20" w16cid:durableId="2032223151">
    <w:abstractNumId w:val="44"/>
  </w:num>
  <w:num w:numId="21" w16cid:durableId="159204117">
    <w:abstractNumId w:val="26"/>
  </w:num>
  <w:num w:numId="22" w16cid:durableId="132410974">
    <w:abstractNumId w:val="31"/>
  </w:num>
  <w:num w:numId="23" w16cid:durableId="104541831">
    <w:abstractNumId w:val="32"/>
  </w:num>
  <w:num w:numId="24" w16cid:durableId="1642466354">
    <w:abstractNumId w:val="40"/>
  </w:num>
  <w:num w:numId="25" w16cid:durableId="1836915394">
    <w:abstractNumId w:val="9"/>
  </w:num>
  <w:num w:numId="26" w16cid:durableId="1592352802">
    <w:abstractNumId w:val="16"/>
  </w:num>
  <w:num w:numId="27" w16cid:durableId="1164317389">
    <w:abstractNumId w:val="25"/>
  </w:num>
  <w:num w:numId="28" w16cid:durableId="1913468075">
    <w:abstractNumId w:val="19"/>
  </w:num>
  <w:num w:numId="29" w16cid:durableId="658311580">
    <w:abstractNumId w:val="34"/>
  </w:num>
  <w:num w:numId="30" w16cid:durableId="893781519">
    <w:abstractNumId w:val="29"/>
  </w:num>
  <w:num w:numId="31" w16cid:durableId="496652158">
    <w:abstractNumId w:val="39"/>
  </w:num>
  <w:num w:numId="32" w16cid:durableId="693851033">
    <w:abstractNumId w:val="11"/>
  </w:num>
  <w:num w:numId="33" w16cid:durableId="934167785">
    <w:abstractNumId w:val="0"/>
  </w:num>
  <w:num w:numId="34" w16cid:durableId="433674576">
    <w:abstractNumId w:val="5"/>
  </w:num>
  <w:num w:numId="35" w16cid:durableId="1535849758">
    <w:abstractNumId w:val="33"/>
  </w:num>
  <w:num w:numId="36" w16cid:durableId="905535105">
    <w:abstractNumId w:val="14"/>
  </w:num>
  <w:num w:numId="37" w16cid:durableId="612782881">
    <w:abstractNumId w:val="41"/>
  </w:num>
  <w:num w:numId="38" w16cid:durableId="138425063">
    <w:abstractNumId w:val="3"/>
  </w:num>
  <w:num w:numId="39" w16cid:durableId="1358849681">
    <w:abstractNumId w:val="17"/>
  </w:num>
  <w:num w:numId="40" w16cid:durableId="1309020966">
    <w:abstractNumId w:val="7"/>
  </w:num>
  <w:num w:numId="41" w16cid:durableId="1660308581">
    <w:abstractNumId w:val="10"/>
  </w:num>
  <w:num w:numId="42" w16cid:durableId="1883666002">
    <w:abstractNumId w:val="48"/>
  </w:num>
  <w:num w:numId="43" w16cid:durableId="760217910">
    <w:abstractNumId w:val="2"/>
  </w:num>
  <w:num w:numId="44" w16cid:durableId="772095671">
    <w:abstractNumId w:val="35"/>
  </w:num>
  <w:num w:numId="45" w16cid:durableId="864171325">
    <w:abstractNumId w:val="1"/>
  </w:num>
  <w:num w:numId="46" w16cid:durableId="1552880703">
    <w:abstractNumId w:val="43"/>
  </w:num>
  <w:num w:numId="47" w16cid:durableId="748159655">
    <w:abstractNumId w:val="36"/>
  </w:num>
  <w:num w:numId="48" w16cid:durableId="1661688265">
    <w:abstractNumId w:val="49"/>
  </w:num>
  <w:num w:numId="49" w16cid:durableId="691762941">
    <w:abstractNumId w:val="47"/>
  </w:num>
  <w:num w:numId="50" w16cid:durableId="1218126757">
    <w:abstractNumId w:val="21"/>
  </w:num>
  <w:numIdMacAtCleanup w:val="2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oreschi, Andrea">
    <w15:presenceInfo w15:providerId="AD" w15:userId="S::moreschi@ilo.org::fef1940f-d10f-46e8-a8d4-77fa567b2c6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6"/>
  <w:trackRevisions/>
  <w:doNotTrackFormatting/>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314B"/>
    <w:rsid w:val="00000549"/>
    <w:rsid w:val="00000B82"/>
    <w:rsid w:val="0000141E"/>
    <w:rsid w:val="00001539"/>
    <w:rsid w:val="0000172A"/>
    <w:rsid w:val="00003721"/>
    <w:rsid w:val="000041F0"/>
    <w:rsid w:val="00004DF3"/>
    <w:rsid w:val="00004E06"/>
    <w:rsid w:val="00004F18"/>
    <w:rsid w:val="00004FCB"/>
    <w:rsid w:val="000054F8"/>
    <w:rsid w:val="00005970"/>
    <w:rsid w:val="00006121"/>
    <w:rsid w:val="00006A4E"/>
    <w:rsid w:val="00006AEC"/>
    <w:rsid w:val="000073DE"/>
    <w:rsid w:val="00007E19"/>
    <w:rsid w:val="00010979"/>
    <w:rsid w:val="000117AB"/>
    <w:rsid w:val="000119F9"/>
    <w:rsid w:val="00011B1A"/>
    <w:rsid w:val="00013B80"/>
    <w:rsid w:val="00013DFE"/>
    <w:rsid w:val="000143A2"/>
    <w:rsid w:val="0001484C"/>
    <w:rsid w:val="00014CB7"/>
    <w:rsid w:val="0001534C"/>
    <w:rsid w:val="00015A72"/>
    <w:rsid w:val="00017099"/>
    <w:rsid w:val="00017868"/>
    <w:rsid w:val="000178ED"/>
    <w:rsid w:val="000200B0"/>
    <w:rsid w:val="00020BBE"/>
    <w:rsid w:val="0002225F"/>
    <w:rsid w:val="000226A3"/>
    <w:rsid w:val="00023987"/>
    <w:rsid w:val="00024973"/>
    <w:rsid w:val="00024CF4"/>
    <w:rsid w:val="00025226"/>
    <w:rsid w:val="00025233"/>
    <w:rsid w:val="000252E0"/>
    <w:rsid w:val="000254BA"/>
    <w:rsid w:val="00025C54"/>
    <w:rsid w:val="00026448"/>
    <w:rsid w:val="000272CD"/>
    <w:rsid w:val="000278A8"/>
    <w:rsid w:val="00027A64"/>
    <w:rsid w:val="00027E97"/>
    <w:rsid w:val="00030515"/>
    <w:rsid w:val="00030772"/>
    <w:rsid w:val="00030C27"/>
    <w:rsid w:val="000311CB"/>
    <w:rsid w:val="00031BC6"/>
    <w:rsid w:val="0003363B"/>
    <w:rsid w:val="00033956"/>
    <w:rsid w:val="00033CD3"/>
    <w:rsid w:val="00033DB5"/>
    <w:rsid w:val="00034A7B"/>
    <w:rsid w:val="0003599C"/>
    <w:rsid w:val="00036311"/>
    <w:rsid w:val="000377D2"/>
    <w:rsid w:val="0003792B"/>
    <w:rsid w:val="0004006B"/>
    <w:rsid w:val="00041118"/>
    <w:rsid w:val="000417FE"/>
    <w:rsid w:val="000428BF"/>
    <w:rsid w:val="00042FF6"/>
    <w:rsid w:val="000430CB"/>
    <w:rsid w:val="00043793"/>
    <w:rsid w:val="000448FE"/>
    <w:rsid w:val="00045550"/>
    <w:rsid w:val="00045BF2"/>
    <w:rsid w:val="00046127"/>
    <w:rsid w:val="00046701"/>
    <w:rsid w:val="00046B72"/>
    <w:rsid w:val="00046FCB"/>
    <w:rsid w:val="00047AE3"/>
    <w:rsid w:val="00050066"/>
    <w:rsid w:val="00050CE6"/>
    <w:rsid w:val="000525D6"/>
    <w:rsid w:val="000529C7"/>
    <w:rsid w:val="00052A96"/>
    <w:rsid w:val="00052C74"/>
    <w:rsid w:val="00053421"/>
    <w:rsid w:val="00053A1F"/>
    <w:rsid w:val="00053C19"/>
    <w:rsid w:val="000542F3"/>
    <w:rsid w:val="00054486"/>
    <w:rsid w:val="00054E30"/>
    <w:rsid w:val="00055564"/>
    <w:rsid w:val="000561F6"/>
    <w:rsid w:val="000566E4"/>
    <w:rsid w:val="00056814"/>
    <w:rsid w:val="00056C79"/>
    <w:rsid w:val="000576F0"/>
    <w:rsid w:val="00057AF0"/>
    <w:rsid w:val="00057BD5"/>
    <w:rsid w:val="0006019C"/>
    <w:rsid w:val="0006037A"/>
    <w:rsid w:val="00061539"/>
    <w:rsid w:val="000617B4"/>
    <w:rsid w:val="00062F7A"/>
    <w:rsid w:val="00063B86"/>
    <w:rsid w:val="00063E65"/>
    <w:rsid w:val="000641EF"/>
    <w:rsid w:val="00064414"/>
    <w:rsid w:val="000654FC"/>
    <w:rsid w:val="00065692"/>
    <w:rsid w:val="0006668A"/>
    <w:rsid w:val="0006671D"/>
    <w:rsid w:val="00066AA9"/>
    <w:rsid w:val="00066F75"/>
    <w:rsid w:val="00067001"/>
    <w:rsid w:val="000674F4"/>
    <w:rsid w:val="0006797B"/>
    <w:rsid w:val="00070413"/>
    <w:rsid w:val="0007066B"/>
    <w:rsid w:val="000708E0"/>
    <w:rsid w:val="0007112C"/>
    <w:rsid w:val="00071947"/>
    <w:rsid w:val="00071A6C"/>
    <w:rsid w:val="00072483"/>
    <w:rsid w:val="00072981"/>
    <w:rsid w:val="00073E24"/>
    <w:rsid w:val="00074946"/>
    <w:rsid w:val="00074DCE"/>
    <w:rsid w:val="0007504B"/>
    <w:rsid w:val="00075633"/>
    <w:rsid w:val="00075F2E"/>
    <w:rsid w:val="00076A17"/>
    <w:rsid w:val="00076A37"/>
    <w:rsid w:val="00076D34"/>
    <w:rsid w:val="00076E66"/>
    <w:rsid w:val="00077D86"/>
    <w:rsid w:val="00077D8D"/>
    <w:rsid w:val="00080546"/>
    <w:rsid w:val="00081DC5"/>
    <w:rsid w:val="00082347"/>
    <w:rsid w:val="00082CE1"/>
    <w:rsid w:val="00084314"/>
    <w:rsid w:val="0008476F"/>
    <w:rsid w:val="00086209"/>
    <w:rsid w:val="000868F8"/>
    <w:rsid w:val="000871AA"/>
    <w:rsid w:val="000872BC"/>
    <w:rsid w:val="000877F6"/>
    <w:rsid w:val="00087D61"/>
    <w:rsid w:val="00087DE3"/>
    <w:rsid w:val="00087E30"/>
    <w:rsid w:val="000902A7"/>
    <w:rsid w:val="000905DE"/>
    <w:rsid w:val="00090ABB"/>
    <w:rsid w:val="000915BD"/>
    <w:rsid w:val="00091CC0"/>
    <w:rsid w:val="00092272"/>
    <w:rsid w:val="0009276C"/>
    <w:rsid w:val="000931F8"/>
    <w:rsid w:val="00093607"/>
    <w:rsid w:val="00093792"/>
    <w:rsid w:val="00093B0A"/>
    <w:rsid w:val="00093B50"/>
    <w:rsid w:val="00094878"/>
    <w:rsid w:val="000954AD"/>
    <w:rsid w:val="00095557"/>
    <w:rsid w:val="00095920"/>
    <w:rsid w:val="00095BBB"/>
    <w:rsid w:val="0009600E"/>
    <w:rsid w:val="00097182"/>
    <w:rsid w:val="000973A9"/>
    <w:rsid w:val="000977A6"/>
    <w:rsid w:val="000A0BB0"/>
    <w:rsid w:val="000A0EB5"/>
    <w:rsid w:val="000A1016"/>
    <w:rsid w:val="000A1B70"/>
    <w:rsid w:val="000A2AFE"/>
    <w:rsid w:val="000A47A7"/>
    <w:rsid w:val="000A5229"/>
    <w:rsid w:val="000A568D"/>
    <w:rsid w:val="000A5894"/>
    <w:rsid w:val="000A6135"/>
    <w:rsid w:val="000A64E2"/>
    <w:rsid w:val="000A75EA"/>
    <w:rsid w:val="000A768E"/>
    <w:rsid w:val="000A7F01"/>
    <w:rsid w:val="000B01DC"/>
    <w:rsid w:val="000B18AA"/>
    <w:rsid w:val="000B20A3"/>
    <w:rsid w:val="000B22B4"/>
    <w:rsid w:val="000B2A53"/>
    <w:rsid w:val="000B43DC"/>
    <w:rsid w:val="000B487F"/>
    <w:rsid w:val="000B530A"/>
    <w:rsid w:val="000B6119"/>
    <w:rsid w:val="000B6CF7"/>
    <w:rsid w:val="000B74DA"/>
    <w:rsid w:val="000B7726"/>
    <w:rsid w:val="000C0726"/>
    <w:rsid w:val="000C4B95"/>
    <w:rsid w:val="000C5000"/>
    <w:rsid w:val="000C59B9"/>
    <w:rsid w:val="000C5B5A"/>
    <w:rsid w:val="000C7137"/>
    <w:rsid w:val="000C77B0"/>
    <w:rsid w:val="000C7CC3"/>
    <w:rsid w:val="000D0273"/>
    <w:rsid w:val="000D05FB"/>
    <w:rsid w:val="000D0CF0"/>
    <w:rsid w:val="000D16FA"/>
    <w:rsid w:val="000D2766"/>
    <w:rsid w:val="000D2CD8"/>
    <w:rsid w:val="000D2D8E"/>
    <w:rsid w:val="000D3055"/>
    <w:rsid w:val="000D42C4"/>
    <w:rsid w:val="000D46C7"/>
    <w:rsid w:val="000D4A46"/>
    <w:rsid w:val="000D4D76"/>
    <w:rsid w:val="000D5033"/>
    <w:rsid w:val="000D51E1"/>
    <w:rsid w:val="000D69E2"/>
    <w:rsid w:val="000D6B8B"/>
    <w:rsid w:val="000D6DC3"/>
    <w:rsid w:val="000D7BE1"/>
    <w:rsid w:val="000D7FBB"/>
    <w:rsid w:val="000E04C5"/>
    <w:rsid w:val="000E099A"/>
    <w:rsid w:val="000E0B9B"/>
    <w:rsid w:val="000E1C98"/>
    <w:rsid w:val="000E245D"/>
    <w:rsid w:val="000E2C54"/>
    <w:rsid w:val="000E315F"/>
    <w:rsid w:val="000E35A7"/>
    <w:rsid w:val="000E3D0A"/>
    <w:rsid w:val="000E3F12"/>
    <w:rsid w:val="000E5362"/>
    <w:rsid w:val="000E54EC"/>
    <w:rsid w:val="000E556A"/>
    <w:rsid w:val="000E5E63"/>
    <w:rsid w:val="000E7679"/>
    <w:rsid w:val="000E7D97"/>
    <w:rsid w:val="000F0BA7"/>
    <w:rsid w:val="000F0C1B"/>
    <w:rsid w:val="000F1D25"/>
    <w:rsid w:val="000F1FC0"/>
    <w:rsid w:val="000F2831"/>
    <w:rsid w:val="000F2B4F"/>
    <w:rsid w:val="000F3600"/>
    <w:rsid w:val="000F384D"/>
    <w:rsid w:val="000F3EE6"/>
    <w:rsid w:val="000F41C5"/>
    <w:rsid w:val="000F5A0E"/>
    <w:rsid w:val="000F5AA2"/>
    <w:rsid w:val="000F611C"/>
    <w:rsid w:val="000F6C03"/>
    <w:rsid w:val="000F72AC"/>
    <w:rsid w:val="000F76F6"/>
    <w:rsid w:val="0010057D"/>
    <w:rsid w:val="00100941"/>
    <w:rsid w:val="00100B1F"/>
    <w:rsid w:val="00101288"/>
    <w:rsid w:val="00101644"/>
    <w:rsid w:val="00101A86"/>
    <w:rsid w:val="0010200B"/>
    <w:rsid w:val="00102E37"/>
    <w:rsid w:val="00102E75"/>
    <w:rsid w:val="001032C6"/>
    <w:rsid w:val="001037F5"/>
    <w:rsid w:val="00103F83"/>
    <w:rsid w:val="001042FE"/>
    <w:rsid w:val="001044C6"/>
    <w:rsid w:val="0010558E"/>
    <w:rsid w:val="00106C3B"/>
    <w:rsid w:val="001075B4"/>
    <w:rsid w:val="001075E5"/>
    <w:rsid w:val="0010773D"/>
    <w:rsid w:val="001110BC"/>
    <w:rsid w:val="00111115"/>
    <w:rsid w:val="00112659"/>
    <w:rsid w:val="00113C86"/>
    <w:rsid w:val="0011459B"/>
    <w:rsid w:val="00116330"/>
    <w:rsid w:val="00116358"/>
    <w:rsid w:val="0011638B"/>
    <w:rsid w:val="00116560"/>
    <w:rsid w:val="001168A0"/>
    <w:rsid w:val="00116AC4"/>
    <w:rsid w:val="0011798C"/>
    <w:rsid w:val="00117BB4"/>
    <w:rsid w:val="001204DB"/>
    <w:rsid w:val="00120B68"/>
    <w:rsid w:val="00121614"/>
    <w:rsid w:val="00121652"/>
    <w:rsid w:val="0012231C"/>
    <w:rsid w:val="001225C8"/>
    <w:rsid w:val="001232CE"/>
    <w:rsid w:val="001235E7"/>
    <w:rsid w:val="00123F79"/>
    <w:rsid w:val="00124247"/>
    <w:rsid w:val="00124BBE"/>
    <w:rsid w:val="001255F2"/>
    <w:rsid w:val="00125838"/>
    <w:rsid w:val="00125864"/>
    <w:rsid w:val="00125A74"/>
    <w:rsid w:val="00125B36"/>
    <w:rsid w:val="0012623B"/>
    <w:rsid w:val="001262B6"/>
    <w:rsid w:val="001266BB"/>
    <w:rsid w:val="0012747D"/>
    <w:rsid w:val="00127941"/>
    <w:rsid w:val="00127990"/>
    <w:rsid w:val="00127AAF"/>
    <w:rsid w:val="001303F3"/>
    <w:rsid w:val="00130433"/>
    <w:rsid w:val="00130D09"/>
    <w:rsid w:val="001314D9"/>
    <w:rsid w:val="001314F8"/>
    <w:rsid w:val="001317C7"/>
    <w:rsid w:val="00131864"/>
    <w:rsid w:val="00131A4E"/>
    <w:rsid w:val="00131CCD"/>
    <w:rsid w:val="00131F1D"/>
    <w:rsid w:val="00132400"/>
    <w:rsid w:val="00132E61"/>
    <w:rsid w:val="001338BB"/>
    <w:rsid w:val="00133DF6"/>
    <w:rsid w:val="001341BC"/>
    <w:rsid w:val="001344D9"/>
    <w:rsid w:val="001346BC"/>
    <w:rsid w:val="00134C97"/>
    <w:rsid w:val="0013525B"/>
    <w:rsid w:val="0013528A"/>
    <w:rsid w:val="00135871"/>
    <w:rsid w:val="00135887"/>
    <w:rsid w:val="00135964"/>
    <w:rsid w:val="00136BB4"/>
    <w:rsid w:val="00136D1A"/>
    <w:rsid w:val="0013700D"/>
    <w:rsid w:val="001376C0"/>
    <w:rsid w:val="001376D8"/>
    <w:rsid w:val="00137C59"/>
    <w:rsid w:val="00137E78"/>
    <w:rsid w:val="00140071"/>
    <w:rsid w:val="00140531"/>
    <w:rsid w:val="00140E93"/>
    <w:rsid w:val="00141643"/>
    <w:rsid w:val="00141FD6"/>
    <w:rsid w:val="001423AD"/>
    <w:rsid w:val="0014274B"/>
    <w:rsid w:val="001439FB"/>
    <w:rsid w:val="0014481C"/>
    <w:rsid w:val="00144955"/>
    <w:rsid w:val="001449A5"/>
    <w:rsid w:val="00145136"/>
    <w:rsid w:val="00145694"/>
    <w:rsid w:val="00145A57"/>
    <w:rsid w:val="00145B1A"/>
    <w:rsid w:val="00145BC8"/>
    <w:rsid w:val="00146D0E"/>
    <w:rsid w:val="00147955"/>
    <w:rsid w:val="00147D40"/>
    <w:rsid w:val="001520D9"/>
    <w:rsid w:val="0015248B"/>
    <w:rsid w:val="00152D1F"/>
    <w:rsid w:val="00153ECC"/>
    <w:rsid w:val="001540A0"/>
    <w:rsid w:val="0015434D"/>
    <w:rsid w:val="0015575E"/>
    <w:rsid w:val="00155963"/>
    <w:rsid w:val="00155B4C"/>
    <w:rsid w:val="001568D1"/>
    <w:rsid w:val="00156BCD"/>
    <w:rsid w:val="00157AD6"/>
    <w:rsid w:val="00157AEE"/>
    <w:rsid w:val="001604C6"/>
    <w:rsid w:val="00160741"/>
    <w:rsid w:val="00160DDB"/>
    <w:rsid w:val="0016185B"/>
    <w:rsid w:val="0016395F"/>
    <w:rsid w:val="00163B81"/>
    <w:rsid w:val="00163DB8"/>
    <w:rsid w:val="00164167"/>
    <w:rsid w:val="001642E5"/>
    <w:rsid w:val="001644E5"/>
    <w:rsid w:val="00164B70"/>
    <w:rsid w:val="00164C94"/>
    <w:rsid w:val="00165621"/>
    <w:rsid w:val="00165C81"/>
    <w:rsid w:val="0016691E"/>
    <w:rsid w:val="00166A53"/>
    <w:rsid w:val="00167219"/>
    <w:rsid w:val="00167B15"/>
    <w:rsid w:val="0017015A"/>
    <w:rsid w:val="00170879"/>
    <w:rsid w:val="00170A5C"/>
    <w:rsid w:val="00170C72"/>
    <w:rsid w:val="00172078"/>
    <w:rsid w:val="0017235E"/>
    <w:rsid w:val="00173ACD"/>
    <w:rsid w:val="001745C7"/>
    <w:rsid w:val="0017571C"/>
    <w:rsid w:val="001758FD"/>
    <w:rsid w:val="00175F9A"/>
    <w:rsid w:val="001760C4"/>
    <w:rsid w:val="00176B55"/>
    <w:rsid w:val="00176C54"/>
    <w:rsid w:val="001805D3"/>
    <w:rsid w:val="00180756"/>
    <w:rsid w:val="001807D6"/>
    <w:rsid w:val="00180B39"/>
    <w:rsid w:val="001811A6"/>
    <w:rsid w:val="00181472"/>
    <w:rsid w:val="0018149D"/>
    <w:rsid w:val="0018196D"/>
    <w:rsid w:val="00181E72"/>
    <w:rsid w:val="00181ED3"/>
    <w:rsid w:val="00183C71"/>
    <w:rsid w:val="0018478D"/>
    <w:rsid w:val="00184BFE"/>
    <w:rsid w:val="001852E0"/>
    <w:rsid w:val="0018676C"/>
    <w:rsid w:val="00187649"/>
    <w:rsid w:val="00187F35"/>
    <w:rsid w:val="00190357"/>
    <w:rsid w:val="001907E3"/>
    <w:rsid w:val="00190BE5"/>
    <w:rsid w:val="00190BEB"/>
    <w:rsid w:val="00190D52"/>
    <w:rsid w:val="001910CA"/>
    <w:rsid w:val="00191F89"/>
    <w:rsid w:val="00192218"/>
    <w:rsid w:val="00193CE6"/>
    <w:rsid w:val="00193DCE"/>
    <w:rsid w:val="00194660"/>
    <w:rsid w:val="00195245"/>
    <w:rsid w:val="001955CB"/>
    <w:rsid w:val="001968D1"/>
    <w:rsid w:val="00196934"/>
    <w:rsid w:val="00196C0E"/>
    <w:rsid w:val="00197120"/>
    <w:rsid w:val="00197A42"/>
    <w:rsid w:val="001A0647"/>
    <w:rsid w:val="001A1504"/>
    <w:rsid w:val="001A185B"/>
    <w:rsid w:val="001A1EB7"/>
    <w:rsid w:val="001A2CE6"/>
    <w:rsid w:val="001A3100"/>
    <w:rsid w:val="001A3153"/>
    <w:rsid w:val="001A4BAA"/>
    <w:rsid w:val="001A4C09"/>
    <w:rsid w:val="001A549A"/>
    <w:rsid w:val="001A54C5"/>
    <w:rsid w:val="001A5C91"/>
    <w:rsid w:val="001A5DF6"/>
    <w:rsid w:val="001A60F5"/>
    <w:rsid w:val="001A6566"/>
    <w:rsid w:val="001A68B8"/>
    <w:rsid w:val="001B069F"/>
    <w:rsid w:val="001B0AD8"/>
    <w:rsid w:val="001B1F0F"/>
    <w:rsid w:val="001B23FD"/>
    <w:rsid w:val="001B25EF"/>
    <w:rsid w:val="001B271D"/>
    <w:rsid w:val="001B390D"/>
    <w:rsid w:val="001B3CC1"/>
    <w:rsid w:val="001B4123"/>
    <w:rsid w:val="001B49D5"/>
    <w:rsid w:val="001B5636"/>
    <w:rsid w:val="001B5AEE"/>
    <w:rsid w:val="001B5CE5"/>
    <w:rsid w:val="001B66FB"/>
    <w:rsid w:val="001B68E9"/>
    <w:rsid w:val="001B6A3E"/>
    <w:rsid w:val="001B6C26"/>
    <w:rsid w:val="001C0E04"/>
    <w:rsid w:val="001C0F15"/>
    <w:rsid w:val="001C27A2"/>
    <w:rsid w:val="001C28C1"/>
    <w:rsid w:val="001C2C05"/>
    <w:rsid w:val="001C3CDC"/>
    <w:rsid w:val="001C46C1"/>
    <w:rsid w:val="001C4928"/>
    <w:rsid w:val="001C4AE7"/>
    <w:rsid w:val="001C4EAC"/>
    <w:rsid w:val="001C50AB"/>
    <w:rsid w:val="001C5170"/>
    <w:rsid w:val="001C5D5E"/>
    <w:rsid w:val="001C5E82"/>
    <w:rsid w:val="001C6362"/>
    <w:rsid w:val="001C779B"/>
    <w:rsid w:val="001D0430"/>
    <w:rsid w:val="001D04AB"/>
    <w:rsid w:val="001D100C"/>
    <w:rsid w:val="001D1A66"/>
    <w:rsid w:val="001D242B"/>
    <w:rsid w:val="001D2717"/>
    <w:rsid w:val="001D3EEF"/>
    <w:rsid w:val="001D4311"/>
    <w:rsid w:val="001D4513"/>
    <w:rsid w:val="001D52D0"/>
    <w:rsid w:val="001D56FB"/>
    <w:rsid w:val="001D5DD7"/>
    <w:rsid w:val="001D60C1"/>
    <w:rsid w:val="001D721F"/>
    <w:rsid w:val="001D72F9"/>
    <w:rsid w:val="001D7715"/>
    <w:rsid w:val="001D791C"/>
    <w:rsid w:val="001D7AC3"/>
    <w:rsid w:val="001E05B0"/>
    <w:rsid w:val="001E2774"/>
    <w:rsid w:val="001E36CA"/>
    <w:rsid w:val="001E4BF3"/>
    <w:rsid w:val="001E4FCA"/>
    <w:rsid w:val="001E5A38"/>
    <w:rsid w:val="001E6E59"/>
    <w:rsid w:val="001E7255"/>
    <w:rsid w:val="001E7821"/>
    <w:rsid w:val="001E7934"/>
    <w:rsid w:val="001E7A9F"/>
    <w:rsid w:val="001E7AED"/>
    <w:rsid w:val="001F0361"/>
    <w:rsid w:val="001F04F5"/>
    <w:rsid w:val="001F0D24"/>
    <w:rsid w:val="001F206A"/>
    <w:rsid w:val="001F53F1"/>
    <w:rsid w:val="001F5594"/>
    <w:rsid w:val="001F561B"/>
    <w:rsid w:val="001F619D"/>
    <w:rsid w:val="001F68E0"/>
    <w:rsid w:val="001F6E01"/>
    <w:rsid w:val="001F71C3"/>
    <w:rsid w:val="001F747F"/>
    <w:rsid w:val="001F75B6"/>
    <w:rsid w:val="001F7A5E"/>
    <w:rsid w:val="002001A8"/>
    <w:rsid w:val="0020056F"/>
    <w:rsid w:val="00200640"/>
    <w:rsid w:val="00200B9C"/>
    <w:rsid w:val="00201BFD"/>
    <w:rsid w:val="00201DBC"/>
    <w:rsid w:val="00201F9A"/>
    <w:rsid w:val="002026D6"/>
    <w:rsid w:val="002027B3"/>
    <w:rsid w:val="00202D04"/>
    <w:rsid w:val="0020344A"/>
    <w:rsid w:val="002035B5"/>
    <w:rsid w:val="00204168"/>
    <w:rsid w:val="00204323"/>
    <w:rsid w:val="00204CF6"/>
    <w:rsid w:val="00204D82"/>
    <w:rsid w:val="00205ACB"/>
    <w:rsid w:val="00205D3F"/>
    <w:rsid w:val="00206640"/>
    <w:rsid w:val="002072D1"/>
    <w:rsid w:val="00207A5A"/>
    <w:rsid w:val="00207CB6"/>
    <w:rsid w:val="002103DB"/>
    <w:rsid w:val="00210759"/>
    <w:rsid w:val="00210A0A"/>
    <w:rsid w:val="00210C2F"/>
    <w:rsid w:val="00210EA5"/>
    <w:rsid w:val="00210FED"/>
    <w:rsid w:val="002117B7"/>
    <w:rsid w:val="00211AA3"/>
    <w:rsid w:val="002120D3"/>
    <w:rsid w:val="00212231"/>
    <w:rsid w:val="00212625"/>
    <w:rsid w:val="00212C0F"/>
    <w:rsid w:val="00212C8C"/>
    <w:rsid w:val="00212F7B"/>
    <w:rsid w:val="00213644"/>
    <w:rsid w:val="00213924"/>
    <w:rsid w:val="00213A5C"/>
    <w:rsid w:val="00214A2D"/>
    <w:rsid w:val="00216AC1"/>
    <w:rsid w:val="00217147"/>
    <w:rsid w:val="00217FBB"/>
    <w:rsid w:val="002201C5"/>
    <w:rsid w:val="00220846"/>
    <w:rsid w:val="00220B0F"/>
    <w:rsid w:val="002214DE"/>
    <w:rsid w:val="00221E7C"/>
    <w:rsid w:val="00222247"/>
    <w:rsid w:val="00223160"/>
    <w:rsid w:val="0022372D"/>
    <w:rsid w:val="002241D3"/>
    <w:rsid w:val="002246D5"/>
    <w:rsid w:val="0022487E"/>
    <w:rsid w:val="00224A09"/>
    <w:rsid w:val="002253D7"/>
    <w:rsid w:val="00225ACB"/>
    <w:rsid w:val="00225D8A"/>
    <w:rsid w:val="00225DB4"/>
    <w:rsid w:val="0022697D"/>
    <w:rsid w:val="00226CDB"/>
    <w:rsid w:val="00226FE7"/>
    <w:rsid w:val="00230A4D"/>
    <w:rsid w:val="002313EC"/>
    <w:rsid w:val="002317C3"/>
    <w:rsid w:val="00231B68"/>
    <w:rsid w:val="0023496B"/>
    <w:rsid w:val="002357D8"/>
    <w:rsid w:val="00235966"/>
    <w:rsid w:val="00235CA4"/>
    <w:rsid w:val="00235E70"/>
    <w:rsid w:val="00235F60"/>
    <w:rsid w:val="00236D13"/>
    <w:rsid w:val="00236FA1"/>
    <w:rsid w:val="00237988"/>
    <w:rsid w:val="00237C20"/>
    <w:rsid w:val="00241019"/>
    <w:rsid w:val="002410F9"/>
    <w:rsid w:val="00241236"/>
    <w:rsid w:val="00241305"/>
    <w:rsid w:val="00241412"/>
    <w:rsid w:val="00241DB9"/>
    <w:rsid w:val="002424E2"/>
    <w:rsid w:val="002426A6"/>
    <w:rsid w:val="0024278C"/>
    <w:rsid w:val="002427A2"/>
    <w:rsid w:val="00242C88"/>
    <w:rsid w:val="00242EAC"/>
    <w:rsid w:val="002431F0"/>
    <w:rsid w:val="00243839"/>
    <w:rsid w:val="00243CC9"/>
    <w:rsid w:val="00244422"/>
    <w:rsid w:val="0024493C"/>
    <w:rsid w:val="00244A2A"/>
    <w:rsid w:val="00245336"/>
    <w:rsid w:val="00245D55"/>
    <w:rsid w:val="00246249"/>
    <w:rsid w:val="002471EA"/>
    <w:rsid w:val="0025019B"/>
    <w:rsid w:val="0025066A"/>
    <w:rsid w:val="00251155"/>
    <w:rsid w:val="002513D4"/>
    <w:rsid w:val="0025167C"/>
    <w:rsid w:val="00251FF2"/>
    <w:rsid w:val="00252EF1"/>
    <w:rsid w:val="002536EA"/>
    <w:rsid w:val="002536F6"/>
    <w:rsid w:val="00253BF5"/>
    <w:rsid w:val="00253D85"/>
    <w:rsid w:val="00253FC7"/>
    <w:rsid w:val="002540D8"/>
    <w:rsid w:val="00254635"/>
    <w:rsid w:val="00254AC2"/>
    <w:rsid w:val="00255A12"/>
    <w:rsid w:val="00255D43"/>
    <w:rsid w:val="0025636F"/>
    <w:rsid w:val="0025656F"/>
    <w:rsid w:val="002565FA"/>
    <w:rsid w:val="002568DE"/>
    <w:rsid w:val="00256FA3"/>
    <w:rsid w:val="0026011E"/>
    <w:rsid w:val="002602E3"/>
    <w:rsid w:val="0026031F"/>
    <w:rsid w:val="00260D37"/>
    <w:rsid w:val="002612A0"/>
    <w:rsid w:val="00261750"/>
    <w:rsid w:val="002617EB"/>
    <w:rsid w:val="00261DE7"/>
    <w:rsid w:val="002625CE"/>
    <w:rsid w:val="002626E7"/>
    <w:rsid w:val="00262F25"/>
    <w:rsid w:val="00262F48"/>
    <w:rsid w:val="00262FF7"/>
    <w:rsid w:val="00263DF1"/>
    <w:rsid w:val="002643CC"/>
    <w:rsid w:val="00264C6F"/>
    <w:rsid w:val="002656CE"/>
    <w:rsid w:val="00265A41"/>
    <w:rsid w:val="002663AE"/>
    <w:rsid w:val="0027095C"/>
    <w:rsid w:val="00270A65"/>
    <w:rsid w:val="00270ECD"/>
    <w:rsid w:val="002714C8"/>
    <w:rsid w:val="00272249"/>
    <w:rsid w:val="00272C11"/>
    <w:rsid w:val="00273DCA"/>
    <w:rsid w:val="0027456C"/>
    <w:rsid w:val="0027462A"/>
    <w:rsid w:val="00274ADC"/>
    <w:rsid w:val="00275680"/>
    <w:rsid w:val="002758D1"/>
    <w:rsid w:val="00275DEE"/>
    <w:rsid w:val="00276809"/>
    <w:rsid w:val="002769EC"/>
    <w:rsid w:val="00276AA6"/>
    <w:rsid w:val="00276AF4"/>
    <w:rsid w:val="00276C4D"/>
    <w:rsid w:val="0027794A"/>
    <w:rsid w:val="00277B34"/>
    <w:rsid w:val="00277DDB"/>
    <w:rsid w:val="00280EF3"/>
    <w:rsid w:val="002819A2"/>
    <w:rsid w:val="0028200F"/>
    <w:rsid w:val="002825B9"/>
    <w:rsid w:val="002826DE"/>
    <w:rsid w:val="00284287"/>
    <w:rsid w:val="0028530C"/>
    <w:rsid w:val="00285BB3"/>
    <w:rsid w:val="00286235"/>
    <w:rsid w:val="002869F2"/>
    <w:rsid w:val="00290116"/>
    <w:rsid w:val="00291228"/>
    <w:rsid w:val="00291479"/>
    <w:rsid w:val="00291F04"/>
    <w:rsid w:val="00291F62"/>
    <w:rsid w:val="00293431"/>
    <w:rsid w:val="002939D2"/>
    <w:rsid w:val="002945E4"/>
    <w:rsid w:val="00295BF0"/>
    <w:rsid w:val="00296234"/>
    <w:rsid w:val="002963FC"/>
    <w:rsid w:val="00296B14"/>
    <w:rsid w:val="0029798E"/>
    <w:rsid w:val="002A0BA5"/>
    <w:rsid w:val="002A1482"/>
    <w:rsid w:val="002A14D4"/>
    <w:rsid w:val="002A1BD4"/>
    <w:rsid w:val="002A2276"/>
    <w:rsid w:val="002A31BF"/>
    <w:rsid w:val="002A3547"/>
    <w:rsid w:val="002A4DEF"/>
    <w:rsid w:val="002A5D2E"/>
    <w:rsid w:val="002A746C"/>
    <w:rsid w:val="002A7C80"/>
    <w:rsid w:val="002B051E"/>
    <w:rsid w:val="002B1377"/>
    <w:rsid w:val="002B20AF"/>
    <w:rsid w:val="002B24B7"/>
    <w:rsid w:val="002B34A2"/>
    <w:rsid w:val="002B36C1"/>
    <w:rsid w:val="002B3700"/>
    <w:rsid w:val="002B418B"/>
    <w:rsid w:val="002B42B2"/>
    <w:rsid w:val="002B4591"/>
    <w:rsid w:val="002B60AE"/>
    <w:rsid w:val="002B69AA"/>
    <w:rsid w:val="002B6AC7"/>
    <w:rsid w:val="002B6FD9"/>
    <w:rsid w:val="002C081A"/>
    <w:rsid w:val="002C17DE"/>
    <w:rsid w:val="002C1C19"/>
    <w:rsid w:val="002C2466"/>
    <w:rsid w:val="002C2666"/>
    <w:rsid w:val="002C2E11"/>
    <w:rsid w:val="002C3571"/>
    <w:rsid w:val="002C3760"/>
    <w:rsid w:val="002C3D66"/>
    <w:rsid w:val="002C42B7"/>
    <w:rsid w:val="002C4601"/>
    <w:rsid w:val="002C4ABC"/>
    <w:rsid w:val="002C5052"/>
    <w:rsid w:val="002C5191"/>
    <w:rsid w:val="002C5E9B"/>
    <w:rsid w:val="002C6240"/>
    <w:rsid w:val="002C6680"/>
    <w:rsid w:val="002C6837"/>
    <w:rsid w:val="002C6D9D"/>
    <w:rsid w:val="002C7549"/>
    <w:rsid w:val="002C7C5F"/>
    <w:rsid w:val="002C7D08"/>
    <w:rsid w:val="002C7E80"/>
    <w:rsid w:val="002C7FBB"/>
    <w:rsid w:val="002D0651"/>
    <w:rsid w:val="002D1BCA"/>
    <w:rsid w:val="002D2105"/>
    <w:rsid w:val="002D3A86"/>
    <w:rsid w:val="002D3BFF"/>
    <w:rsid w:val="002D3D50"/>
    <w:rsid w:val="002D3E1D"/>
    <w:rsid w:val="002D4324"/>
    <w:rsid w:val="002D43A2"/>
    <w:rsid w:val="002D444A"/>
    <w:rsid w:val="002D4C67"/>
    <w:rsid w:val="002D4E3F"/>
    <w:rsid w:val="002D5444"/>
    <w:rsid w:val="002D552D"/>
    <w:rsid w:val="002D63E8"/>
    <w:rsid w:val="002D7173"/>
    <w:rsid w:val="002D71C5"/>
    <w:rsid w:val="002D7ED5"/>
    <w:rsid w:val="002E0C63"/>
    <w:rsid w:val="002E0EFE"/>
    <w:rsid w:val="002E159C"/>
    <w:rsid w:val="002E15B4"/>
    <w:rsid w:val="002E1620"/>
    <w:rsid w:val="002E1737"/>
    <w:rsid w:val="002E23F4"/>
    <w:rsid w:val="002E32FD"/>
    <w:rsid w:val="002E5022"/>
    <w:rsid w:val="002E5300"/>
    <w:rsid w:val="002E72A9"/>
    <w:rsid w:val="002E77F0"/>
    <w:rsid w:val="002E7FFC"/>
    <w:rsid w:val="002F0B80"/>
    <w:rsid w:val="002F1DE7"/>
    <w:rsid w:val="002F259A"/>
    <w:rsid w:val="002F2CE6"/>
    <w:rsid w:val="002F3032"/>
    <w:rsid w:val="002F38B5"/>
    <w:rsid w:val="002F397C"/>
    <w:rsid w:val="002F3A1F"/>
    <w:rsid w:val="002F49AC"/>
    <w:rsid w:val="002F4C20"/>
    <w:rsid w:val="002F532A"/>
    <w:rsid w:val="002F54B9"/>
    <w:rsid w:val="002F5DF3"/>
    <w:rsid w:val="002F5ECC"/>
    <w:rsid w:val="002F6032"/>
    <w:rsid w:val="002F6368"/>
    <w:rsid w:val="002F687C"/>
    <w:rsid w:val="002F6D66"/>
    <w:rsid w:val="002F71F0"/>
    <w:rsid w:val="002F72EB"/>
    <w:rsid w:val="002F7565"/>
    <w:rsid w:val="002F78FD"/>
    <w:rsid w:val="002F7C6C"/>
    <w:rsid w:val="00300F42"/>
    <w:rsid w:val="003010F9"/>
    <w:rsid w:val="00301B90"/>
    <w:rsid w:val="0030277C"/>
    <w:rsid w:val="003027B6"/>
    <w:rsid w:val="00302F7B"/>
    <w:rsid w:val="00303244"/>
    <w:rsid w:val="0030364F"/>
    <w:rsid w:val="00303854"/>
    <w:rsid w:val="003039C4"/>
    <w:rsid w:val="00304098"/>
    <w:rsid w:val="003044EF"/>
    <w:rsid w:val="00304DD6"/>
    <w:rsid w:val="003053B0"/>
    <w:rsid w:val="003058EA"/>
    <w:rsid w:val="00305C72"/>
    <w:rsid w:val="00305FB1"/>
    <w:rsid w:val="0030726E"/>
    <w:rsid w:val="00307FDA"/>
    <w:rsid w:val="0031035F"/>
    <w:rsid w:val="00311009"/>
    <w:rsid w:val="0031281D"/>
    <w:rsid w:val="00313330"/>
    <w:rsid w:val="003136D2"/>
    <w:rsid w:val="00314851"/>
    <w:rsid w:val="003153D8"/>
    <w:rsid w:val="0031662B"/>
    <w:rsid w:val="00316900"/>
    <w:rsid w:val="00316E91"/>
    <w:rsid w:val="003175F6"/>
    <w:rsid w:val="0031765C"/>
    <w:rsid w:val="00317A42"/>
    <w:rsid w:val="00320205"/>
    <w:rsid w:val="00320435"/>
    <w:rsid w:val="0032052C"/>
    <w:rsid w:val="00320594"/>
    <w:rsid w:val="00320954"/>
    <w:rsid w:val="00320988"/>
    <w:rsid w:val="00321037"/>
    <w:rsid w:val="003224D7"/>
    <w:rsid w:val="0032280C"/>
    <w:rsid w:val="00322857"/>
    <w:rsid w:val="003229B5"/>
    <w:rsid w:val="00322DC3"/>
    <w:rsid w:val="003231F7"/>
    <w:rsid w:val="003234F4"/>
    <w:rsid w:val="00323936"/>
    <w:rsid w:val="003239CD"/>
    <w:rsid w:val="00324BCE"/>
    <w:rsid w:val="00326CF9"/>
    <w:rsid w:val="00326DF6"/>
    <w:rsid w:val="0032725A"/>
    <w:rsid w:val="003305A4"/>
    <w:rsid w:val="003305E3"/>
    <w:rsid w:val="003307F2"/>
    <w:rsid w:val="00330AA2"/>
    <w:rsid w:val="003318D0"/>
    <w:rsid w:val="00333465"/>
    <w:rsid w:val="00333835"/>
    <w:rsid w:val="0033393F"/>
    <w:rsid w:val="00333B99"/>
    <w:rsid w:val="00333D09"/>
    <w:rsid w:val="00334E57"/>
    <w:rsid w:val="00335204"/>
    <w:rsid w:val="003352C5"/>
    <w:rsid w:val="003354B3"/>
    <w:rsid w:val="0033568C"/>
    <w:rsid w:val="003356D1"/>
    <w:rsid w:val="003365F4"/>
    <w:rsid w:val="0033678E"/>
    <w:rsid w:val="003368AD"/>
    <w:rsid w:val="00336B17"/>
    <w:rsid w:val="00337189"/>
    <w:rsid w:val="003409C3"/>
    <w:rsid w:val="00341559"/>
    <w:rsid w:val="00341FC6"/>
    <w:rsid w:val="0034238E"/>
    <w:rsid w:val="00342DAA"/>
    <w:rsid w:val="00343850"/>
    <w:rsid w:val="003445D3"/>
    <w:rsid w:val="00344926"/>
    <w:rsid w:val="003450C8"/>
    <w:rsid w:val="003450EC"/>
    <w:rsid w:val="00345500"/>
    <w:rsid w:val="00345EFD"/>
    <w:rsid w:val="00346362"/>
    <w:rsid w:val="00346693"/>
    <w:rsid w:val="003472CF"/>
    <w:rsid w:val="0034735B"/>
    <w:rsid w:val="00347863"/>
    <w:rsid w:val="003502E5"/>
    <w:rsid w:val="00351113"/>
    <w:rsid w:val="00351857"/>
    <w:rsid w:val="00351AEA"/>
    <w:rsid w:val="003524A7"/>
    <w:rsid w:val="00352553"/>
    <w:rsid w:val="00352C0A"/>
    <w:rsid w:val="00352F94"/>
    <w:rsid w:val="003533AE"/>
    <w:rsid w:val="00354364"/>
    <w:rsid w:val="00354665"/>
    <w:rsid w:val="00354BC1"/>
    <w:rsid w:val="0035540A"/>
    <w:rsid w:val="00355485"/>
    <w:rsid w:val="0035574A"/>
    <w:rsid w:val="00355C92"/>
    <w:rsid w:val="00355F44"/>
    <w:rsid w:val="003565B4"/>
    <w:rsid w:val="00357180"/>
    <w:rsid w:val="003574DD"/>
    <w:rsid w:val="0035786F"/>
    <w:rsid w:val="00357AD9"/>
    <w:rsid w:val="003601B0"/>
    <w:rsid w:val="00360A44"/>
    <w:rsid w:val="00360AFD"/>
    <w:rsid w:val="00360EF5"/>
    <w:rsid w:val="00361736"/>
    <w:rsid w:val="0036287E"/>
    <w:rsid w:val="00362B79"/>
    <w:rsid w:val="00362BE3"/>
    <w:rsid w:val="003644C6"/>
    <w:rsid w:val="00364A29"/>
    <w:rsid w:val="00365257"/>
    <w:rsid w:val="00365758"/>
    <w:rsid w:val="00366423"/>
    <w:rsid w:val="003664B1"/>
    <w:rsid w:val="003668CF"/>
    <w:rsid w:val="00366AB5"/>
    <w:rsid w:val="00366AEB"/>
    <w:rsid w:val="00366B30"/>
    <w:rsid w:val="00367375"/>
    <w:rsid w:val="0036793D"/>
    <w:rsid w:val="00367960"/>
    <w:rsid w:val="003707FF"/>
    <w:rsid w:val="00370831"/>
    <w:rsid w:val="00370B73"/>
    <w:rsid w:val="0037189D"/>
    <w:rsid w:val="00372718"/>
    <w:rsid w:val="0037274E"/>
    <w:rsid w:val="00372ABC"/>
    <w:rsid w:val="00372C05"/>
    <w:rsid w:val="00372CBC"/>
    <w:rsid w:val="00373702"/>
    <w:rsid w:val="00373909"/>
    <w:rsid w:val="00374EDA"/>
    <w:rsid w:val="00375384"/>
    <w:rsid w:val="003753D0"/>
    <w:rsid w:val="00376315"/>
    <w:rsid w:val="003763D0"/>
    <w:rsid w:val="003765E7"/>
    <w:rsid w:val="003766E3"/>
    <w:rsid w:val="00376FB5"/>
    <w:rsid w:val="003774DE"/>
    <w:rsid w:val="00377668"/>
    <w:rsid w:val="00377799"/>
    <w:rsid w:val="00380DA3"/>
    <w:rsid w:val="00381B4D"/>
    <w:rsid w:val="00382178"/>
    <w:rsid w:val="003837B8"/>
    <w:rsid w:val="0038396D"/>
    <w:rsid w:val="003844A5"/>
    <w:rsid w:val="003847C8"/>
    <w:rsid w:val="0038542F"/>
    <w:rsid w:val="00385477"/>
    <w:rsid w:val="00385572"/>
    <w:rsid w:val="00385AE8"/>
    <w:rsid w:val="00385AFD"/>
    <w:rsid w:val="00385BFE"/>
    <w:rsid w:val="003863A2"/>
    <w:rsid w:val="0038719F"/>
    <w:rsid w:val="003874FC"/>
    <w:rsid w:val="00387823"/>
    <w:rsid w:val="00390672"/>
    <w:rsid w:val="00390FA0"/>
    <w:rsid w:val="0039138A"/>
    <w:rsid w:val="00391BC5"/>
    <w:rsid w:val="00392296"/>
    <w:rsid w:val="00392377"/>
    <w:rsid w:val="00394808"/>
    <w:rsid w:val="00394CA7"/>
    <w:rsid w:val="00395DD5"/>
    <w:rsid w:val="00396274"/>
    <w:rsid w:val="003964F8"/>
    <w:rsid w:val="0039703C"/>
    <w:rsid w:val="00397D5F"/>
    <w:rsid w:val="003A04E7"/>
    <w:rsid w:val="003A0CB5"/>
    <w:rsid w:val="003A0D59"/>
    <w:rsid w:val="003A24DD"/>
    <w:rsid w:val="003A2B82"/>
    <w:rsid w:val="003A2D34"/>
    <w:rsid w:val="003A2F13"/>
    <w:rsid w:val="003A346C"/>
    <w:rsid w:val="003A3955"/>
    <w:rsid w:val="003A4B62"/>
    <w:rsid w:val="003A510F"/>
    <w:rsid w:val="003A54E3"/>
    <w:rsid w:val="003A5A8D"/>
    <w:rsid w:val="003A5E1A"/>
    <w:rsid w:val="003A64BB"/>
    <w:rsid w:val="003A6506"/>
    <w:rsid w:val="003A6E52"/>
    <w:rsid w:val="003A6E5B"/>
    <w:rsid w:val="003A708E"/>
    <w:rsid w:val="003A73E3"/>
    <w:rsid w:val="003A75E2"/>
    <w:rsid w:val="003B10F2"/>
    <w:rsid w:val="003B132D"/>
    <w:rsid w:val="003B13A7"/>
    <w:rsid w:val="003B1E3A"/>
    <w:rsid w:val="003B24FE"/>
    <w:rsid w:val="003B2D0F"/>
    <w:rsid w:val="003B3CF5"/>
    <w:rsid w:val="003B40F5"/>
    <w:rsid w:val="003B411A"/>
    <w:rsid w:val="003B50F5"/>
    <w:rsid w:val="003B5980"/>
    <w:rsid w:val="003B5D1B"/>
    <w:rsid w:val="003B5F11"/>
    <w:rsid w:val="003B6257"/>
    <w:rsid w:val="003B62E2"/>
    <w:rsid w:val="003B639E"/>
    <w:rsid w:val="003B70EC"/>
    <w:rsid w:val="003B7118"/>
    <w:rsid w:val="003B7A81"/>
    <w:rsid w:val="003C039A"/>
    <w:rsid w:val="003C05F8"/>
    <w:rsid w:val="003C0A30"/>
    <w:rsid w:val="003C0FE6"/>
    <w:rsid w:val="003C1D56"/>
    <w:rsid w:val="003C2317"/>
    <w:rsid w:val="003C286D"/>
    <w:rsid w:val="003C29CF"/>
    <w:rsid w:val="003C29D2"/>
    <w:rsid w:val="003C2FB3"/>
    <w:rsid w:val="003C3123"/>
    <w:rsid w:val="003C3414"/>
    <w:rsid w:val="003C3D36"/>
    <w:rsid w:val="003C42F6"/>
    <w:rsid w:val="003C45ED"/>
    <w:rsid w:val="003C4708"/>
    <w:rsid w:val="003C5503"/>
    <w:rsid w:val="003C6329"/>
    <w:rsid w:val="003C677E"/>
    <w:rsid w:val="003C6B1A"/>
    <w:rsid w:val="003C6CBF"/>
    <w:rsid w:val="003C6FF6"/>
    <w:rsid w:val="003C710B"/>
    <w:rsid w:val="003C7217"/>
    <w:rsid w:val="003C7315"/>
    <w:rsid w:val="003C77A4"/>
    <w:rsid w:val="003C799B"/>
    <w:rsid w:val="003D028B"/>
    <w:rsid w:val="003D1191"/>
    <w:rsid w:val="003D2C77"/>
    <w:rsid w:val="003D4690"/>
    <w:rsid w:val="003D4865"/>
    <w:rsid w:val="003D48EA"/>
    <w:rsid w:val="003D535E"/>
    <w:rsid w:val="003D5446"/>
    <w:rsid w:val="003D5E53"/>
    <w:rsid w:val="003D60A8"/>
    <w:rsid w:val="003D727B"/>
    <w:rsid w:val="003D79D2"/>
    <w:rsid w:val="003E07A8"/>
    <w:rsid w:val="003E1056"/>
    <w:rsid w:val="003E1880"/>
    <w:rsid w:val="003E27C4"/>
    <w:rsid w:val="003E3C36"/>
    <w:rsid w:val="003E45E9"/>
    <w:rsid w:val="003E4BAA"/>
    <w:rsid w:val="003E5C2C"/>
    <w:rsid w:val="003E68B5"/>
    <w:rsid w:val="003E6CC8"/>
    <w:rsid w:val="003E755D"/>
    <w:rsid w:val="003E7A1F"/>
    <w:rsid w:val="003E7DA3"/>
    <w:rsid w:val="003E7EEC"/>
    <w:rsid w:val="003F05F9"/>
    <w:rsid w:val="003F0F83"/>
    <w:rsid w:val="003F1021"/>
    <w:rsid w:val="003F1024"/>
    <w:rsid w:val="003F31EB"/>
    <w:rsid w:val="003F427F"/>
    <w:rsid w:val="003F4531"/>
    <w:rsid w:val="003F458C"/>
    <w:rsid w:val="003F4B63"/>
    <w:rsid w:val="003F4D08"/>
    <w:rsid w:val="003F56DB"/>
    <w:rsid w:val="003F5BAB"/>
    <w:rsid w:val="003F5ED4"/>
    <w:rsid w:val="003F6643"/>
    <w:rsid w:val="003F6C02"/>
    <w:rsid w:val="003F6FEA"/>
    <w:rsid w:val="0040021B"/>
    <w:rsid w:val="004018E7"/>
    <w:rsid w:val="00401DEF"/>
    <w:rsid w:val="00402119"/>
    <w:rsid w:val="00402424"/>
    <w:rsid w:val="004024C4"/>
    <w:rsid w:val="004029B3"/>
    <w:rsid w:val="00402B75"/>
    <w:rsid w:val="004035E1"/>
    <w:rsid w:val="00403F37"/>
    <w:rsid w:val="00405369"/>
    <w:rsid w:val="00405648"/>
    <w:rsid w:val="004057BC"/>
    <w:rsid w:val="00405B3D"/>
    <w:rsid w:val="00405D52"/>
    <w:rsid w:val="00406B80"/>
    <w:rsid w:val="00406E71"/>
    <w:rsid w:val="004076A2"/>
    <w:rsid w:val="004106A7"/>
    <w:rsid w:val="00410786"/>
    <w:rsid w:val="004109AC"/>
    <w:rsid w:val="004109D4"/>
    <w:rsid w:val="00410D40"/>
    <w:rsid w:val="00410F0F"/>
    <w:rsid w:val="004113D8"/>
    <w:rsid w:val="00411551"/>
    <w:rsid w:val="00411F3A"/>
    <w:rsid w:val="004124C0"/>
    <w:rsid w:val="00412ADA"/>
    <w:rsid w:val="00413179"/>
    <w:rsid w:val="004132AE"/>
    <w:rsid w:val="00413321"/>
    <w:rsid w:val="00413A0D"/>
    <w:rsid w:val="00413BE4"/>
    <w:rsid w:val="00413FA3"/>
    <w:rsid w:val="0041500B"/>
    <w:rsid w:val="004156EA"/>
    <w:rsid w:val="00415D69"/>
    <w:rsid w:val="00415FA6"/>
    <w:rsid w:val="00417598"/>
    <w:rsid w:val="00420571"/>
    <w:rsid w:val="00420CD3"/>
    <w:rsid w:val="0042172D"/>
    <w:rsid w:val="0042223D"/>
    <w:rsid w:val="00422850"/>
    <w:rsid w:val="004239B7"/>
    <w:rsid w:val="00423B92"/>
    <w:rsid w:val="00423E71"/>
    <w:rsid w:val="004244C7"/>
    <w:rsid w:val="0042483F"/>
    <w:rsid w:val="004260C9"/>
    <w:rsid w:val="00426B29"/>
    <w:rsid w:val="00427FF8"/>
    <w:rsid w:val="00430D25"/>
    <w:rsid w:val="00431717"/>
    <w:rsid w:val="00431778"/>
    <w:rsid w:val="00432712"/>
    <w:rsid w:val="00433728"/>
    <w:rsid w:val="004337CA"/>
    <w:rsid w:val="00434DAF"/>
    <w:rsid w:val="0043562B"/>
    <w:rsid w:val="004356FB"/>
    <w:rsid w:val="00435C6E"/>
    <w:rsid w:val="004368CC"/>
    <w:rsid w:val="00437C6D"/>
    <w:rsid w:val="00437EA8"/>
    <w:rsid w:val="00440635"/>
    <w:rsid w:val="00441E10"/>
    <w:rsid w:val="00442CDF"/>
    <w:rsid w:val="0044348E"/>
    <w:rsid w:val="00443490"/>
    <w:rsid w:val="00443DAB"/>
    <w:rsid w:val="00444C84"/>
    <w:rsid w:val="00445108"/>
    <w:rsid w:val="00445B01"/>
    <w:rsid w:val="00446373"/>
    <w:rsid w:val="00446572"/>
    <w:rsid w:val="004466AC"/>
    <w:rsid w:val="0044682D"/>
    <w:rsid w:val="00446CF4"/>
    <w:rsid w:val="00446EBB"/>
    <w:rsid w:val="004473EE"/>
    <w:rsid w:val="00447A40"/>
    <w:rsid w:val="00447E80"/>
    <w:rsid w:val="00451557"/>
    <w:rsid w:val="00451CDB"/>
    <w:rsid w:val="00452392"/>
    <w:rsid w:val="00452713"/>
    <w:rsid w:val="00452883"/>
    <w:rsid w:val="004535B1"/>
    <w:rsid w:val="00453FE1"/>
    <w:rsid w:val="00453FEA"/>
    <w:rsid w:val="0045433A"/>
    <w:rsid w:val="004551DD"/>
    <w:rsid w:val="00455686"/>
    <w:rsid w:val="004558DB"/>
    <w:rsid w:val="00455F9F"/>
    <w:rsid w:val="00455FCC"/>
    <w:rsid w:val="00455FEF"/>
    <w:rsid w:val="0045600F"/>
    <w:rsid w:val="00456562"/>
    <w:rsid w:val="00456D7A"/>
    <w:rsid w:val="0045782A"/>
    <w:rsid w:val="0046101C"/>
    <w:rsid w:val="004614CB"/>
    <w:rsid w:val="00461928"/>
    <w:rsid w:val="00461A48"/>
    <w:rsid w:val="004627B1"/>
    <w:rsid w:val="004635E7"/>
    <w:rsid w:val="004638BB"/>
    <w:rsid w:val="00464146"/>
    <w:rsid w:val="0046486A"/>
    <w:rsid w:val="0046575F"/>
    <w:rsid w:val="00465AA4"/>
    <w:rsid w:val="00465E23"/>
    <w:rsid w:val="00466567"/>
    <w:rsid w:val="004669DD"/>
    <w:rsid w:val="00466DE0"/>
    <w:rsid w:val="004671BB"/>
    <w:rsid w:val="00467242"/>
    <w:rsid w:val="00467710"/>
    <w:rsid w:val="00467752"/>
    <w:rsid w:val="00467E10"/>
    <w:rsid w:val="004707E7"/>
    <w:rsid w:val="0047081E"/>
    <w:rsid w:val="0047106B"/>
    <w:rsid w:val="0047145B"/>
    <w:rsid w:val="00471DDE"/>
    <w:rsid w:val="00472951"/>
    <w:rsid w:val="00472997"/>
    <w:rsid w:val="00472C5E"/>
    <w:rsid w:val="00472F24"/>
    <w:rsid w:val="0047302F"/>
    <w:rsid w:val="004731FB"/>
    <w:rsid w:val="00473200"/>
    <w:rsid w:val="00473950"/>
    <w:rsid w:val="00473CC5"/>
    <w:rsid w:val="00474185"/>
    <w:rsid w:val="004744E0"/>
    <w:rsid w:val="004747D4"/>
    <w:rsid w:val="00474C0E"/>
    <w:rsid w:val="00474DC5"/>
    <w:rsid w:val="00475D44"/>
    <w:rsid w:val="004764A7"/>
    <w:rsid w:val="004764E1"/>
    <w:rsid w:val="00476B28"/>
    <w:rsid w:val="00476F76"/>
    <w:rsid w:val="00477390"/>
    <w:rsid w:val="0047791C"/>
    <w:rsid w:val="00477B63"/>
    <w:rsid w:val="00477C7F"/>
    <w:rsid w:val="004802E6"/>
    <w:rsid w:val="00481945"/>
    <w:rsid w:val="004832DD"/>
    <w:rsid w:val="004835BB"/>
    <w:rsid w:val="00483A18"/>
    <w:rsid w:val="00483F37"/>
    <w:rsid w:val="00484236"/>
    <w:rsid w:val="00484316"/>
    <w:rsid w:val="004844FE"/>
    <w:rsid w:val="00484F3F"/>
    <w:rsid w:val="004854D1"/>
    <w:rsid w:val="00485771"/>
    <w:rsid w:val="00485792"/>
    <w:rsid w:val="00485B9A"/>
    <w:rsid w:val="00485C92"/>
    <w:rsid w:val="00485E9F"/>
    <w:rsid w:val="004860F2"/>
    <w:rsid w:val="00486707"/>
    <w:rsid w:val="00486BF9"/>
    <w:rsid w:val="004872E8"/>
    <w:rsid w:val="004909AF"/>
    <w:rsid w:val="00490AF6"/>
    <w:rsid w:val="00490D0A"/>
    <w:rsid w:val="004914E8"/>
    <w:rsid w:val="00491789"/>
    <w:rsid w:val="00491B6B"/>
    <w:rsid w:val="00491C44"/>
    <w:rsid w:val="0049205B"/>
    <w:rsid w:val="00492659"/>
    <w:rsid w:val="004926CA"/>
    <w:rsid w:val="00492CA9"/>
    <w:rsid w:val="00492CAB"/>
    <w:rsid w:val="00493B37"/>
    <w:rsid w:val="0049418D"/>
    <w:rsid w:val="004942E1"/>
    <w:rsid w:val="00494457"/>
    <w:rsid w:val="00494584"/>
    <w:rsid w:val="00494A0B"/>
    <w:rsid w:val="00494A0E"/>
    <w:rsid w:val="00494BBB"/>
    <w:rsid w:val="004952F4"/>
    <w:rsid w:val="004961A5"/>
    <w:rsid w:val="004961ED"/>
    <w:rsid w:val="00496F18"/>
    <w:rsid w:val="00496F63"/>
    <w:rsid w:val="00497558"/>
    <w:rsid w:val="00497B50"/>
    <w:rsid w:val="00497B9F"/>
    <w:rsid w:val="004A01D8"/>
    <w:rsid w:val="004A027A"/>
    <w:rsid w:val="004A0B88"/>
    <w:rsid w:val="004A0C44"/>
    <w:rsid w:val="004A14D5"/>
    <w:rsid w:val="004A1BD7"/>
    <w:rsid w:val="004A1CA0"/>
    <w:rsid w:val="004A1D1F"/>
    <w:rsid w:val="004A1D48"/>
    <w:rsid w:val="004A25B0"/>
    <w:rsid w:val="004A2769"/>
    <w:rsid w:val="004A393C"/>
    <w:rsid w:val="004A53AF"/>
    <w:rsid w:val="004A56D1"/>
    <w:rsid w:val="004A5FAF"/>
    <w:rsid w:val="004A61AB"/>
    <w:rsid w:val="004A689C"/>
    <w:rsid w:val="004A7028"/>
    <w:rsid w:val="004A7577"/>
    <w:rsid w:val="004A7833"/>
    <w:rsid w:val="004A7C3E"/>
    <w:rsid w:val="004B0438"/>
    <w:rsid w:val="004B0A81"/>
    <w:rsid w:val="004B142E"/>
    <w:rsid w:val="004B19FC"/>
    <w:rsid w:val="004B1F44"/>
    <w:rsid w:val="004B2A38"/>
    <w:rsid w:val="004B2E3C"/>
    <w:rsid w:val="004B3232"/>
    <w:rsid w:val="004B34C0"/>
    <w:rsid w:val="004B35E6"/>
    <w:rsid w:val="004B61C4"/>
    <w:rsid w:val="004B6243"/>
    <w:rsid w:val="004B6C48"/>
    <w:rsid w:val="004B6C58"/>
    <w:rsid w:val="004B6C6E"/>
    <w:rsid w:val="004B7135"/>
    <w:rsid w:val="004B7C1D"/>
    <w:rsid w:val="004C04F5"/>
    <w:rsid w:val="004C1919"/>
    <w:rsid w:val="004C1BC0"/>
    <w:rsid w:val="004C2A7D"/>
    <w:rsid w:val="004C3097"/>
    <w:rsid w:val="004C333F"/>
    <w:rsid w:val="004C399F"/>
    <w:rsid w:val="004C3BA6"/>
    <w:rsid w:val="004C4951"/>
    <w:rsid w:val="004C4AC4"/>
    <w:rsid w:val="004C4BE1"/>
    <w:rsid w:val="004C5C84"/>
    <w:rsid w:val="004C5DDC"/>
    <w:rsid w:val="004C69C7"/>
    <w:rsid w:val="004C7432"/>
    <w:rsid w:val="004C7683"/>
    <w:rsid w:val="004C77F3"/>
    <w:rsid w:val="004D007C"/>
    <w:rsid w:val="004D01F9"/>
    <w:rsid w:val="004D04BD"/>
    <w:rsid w:val="004D1120"/>
    <w:rsid w:val="004D1962"/>
    <w:rsid w:val="004D1AF7"/>
    <w:rsid w:val="004D2F42"/>
    <w:rsid w:val="004D2F9C"/>
    <w:rsid w:val="004D30B3"/>
    <w:rsid w:val="004D33B0"/>
    <w:rsid w:val="004D3530"/>
    <w:rsid w:val="004D471E"/>
    <w:rsid w:val="004D47EF"/>
    <w:rsid w:val="004D4D33"/>
    <w:rsid w:val="004D5764"/>
    <w:rsid w:val="004D6182"/>
    <w:rsid w:val="004D64EA"/>
    <w:rsid w:val="004D7112"/>
    <w:rsid w:val="004D72DF"/>
    <w:rsid w:val="004D7A42"/>
    <w:rsid w:val="004E0443"/>
    <w:rsid w:val="004E0C5D"/>
    <w:rsid w:val="004E0E83"/>
    <w:rsid w:val="004E1296"/>
    <w:rsid w:val="004E2DFB"/>
    <w:rsid w:val="004E35E4"/>
    <w:rsid w:val="004E3FFD"/>
    <w:rsid w:val="004E553C"/>
    <w:rsid w:val="004E5B04"/>
    <w:rsid w:val="004E6401"/>
    <w:rsid w:val="004E66AA"/>
    <w:rsid w:val="004E673C"/>
    <w:rsid w:val="004E7225"/>
    <w:rsid w:val="004F0226"/>
    <w:rsid w:val="004F0B2D"/>
    <w:rsid w:val="004F19A9"/>
    <w:rsid w:val="004F1FF1"/>
    <w:rsid w:val="004F2174"/>
    <w:rsid w:val="004F26DE"/>
    <w:rsid w:val="004F2A10"/>
    <w:rsid w:val="004F3C54"/>
    <w:rsid w:val="004F3C75"/>
    <w:rsid w:val="004F4AB8"/>
    <w:rsid w:val="004F4E7D"/>
    <w:rsid w:val="004F4FA8"/>
    <w:rsid w:val="004F66B7"/>
    <w:rsid w:val="004F7154"/>
    <w:rsid w:val="004F737E"/>
    <w:rsid w:val="00500053"/>
    <w:rsid w:val="00501878"/>
    <w:rsid w:val="005021ED"/>
    <w:rsid w:val="0050239C"/>
    <w:rsid w:val="00502CEB"/>
    <w:rsid w:val="00503329"/>
    <w:rsid w:val="005039BA"/>
    <w:rsid w:val="00503A13"/>
    <w:rsid w:val="00503DC2"/>
    <w:rsid w:val="00504236"/>
    <w:rsid w:val="00504420"/>
    <w:rsid w:val="005047A5"/>
    <w:rsid w:val="00504941"/>
    <w:rsid w:val="00506800"/>
    <w:rsid w:val="00506C8F"/>
    <w:rsid w:val="00507C00"/>
    <w:rsid w:val="00507DC9"/>
    <w:rsid w:val="00510151"/>
    <w:rsid w:val="005103D0"/>
    <w:rsid w:val="005107B5"/>
    <w:rsid w:val="00510BAD"/>
    <w:rsid w:val="00511171"/>
    <w:rsid w:val="00511956"/>
    <w:rsid w:val="00512653"/>
    <w:rsid w:val="005129AA"/>
    <w:rsid w:val="00512E5C"/>
    <w:rsid w:val="00513A99"/>
    <w:rsid w:val="00513CCF"/>
    <w:rsid w:val="00513CFB"/>
    <w:rsid w:val="0051570C"/>
    <w:rsid w:val="00515E42"/>
    <w:rsid w:val="00516777"/>
    <w:rsid w:val="00516833"/>
    <w:rsid w:val="0051689F"/>
    <w:rsid w:val="005171DC"/>
    <w:rsid w:val="00520B18"/>
    <w:rsid w:val="00521AAE"/>
    <w:rsid w:val="0052316C"/>
    <w:rsid w:val="00523279"/>
    <w:rsid w:val="00523514"/>
    <w:rsid w:val="005238A0"/>
    <w:rsid w:val="00524D81"/>
    <w:rsid w:val="00524E08"/>
    <w:rsid w:val="005254E6"/>
    <w:rsid w:val="005258B9"/>
    <w:rsid w:val="005265DE"/>
    <w:rsid w:val="00526CCF"/>
    <w:rsid w:val="00526D12"/>
    <w:rsid w:val="00527637"/>
    <w:rsid w:val="005277CA"/>
    <w:rsid w:val="00527813"/>
    <w:rsid w:val="00527B38"/>
    <w:rsid w:val="00530A26"/>
    <w:rsid w:val="00530C59"/>
    <w:rsid w:val="005310A5"/>
    <w:rsid w:val="005311AE"/>
    <w:rsid w:val="005319AE"/>
    <w:rsid w:val="0053323A"/>
    <w:rsid w:val="00534323"/>
    <w:rsid w:val="00534F86"/>
    <w:rsid w:val="00535EC1"/>
    <w:rsid w:val="0053606E"/>
    <w:rsid w:val="005368E7"/>
    <w:rsid w:val="00536D74"/>
    <w:rsid w:val="00536EA2"/>
    <w:rsid w:val="00540DED"/>
    <w:rsid w:val="005414F3"/>
    <w:rsid w:val="00541B97"/>
    <w:rsid w:val="005422C3"/>
    <w:rsid w:val="005424A2"/>
    <w:rsid w:val="00542AF3"/>
    <w:rsid w:val="00542D63"/>
    <w:rsid w:val="00542E1A"/>
    <w:rsid w:val="00544582"/>
    <w:rsid w:val="00544B16"/>
    <w:rsid w:val="005456D6"/>
    <w:rsid w:val="0054618B"/>
    <w:rsid w:val="00546597"/>
    <w:rsid w:val="00546784"/>
    <w:rsid w:val="00546DD0"/>
    <w:rsid w:val="00547AA5"/>
    <w:rsid w:val="00547EEA"/>
    <w:rsid w:val="00550883"/>
    <w:rsid w:val="00550EAC"/>
    <w:rsid w:val="00551181"/>
    <w:rsid w:val="005534AE"/>
    <w:rsid w:val="00553618"/>
    <w:rsid w:val="005538C7"/>
    <w:rsid w:val="005546DC"/>
    <w:rsid w:val="00554C3E"/>
    <w:rsid w:val="005555DD"/>
    <w:rsid w:val="005555E6"/>
    <w:rsid w:val="00556173"/>
    <w:rsid w:val="00556929"/>
    <w:rsid w:val="00556A64"/>
    <w:rsid w:val="00556B34"/>
    <w:rsid w:val="005578C6"/>
    <w:rsid w:val="00557B8B"/>
    <w:rsid w:val="00557F98"/>
    <w:rsid w:val="0056024C"/>
    <w:rsid w:val="0056025E"/>
    <w:rsid w:val="00561133"/>
    <w:rsid w:val="00561548"/>
    <w:rsid w:val="00561674"/>
    <w:rsid w:val="00561886"/>
    <w:rsid w:val="00561B94"/>
    <w:rsid w:val="00562124"/>
    <w:rsid w:val="00563020"/>
    <w:rsid w:val="0056367D"/>
    <w:rsid w:val="00563A20"/>
    <w:rsid w:val="00564355"/>
    <w:rsid w:val="00564A56"/>
    <w:rsid w:val="00565248"/>
    <w:rsid w:val="00565BC5"/>
    <w:rsid w:val="00565D23"/>
    <w:rsid w:val="005665AF"/>
    <w:rsid w:val="0056699F"/>
    <w:rsid w:val="0056723A"/>
    <w:rsid w:val="005708DF"/>
    <w:rsid w:val="0057091F"/>
    <w:rsid w:val="00571948"/>
    <w:rsid w:val="00571ACC"/>
    <w:rsid w:val="00571DA5"/>
    <w:rsid w:val="00572269"/>
    <w:rsid w:val="00572A11"/>
    <w:rsid w:val="00572F8C"/>
    <w:rsid w:val="00573563"/>
    <w:rsid w:val="0057389C"/>
    <w:rsid w:val="00573B7A"/>
    <w:rsid w:val="00574E22"/>
    <w:rsid w:val="00577090"/>
    <w:rsid w:val="00577906"/>
    <w:rsid w:val="005779B0"/>
    <w:rsid w:val="005779B6"/>
    <w:rsid w:val="00577DF5"/>
    <w:rsid w:val="00580A53"/>
    <w:rsid w:val="00584808"/>
    <w:rsid w:val="00585408"/>
    <w:rsid w:val="00585414"/>
    <w:rsid w:val="00585561"/>
    <w:rsid w:val="00585EFE"/>
    <w:rsid w:val="0058610F"/>
    <w:rsid w:val="005867D2"/>
    <w:rsid w:val="00586C2E"/>
    <w:rsid w:val="00587125"/>
    <w:rsid w:val="00587211"/>
    <w:rsid w:val="00587F45"/>
    <w:rsid w:val="00590130"/>
    <w:rsid w:val="005902E1"/>
    <w:rsid w:val="00590F5B"/>
    <w:rsid w:val="00591741"/>
    <w:rsid w:val="00591C1A"/>
    <w:rsid w:val="0059203E"/>
    <w:rsid w:val="005927B1"/>
    <w:rsid w:val="00592882"/>
    <w:rsid w:val="0059373F"/>
    <w:rsid w:val="005939EE"/>
    <w:rsid w:val="00593AFE"/>
    <w:rsid w:val="00593DC3"/>
    <w:rsid w:val="00594142"/>
    <w:rsid w:val="005941CD"/>
    <w:rsid w:val="00594E44"/>
    <w:rsid w:val="005952BE"/>
    <w:rsid w:val="00597054"/>
    <w:rsid w:val="00597524"/>
    <w:rsid w:val="005976B0"/>
    <w:rsid w:val="00597C44"/>
    <w:rsid w:val="005A021F"/>
    <w:rsid w:val="005A04C2"/>
    <w:rsid w:val="005A10D3"/>
    <w:rsid w:val="005A1FA6"/>
    <w:rsid w:val="005A2283"/>
    <w:rsid w:val="005A2F7F"/>
    <w:rsid w:val="005A3F8E"/>
    <w:rsid w:val="005A4023"/>
    <w:rsid w:val="005A42F2"/>
    <w:rsid w:val="005A4567"/>
    <w:rsid w:val="005A4BAB"/>
    <w:rsid w:val="005A5662"/>
    <w:rsid w:val="005A5BB6"/>
    <w:rsid w:val="005A5BE0"/>
    <w:rsid w:val="005A5EF2"/>
    <w:rsid w:val="005A5FE7"/>
    <w:rsid w:val="005A62AC"/>
    <w:rsid w:val="005A6749"/>
    <w:rsid w:val="005A691C"/>
    <w:rsid w:val="005A6BEA"/>
    <w:rsid w:val="005A72F4"/>
    <w:rsid w:val="005B047E"/>
    <w:rsid w:val="005B1994"/>
    <w:rsid w:val="005B1D37"/>
    <w:rsid w:val="005B1E30"/>
    <w:rsid w:val="005B26EC"/>
    <w:rsid w:val="005B2834"/>
    <w:rsid w:val="005B2863"/>
    <w:rsid w:val="005B3849"/>
    <w:rsid w:val="005B3F9C"/>
    <w:rsid w:val="005B42B0"/>
    <w:rsid w:val="005B4660"/>
    <w:rsid w:val="005B4729"/>
    <w:rsid w:val="005B485D"/>
    <w:rsid w:val="005B498E"/>
    <w:rsid w:val="005B4E0A"/>
    <w:rsid w:val="005B5065"/>
    <w:rsid w:val="005B68B8"/>
    <w:rsid w:val="005B6AB1"/>
    <w:rsid w:val="005B6E72"/>
    <w:rsid w:val="005B6F55"/>
    <w:rsid w:val="005B742B"/>
    <w:rsid w:val="005B7917"/>
    <w:rsid w:val="005C077A"/>
    <w:rsid w:val="005C0BFF"/>
    <w:rsid w:val="005C1533"/>
    <w:rsid w:val="005C1B6E"/>
    <w:rsid w:val="005C2301"/>
    <w:rsid w:val="005C24F4"/>
    <w:rsid w:val="005C2E46"/>
    <w:rsid w:val="005C3652"/>
    <w:rsid w:val="005C3E0E"/>
    <w:rsid w:val="005C4A04"/>
    <w:rsid w:val="005C5DA0"/>
    <w:rsid w:val="005C5EFC"/>
    <w:rsid w:val="005C60CC"/>
    <w:rsid w:val="005C60D8"/>
    <w:rsid w:val="005C6764"/>
    <w:rsid w:val="005C724F"/>
    <w:rsid w:val="005C72B6"/>
    <w:rsid w:val="005C7399"/>
    <w:rsid w:val="005C79C0"/>
    <w:rsid w:val="005C7CAC"/>
    <w:rsid w:val="005D00EC"/>
    <w:rsid w:val="005D08B2"/>
    <w:rsid w:val="005D0A0C"/>
    <w:rsid w:val="005D0D45"/>
    <w:rsid w:val="005D1128"/>
    <w:rsid w:val="005D12F3"/>
    <w:rsid w:val="005D1700"/>
    <w:rsid w:val="005D1CC8"/>
    <w:rsid w:val="005D1DF8"/>
    <w:rsid w:val="005D26F6"/>
    <w:rsid w:val="005D2AF7"/>
    <w:rsid w:val="005D2BC6"/>
    <w:rsid w:val="005D3246"/>
    <w:rsid w:val="005D393B"/>
    <w:rsid w:val="005D4AAC"/>
    <w:rsid w:val="005D571D"/>
    <w:rsid w:val="005D61C5"/>
    <w:rsid w:val="005D6249"/>
    <w:rsid w:val="005D7014"/>
    <w:rsid w:val="005D766F"/>
    <w:rsid w:val="005D7962"/>
    <w:rsid w:val="005E015D"/>
    <w:rsid w:val="005E019F"/>
    <w:rsid w:val="005E02E7"/>
    <w:rsid w:val="005E0D8F"/>
    <w:rsid w:val="005E11BF"/>
    <w:rsid w:val="005E1207"/>
    <w:rsid w:val="005E1285"/>
    <w:rsid w:val="005E2324"/>
    <w:rsid w:val="005E24E8"/>
    <w:rsid w:val="005E2BA6"/>
    <w:rsid w:val="005E31E5"/>
    <w:rsid w:val="005E39E3"/>
    <w:rsid w:val="005E4CC4"/>
    <w:rsid w:val="005E5646"/>
    <w:rsid w:val="005E5EDA"/>
    <w:rsid w:val="005E6AA4"/>
    <w:rsid w:val="005E77D3"/>
    <w:rsid w:val="005E7B56"/>
    <w:rsid w:val="005E7FB0"/>
    <w:rsid w:val="005F00C3"/>
    <w:rsid w:val="005F0D4B"/>
    <w:rsid w:val="005F0E6A"/>
    <w:rsid w:val="005F0FF9"/>
    <w:rsid w:val="005F159E"/>
    <w:rsid w:val="005F2175"/>
    <w:rsid w:val="005F24FF"/>
    <w:rsid w:val="005F2F51"/>
    <w:rsid w:val="005F40D3"/>
    <w:rsid w:val="005F5A79"/>
    <w:rsid w:val="005F660F"/>
    <w:rsid w:val="005F6B0E"/>
    <w:rsid w:val="005F6B5F"/>
    <w:rsid w:val="005F6C1E"/>
    <w:rsid w:val="005F6CAA"/>
    <w:rsid w:val="005F70ED"/>
    <w:rsid w:val="005F7B36"/>
    <w:rsid w:val="005F7D68"/>
    <w:rsid w:val="0060011F"/>
    <w:rsid w:val="006001D9"/>
    <w:rsid w:val="00600E2B"/>
    <w:rsid w:val="0060178C"/>
    <w:rsid w:val="00601A45"/>
    <w:rsid w:val="00601D9F"/>
    <w:rsid w:val="00601EDF"/>
    <w:rsid w:val="00601FBE"/>
    <w:rsid w:val="006036F7"/>
    <w:rsid w:val="006041AF"/>
    <w:rsid w:val="006052A8"/>
    <w:rsid w:val="006054B2"/>
    <w:rsid w:val="00605883"/>
    <w:rsid w:val="0060589C"/>
    <w:rsid w:val="00605A9A"/>
    <w:rsid w:val="006060E8"/>
    <w:rsid w:val="00606D41"/>
    <w:rsid w:val="0060739E"/>
    <w:rsid w:val="006116BB"/>
    <w:rsid w:val="00611C07"/>
    <w:rsid w:val="00611D9D"/>
    <w:rsid w:val="00611F4B"/>
    <w:rsid w:val="00612147"/>
    <w:rsid w:val="00612827"/>
    <w:rsid w:val="00613CD3"/>
    <w:rsid w:val="00613E43"/>
    <w:rsid w:val="0061412B"/>
    <w:rsid w:val="00614231"/>
    <w:rsid w:val="00614C63"/>
    <w:rsid w:val="00614DAB"/>
    <w:rsid w:val="00614E72"/>
    <w:rsid w:val="00615AAC"/>
    <w:rsid w:val="006174D5"/>
    <w:rsid w:val="00617612"/>
    <w:rsid w:val="00617FD4"/>
    <w:rsid w:val="006202DE"/>
    <w:rsid w:val="0062064B"/>
    <w:rsid w:val="0062069D"/>
    <w:rsid w:val="006209FD"/>
    <w:rsid w:val="00621613"/>
    <w:rsid w:val="00622A01"/>
    <w:rsid w:val="00622DEE"/>
    <w:rsid w:val="00622E6C"/>
    <w:rsid w:val="006238BB"/>
    <w:rsid w:val="00623B2D"/>
    <w:rsid w:val="00624574"/>
    <w:rsid w:val="00624ADC"/>
    <w:rsid w:val="00625029"/>
    <w:rsid w:val="00625099"/>
    <w:rsid w:val="006252C0"/>
    <w:rsid w:val="00625976"/>
    <w:rsid w:val="00627E51"/>
    <w:rsid w:val="006303BC"/>
    <w:rsid w:val="00630574"/>
    <w:rsid w:val="00631034"/>
    <w:rsid w:val="00631665"/>
    <w:rsid w:val="0063168D"/>
    <w:rsid w:val="006317BB"/>
    <w:rsid w:val="0063306D"/>
    <w:rsid w:val="006330FF"/>
    <w:rsid w:val="00633548"/>
    <w:rsid w:val="006335BF"/>
    <w:rsid w:val="00633826"/>
    <w:rsid w:val="00633C93"/>
    <w:rsid w:val="00633EBC"/>
    <w:rsid w:val="0063433E"/>
    <w:rsid w:val="00634342"/>
    <w:rsid w:val="00634360"/>
    <w:rsid w:val="00634AF5"/>
    <w:rsid w:val="006354AC"/>
    <w:rsid w:val="006359C7"/>
    <w:rsid w:val="00635D29"/>
    <w:rsid w:val="0063635B"/>
    <w:rsid w:val="006377D3"/>
    <w:rsid w:val="00637D70"/>
    <w:rsid w:val="00640C5C"/>
    <w:rsid w:val="0064197B"/>
    <w:rsid w:val="00641B05"/>
    <w:rsid w:val="00641BFC"/>
    <w:rsid w:val="00641C84"/>
    <w:rsid w:val="00642169"/>
    <w:rsid w:val="0064295B"/>
    <w:rsid w:val="006429AE"/>
    <w:rsid w:val="00642BD0"/>
    <w:rsid w:val="00643879"/>
    <w:rsid w:val="0064460A"/>
    <w:rsid w:val="00644FF3"/>
    <w:rsid w:val="006450C4"/>
    <w:rsid w:val="006463AF"/>
    <w:rsid w:val="006463FA"/>
    <w:rsid w:val="0064694C"/>
    <w:rsid w:val="00646988"/>
    <w:rsid w:val="0064791C"/>
    <w:rsid w:val="00647F4A"/>
    <w:rsid w:val="00650311"/>
    <w:rsid w:val="006506FD"/>
    <w:rsid w:val="0065109A"/>
    <w:rsid w:val="00651959"/>
    <w:rsid w:val="0065197D"/>
    <w:rsid w:val="0065202F"/>
    <w:rsid w:val="00652900"/>
    <w:rsid w:val="00653034"/>
    <w:rsid w:val="0065316E"/>
    <w:rsid w:val="0065384F"/>
    <w:rsid w:val="0065470E"/>
    <w:rsid w:val="00655237"/>
    <w:rsid w:val="00655E7E"/>
    <w:rsid w:val="00655EF4"/>
    <w:rsid w:val="006563EB"/>
    <w:rsid w:val="00656D59"/>
    <w:rsid w:val="0065742F"/>
    <w:rsid w:val="0066063B"/>
    <w:rsid w:val="00660E23"/>
    <w:rsid w:val="006614AA"/>
    <w:rsid w:val="006622D7"/>
    <w:rsid w:val="00662B3F"/>
    <w:rsid w:val="00663096"/>
    <w:rsid w:val="006636BA"/>
    <w:rsid w:val="00663EFC"/>
    <w:rsid w:val="00664894"/>
    <w:rsid w:val="0066577C"/>
    <w:rsid w:val="006657A1"/>
    <w:rsid w:val="00665955"/>
    <w:rsid w:val="006659DC"/>
    <w:rsid w:val="006661EF"/>
    <w:rsid w:val="00666624"/>
    <w:rsid w:val="00666818"/>
    <w:rsid w:val="00666930"/>
    <w:rsid w:val="00667954"/>
    <w:rsid w:val="0067044B"/>
    <w:rsid w:val="0067114E"/>
    <w:rsid w:val="006712AB"/>
    <w:rsid w:val="006712AE"/>
    <w:rsid w:val="006717DC"/>
    <w:rsid w:val="0067186B"/>
    <w:rsid w:val="00671BB2"/>
    <w:rsid w:val="006724BC"/>
    <w:rsid w:val="006725CA"/>
    <w:rsid w:val="00672CC8"/>
    <w:rsid w:val="00674059"/>
    <w:rsid w:val="0067601D"/>
    <w:rsid w:val="00676C10"/>
    <w:rsid w:val="00676F2D"/>
    <w:rsid w:val="00680728"/>
    <w:rsid w:val="0068115A"/>
    <w:rsid w:val="00681810"/>
    <w:rsid w:val="0068282D"/>
    <w:rsid w:val="006836E4"/>
    <w:rsid w:val="00684A83"/>
    <w:rsid w:val="006859CC"/>
    <w:rsid w:val="00685C9D"/>
    <w:rsid w:val="00686602"/>
    <w:rsid w:val="00687012"/>
    <w:rsid w:val="00687221"/>
    <w:rsid w:val="006879A0"/>
    <w:rsid w:val="00687A73"/>
    <w:rsid w:val="00687F92"/>
    <w:rsid w:val="00690A28"/>
    <w:rsid w:val="00691099"/>
    <w:rsid w:val="0069158E"/>
    <w:rsid w:val="006921A1"/>
    <w:rsid w:val="0069285A"/>
    <w:rsid w:val="00692EB6"/>
    <w:rsid w:val="00693EBC"/>
    <w:rsid w:val="00694A15"/>
    <w:rsid w:val="00694A2D"/>
    <w:rsid w:val="006957A9"/>
    <w:rsid w:val="0069583A"/>
    <w:rsid w:val="006965A1"/>
    <w:rsid w:val="00696B25"/>
    <w:rsid w:val="00696F41"/>
    <w:rsid w:val="006971BF"/>
    <w:rsid w:val="006974C4"/>
    <w:rsid w:val="00697BBD"/>
    <w:rsid w:val="00697CD6"/>
    <w:rsid w:val="006A003B"/>
    <w:rsid w:val="006A00C8"/>
    <w:rsid w:val="006A0EA3"/>
    <w:rsid w:val="006A12F3"/>
    <w:rsid w:val="006A1F31"/>
    <w:rsid w:val="006A1F33"/>
    <w:rsid w:val="006A2343"/>
    <w:rsid w:val="006A2807"/>
    <w:rsid w:val="006A2FEA"/>
    <w:rsid w:val="006A3470"/>
    <w:rsid w:val="006A4451"/>
    <w:rsid w:val="006A4F81"/>
    <w:rsid w:val="006A5388"/>
    <w:rsid w:val="006A5422"/>
    <w:rsid w:val="006A59CE"/>
    <w:rsid w:val="006A6326"/>
    <w:rsid w:val="006A67EE"/>
    <w:rsid w:val="006A6971"/>
    <w:rsid w:val="006A749B"/>
    <w:rsid w:val="006A7607"/>
    <w:rsid w:val="006A7BC7"/>
    <w:rsid w:val="006B058D"/>
    <w:rsid w:val="006B1289"/>
    <w:rsid w:val="006B17CB"/>
    <w:rsid w:val="006B1F3B"/>
    <w:rsid w:val="006B1F86"/>
    <w:rsid w:val="006B22AC"/>
    <w:rsid w:val="006B23D7"/>
    <w:rsid w:val="006B2445"/>
    <w:rsid w:val="006B26DB"/>
    <w:rsid w:val="006B2E97"/>
    <w:rsid w:val="006B34B0"/>
    <w:rsid w:val="006B368B"/>
    <w:rsid w:val="006B3FA5"/>
    <w:rsid w:val="006B419B"/>
    <w:rsid w:val="006B4994"/>
    <w:rsid w:val="006B5816"/>
    <w:rsid w:val="006B59F9"/>
    <w:rsid w:val="006B607E"/>
    <w:rsid w:val="006B62CC"/>
    <w:rsid w:val="006B6E21"/>
    <w:rsid w:val="006B6FB4"/>
    <w:rsid w:val="006B740C"/>
    <w:rsid w:val="006C03A8"/>
    <w:rsid w:val="006C0934"/>
    <w:rsid w:val="006C0B81"/>
    <w:rsid w:val="006C0F02"/>
    <w:rsid w:val="006C18F8"/>
    <w:rsid w:val="006C243B"/>
    <w:rsid w:val="006C272E"/>
    <w:rsid w:val="006C2975"/>
    <w:rsid w:val="006C30AD"/>
    <w:rsid w:val="006C357C"/>
    <w:rsid w:val="006C43EB"/>
    <w:rsid w:val="006C4560"/>
    <w:rsid w:val="006C481D"/>
    <w:rsid w:val="006C49D2"/>
    <w:rsid w:val="006C4B90"/>
    <w:rsid w:val="006C56EA"/>
    <w:rsid w:val="006C6D80"/>
    <w:rsid w:val="006C6E13"/>
    <w:rsid w:val="006C731E"/>
    <w:rsid w:val="006C770B"/>
    <w:rsid w:val="006C7901"/>
    <w:rsid w:val="006D0472"/>
    <w:rsid w:val="006D1A2C"/>
    <w:rsid w:val="006D1A5A"/>
    <w:rsid w:val="006D1AB2"/>
    <w:rsid w:val="006D3055"/>
    <w:rsid w:val="006D40AC"/>
    <w:rsid w:val="006D446D"/>
    <w:rsid w:val="006D4BEF"/>
    <w:rsid w:val="006D4DE6"/>
    <w:rsid w:val="006D65E6"/>
    <w:rsid w:val="006D67F1"/>
    <w:rsid w:val="006D735C"/>
    <w:rsid w:val="006E1A2B"/>
    <w:rsid w:val="006E2585"/>
    <w:rsid w:val="006E2ADD"/>
    <w:rsid w:val="006E302B"/>
    <w:rsid w:val="006E312B"/>
    <w:rsid w:val="006E3C06"/>
    <w:rsid w:val="006E3D76"/>
    <w:rsid w:val="006E3DD4"/>
    <w:rsid w:val="006E4CC2"/>
    <w:rsid w:val="006E583D"/>
    <w:rsid w:val="006E588E"/>
    <w:rsid w:val="006E5D32"/>
    <w:rsid w:val="006E5EC7"/>
    <w:rsid w:val="006E741D"/>
    <w:rsid w:val="006E7486"/>
    <w:rsid w:val="006E797A"/>
    <w:rsid w:val="006F05BE"/>
    <w:rsid w:val="006F17B5"/>
    <w:rsid w:val="006F1859"/>
    <w:rsid w:val="006F21E2"/>
    <w:rsid w:val="006F2521"/>
    <w:rsid w:val="006F2A58"/>
    <w:rsid w:val="006F4106"/>
    <w:rsid w:val="006F7BA4"/>
    <w:rsid w:val="007015CA"/>
    <w:rsid w:val="00701802"/>
    <w:rsid w:val="00701A28"/>
    <w:rsid w:val="00702B5D"/>
    <w:rsid w:val="00703C63"/>
    <w:rsid w:val="00703DFC"/>
    <w:rsid w:val="00704D88"/>
    <w:rsid w:val="00705332"/>
    <w:rsid w:val="00705B16"/>
    <w:rsid w:val="007062F6"/>
    <w:rsid w:val="00707034"/>
    <w:rsid w:val="00707A30"/>
    <w:rsid w:val="00707C40"/>
    <w:rsid w:val="00707FC9"/>
    <w:rsid w:val="007104B6"/>
    <w:rsid w:val="00711C1C"/>
    <w:rsid w:val="00713F7E"/>
    <w:rsid w:val="007141AC"/>
    <w:rsid w:val="00714A71"/>
    <w:rsid w:val="00715460"/>
    <w:rsid w:val="00716909"/>
    <w:rsid w:val="00717407"/>
    <w:rsid w:val="007177DF"/>
    <w:rsid w:val="0072035F"/>
    <w:rsid w:val="00721A88"/>
    <w:rsid w:val="00722AFE"/>
    <w:rsid w:val="00722B6F"/>
    <w:rsid w:val="00722B84"/>
    <w:rsid w:val="0072332B"/>
    <w:rsid w:val="007235C1"/>
    <w:rsid w:val="00725DD3"/>
    <w:rsid w:val="00726A7A"/>
    <w:rsid w:val="00726B4C"/>
    <w:rsid w:val="00727052"/>
    <w:rsid w:val="00727E7F"/>
    <w:rsid w:val="00730B24"/>
    <w:rsid w:val="00731B4C"/>
    <w:rsid w:val="00731BF5"/>
    <w:rsid w:val="0073211D"/>
    <w:rsid w:val="0073379D"/>
    <w:rsid w:val="0073405B"/>
    <w:rsid w:val="007344E4"/>
    <w:rsid w:val="007346DE"/>
    <w:rsid w:val="00735122"/>
    <w:rsid w:val="00736467"/>
    <w:rsid w:val="00737118"/>
    <w:rsid w:val="00740FAB"/>
    <w:rsid w:val="007412B0"/>
    <w:rsid w:val="00743BCB"/>
    <w:rsid w:val="00743E66"/>
    <w:rsid w:val="0074401F"/>
    <w:rsid w:val="007446A6"/>
    <w:rsid w:val="0074476E"/>
    <w:rsid w:val="00744BF6"/>
    <w:rsid w:val="007457CD"/>
    <w:rsid w:val="00745DD8"/>
    <w:rsid w:val="0074643F"/>
    <w:rsid w:val="00746896"/>
    <w:rsid w:val="0075017C"/>
    <w:rsid w:val="00750686"/>
    <w:rsid w:val="00750838"/>
    <w:rsid w:val="00750934"/>
    <w:rsid w:val="00750A98"/>
    <w:rsid w:val="00750C3A"/>
    <w:rsid w:val="00751A07"/>
    <w:rsid w:val="007520C2"/>
    <w:rsid w:val="00752502"/>
    <w:rsid w:val="0075270A"/>
    <w:rsid w:val="00753100"/>
    <w:rsid w:val="007537C3"/>
    <w:rsid w:val="007569E4"/>
    <w:rsid w:val="00756D06"/>
    <w:rsid w:val="00756D18"/>
    <w:rsid w:val="00756FA3"/>
    <w:rsid w:val="00757B35"/>
    <w:rsid w:val="007601CF"/>
    <w:rsid w:val="007605E5"/>
    <w:rsid w:val="007606EC"/>
    <w:rsid w:val="00760882"/>
    <w:rsid w:val="0076195E"/>
    <w:rsid w:val="00761DDB"/>
    <w:rsid w:val="0076255D"/>
    <w:rsid w:val="00762B92"/>
    <w:rsid w:val="00762BCC"/>
    <w:rsid w:val="00763180"/>
    <w:rsid w:val="00763CEC"/>
    <w:rsid w:val="00763EE7"/>
    <w:rsid w:val="007641F2"/>
    <w:rsid w:val="00764908"/>
    <w:rsid w:val="007654A3"/>
    <w:rsid w:val="00765F5D"/>
    <w:rsid w:val="00766132"/>
    <w:rsid w:val="00766145"/>
    <w:rsid w:val="00766F37"/>
    <w:rsid w:val="0076742B"/>
    <w:rsid w:val="007714EB"/>
    <w:rsid w:val="00771ADF"/>
    <w:rsid w:val="00771F18"/>
    <w:rsid w:val="007729B0"/>
    <w:rsid w:val="00772EB4"/>
    <w:rsid w:val="00773294"/>
    <w:rsid w:val="007744BD"/>
    <w:rsid w:val="00774C59"/>
    <w:rsid w:val="00774F6C"/>
    <w:rsid w:val="0077548C"/>
    <w:rsid w:val="007759D6"/>
    <w:rsid w:val="00775A25"/>
    <w:rsid w:val="00775A30"/>
    <w:rsid w:val="00776D8E"/>
    <w:rsid w:val="00777C15"/>
    <w:rsid w:val="00777FF1"/>
    <w:rsid w:val="00780D75"/>
    <w:rsid w:val="00780E0E"/>
    <w:rsid w:val="00780EA7"/>
    <w:rsid w:val="00780ED8"/>
    <w:rsid w:val="0078176F"/>
    <w:rsid w:val="007817C2"/>
    <w:rsid w:val="00782798"/>
    <w:rsid w:val="00782A49"/>
    <w:rsid w:val="007839D9"/>
    <w:rsid w:val="00783E2D"/>
    <w:rsid w:val="00783E76"/>
    <w:rsid w:val="0078497D"/>
    <w:rsid w:val="00784F7E"/>
    <w:rsid w:val="0078559A"/>
    <w:rsid w:val="0078728B"/>
    <w:rsid w:val="00787640"/>
    <w:rsid w:val="00787FD6"/>
    <w:rsid w:val="007902BA"/>
    <w:rsid w:val="0079073F"/>
    <w:rsid w:val="00790DDE"/>
    <w:rsid w:val="007918C4"/>
    <w:rsid w:val="0079199F"/>
    <w:rsid w:val="00791D50"/>
    <w:rsid w:val="00792113"/>
    <w:rsid w:val="007933F3"/>
    <w:rsid w:val="00793AE5"/>
    <w:rsid w:val="00793E94"/>
    <w:rsid w:val="007941E6"/>
    <w:rsid w:val="00794301"/>
    <w:rsid w:val="00794372"/>
    <w:rsid w:val="00794DCB"/>
    <w:rsid w:val="00794E3E"/>
    <w:rsid w:val="00796331"/>
    <w:rsid w:val="0079639C"/>
    <w:rsid w:val="00796AA3"/>
    <w:rsid w:val="00796AB6"/>
    <w:rsid w:val="00796BDF"/>
    <w:rsid w:val="007971ED"/>
    <w:rsid w:val="0079750E"/>
    <w:rsid w:val="00797988"/>
    <w:rsid w:val="00797CA5"/>
    <w:rsid w:val="007A056D"/>
    <w:rsid w:val="007A0704"/>
    <w:rsid w:val="007A09EF"/>
    <w:rsid w:val="007A12F5"/>
    <w:rsid w:val="007A1DBB"/>
    <w:rsid w:val="007A2366"/>
    <w:rsid w:val="007A29AE"/>
    <w:rsid w:val="007A2FD3"/>
    <w:rsid w:val="007A316E"/>
    <w:rsid w:val="007A3376"/>
    <w:rsid w:val="007A34D6"/>
    <w:rsid w:val="007A3570"/>
    <w:rsid w:val="007A3C64"/>
    <w:rsid w:val="007A43B1"/>
    <w:rsid w:val="007A460F"/>
    <w:rsid w:val="007A512C"/>
    <w:rsid w:val="007A57F1"/>
    <w:rsid w:val="007A5AE3"/>
    <w:rsid w:val="007A6073"/>
    <w:rsid w:val="007A62CC"/>
    <w:rsid w:val="007A6351"/>
    <w:rsid w:val="007A7B68"/>
    <w:rsid w:val="007A7C51"/>
    <w:rsid w:val="007B014A"/>
    <w:rsid w:val="007B029E"/>
    <w:rsid w:val="007B05CA"/>
    <w:rsid w:val="007B1447"/>
    <w:rsid w:val="007B190B"/>
    <w:rsid w:val="007B261F"/>
    <w:rsid w:val="007B277F"/>
    <w:rsid w:val="007B28F4"/>
    <w:rsid w:val="007B2DB2"/>
    <w:rsid w:val="007B2ECF"/>
    <w:rsid w:val="007B31C2"/>
    <w:rsid w:val="007B32DC"/>
    <w:rsid w:val="007B370A"/>
    <w:rsid w:val="007B3CDF"/>
    <w:rsid w:val="007B4941"/>
    <w:rsid w:val="007B4ABD"/>
    <w:rsid w:val="007B4CDC"/>
    <w:rsid w:val="007B5647"/>
    <w:rsid w:val="007B6239"/>
    <w:rsid w:val="007B6340"/>
    <w:rsid w:val="007B656B"/>
    <w:rsid w:val="007B7D04"/>
    <w:rsid w:val="007B7D7C"/>
    <w:rsid w:val="007C09BB"/>
    <w:rsid w:val="007C0B73"/>
    <w:rsid w:val="007C0F5B"/>
    <w:rsid w:val="007C203C"/>
    <w:rsid w:val="007C239E"/>
    <w:rsid w:val="007C2680"/>
    <w:rsid w:val="007C2686"/>
    <w:rsid w:val="007C2E19"/>
    <w:rsid w:val="007C313E"/>
    <w:rsid w:val="007C31AD"/>
    <w:rsid w:val="007C3F4B"/>
    <w:rsid w:val="007C411E"/>
    <w:rsid w:val="007C42F7"/>
    <w:rsid w:val="007C430E"/>
    <w:rsid w:val="007C461B"/>
    <w:rsid w:val="007C4BFB"/>
    <w:rsid w:val="007C4E1A"/>
    <w:rsid w:val="007C509F"/>
    <w:rsid w:val="007C5649"/>
    <w:rsid w:val="007C6E6C"/>
    <w:rsid w:val="007C704D"/>
    <w:rsid w:val="007C7366"/>
    <w:rsid w:val="007C7697"/>
    <w:rsid w:val="007C7B23"/>
    <w:rsid w:val="007C7B67"/>
    <w:rsid w:val="007C7BE9"/>
    <w:rsid w:val="007C7CF8"/>
    <w:rsid w:val="007D007D"/>
    <w:rsid w:val="007D09A9"/>
    <w:rsid w:val="007D137E"/>
    <w:rsid w:val="007D23A1"/>
    <w:rsid w:val="007D2A0C"/>
    <w:rsid w:val="007D31D7"/>
    <w:rsid w:val="007D537E"/>
    <w:rsid w:val="007D5FD7"/>
    <w:rsid w:val="007D6620"/>
    <w:rsid w:val="007D681C"/>
    <w:rsid w:val="007D6BE3"/>
    <w:rsid w:val="007D75EA"/>
    <w:rsid w:val="007D7645"/>
    <w:rsid w:val="007E0DEB"/>
    <w:rsid w:val="007E1869"/>
    <w:rsid w:val="007E1A5F"/>
    <w:rsid w:val="007E1F36"/>
    <w:rsid w:val="007E25C9"/>
    <w:rsid w:val="007E276B"/>
    <w:rsid w:val="007E33BC"/>
    <w:rsid w:val="007E39B2"/>
    <w:rsid w:val="007E3BA8"/>
    <w:rsid w:val="007E3F33"/>
    <w:rsid w:val="007E4786"/>
    <w:rsid w:val="007E4D9A"/>
    <w:rsid w:val="007E4E26"/>
    <w:rsid w:val="007E62BC"/>
    <w:rsid w:val="007E6D68"/>
    <w:rsid w:val="007E7011"/>
    <w:rsid w:val="007E7476"/>
    <w:rsid w:val="007F0463"/>
    <w:rsid w:val="007F05A1"/>
    <w:rsid w:val="007F0FAF"/>
    <w:rsid w:val="007F1E69"/>
    <w:rsid w:val="007F1F4B"/>
    <w:rsid w:val="007F2761"/>
    <w:rsid w:val="007F2D37"/>
    <w:rsid w:val="007F2E1C"/>
    <w:rsid w:val="007F38E5"/>
    <w:rsid w:val="007F5167"/>
    <w:rsid w:val="007F57C0"/>
    <w:rsid w:val="007F6589"/>
    <w:rsid w:val="007F72B3"/>
    <w:rsid w:val="007F7C7C"/>
    <w:rsid w:val="008003A4"/>
    <w:rsid w:val="00800F26"/>
    <w:rsid w:val="00801166"/>
    <w:rsid w:val="008013DE"/>
    <w:rsid w:val="00801B1C"/>
    <w:rsid w:val="00802088"/>
    <w:rsid w:val="00802593"/>
    <w:rsid w:val="00802EBE"/>
    <w:rsid w:val="00803087"/>
    <w:rsid w:val="008030D2"/>
    <w:rsid w:val="00803660"/>
    <w:rsid w:val="00804EE9"/>
    <w:rsid w:val="00806398"/>
    <w:rsid w:val="00806B7C"/>
    <w:rsid w:val="00807C05"/>
    <w:rsid w:val="00807C08"/>
    <w:rsid w:val="00810389"/>
    <w:rsid w:val="008103B1"/>
    <w:rsid w:val="008116C6"/>
    <w:rsid w:val="008127E1"/>
    <w:rsid w:val="00812FA8"/>
    <w:rsid w:val="00813B73"/>
    <w:rsid w:val="00813CBE"/>
    <w:rsid w:val="00813F70"/>
    <w:rsid w:val="008140D4"/>
    <w:rsid w:val="00814306"/>
    <w:rsid w:val="00815006"/>
    <w:rsid w:val="00815A4E"/>
    <w:rsid w:val="008160ED"/>
    <w:rsid w:val="008164E4"/>
    <w:rsid w:val="00816C2A"/>
    <w:rsid w:val="00816CE0"/>
    <w:rsid w:val="00816DA6"/>
    <w:rsid w:val="00816E70"/>
    <w:rsid w:val="0082080F"/>
    <w:rsid w:val="00820CD6"/>
    <w:rsid w:val="00820D09"/>
    <w:rsid w:val="00820E38"/>
    <w:rsid w:val="00820FC7"/>
    <w:rsid w:val="008211CC"/>
    <w:rsid w:val="008216A4"/>
    <w:rsid w:val="00821772"/>
    <w:rsid w:val="00821FC7"/>
    <w:rsid w:val="008228A6"/>
    <w:rsid w:val="00822D16"/>
    <w:rsid w:val="00822E7B"/>
    <w:rsid w:val="008236D9"/>
    <w:rsid w:val="00823EDC"/>
    <w:rsid w:val="00824CCB"/>
    <w:rsid w:val="00824F3E"/>
    <w:rsid w:val="00825074"/>
    <w:rsid w:val="008270A1"/>
    <w:rsid w:val="00830B44"/>
    <w:rsid w:val="00831137"/>
    <w:rsid w:val="00831578"/>
    <w:rsid w:val="00831DEF"/>
    <w:rsid w:val="0083266C"/>
    <w:rsid w:val="00832BB6"/>
    <w:rsid w:val="00832C4C"/>
    <w:rsid w:val="0083300B"/>
    <w:rsid w:val="008343C2"/>
    <w:rsid w:val="00834DCF"/>
    <w:rsid w:val="00834FB3"/>
    <w:rsid w:val="0083582D"/>
    <w:rsid w:val="00835B53"/>
    <w:rsid w:val="008361D9"/>
    <w:rsid w:val="008371D5"/>
    <w:rsid w:val="00837575"/>
    <w:rsid w:val="008376FF"/>
    <w:rsid w:val="008378E9"/>
    <w:rsid w:val="00837D2C"/>
    <w:rsid w:val="008405CF"/>
    <w:rsid w:val="00840A65"/>
    <w:rsid w:val="0084158D"/>
    <w:rsid w:val="00841D0C"/>
    <w:rsid w:val="00841D30"/>
    <w:rsid w:val="00841FFB"/>
    <w:rsid w:val="00842AC2"/>
    <w:rsid w:val="00842DFC"/>
    <w:rsid w:val="00843368"/>
    <w:rsid w:val="008444A7"/>
    <w:rsid w:val="00844CD9"/>
    <w:rsid w:val="00845B44"/>
    <w:rsid w:val="00847972"/>
    <w:rsid w:val="00851E0F"/>
    <w:rsid w:val="008524F9"/>
    <w:rsid w:val="008525F4"/>
    <w:rsid w:val="00853777"/>
    <w:rsid w:val="0085540B"/>
    <w:rsid w:val="00855C5C"/>
    <w:rsid w:val="00856E44"/>
    <w:rsid w:val="00857A22"/>
    <w:rsid w:val="008609E0"/>
    <w:rsid w:val="00860AD4"/>
    <w:rsid w:val="00861F1E"/>
    <w:rsid w:val="00862021"/>
    <w:rsid w:val="00862484"/>
    <w:rsid w:val="008629BB"/>
    <w:rsid w:val="00863406"/>
    <w:rsid w:val="00863501"/>
    <w:rsid w:val="00863700"/>
    <w:rsid w:val="0086428A"/>
    <w:rsid w:val="0086432D"/>
    <w:rsid w:val="008644F7"/>
    <w:rsid w:val="008649AE"/>
    <w:rsid w:val="00864C9D"/>
    <w:rsid w:val="008651B0"/>
    <w:rsid w:val="008653ED"/>
    <w:rsid w:val="008658D1"/>
    <w:rsid w:val="00865B76"/>
    <w:rsid w:val="00865E84"/>
    <w:rsid w:val="008664BC"/>
    <w:rsid w:val="00866DF5"/>
    <w:rsid w:val="008671EA"/>
    <w:rsid w:val="00867A3D"/>
    <w:rsid w:val="00867C20"/>
    <w:rsid w:val="00871213"/>
    <w:rsid w:val="00872084"/>
    <w:rsid w:val="00872B44"/>
    <w:rsid w:val="00872D23"/>
    <w:rsid w:val="008739E3"/>
    <w:rsid w:val="008740A6"/>
    <w:rsid w:val="00874582"/>
    <w:rsid w:val="0087473B"/>
    <w:rsid w:val="00875B97"/>
    <w:rsid w:val="00875D07"/>
    <w:rsid w:val="008767AC"/>
    <w:rsid w:val="0087768D"/>
    <w:rsid w:val="0088004B"/>
    <w:rsid w:val="0088005A"/>
    <w:rsid w:val="00881A2B"/>
    <w:rsid w:val="00881AAD"/>
    <w:rsid w:val="0088274D"/>
    <w:rsid w:val="00882931"/>
    <w:rsid w:val="00883631"/>
    <w:rsid w:val="008837AD"/>
    <w:rsid w:val="00883962"/>
    <w:rsid w:val="00883996"/>
    <w:rsid w:val="008839A5"/>
    <w:rsid w:val="00884296"/>
    <w:rsid w:val="008845FD"/>
    <w:rsid w:val="00884B1B"/>
    <w:rsid w:val="0088526A"/>
    <w:rsid w:val="0088551C"/>
    <w:rsid w:val="00885B9E"/>
    <w:rsid w:val="00886487"/>
    <w:rsid w:val="00886CCA"/>
    <w:rsid w:val="00886EEF"/>
    <w:rsid w:val="00887395"/>
    <w:rsid w:val="00890502"/>
    <w:rsid w:val="00890D71"/>
    <w:rsid w:val="00890F33"/>
    <w:rsid w:val="00891253"/>
    <w:rsid w:val="008912B3"/>
    <w:rsid w:val="0089189C"/>
    <w:rsid w:val="00892252"/>
    <w:rsid w:val="00892D27"/>
    <w:rsid w:val="00893242"/>
    <w:rsid w:val="00893E96"/>
    <w:rsid w:val="00893EF2"/>
    <w:rsid w:val="00893FB2"/>
    <w:rsid w:val="00894215"/>
    <w:rsid w:val="008944E8"/>
    <w:rsid w:val="00894EE5"/>
    <w:rsid w:val="00895A22"/>
    <w:rsid w:val="00896351"/>
    <w:rsid w:val="00896A27"/>
    <w:rsid w:val="00897024"/>
    <w:rsid w:val="008974BF"/>
    <w:rsid w:val="008A0CF4"/>
    <w:rsid w:val="008A114A"/>
    <w:rsid w:val="008A1382"/>
    <w:rsid w:val="008A1D78"/>
    <w:rsid w:val="008A23C0"/>
    <w:rsid w:val="008A2834"/>
    <w:rsid w:val="008A28CF"/>
    <w:rsid w:val="008A2964"/>
    <w:rsid w:val="008A2B70"/>
    <w:rsid w:val="008A2BAA"/>
    <w:rsid w:val="008A359B"/>
    <w:rsid w:val="008A378D"/>
    <w:rsid w:val="008A3951"/>
    <w:rsid w:val="008A3B06"/>
    <w:rsid w:val="008A4033"/>
    <w:rsid w:val="008A43C3"/>
    <w:rsid w:val="008A43E0"/>
    <w:rsid w:val="008A4EA8"/>
    <w:rsid w:val="008A59A9"/>
    <w:rsid w:val="008A5B23"/>
    <w:rsid w:val="008A5B90"/>
    <w:rsid w:val="008A6274"/>
    <w:rsid w:val="008A7DA9"/>
    <w:rsid w:val="008B0495"/>
    <w:rsid w:val="008B0DC0"/>
    <w:rsid w:val="008B13DC"/>
    <w:rsid w:val="008B1500"/>
    <w:rsid w:val="008B1FEB"/>
    <w:rsid w:val="008B2342"/>
    <w:rsid w:val="008B2516"/>
    <w:rsid w:val="008B2783"/>
    <w:rsid w:val="008B2C78"/>
    <w:rsid w:val="008B2C9F"/>
    <w:rsid w:val="008B2D24"/>
    <w:rsid w:val="008B2DC2"/>
    <w:rsid w:val="008B304E"/>
    <w:rsid w:val="008B33C6"/>
    <w:rsid w:val="008B34CC"/>
    <w:rsid w:val="008B36D2"/>
    <w:rsid w:val="008B3773"/>
    <w:rsid w:val="008B3E3A"/>
    <w:rsid w:val="008B4BFA"/>
    <w:rsid w:val="008B4CBA"/>
    <w:rsid w:val="008B5BD4"/>
    <w:rsid w:val="008B6A23"/>
    <w:rsid w:val="008B6AC7"/>
    <w:rsid w:val="008B6C17"/>
    <w:rsid w:val="008B6C71"/>
    <w:rsid w:val="008B6ED0"/>
    <w:rsid w:val="008B6F8B"/>
    <w:rsid w:val="008B71E4"/>
    <w:rsid w:val="008B7296"/>
    <w:rsid w:val="008C039A"/>
    <w:rsid w:val="008C0886"/>
    <w:rsid w:val="008C196F"/>
    <w:rsid w:val="008C1AF9"/>
    <w:rsid w:val="008C2676"/>
    <w:rsid w:val="008C2CB5"/>
    <w:rsid w:val="008C2EFB"/>
    <w:rsid w:val="008C4018"/>
    <w:rsid w:val="008C57BC"/>
    <w:rsid w:val="008C5C6A"/>
    <w:rsid w:val="008C5CC2"/>
    <w:rsid w:val="008C60E9"/>
    <w:rsid w:val="008C67D3"/>
    <w:rsid w:val="008C6A3B"/>
    <w:rsid w:val="008C6B64"/>
    <w:rsid w:val="008C6F67"/>
    <w:rsid w:val="008C7837"/>
    <w:rsid w:val="008C78D4"/>
    <w:rsid w:val="008D0385"/>
    <w:rsid w:val="008D1188"/>
    <w:rsid w:val="008D2168"/>
    <w:rsid w:val="008D30BF"/>
    <w:rsid w:val="008D34A9"/>
    <w:rsid w:val="008D351A"/>
    <w:rsid w:val="008D4A33"/>
    <w:rsid w:val="008D4A88"/>
    <w:rsid w:val="008D4C31"/>
    <w:rsid w:val="008D6317"/>
    <w:rsid w:val="008D6F42"/>
    <w:rsid w:val="008D6F76"/>
    <w:rsid w:val="008D7864"/>
    <w:rsid w:val="008D7FDF"/>
    <w:rsid w:val="008E022C"/>
    <w:rsid w:val="008E04E3"/>
    <w:rsid w:val="008E1022"/>
    <w:rsid w:val="008E154E"/>
    <w:rsid w:val="008E1575"/>
    <w:rsid w:val="008E1ABB"/>
    <w:rsid w:val="008E1E9A"/>
    <w:rsid w:val="008E1EB4"/>
    <w:rsid w:val="008E21F2"/>
    <w:rsid w:val="008E2246"/>
    <w:rsid w:val="008E2BB5"/>
    <w:rsid w:val="008E2EC0"/>
    <w:rsid w:val="008E410C"/>
    <w:rsid w:val="008E41A9"/>
    <w:rsid w:val="008E453E"/>
    <w:rsid w:val="008E4821"/>
    <w:rsid w:val="008E4C4F"/>
    <w:rsid w:val="008E4C60"/>
    <w:rsid w:val="008E4FDC"/>
    <w:rsid w:val="008E5204"/>
    <w:rsid w:val="008E6214"/>
    <w:rsid w:val="008E6EB3"/>
    <w:rsid w:val="008E6FF4"/>
    <w:rsid w:val="008E74D3"/>
    <w:rsid w:val="008E7D1D"/>
    <w:rsid w:val="008E7D51"/>
    <w:rsid w:val="008E7E76"/>
    <w:rsid w:val="008F0197"/>
    <w:rsid w:val="008F025F"/>
    <w:rsid w:val="008F0824"/>
    <w:rsid w:val="008F0ED8"/>
    <w:rsid w:val="008F0F59"/>
    <w:rsid w:val="008F1F34"/>
    <w:rsid w:val="008F23CF"/>
    <w:rsid w:val="008F2509"/>
    <w:rsid w:val="008F251B"/>
    <w:rsid w:val="008F306A"/>
    <w:rsid w:val="008F3586"/>
    <w:rsid w:val="008F3CA5"/>
    <w:rsid w:val="008F3FF1"/>
    <w:rsid w:val="008F476C"/>
    <w:rsid w:val="008F4BB8"/>
    <w:rsid w:val="008F50D3"/>
    <w:rsid w:val="008F5608"/>
    <w:rsid w:val="008F6004"/>
    <w:rsid w:val="008F7093"/>
    <w:rsid w:val="008F79ED"/>
    <w:rsid w:val="0090063B"/>
    <w:rsid w:val="00901014"/>
    <w:rsid w:val="00901033"/>
    <w:rsid w:val="009017F8"/>
    <w:rsid w:val="00901857"/>
    <w:rsid w:val="00901EB7"/>
    <w:rsid w:val="00902885"/>
    <w:rsid w:val="00902932"/>
    <w:rsid w:val="00902AEE"/>
    <w:rsid w:val="00902F27"/>
    <w:rsid w:val="0090440D"/>
    <w:rsid w:val="00904932"/>
    <w:rsid w:val="00904C14"/>
    <w:rsid w:val="00904EE0"/>
    <w:rsid w:val="009050F4"/>
    <w:rsid w:val="0090541B"/>
    <w:rsid w:val="00905577"/>
    <w:rsid w:val="00906351"/>
    <w:rsid w:val="009067D7"/>
    <w:rsid w:val="00910930"/>
    <w:rsid w:val="00911C9F"/>
    <w:rsid w:val="00911EF9"/>
    <w:rsid w:val="0091292D"/>
    <w:rsid w:val="009133AA"/>
    <w:rsid w:val="00913BAB"/>
    <w:rsid w:val="00913F5E"/>
    <w:rsid w:val="009142E0"/>
    <w:rsid w:val="00914AD8"/>
    <w:rsid w:val="009151A8"/>
    <w:rsid w:val="00917169"/>
    <w:rsid w:val="00917B1A"/>
    <w:rsid w:val="00917D35"/>
    <w:rsid w:val="0092080B"/>
    <w:rsid w:val="00920CA2"/>
    <w:rsid w:val="00921162"/>
    <w:rsid w:val="0092179E"/>
    <w:rsid w:val="00921DA7"/>
    <w:rsid w:val="00921F29"/>
    <w:rsid w:val="0092262B"/>
    <w:rsid w:val="00922C71"/>
    <w:rsid w:val="00923373"/>
    <w:rsid w:val="0092378E"/>
    <w:rsid w:val="00923BCC"/>
    <w:rsid w:val="009243BC"/>
    <w:rsid w:val="00924AEF"/>
    <w:rsid w:val="00924D56"/>
    <w:rsid w:val="00925219"/>
    <w:rsid w:val="00925297"/>
    <w:rsid w:val="00925B70"/>
    <w:rsid w:val="00926499"/>
    <w:rsid w:val="00926982"/>
    <w:rsid w:val="009277F6"/>
    <w:rsid w:val="00927839"/>
    <w:rsid w:val="0092798A"/>
    <w:rsid w:val="00930179"/>
    <w:rsid w:val="00930ABF"/>
    <w:rsid w:val="00930FE1"/>
    <w:rsid w:val="00932481"/>
    <w:rsid w:val="00932923"/>
    <w:rsid w:val="009332BF"/>
    <w:rsid w:val="00933680"/>
    <w:rsid w:val="009341BB"/>
    <w:rsid w:val="0093536D"/>
    <w:rsid w:val="00935613"/>
    <w:rsid w:val="00935B82"/>
    <w:rsid w:val="00935C97"/>
    <w:rsid w:val="00935CD2"/>
    <w:rsid w:val="0093626F"/>
    <w:rsid w:val="00936E16"/>
    <w:rsid w:val="00937632"/>
    <w:rsid w:val="00937895"/>
    <w:rsid w:val="00937AEF"/>
    <w:rsid w:val="00937FE6"/>
    <w:rsid w:val="00940780"/>
    <w:rsid w:val="00940B88"/>
    <w:rsid w:val="0094195F"/>
    <w:rsid w:val="00941D9F"/>
    <w:rsid w:val="00942A70"/>
    <w:rsid w:val="00942CEC"/>
    <w:rsid w:val="00942D9A"/>
    <w:rsid w:val="009430A4"/>
    <w:rsid w:val="0094349C"/>
    <w:rsid w:val="00943EF8"/>
    <w:rsid w:val="009445A7"/>
    <w:rsid w:val="00945179"/>
    <w:rsid w:val="00945FE9"/>
    <w:rsid w:val="009463F1"/>
    <w:rsid w:val="009464DA"/>
    <w:rsid w:val="00946627"/>
    <w:rsid w:val="00946A30"/>
    <w:rsid w:val="00946B98"/>
    <w:rsid w:val="00946F87"/>
    <w:rsid w:val="00946FE4"/>
    <w:rsid w:val="0094745F"/>
    <w:rsid w:val="00947476"/>
    <w:rsid w:val="00947DB9"/>
    <w:rsid w:val="00947EE0"/>
    <w:rsid w:val="00950017"/>
    <w:rsid w:val="009501B5"/>
    <w:rsid w:val="009504A2"/>
    <w:rsid w:val="00950B31"/>
    <w:rsid w:val="00951EC1"/>
    <w:rsid w:val="00952517"/>
    <w:rsid w:val="00952D18"/>
    <w:rsid w:val="00953A9C"/>
    <w:rsid w:val="00953D9F"/>
    <w:rsid w:val="00954B46"/>
    <w:rsid w:val="009555AF"/>
    <w:rsid w:val="009557E1"/>
    <w:rsid w:val="00955A1C"/>
    <w:rsid w:val="0095670E"/>
    <w:rsid w:val="0095733F"/>
    <w:rsid w:val="00957FA9"/>
    <w:rsid w:val="00960349"/>
    <w:rsid w:val="009605B2"/>
    <w:rsid w:val="0096074F"/>
    <w:rsid w:val="00961667"/>
    <w:rsid w:val="00961D21"/>
    <w:rsid w:val="00963095"/>
    <w:rsid w:val="0096351D"/>
    <w:rsid w:val="009635EE"/>
    <w:rsid w:val="00963DDF"/>
    <w:rsid w:val="0096417B"/>
    <w:rsid w:val="00964BD9"/>
    <w:rsid w:val="00965991"/>
    <w:rsid w:val="00965F11"/>
    <w:rsid w:val="00965F58"/>
    <w:rsid w:val="00966243"/>
    <w:rsid w:val="00967123"/>
    <w:rsid w:val="00967260"/>
    <w:rsid w:val="00967C74"/>
    <w:rsid w:val="00970AB4"/>
    <w:rsid w:val="00971AFA"/>
    <w:rsid w:val="00971B53"/>
    <w:rsid w:val="009724DA"/>
    <w:rsid w:val="00972880"/>
    <w:rsid w:val="00972F8A"/>
    <w:rsid w:val="009731E7"/>
    <w:rsid w:val="00973AC1"/>
    <w:rsid w:val="009749B7"/>
    <w:rsid w:val="00974D6A"/>
    <w:rsid w:val="009753A4"/>
    <w:rsid w:val="0097596D"/>
    <w:rsid w:val="00975C9E"/>
    <w:rsid w:val="00977C45"/>
    <w:rsid w:val="00980858"/>
    <w:rsid w:val="00980B9C"/>
    <w:rsid w:val="00980DB6"/>
    <w:rsid w:val="00981322"/>
    <w:rsid w:val="0098160D"/>
    <w:rsid w:val="0098195C"/>
    <w:rsid w:val="00981A53"/>
    <w:rsid w:val="00981EE2"/>
    <w:rsid w:val="00982500"/>
    <w:rsid w:val="00982E86"/>
    <w:rsid w:val="00983F39"/>
    <w:rsid w:val="009842C8"/>
    <w:rsid w:val="00984853"/>
    <w:rsid w:val="00984CB2"/>
    <w:rsid w:val="00985192"/>
    <w:rsid w:val="0098635C"/>
    <w:rsid w:val="009866AE"/>
    <w:rsid w:val="0098754E"/>
    <w:rsid w:val="0099163F"/>
    <w:rsid w:val="00992279"/>
    <w:rsid w:val="009926FB"/>
    <w:rsid w:val="009929CE"/>
    <w:rsid w:val="00992E9A"/>
    <w:rsid w:val="00993063"/>
    <w:rsid w:val="009930A7"/>
    <w:rsid w:val="009931A6"/>
    <w:rsid w:val="0099337B"/>
    <w:rsid w:val="00993C20"/>
    <w:rsid w:val="0099409B"/>
    <w:rsid w:val="00994421"/>
    <w:rsid w:val="00994689"/>
    <w:rsid w:val="00994A2C"/>
    <w:rsid w:val="00994EAC"/>
    <w:rsid w:val="00995117"/>
    <w:rsid w:val="00995617"/>
    <w:rsid w:val="0099743C"/>
    <w:rsid w:val="00997FC2"/>
    <w:rsid w:val="009A0386"/>
    <w:rsid w:val="009A1474"/>
    <w:rsid w:val="009A160D"/>
    <w:rsid w:val="009A1B56"/>
    <w:rsid w:val="009A2ECA"/>
    <w:rsid w:val="009A3720"/>
    <w:rsid w:val="009A3BD2"/>
    <w:rsid w:val="009A3D67"/>
    <w:rsid w:val="009A460E"/>
    <w:rsid w:val="009A4A1B"/>
    <w:rsid w:val="009A54EA"/>
    <w:rsid w:val="009A59CA"/>
    <w:rsid w:val="009A5BB0"/>
    <w:rsid w:val="009A5C44"/>
    <w:rsid w:val="009A6D18"/>
    <w:rsid w:val="009A71A3"/>
    <w:rsid w:val="009A74C5"/>
    <w:rsid w:val="009A775D"/>
    <w:rsid w:val="009B0078"/>
    <w:rsid w:val="009B1425"/>
    <w:rsid w:val="009B1A55"/>
    <w:rsid w:val="009B1AC6"/>
    <w:rsid w:val="009B2036"/>
    <w:rsid w:val="009B2958"/>
    <w:rsid w:val="009B2E3A"/>
    <w:rsid w:val="009B3AD4"/>
    <w:rsid w:val="009B3BA1"/>
    <w:rsid w:val="009B3FF3"/>
    <w:rsid w:val="009B51DF"/>
    <w:rsid w:val="009B5853"/>
    <w:rsid w:val="009B5B11"/>
    <w:rsid w:val="009B5EAE"/>
    <w:rsid w:val="009C1300"/>
    <w:rsid w:val="009C18C7"/>
    <w:rsid w:val="009C26DA"/>
    <w:rsid w:val="009C2A27"/>
    <w:rsid w:val="009C422D"/>
    <w:rsid w:val="009C539F"/>
    <w:rsid w:val="009C54D5"/>
    <w:rsid w:val="009C5F06"/>
    <w:rsid w:val="009C6BD3"/>
    <w:rsid w:val="009C6CC5"/>
    <w:rsid w:val="009C6D88"/>
    <w:rsid w:val="009C6F83"/>
    <w:rsid w:val="009C79CB"/>
    <w:rsid w:val="009D1E30"/>
    <w:rsid w:val="009D280A"/>
    <w:rsid w:val="009D2975"/>
    <w:rsid w:val="009D2CA1"/>
    <w:rsid w:val="009D32EB"/>
    <w:rsid w:val="009D343A"/>
    <w:rsid w:val="009D34F4"/>
    <w:rsid w:val="009D36D1"/>
    <w:rsid w:val="009D3E46"/>
    <w:rsid w:val="009D4AE3"/>
    <w:rsid w:val="009D5327"/>
    <w:rsid w:val="009D56E0"/>
    <w:rsid w:val="009D58E2"/>
    <w:rsid w:val="009D5B78"/>
    <w:rsid w:val="009D5BB7"/>
    <w:rsid w:val="009D7134"/>
    <w:rsid w:val="009D7BE0"/>
    <w:rsid w:val="009D7EB3"/>
    <w:rsid w:val="009D7EC5"/>
    <w:rsid w:val="009E0144"/>
    <w:rsid w:val="009E0FED"/>
    <w:rsid w:val="009E128D"/>
    <w:rsid w:val="009E1698"/>
    <w:rsid w:val="009E2737"/>
    <w:rsid w:val="009E3063"/>
    <w:rsid w:val="009E3064"/>
    <w:rsid w:val="009E39A7"/>
    <w:rsid w:val="009E39E5"/>
    <w:rsid w:val="009E52DD"/>
    <w:rsid w:val="009E57CB"/>
    <w:rsid w:val="009E763B"/>
    <w:rsid w:val="009F0CF6"/>
    <w:rsid w:val="009F102D"/>
    <w:rsid w:val="009F1C5C"/>
    <w:rsid w:val="009F21E1"/>
    <w:rsid w:val="009F23B8"/>
    <w:rsid w:val="009F29A3"/>
    <w:rsid w:val="009F2AF1"/>
    <w:rsid w:val="009F3219"/>
    <w:rsid w:val="009F3671"/>
    <w:rsid w:val="009F4037"/>
    <w:rsid w:val="009F4159"/>
    <w:rsid w:val="009F471E"/>
    <w:rsid w:val="009F4CB4"/>
    <w:rsid w:val="009F6218"/>
    <w:rsid w:val="009F6437"/>
    <w:rsid w:val="009F7885"/>
    <w:rsid w:val="00A005C4"/>
    <w:rsid w:val="00A008D9"/>
    <w:rsid w:val="00A00A20"/>
    <w:rsid w:val="00A00AF0"/>
    <w:rsid w:val="00A02A1E"/>
    <w:rsid w:val="00A0300E"/>
    <w:rsid w:val="00A0473D"/>
    <w:rsid w:val="00A04890"/>
    <w:rsid w:val="00A04A77"/>
    <w:rsid w:val="00A04AAE"/>
    <w:rsid w:val="00A04EA4"/>
    <w:rsid w:val="00A051B9"/>
    <w:rsid w:val="00A05842"/>
    <w:rsid w:val="00A05995"/>
    <w:rsid w:val="00A05BD3"/>
    <w:rsid w:val="00A05C0D"/>
    <w:rsid w:val="00A05C4C"/>
    <w:rsid w:val="00A05E8C"/>
    <w:rsid w:val="00A05F90"/>
    <w:rsid w:val="00A0664A"/>
    <w:rsid w:val="00A0692D"/>
    <w:rsid w:val="00A07F68"/>
    <w:rsid w:val="00A11018"/>
    <w:rsid w:val="00A110F7"/>
    <w:rsid w:val="00A11978"/>
    <w:rsid w:val="00A11D06"/>
    <w:rsid w:val="00A11F90"/>
    <w:rsid w:val="00A1201A"/>
    <w:rsid w:val="00A12A95"/>
    <w:rsid w:val="00A12D27"/>
    <w:rsid w:val="00A12F78"/>
    <w:rsid w:val="00A130D0"/>
    <w:rsid w:val="00A13663"/>
    <w:rsid w:val="00A13B5A"/>
    <w:rsid w:val="00A13FDB"/>
    <w:rsid w:val="00A15376"/>
    <w:rsid w:val="00A15609"/>
    <w:rsid w:val="00A1606F"/>
    <w:rsid w:val="00A16486"/>
    <w:rsid w:val="00A16A41"/>
    <w:rsid w:val="00A17648"/>
    <w:rsid w:val="00A217CE"/>
    <w:rsid w:val="00A226E0"/>
    <w:rsid w:val="00A22D28"/>
    <w:rsid w:val="00A23534"/>
    <w:rsid w:val="00A23723"/>
    <w:rsid w:val="00A24990"/>
    <w:rsid w:val="00A25D87"/>
    <w:rsid w:val="00A261E3"/>
    <w:rsid w:val="00A267EA"/>
    <w:rsid w:val="00A2728C"/>
    <w:rsid w:val="00A2774D"/>
    <w:rsid w:val="00A27C94"/>
    <w:rsid w:val="00A27FC6"/>
    <w:rsid w:val="00A300A1"/>
    <w:rsid w:val="00A30CF3"/>
    <w:rsid w:val="00A30DD8"/>
    <w:rsid w:val="00A314AB"/>
    <w:rsid w:val="00A315A2"/>
    <w:rsid w:val="00A32997"/>
    <w:rsid w:val="00A33A22"/>
    <w:rsid w:val="00A33A72"/>
    <w:rsid w:val="00A33AF3"/>
    <w:rsid w:val="00A35463"/>
    <w:rsid w:val="00A35961"/>
    <w:rsid w:val="00A35966"/>
    <w:rsid w:val="00A35A73"/>
    <w:rsid w:val="00A369DD"/>
    <w:rsid w:val="00A376E0"/>
    <w:rsid w:val="00A37B39"/>
    <w:rsid w:val="00A37B9E"/>
    <w:rsid w:val="00A37ED3"/>
    <w:rsid w:val="00A37F18"/>
    <w:rsid w:val="00A4091C"/>
    <w:rsid w:val="00A40A2B"/>
    <w:rsid w:val="00A417BF"/>
    <w:rsid w:val="00A420DC"/>
    <w:rsid w:val="00A4220C"/>
    <w:rsid w:val="00A4265D"/>
    <w:rsid w:val="00A4274A"/>
    <w:rsid w:val="00A42A10"/>
    <w:rsid w:val="00A42D02"/>
    <w:rsid w:val="00A42FEC"/>
    <w:rsid w:val="00A433A2"/>
    <w:rsid w:val="00A436B1"/>
    <w:rsid w:val="00A43AD7"/>
    <w:rsid w:val="00A43CF4"/>
    <w:rsid w:val="00A43FCD"/>
    <w:rsid w:val="00A44415"/>
    <w:rsid w:val="00A44E2E"/>
    <w:rsid w:val="00A46088"/>
    <w:rsid w:val="00A46581"/>
    <w:rsid w:val="00A466E5"/>
    <w:rsid w:val="00A46AB2"/>
    <w:rsid w:val="00A46AFB"/>
    <w:rsid w:val="00A46D6D"/>
    <w:rsid w:val="00A47FBE"/>
    <w:rsid w:val="00A502EC"/>
    <w:rsid w:val="00A509D5"/>
    <w:rsid w:val="00A5308F"/>
    <w:rsid w:val="00A533A1"/>
    <w:rsid w:val="00A548C7"/>
    <w:rsid w:val="00A54B9E"/>
    <w:rsid w:val="00A54BD1"/>
    <w:rsid w:val="00A54EDA"/>
    <w:rsid w:val="00A55F3E"/>
    <w:rsid w:val="00A571CC"/>
    <w:rsid w:val="00A5790C"/>
    <w:rsid w:val="00A579B9"/>
    <w:rsid w:val="00A57BF9"/>
    <w:rsid w:val="00A61C7D"/>
    <w:rsid w:val="00A61CC2"/>
    <w:rsid w:val="00A61D2B"/>
    <w:rsid w:val="00A61FD0"/>
    <w:rsid w:val="00A62235"/>
    <w:rsid w:val="00A62526"/>
    <w:rsid w:val="00A629E1"/>
    <w:rsid w:val="00A63601"/>
    <w:rsid w:val="00A64B7B"/>
    <w:rsid w:val="00A65093"/>
    <w:rsid w:val="00A65448"/>
    <w:rsid w:val="00A65A1D"/>
    <w:rsid w:val="00A6626A"/>
    <w:rsid w:val="00A6640C"/>
    <w:rsid w:val="00A66859"/>
    <w:rsid w:val="00A67AC4"/>
    <w:rsid w:val="00A67C9F"/>
    <w:rsid w:val="00A67FDF"/>
    <w:rsid w:val="00A702B5"/>
    <w:rsid w:val="00A710EB"/>
    <w:rsid w:val="00A71BCE"/>
    <w:rsid w:val="00A7235C"/>
    <w:rsid w:val="00A7367D"/>
    <w:rsid w:val="00A7388C"/>
    <w:rsid w:val="00A73C5D"/>
    <w:rsid w:val="00A74C7D"/>
    <w:rsid w:val="00A74EF5"/>
    <w:rsid w:val="00A7535C"/>
    <w:rsid w:val="00A758E4"/>
    <w:rsid w:val="00A75B62"/>
    <w:rsid w:val="00A76137"/>
    <w:rsid w:val="00A765D2"/>
    <w:rsid w:val="00A772A3"/>
    <w:rsid w:val="00A7775E"/>
    <w:rsid w:val="00A7789E"/>
    <w:rsid w:val="00A77A01"/>
    <w:rsid w:val="00A77D22"/>
    <w:rsid w:val="00A8036D"/>
    <w:rsid w:val="00A804DA"/>
    <w:rsid w:val="00A80978"/>
    <w:rsid w:val="00A80C78"/>
    <w:rsid w:val="00A812F1"/>
    <w:rsid w:val="00A8243E"/>
    <w:rsid w:val="00A83001"/>
    <w:rsid w:val="00A838CB"/>
    <w:rsid w:val="00A83C4F"/>
    <w:rsid w:val="00A840C3"/>
    <w:rsid w:val="00A84425"/>
    <w:rsid w:val="00A84869"/>
    <w:rsid w:val="00A84AAD"/>
    <w:rsid w:val="00A84CCB"/>
    <w:rsid w:val="00A86C6B"/>
    <w:rsid w:val="00A86F6B"/>
    <w:rsid w:val="00A8774E"/>
    <w:rsid w:val="00A87C95"/>
    <w:rsid w:val="00A87E30"/>
    <w:rsid w:val="00A90195"/>
    <w:rsid w:val="00A90584"/>
    <w:rsid w:val="00A90B59"/>
    <w:rsid w:val="00A9122E"/>
    <w:rsid w:val="00A929BF"/>
    <w:rsid w:val="00A932BF"/>
    <w:rsid w:val="00A93CEC"/>
    <w:rsid w:val="00A9496F"/>
    <w:rsid w:val="00A94A77"/>
    <w:rsid w:val="00A94D4A"/>
    <w:rsid w:val="00A95F70"/>
    <w:rsid w:val="00A9634C"/>
    <w:rsid w:val="00A973F4"/>
    <w:rsid w:val="00A97545"/>
    <w:rsid w:val="00A97551"/>
    <w:rsid w:val="00A97676"/>
    <w:rsid w:val="00A97987"/>
    <w:rsid w:val="00A97BE5"/>
    <w:rsid w:val="00AA018C"/>
    <w:rsid w:val="00AA0605"/>
    <w:rsid w:val="00AA0716"/>
    <w:rsid w:val="00AA1178"/>
    <w:rsid w:val="00AA151E"/>
    <w:rsid w:val="00AA1AC4"/>
    <w:rsid w:val="00AA21FD"/>
    <w:rsid w:val="00AA27D3"/>
    <w:rsid w:val="00AA31EB"/>
    <w:rsid w:val="00AA3386"/>
    <w:rsid w:val="00AA367B"/>
    <w:rsid w:val="00AA508F"/>
    <w:rsid w:val="00AA55DE"/>
    <w:rsid w:val="00AA6C13"/>
    <w:rsid w:val="00AA7C24"/>
    <w:rsid w:val="00AB172F"/>
    <w:rsid w:val="00AB1E91"/>
    <w:rsid w:val="00AB2C36"/>
    <w:rsid w:val="00AB391F"/>
    <w:rsid w:val="00AB4CC9"/>
    <w:rsid w:val="00AB673E"/>
    <w:rsid w:val="00AB69F7"/>
    <w:rsid w:val="00AB6BB8"/>
    <w:rsid w:val="00AB6C12"/>
    <w:rsid w:val="00AB7F29"/>
    <w:rsid w:val="00AC00C3"/>
    <w:rsid w:val="00AC0373"/>
    <w:rsid w:val="00AC0965"/>
    <w:rsid w:val="00AC132F"/>
    <w:rsid w:val="00AC13A9"/>
    <w:rsid w:val="00AC1E33"/>
    <w:rsid w:val="00AC2422"/>
    <w:rsid w:val="00AC2CF9"/>
    <w:rsid w:val="00AC35A7"/>
    <w:rsid w:val="00AC3BFF"/>
    <w:rsid w:val="00AC3F88"/>
    <w:rsid w:val="00AC3FB7"/>
    <w:rsid w:val="00AC43EA"/>
    <w:rsid w:val="00AC450F"/>
    <w:rsid w:val="00AC46A4"/>
    <w:rsid w:val="00AC6316"/>
    <w:rsid w:val="00AC6F49"/>
    <w:rsid w:val="00AC7225"/>
    <w:rsid w:val="00AD075C"/>
    <w:rsid w:val="00AD0917"/>
    <w:rsid w:val="00AD121D"/>
    <w:rsid w:val="00AD1DA5"/>
    <w:rsid w:val="00AD26AE"/>
    <w:rsid w:val="00AD44E5"/>
    <w:rsid w:val="00AD5980"/>
    <w:rsid w:val="00AD5C1E"/>
    <w:rsid w:val="00AD5C64"/>
    <w:rsid w:val="00AD71B8"/>
    <w:rsid w:val="00AD77DB"/>
    <w:rsid w:val="00AD79A6"/>
    <w:rsid w:val="00AD7F49"/>
    <w:rsid w:val="00AE0525"/>
    <w:rsid w:val="00AE062D"/>
    <w:rsid w:val="00AE18C5"/>
    <w:rsid w:val="00AE1ACA"/>
    <w:rsid w:val="00AE21A4"/>
    <w:rsid w:val="00AE2523"/>
    <w:rsid w:val="00AE2A33"/>
    <w:rsid w:val="00AE3DA7"/>
    <w:rsid w:val="00AE4062"/>
    <w:rsid w:val="00AE4107"/>
    <w:rsid w:val="00AE41F0"/>
    <w:rsid w:val="00AE4425"/>
    <w:rsid w:val="00AE541B"/>
    <w:rsid w:val="00AE55DA"/>
    <w:rsid w:val="00AE58CF"/>
    <w:rsid w:val="00AE6604"/>
    <w:rsid w:val="00AE6792"/>
    <w:rsid w:val="00AE68CF"/>
    <w:rsid w:val="00AE6E97"/>
    <w:rsid w:val="00AF0856"/>
    <w:rsid w:val="00AF0B08"/>
    <w:rsid w:val="00AF0D4B"/>
    <w:rsid w:val="00AF1FD8"/>
    <w:rsid w:val="00AF22DD"/>
    <w:rsid w:val="00AF2A1C"/>
    <w:rsid w:val="00AF2B77"/>
    <w:rsid w:val="00AF31E3"/>
    <w:rsid w:val="00AF3AE4"/>
    <w:rsid w:val="00AF50E3"/>
    <w:rsid w:val="00AF5479"/>
    <w:rsid w:val="00AF5783"/>
    <w:rsid w:val="00AF5F6B"/>
    <w:rsid w:val="00AF6615"/>
    <w:rsid w:val="00AF69D3"/>
    <w:rsid w:val="00AF7125"/>
    <w:rsid w:val="00AF72BF"/>
    <w:rsid w:val="00AF79E5"/>
    <w:rsid w:val="00B0039C"/>
    <w:rsid w:val="00B0077D"/>
    <w:rsid w:val="00B00C7F"/>
    <w:rsid w:val="00B01678"/>
    <w:rsid w:val="00B019F7"/>
    <w:rsid w:val="00B01A59"/>
    <w:rsid w:val="00B01A82"/>
    <w:rsid w:val="00B01CFA"/>
    <w:rsid w:val="00B0242B"/>
    <w:rsid w:val="00B02AEC"/>
    <w:rsid w:val="00B0374D"/>
    <w:rsid w:val="00B048A0"/>
    <w:rsid w:val="00B04C39"/>
    <w:rsid w:val="00B04C51"/>
    <w:rsid w:val="00B050AA"/>
    <w:rsid w:val="00B05990"/>
    <w:rsid w:val="00B05D34"/>
    <w:rsid w:val="00B05DFA"/>
    <w:rsid w:val="00B05F01"/>
    <w:rsid w:val="00B06820"/>
    <w:rsid w:val="00B075B3"/>
    <w:rsid w:val="00B07968"/>
    <w:rsid w:val="00B07C2E"/>
    <w:rsid w:val="00B10AEF"/>
    <w:rsid w:val="00B10BC6"/>
    <w:rsid w:val="00B10EB7"/>
    <w:rsid w:val="00B11785"/>
    <w:rsid w:val="00B11C65"/>
    <w:rsid w:val="00B12936"/>
    <w:rsid w:val="00B12CE2"/>
    <w:rsid w:val="00B13456"/>
    <w:rsid w:val="00B13B4A"/>
    <w:rsid w:val="00B13B4E"/>
    <w:rsid w:val="00B14292"/>
    <w:rsid w:val="00B147C4"/>
    <w:rsid w:val="00B1485B"/>
    <w:rsid w:val="00B14889"/>
    <w:rsid w:val="00B1532F"/>
    <w:rsid w:val="00B17203"/>
    <w:rsid w:val="00B17555"/>
    <w:rsid w:val="00B208B6"/>
    <w:rsid w:val="00B20D74"/>
    <w:rsid w:val="00B20F08"/>
    <w:rsid w:val="00B22DCE"/>
    <w:rsid w:val="00B2394C"/>
    <w:rsid w:val="00B2395C"/>
    <w:rsid w:val="00B23C0E"/>
    <w:rsid w:val="00B23F5A"/>
    <w:rsid w:val="00B2418E"/>
    <w:rsid w:val="00B24475"/>
    <w:rsid w:val="00B24A73"/>
    <w:rsid w:val="00B24ADE"/>
    <w:rsid w:val="00B25631"/>
    <w:rsid w:val="00B25C2A"/>
    <w:rsid w:val="00B25E7B"/>
    <w:rsid w:val="00B26301"/>
    <w:rsid w:val="00B26579"/>
    <w:rsid w:val="00B26EBA"/>
    <w:rsid w:val="00B2727C"/>
    <w:rsid w:val="00B27522"/>
    <w:rsid w:val="00B27680"/>
    <w:rsid w:val="00B277B7"/>
    <w:rsid w:val="00B30FBF"/>
    <w:rsid w:val="00B3100F"/>
    <w:rsid w:val="00B31982"/>
    <w:rsid w:val="00B32193"/>
    <w:rsid w:val="00B330A6"/>
    <w:rsid w:val="00B3312A"/>
    <w:rsid w:val="00B333E0"/>
    <w:rsid w:val="00B33B8B"/>
    <w:rsid w:val="00B34605"/>
    <w:rsid w:val="00B35232"/>
    <w:rsid w:val="00B35969"/>
    <w:rsid w:val="00B35F13"/>
    <w:rsid w:val="00B36ED2"/>
    <w:rsid w:val="00B37EB2"/>
    <w:rsid w:val="00B4029E"/>
    <w:rsid w:val="00B40427"/>
    <w:rsid w:val="00B40CB8"/>
    <w:rsid w:val="00B410DA"/>
    <w:rsid w:val="00B411F6"/>
    <w:rsid w:val="00B419A4"/>
    <w:rsid w:val="00B439D8"/>
    <w:rsid w:val="00B43C28"/>
    <w:rsid w:val="00B4448E"/>
    <w:rsid w:val="00B44803"/>
    <w:rsid w:val="00B451B0"/>
    <w:rsid w:val="00B4554B"/>
    <w:rsid w:val="00B4585F"/>
    <w:rsid w:val="00B46BC6"/>
    <w:rsid w:val="00B46C7F"/>
    <w:rsid w:val="00B46DB4"/>
    <w:rsid w:val="00B471CE"/>
    <w:rsid w:val="00B47312"/>
    <w:rsid w:val="00B50E45"/>
    <w:rsid w:val="00B5214C"/>
    <w:rsid w:val="00B5268C"/>
    <w:rsid w:val="00B52B22"/>
    <w:rsid w:val="00B53187"/>
    <w:rsid w:val="00B53AAD"/>
    <w:rsid w:val="00B53D34"/>
    <w:rsid w:val="00B548B6"/>
    <w:rsid w:val="00B548CD"/>
    <w:rsid w:val="00B5644A"/>
    <w:rsid w:val="00B567DB"/>
    <w:rsid w:val="00B578CF"/>
    <w:rsid w:val="00B57BAE"/>
    <w:rsid w:val="00B57C95"/>
    <w:rsid w:val="00B62B5E"/>
    <w:rsid w:val="00B62F81"/>
    <w:rsid w:val="00B63EAB"/>
    <w:rsid w:val="00B642A0"/>
    <w:rsid w:val="00B64688"/>
    <w:rsid w:val="00B6495C"/>
    <w:rsid w:val="00B64C35"/>
    <w:rsid w:val="00B64D8E"/>
    <w:rsid w:val="00B65935"/>
    <w:rsid w:val="00B6597C"/>
    <w:rsid w:val="00B65A59"/>
    <w:rsid w:val="00B67410"/>
    <w:rsid w:val="00B67CC4"/>
    <w:rsid w:val="00B67ED1"/>
    <w:rsid w:val="00B67F70"/>
    <w:rsid w:val="00B706D8"/>
    <w:rsid w:val="00B70964"/>
    <w:rsid w:val="00B70A66"/>
    <w:rsid w:val="00B71552"/>
    <w:rsid w:val="00B7161F"/>
    <w:rsid w:val="00B716A2"/>
    <w:rsid w:val="00B71BBC"/>
    <w:rsid w:val="00B722A5"/>
    <w:rsid w:val="00B72EB6"/>
    <w:rsid w:val="00B732BF"/>
    <w:rsid w:val="00B7405A"/>
    <w:rsid w:val="00B74918"/>
    <w:rsid w:val="00B753E4"/>
    <w:rsid w:val="00B75FA1"/>
    <w:rsid w:val="00B76094"/>
    <w:rsid w:val="00B76A7A"/>
    <w:rsid w:val="00B76C42"/>
    <w:rsid w:val="00B77917"/>
    <w:rsid w:val="00B77C96"/>
    <w:rsid w:val="00B80470"/>
    <w:rsid w:val="00B8163E"/>
    <w:rsid w:val="00B81A62"/>
    <w:rsid w:val="00B81F81"/>
    <w:rsid w:val="00B8252B"/>
    <w:rsid w:val="00B82B28"/>
    <w:rsid w:val="00B82E62"/>
    <w:rsid w:val="00B8375B"/>
    <w:rsid w:val="00B838EA"/>
    <w:rsid w:val="00B84E5A"/>
    <w:rsid w:val="00B8503F"/>
    <w:rsid w:val="00B86006"/>
    <w:rsid w:val="00B86D14"/>
    <w:rsid w:val="00B874B9"/>
    <w:rsid w:val="00B87741"/>
    <w:rsid w:val="00B87A12"/>
    <w:rsid w:val="00B87D90"/>
    <w:rsid w:val="00B91D96"/>
    <w:rsid w:val="00B92486"/>
    <w:rsid w:val="00B9300E"/>
    <w:rsid w:val="00B93860"/>
    <w:rsid w:val="00B93966"/>
    <w:rsid w:val="00B93ADC"/>
    <w:rsid w:val="00B93CAE"/>
    <w:rsid w:val="00B93D9C"/>
    <w:rsid w:val="00B94292"/>
    <w:rsid w:val="00B95076"/>
    <w:rsid w:val="00B97994"/>
    <w:rsid w:val="00B97BAF"/>
    <w:rsid w:val="00BA2902"/>
    <w:rsid w:val="00BA2B40"/>
    <w:rsid w:val="00BA2C5D"/>
    <w:rsid w:val="00BA2DAF"/>
    <w:rsid w:val="00BA3B5A"/>
    <w:rsid w:val="00BA41F6"/>
    <w:rsid w:val="00BA4581"/>
    <w:rsid w:val="00BA4B46"/>
    <w:rsid w:val="00BA555F"/>
    <w:rsid w:val="00BA62CD"/>
    <w:rsid w:val="00BA6465"/>
    <w:rsid w:val="00BA704A"/>
    <w:rsid w:val="00BA73C8"/>
    <w:rsid w:val="00BA761A"/>
    <w:rsid w:val="00BA7A39"/>
    <w:rsid w:val="00BA7E48"/>
    <w:rsid w:val="00BB0DF0"/>
    <w:rsid w:val="00BB0E3A"/>
    <w:rsid w:val="00BB0F2D"/>
    <w:rsid w:val="00BB1176"/>
    <w:rsid w:val="00BB1716"/>
    <w:rsid w:val="00BB1817"/>
    <w:rsid w:val="00BB1920"/>
    <w:rsid w:val="00BB1CB8"/>
    <w:rsid w:val="00BB2F59"/>
    <w:rsid w:val="00BB3399"/>
    <w:rsid w:val="00BB4A0D"/>
    <w:rsid w:val="00BB4D7D"/>
    <w:rsid w:val="00BB50C7"/>
    <w:rsid w:val="00BB5256"/>
    <w:rsid w:val="00BB6549"/>
    <w:rsid w:val="00BB6A46"/>
    <w:rsid w:val="00BB7144"/>
    <w:rsid w:val="00BB71C9"/>
    <w:rsid w:val="00BB77A2"/>
    <w:rsid w:val="00BB789B"/>
    <w:rsid w:val="00BB7B08"/>
    <w:rsid w:val="00BB7BEB"/>
    <w:rsid w:val="00BC0585"/>
    <w:rsid w:val="00BC0AA8"/>
    <w:rsid w:val="00BC0B7F"/>
    <w:rsid w:val="00BC0E8E"/>
    <w:rsid w:val="00BC1A08"/>
    <w:rsid w:val="00BC1B8B"/>
    <w:rsid w:val="00BC2391"/>
    <w:rsid w:val="00BC2C45"/>
    <w:rsid w:val="00BC2CC3"/>
    <w:rsid w:val="00BC2D80"/>
    <w:rsid w:val="00BC2DAA"/>
    <w:rsid w:val="00BC3267"/>
    <w:rsid w:val="00BC4739"/>
    <w:rsid w:val="00BC4E69"/>
    <w:rsid w:val="00BC50F5"/>
    <w:rsid w:val="00BC5EB8"/>
    <w:rsid w:val="00BC66C3"/>
    <w:rsid w:val="00BC69C4"/>
    <w:rsid w:val="00BC737E"/>
    <w:rsid w:val="00BC7871"/>
    <w:rsid w:val="00BD166B"/>
    <w:rsid w:val="00BD1672"/>
    <w:rsid w:val="00BD2CF7"/>
    <w:rsid w:val="00BD3AAD"/>
    <w:rsid w:val="00BD3FA9"/>
    <w:rsid w:val="00BD45BD"/>
    <w:rsid w:val="00BD49F0"/>
    <w:rsid w:val="00BD4A90"/>
    <w:rsid w:val="00BD537D"/>
    <w:rsid w:val="00BD57F6"/>
    <w:rsid w:val="00BD5857"/>
    <w:rsid w:val="00BD6426"/>
    <w:rsid w:val="00BD6FC1"/>
    <w:rsid w:val="00BD79E7"/>
    <w:rsid w:val="00BD7C56"/>
    <w:rsid w:val="00BD7CB3"/>
    <w:rsid w:val="00BD7CD3"/>
    <w:rsid w:val="00BE034F"/>
    <w:rsid w:val="00BE0507"/>
    <w:rsid w:val="00BE18A8"/>
    <w:rsid w:val="00BE1A5C"/>
    <w:rsid w:val="00BE2AB2"/>
    <w:rsid w:val="00BE2B9A"/>
    <w:rsid w:val="00BE3CAB"/>
    <w:rsid w:val="00BE4401"/>
    <w:rsid w:val="00BE460B"/>
    <w:rsid w:val="00BE4CF7"/>
    <w:rsid w:val="00BE522B"/>
    <w:rsid w:val="00BE5BF9"/>
    <w:rsid w:val="00BE6170"/>
    <w:rsid w:val="00BE63FB"/>
    <w:rsid w:val="00BE67AA"/>
    <w:rsid w:val="00BE67B7"/>
    <w:rsid w:val="00BE7AFF"/>
    <w:rsid w:val="00BE7BB6"/>
    <w:rsid w:val="00BE7C34"/>
    <w:rsid w:val="00BF0EC1"/>
    <w:rsid w:val="00BF1E6D"/>
    <w:rsid w:val="00BF21A6"/>
    <w:rsid w:val="00BF231A"/>
    <w:rsid w:val="00BF2946"/>
    <w:rsid w:val="00BF3C84"/>
    <w:rsid w:val="00BF3F37"/>
    <w:rsid w:val="00BF40A2"/>
    <w:rsid w:val="00BF5094"/>
    <w:rsid w:val="00BF5797"/>
    <w:rsid w:val="00BF5AA9"/>
    <w:rsid w:val="00BF62CC"/>
    <w:rsid w:val="00BF6407"/>
    <w:rsid w:val="00BF7E8B"/>
    <w:rsid w:val="00C00A21"/>
    <w:rsid w:val="00C012B0"/>
    <w:rsid w:val="00C0147D"/>
    <w:rsid w:val="00C0149C"/>
    <w:rsid w:val="00C01EF4"/>
    <w:rsid w:val="00C02323"/>
    <w:rsid w:val="00C02673"/>
    <w:rsid w:val="00C02735"/>
    <w:rsid w:val="00C029BC"/>
    <w:rsid w:val="00C03BB2"/>
    <w:rsid w:val="00C040AC"/>
    <w:rsid w:val="00C0428E"/>
    <w:rsid w:val="00C0439F"/>
    <w:rsid w:val="00C05290"/>
    <w:rsid w:val="00C0550C"/>
    <w:rsid w:val="00C056E3"/>
    <w:rsid w:val="00C05756"/>
    <w:rsid w:val="00C0619D"/>
    <w:rsid w:val="00C06284"/>
    <w:rsid w:val="00C06594"/>
    <w:rsid w:val="00C06865"/>
    <w:rsid w:val="00C06963"/>
    <w:rsid w:val="00C06C6F"/>
    <w:rsid w:val="00C06E3F"/>
    <w:rsid w:val="00C06F91"/>
    <w:rsid w:val="00C07484"/>
    <w:rsid w:val="00C07C4D"/>
    <w:rsid w:val="00C102C0"/>
    <w:rsid w:val="00C10345"/>
    <w:rsid w:val="00C104AA"/>
    <w:rsid w:val="00C1210C"/>
    <w:rsid w:val="00C122EB"/>
    <w:rsid w:val="00C12537"/>
    <w:rsid w:val="00C12C22"/>
    <w:rsid w:val="00C12D06"/>
    <w:rsid w:val="00C13383"/>
    <w:rsid w:val="00C13B42"/>
    <w:rsid w:val="00C14206"/>
    <w:rsid w:val="00C14230"/>
    <w:rsid w:val="00C15534"/>
    <w:rsid w:val="00C16DD3"/>
    <w:rsid w:val="00C16FB2"/>
    <w:rsid w:val="00C170F9"/>
    <w:rsid w:val="00C17558"/>
    <w:rsid w:val="00C17731"/>
    <w:rsid w:val="00C17F89"/>
    <w:rsid w:val="00C20E95"/>
    <w:rsid w:val="00C212B4"/>
    <w:rsid w:val="00C21E2C"/>
    <w:rsid w:val="00C21E95"/>
    <w:rsid w:val="00C238F5"/>
    <w:rsid w:val="00C23E9A"/>
    <w:rsid w:val="00C24054"/>
    <w:rsid w:val="00C24B99"/>
    <w:rsid w:val="00C25014"/>
    <w:rsid w:val="00C255BC"/>
    <w:rsid w:val="00C25F7F"/>
    <w:rsid w:val="00C262DE"/>
    <w:rsid w:val="00C2684C"/>
    <w:rsid w:val="00C2739E"/>
    <w:rsid w:val="00C27601"/>
    <w:rsid w:val="00C27760"/>
    <w:rsid w:val="00C277CA"/>
    <w:rsid w:val="00C2782B"/>
    <w:rsid w:val="00C27AE2"/>
    <w:rsid w:val="00C27E57"/>
    <w:rsid w:val="00C27F59"/>
    <w:rsid w:val="00C315C1"/>
    <w:rsid w:val="00C318A8"/>
    <w:rsid w:val="00C3215A"/>
    <w:rsid w:val="00C3218C"/>
    <w:rsid w:val="00C327C4"/>
    <w:rsid w:val="00C32889"/>
    <w:rsid w:val="00C33613"/>
    <w:rsid w:val="00C33CBC"/>
    <w:rsid w:val="00C3465F"/>
    <w:rsid w:val="00C347EC"/>
    <w:rsid w:val="00C349BE"/>
    <w:rsid w:val="00C35078"/>
    <w:rsid w:val="00C352DA"/>
    <w:rsid w:val="00C35341"/>
    <w:rsid w:val="00C3594A"/>
    <w:rsid w:val="00C35B0D"/>
    <w:rsid w:val="00C35CA7"/>
    <w:rsid w:val="00C366B9"/>
    <w:rsid w:val="00C36901"/>
    <w:rsid w:val="00C37018"/>
    <w:rsid w:val="00C37178"/>
    <w:rsid w:val="00C376CD"/>
    <w:rsid w:val="00C37848"/>
    <w:rsid w:val="00C37D72"/>
    <w:rsid w:val="00C404A0"/>
    <w:rsid w:val="00C4155F"/>
    <w:rsid w:val="00C41E75"/>
    <w:rsid w:val="00C41F14"/>
    <w:rsid w:val="00C41F32"/>
    <w:rsid w:val="00C42376"/>
    <w:rsid w:val="00C43A0D"/>
    <w:rsid w:val="00C4468D"/>
    <w:rsid w:val="00C446C0"/>
    <w:rsid w:val="00C45F19"/>
    <w:rsid w:val="00C4693C"/>
    <w:rsid w:val="00C47C03"/>
    <w:rsid w:val="00C50312"/>
    <w:rsid w:val="00C50783"/>
    <w:rsid w:val="00C51260"/>
    <w:rsid w:val="00C5168F"/>
    <w:rsid w:val="00C51806"/>
    <w:rsid w:val="00C51ED9"/>
    <w:rsid w:val="00C5240B"/>
    <w:rsid w:val="00C52F61"/>
    <w:rsid w:val="00C53F5C"/>
    <w:rsid w:val="00C5466C"/>
    <w:rsid w:val="00C547DB"/>
    <w:rsid w:val="00C54AEB"/>
    <w:rsid w:val="00C54E76"/>
    <w:rsid w:val="00C54F6C"/>
    <w:rsid w:val="00C55291"/>
    <w:rsid w:val="00C552EB"/>
    <w:rsid w:val="00C5583A"/>
    <w:rsid w:val="00C558C0"/>
    <w:rsid w:val="00C55988"/>
    <w:rsid w:val="00C559F2"/>
    <w:rsid w:val="00C5603F"/>
    <w:rsid w:val="00C56921"/>
    <w:rsid w:val="00C56DC9"/>
    <w:rsid w:val="00C576CC"/>
    <w:rsid w:val="00C57C7B"/>
    <w:rsid w:val="00C609E1"/>
    <w:rsid w:val="00C60D22"/>
    <w:rsid w:val="00C61D83"/>
    <w:rsid w:val="00C62D78"/>
    <w:rsid w:val="00C63144"/>
    <w:rsid w:val="00C6361A"/>
    <w:rsid w:val="00C639B0"/>
    <w:rsid w:val="00C63F02"/>
    <w:rsid w:val="00C63F4E"/>
    <w:rsid w:val="00C64B2B"/>
    <w:rsid w:val="00C64F5B"/>
    <w:rsid w:val="00C6524A"/>
    <w:rsid w:val="00C6580A"/>
    <w:rsid w:val="00C65C11"/>
    <w:rsid w:val="00C65EDD"/>
    <w:rsid w:val="00C66B1B"/>
    <w:rsid w:val="00C66E86"/>
    <w:rsid w:val="00C6736B"/>
    <w:rsid w:val="00C67BE6"/>
    <w:rsid w:val="00C67F17"/>
    <w:rsid w:val="00C70136"/>
    <w:rsid w:val="00C71C99"/>
    <w:rsid w:val="00C71CEB"/>
    <w:rsid w:val="00C72EB6"/>
    <w:rsid w:val="00C73EC1"/>
    <w:rsid w:val="00C754F9"/>
    <w:rsid w:val="00C76161"/>
    <w:rsid w:val="00C76211"/>
    <w:rsid w:val="00C76450"/>
    <w:rsid w:val="00C765EE"/>
    <w:rsid w:val="00C76B67"/>
    <w:rsid w:val="00C77388"/>
    <w:rsid w:val="00C777F3"/>
    <w:rsid w:val="00C8046F"/>
    <w:rsid w:val="00C807F0"/>
    <w:rsid w:val="00C81283"/>
    <w:rsid w:val="00C81CA5"/>
    <w:rsid w:val="00C81FD7"/>
    <w:rsid w:val="00C82392"/>
    <w:rsid w:val="00C82405"/>
    <w:rsid w:val="00C82453"/>
    <w:rsid w:val="00C82576"/>
    <w:rsid w:val="00C82C47"/>
    <w:rsid w:val="00C838E4"/>
    <w:rsid w:val="00C838FD"/>
    <w:rsid w:val="00C839AB"/>
    <w:rsid w:val="00C83E74"/>
    <w:rsid w:val="00C8433D"/>
    <w:rsid w:val="00C84EA6"/>
    <w:rsid w:val="00C8580B"/>
    <w:rsid w:val="00C86296"/>
    <w:rsid w:val="00C86355"/>
    <w:rsid w:val="00C8663A"/>
    <w:rsid w:val="00C868A4"/>
    <w:rsid w:val="00C86F30"/>
    <w:rsid w:val="00C87BC5"/>
    <w:rsid w:val="00C9184D"/>
    <w:rsid w:val="00C918CD"/>
    <w:rsid w:val="00C91B64"/>
    <w:rsid w:val="00C92727"/>
    <w:rsid w:val="00C92928"/>
    <w:rsid w:val="00C93675"/>
    <w:rsid w:val="00C93C79"/>
    <w:rsid w:val="00C93D2F"/>
    <w:rsid w:val="00C94273"/>
    <w:rsid w:val="00C94755"/>
    <w:rsid w:val="00C94F44"/>
    <w:rsid w:val="00C95047"/>
    <w:rsid w:val="00C957CA"/>
    <w:rsid w:val="00C962C0"/>
    <w:rsid w:val="00C96424"/>
    <w:rsid w:val="00C96CD4"/>
    <w:rsid w:val="00CA01A7"/>
    <w:rsid w:val="00CA0831"/>
    <w:rsid w:val="00CA08DD"/>
    <w:rsid w:val="00CA1BBD"/>
    <w:rsid w:val="00CA28B0"/>
    <w:rsid w:val="00CA313A"/>
    <w:rsid w:val="00CA3C43"/>
    <w:rsid w:val="00CA3D64"/>
    <w:rsid w:val="00CA41EA"/>
    <w:rsid w:val="00CA4826"/>
    <w:rsid w:val="00CA4D9E"/>
    <w:rsid w:val="00CA502F"/>
    <w:rsid w:val="00CA5E3C"/>
    <w:rsid w:val="00CA7992"/>
    <w:rsid w:val="00CA7BB6"/>
    <w:rsid w:val="00CA7CEE"/>
    <w:rsid w:val="00CA7D7B"/>
    <w:rsid w:val="00CB0221"/>
    <w:rsid w:val="00CB05DB"/>
    <w:rsid w:val="00CB0F4F"/>
    <w:rsid w:val="00CB0F51"/>
    <w:rsid w:val="00CB0F77"/>
    <w:rsid w:val="00CB13FD"/>
    <w:rsid w:val="00CB14CB"/>
    <w:rsid w:val="00CB1BEA"/>
    <w:rsid w:val="00CB2503"/>
    <w:rsid w:val="00CB2CAC"/>
    <w:rsid w:val="00CB3C32"/>
    <w:rsid w:val="00CB3EB8"/>
    <w:rsid w:val="00CB521F"/>
    <w:rsid w:val="00CB60FC"/>
    <w:rsid w:val="00CB6A7D"/>
    <w:rsid w:val="00CB726F"/>
    <w:rsid w:val="00CB7729"/>
    <w:rsid w:val="00CB7E1D"/>
    <w:rsid w:val="00CC0531"/>
    <w:rsid w:val="00CC0FA5"/>
    <w:rsid w:val="00CC1951"/>
    <w:rsid w:val="00CC297C"/>
    <w:rsid w:val="00CC2AC6"/>
    <w:rsid w:val="00CC30E9"/>
    <w:rsid w:val="00CC39EA"/>
    <w:rsid w:val="00CC3BDF"/>
    <w:rsid w:val="00CC412B"/>
    <w:rsid w:val="00CC44E0"/>
    <w:rsid w:val="00CC4910"/>
    <w:rsid w:val="00CC4DFC"/>
    <w:rsid w:val="00CC51C5"/>
    <w:rsid w:val="00CC5237"/>
    <w:rsid w:val="00CC59D1"/>
    <w:rsid w:val="00CC6211"/>
    <w:rsid w:val="00CC6649"/>
    <w:rsid w:val="00CC6D8B"/>
    <w:rsid w:val="00CC6E9D"/>
    <w:rsid w:val="00CC6EE9"/>
    <w:rsid w:val="00CC6F4C"/>
    <w:rsid w:val="00CC71D8"/>
    <w:rsid w:val="00CD037A"/>
    <w:rsid w:val="00CD0444"/>
    <w:rsid w:val="00CD0756"/>
    <w:rsid w:val="00CD0804"/>
    <w:rsid w:val="00CD087C"/>
    <w:rsid w:val="00CD0D13"/>
    <w:rsid w:val="00CD10E8"/>
    <w:rsid w:val="00CD11E4"/>
    <w:rsid w:val="00CD1C48"/>
    <w:rsid w:val="00CD1D93"/>
    <w:rsid w:val="00CD1F40"/>
    <w:rsid w:val="00CD2743"/>
    <w:rsid w:val="00CD2904"/>
    <w:rsid w:val="00CD2D9C"/>
    <w:rsid w:val="00CD33A4"/>
    <w:rsid w:val="00CD3DA3"/>
    <w:rsid w:val="00CD4806"/>
    <w:rsid w:val="00CD6101"/>
    <w:rsid w:val="00CD671E"/>
    <w:rsid w:val="00CD70A0"/>
    <w:rsid w:val="00CD7158"/>
    <w:rsid w:val="00CD75F8"/>
    <w:rsid w:val="00CE0261"/>
    <w:rsid w:val="00CE06B6"/>
    <w:rsid w:val="00CE1040"/>
    <w:rsid w:val="00CE2297"/>
    <w:rsid w:val="00CE2D11"/>
    <w:rsid w:val="00CE3971"/>
    <w:rsid w:val="00CE403A"/>
    <w:rsid w:val="00CE522B"/>
    <w:rsid w:val="00CE619C"/>
    <w:rsid w:val="00CE61B6"/>
    <w:rsid w:val="00CE70B7"/>
    <w:rsid w:val="00CE71C6"/>
    <w:rsid w:val="00CE7BA4"/>
    <w:rsid w:val="00CF03D4"/>
    <w:rsid w:val="00CF06C1"/>
    <w:rsid w:val="00CF226F"/>
    <w:rsid w:val="00CF269E"/>
    <w:rsid w:val="00CF3B38"/>
    <w:rsid w:val="00CF4300"/>
    <w:rsid w:val="00CF559F"/>
    <w:rsid w:val="00CF5CA7"/>
    <w:rsid w:val="00CF6123"/>
    <w:rsid w:val="00CF6E1D"/>
    <w:rsid w:val="00CF6F8D"/>
    <w:rsid w:val="00CF7631"/>
    <w:rsid w:val="00D00586"/>
    <w:rsid w:val="00D01ADF"/>
    <w:rsid w:val="00D026D8"/>
    <w:rsid w:val="00D0281C"/>
    <w:rsid w:val="00D03101"/>
    <w:rsid w:val="00D031F6"/>
    <w:rsid w:val="00D03554"/>
    <w:rsid w:val="00D035DE"/>
    <w:rsid w:val="00D03A25"/>
    <w:rsid w:val="00D03DEC"/>
    <w:rsid w:val="00D040E1"/>
    <w:rsid w:val="00D04A45"/>
    <w:rsid w:val="00D04D70"/>
    <w:rsid w:val="00D05FEA"/>
    <w:rsid w:val="00D06E99"/>
    <w:rsid w:val="00D06F8B"/>
    <w:rsid w:val="00D078E1"/>
    <w:rsid w:val="00D07A62"/>
    <w:rsid w:val="00D07ECD"/>
    <w:rsid w:val="00D101A6"/>
    <w:rsid w:val="00D10AE7"/>
    <w:rsid w:val="00D1171D"/>
    <w:rsid w:val="00D1184E"/>
    <w:rsid w:val="00D13377"/>
    <w:rsid w:val="00D142D6"/>
    <w:rsid w:val="00D159C4"/>
    <w:rsid w:val="00D15C8B"/>
    <w:rsid w:val="00D16A3D"/>
    <w:rsid w:val="00D16A77"/>
    <w:rsid w:val="00D16E90"/>
    <w:rsid w:val="00D17411"/>
    <w:rsid w:val="00D17EB3"/>
    <w:rsid w:val="00D202C6"/>
    <w:rsid w:val="00D2039E"/>
    <w:rsid w:val="00D205B4"/>
    <w:rsid w:val="00D20900"/>
    <w:rsid w:val="00D214A3"/>
    <w:rsid w:val="00D21CA2"/>
    <w:rsid w:val="00D23487"/>
    <w:rsid w:val="00D239BA"/>
    <w:rsid w:val="00D23E32"/>
    <w:rsid w:val="00D24698"/>
    <w:rsid w:val="00D248E9"/>
    <w:rsid w:val="00D24D4D"/>
    <w:rsid w:val="00D251AD"/>
    <w:rsid w:val="00D254AE"/>
    <w:rsid w:val="00D25615"/>
    <w:rsid w:val="00D25675"/>
    <w:rsid w:val="00D25B5E"/>
    <w:rsid w:val="00D25DDF"/>
    <w:rsid w:val="00D261C2"/>
    <w:rsid w:val="00D27671"/>
    <w:rsid w:val="00D27D27"/>
    <w:rsid w:val="00D27D30"/>
    <w:rsid w:val="00D304CD"/>
    <w:rsid w:val="00D3081F"/>
    <w:rsid w:val="00D30D9C"/>
    <w:rsid w:val="00D31226"/>
    <w:rsid w:val="00D314DD"/>
    <w:rsid w:val="00D31C06"/>
    <w:rsid w:val="00D3223C"/>
    <w:rsid w:val="00D32B4C"/>
    <w:rsid w:val="00D33523"/>
    <w:rsid w:val="00D34988"/>
    <w:rsid w:val="00D34C94"/>
    <w:rsid w:val="00D353F7"/>
    <w:rsid w:val="00D3666D"/>
    <w:rsid w:val="00D36985"/>
    <w:rsid w:val="00D36AA9"/>
    <w:rsid w:val="00D36F9E"/>
    <w:rsid w:val="00D40370"/>
    <w:rsid w:val="00D4147B"/>
    <w:rsid w:val="00D42AB9"/>
    <w:rsid w:val="00D42B10"/>
    <w:rsid w:val="00D42BEF"/>
    <w:rsid w:val="00D43ABF"/>
    <w:rsid w:val="00D43C2C"/>
    <w:rsid w:val="00D4471D"/>
    <w:rsid w:val="00D44DF1"/>
    <w:rsid w:val="00D45D0D"/>
    <w:rsid w:val="00D47491"/>
    <w:rsid w:val="00D47679"/>
    <w:rsid w:val="00D505F1"/>
    <w:rsid w:val="00D507FB"/>
    <w:rsid w:val="00D50D96"/>
    <w:rsid w:val="00D51068"/>
    <w:rsid w:val="00D51514"/>
    <w:rsid w:val="00D51561"/>
    <w:rsid w:val="00D5167F"/>
    <w:rsid w:val="00D519E6"/>
    <w:rsid w:val="00D51C1C"/>
    <w:rsid w:val="00D521F0"/>
    <w:rsid w:val="00D52882"/>
    <w:rsid w:val="00D52B7C"/>
    <w:rsid w:val="00D52C28"/>
    <w:rsid w:val="00D52DFC"/>
    <w:rsid w:val="00D53097"/>
    <w:rsid w:val="00D54FA8"/>
    <w:rsid w:val="00D552AE"/>
    <w:rsid w:val="00D55DC5"/>
    <w:rsid w:val="00D55F33"/>
    <w:rsid w:val="00D56CCC"/>
    <w:rsid w:val="00D56DF8"/>
    <w:rsid w:val="00D57203"/>
    <w:rsid w:val="00D57D1E"/>
    <w:rsid w:val="00D60238"/>
    <w:rsid w:val="00D61191"/>
    <w:rsid w:val="00D6195F"/>
    <w:rsid w:val="00D61E62"/>
    <w:rsid w:val="00D6229C"/>
    <w:rsid w:val="00D62566"/>
    <w:rsid w:val="00D62974"/>
    <w:rsid w:val="00D6332E"/>
    <w:rsid w:val="00D64014"/>
    <w:rsid w:val="00D645EA"/>
    <w:rsid w:val="00D64F31"/>
    <w:rsid w:val="00D6563A"/>
    <w:rsid w:val="00D65E96"/>
    <w:rsid w:val="00D65EF2"/>
    <w:rsid w:val="00D65FEE"/>
    <w:rsid w:val="00D67667"/>
    <w:rsid w:val="00D718E9"/>
    <w:rsid w:val="00D74F7B"/>
    <w:rsid w:val="00D75169"/>
    <w:rsid w:val="00D755C2"/>
    <w:rsid w:val="00D75905"/>
    <w:rsid w:val="00D75D0B"/>
    <w:rsid w:val="00D76859"/>
    <w:rsid w:val="00D771EB"/>
    <w:rsid w:val="00D77610"/>
    <w:rsid w:val="00D80409"/>
    <w:rsid w:val="00D80446"/>
    <w:rsid w:val="00D80A70"/>
    <w:rsid w:val="00D80B02"/>
    <w:rsid w:val="00D821BD"/>
    <w:rsid w:val="00D82AD9"/>
    <w:rsid w:val="00D82FA7"/>
    <w:rsid w:val="00D8306A"/>
    <w:rsid w:val="00D83235"/>
    <w:rsid w:val="00D85B96"/>
    <w:rsid w:val="00D85F1F"/>
    <w:rsid w:val="00D86FC5"/>
    <w:rsid w:val="00D87479"/>
    <w:rsid w:val="00D87727"/>
    <w:rsid w:val="00D87820"/>
    <w:rsid w:val="00D908FA"/>
    <w:rsid w:val="00D90F3E"/>
    <w:rsid w:val="00D9369A"/>
    <w:rsid w:val="00D938B9"/>
    <w:rsid w:val="00D9403B"/>
    <w:rsid w:val="00D94862"/>
    <w:rsid w:val="00D94F7E"/>
    <w:rsid w:val="00D9510C"/>
    <w:rsid w:val="00D9733C"/>
    <w:rsid w:val="00D974E2"/>
    <w:rsid w:val="00D97562"/>
    <w:rsid w:val="00D97705"/>
    <w:rsid w:val="00DA15F4"/>
    <w:rsid w:val="00DA1669"/>
    <w:rsid w:val="00DA18C2"/>
    <w:rsid w:val="00DA18E2"/>
    <w:rsid w:val="00DA19D2"/>
    <w:rsid w:val="00DA28F1"/>
    <w:rsid w:val="00DA2AF0"/>
    <w:rsid w:val="00DA2C3B"/>
    <w:rsid w:val="00DA3384"/>
    <w:rsid w:val="00DA3D19"/>
    <w:rsid w:val="00DA4574"/>
    <w:rsid w:val="00DA4B14"/>
    <w:rsid w:val="00DA4EC8"/>
    <w:rsid w:val="00DA55EC"/>
    <w:rsid w:val="00DA615B"/>
    <w:rsid w:val="00DA6C92"/>
    <w:rsid w:val="00DA76C4"/>
    <w:rsid w:val="00DA7E4A"/>
    <w:rsid w:val="00DB03B9"/>
    <w:rsid w:val="00DB12F8"/>
    <w:rsid w:val="00DB1608"/>
    <w:rsid w:val="00DB27FC"/>
    <w:rsid w:val="00DB31D3"/>
    <w:rsid w:val="00DB37AB"/>
    <w:rsid w:val="00DB3E08"/>
    <w:rsid w:val="00DB4052"/>
    <w:rsid w:val="00DB476E"/>
    <w:rsid w:val="00DB4EEC"/>
    <w:rsid w:val="00DB5083"/>
    <w:rsid w:val="00DB58DB"/>
    <w:rsid w:val="00DB6B80"/>
    <w:rsid w:val="00DB79C3"/>
    <w:rsid w:val="00DC04B6"/>
    <w:rsid w:val="00DC0696"/>
    <w:rsid w:val="00DC14B9"/>
    <w:rsid w:val="00DC17A6"/>
    <w:rsid w:val="00DC1AFA"/>
    <w:rsid w:val="00DC201F"/>
    <w:rsid w:val="00DC2373"/>
    <w:rsid w:val="00DC23D0"/>
    <w:rsid w:val="00DC3FE8"/>
    <w:rsid w:val="00DC4B79"/>
    <w:rsid w:val="00DC4CE6"/>
    <w:rsid w:val="00DC5819"/>
    <w:rsid w:val="00DC5871"/>
    <w:rsid w:val="00DC5DFB"/>
    <w:rsid w:val="00DC65B5"/>
    <w:rsid w:val="00DC739D"/>
    <w:rsid w:val="00DC7BD2"/>
    <w:rsid w:val="00DD01C8"/>
    <w:rsid w:val="00DD021F"/>
    <w:rsid w:val="00DD2894"/>
    <w:rsid w:val="00DD30C1"/>
    <w:rsid w:val="00DD3496"/>
    <w:rsid w:val="00DD36E8"/>
    <w:rsid w:val="00DD4253"/>
    <w:rsid w:val="00DD4AAD"/>
    <w:rsid w:val="00DD57D5"/>
    <w:rsid w:val="00DD6C2C"/>
    <w:rsid w:val="00DD6C78"/>
    <w:rsid w:val="00DD7130"/>
    <w:rsid w:val="00DD72DE"/>
    <w:rsid w:val="00DD78D1"/>
    <w:rsid w:val="00DE0A56"/>
    <w:rsid w:val="00DE0D9E"/>
    <w:rsid w:val="00DE0F22"/>
    <w:rsid w:val="00DE1C14"/>
    <w:rsid w:val="00DE1EDE"/>
    <w:rsid w:val="00DE2155"/>
    <w:rsid w:val="00DE35DF"/>
    <w:rsid w:val="00DE45B4"/>
    <w:rsid w:val="00DE4B9C"/>
    <w:rsid w:val="00DE58CF"/>
    <w:rsid w:val="00DE5954"/>
    <w:rsid w:val="00DE5DD7"/>
    <w:rsid w:val="00DE6176"/>
    <w:rsid w:val="00DE7166"/>
    <w:rsid w:val="00DE73EC"/>
    <w:rsid w:val="00DE7D1E"/>
    <w:rsid w:val="00DE7F90"/>
    <w:rsid w:val="00DF00E2"/>
    <w:rsid w:val="00DF0A94"/>
    <w:rsid w:val="00DF0BAB"/>
    <w:rsid w:val="00DF1129"/>
    <w:rsid w:val="00DF2393"/>
    <w:rsid w:val="00DF23E4"/>
    <w:rsid w:val="00DF2A31"/>
    <w:rsid w:val="00DF2AB9"/>
    <w:rsid w:val="00DF2EF8"/>
    <w:rsid w:val="00DF37F6"/>
    <w:rsid w:val="00DF3D4C"/>
    <w:rsid w:val="00DF42C3"/>
    <w:rsid w:val="00DF45EA"/>
    <w:rsid w:val="00DF5965"/>
    <w:rsid w:val="00DF5D96"/>
    <w:rsid w:val="00DF6273"/>
    <w:rsid w:val="00DF6287"/>
    <w:rsid w:val="00DF7199"/>
    <w:rsid w:val="00E00099"/>
    <w:rsid w:val="00E00FEE"/>
    <w:rsid w:val="00E01139"/>
    <w:rsid w:val="00E01A19"/>
    <w:rsid w:val="00E01F2E"/>
    <w:rsid w:val="00E02010"/>
    <w:rsid w:val="00E021B6"/>
    <w:rsid w:val="00E024BC"/>
    <w:rsid w:val="00E02FD8"/>
    <w:rsid w:val="00E03020"/>
    <w:rsid w:val="00E03524"/>
    <w:rsid w:val="00E0406C"/>
    <w:rsid w:val="00E043A7"/>
    <w:rsid w:val="00E05788"/>
    <w:rsid w:val="00E05AE1"/>
    <w:rsid w:val="00E05C71"/>
    <w:rsid w:val="00E06352"/>
    <w:rsid w:val="00E06B17"/>
    <w:rsid w:val="00E075D2"/>
    <w:rsid w:val="00E107A0"/>
    <w:rsid w:val="00E10A2B"/>
    <w:rsid w:val="00E12326"/>
    <w:rsid w:val="00E125AC"/>
    <w:rsid w:val="00E1280E"/>
    <w:rsid w:val="00E132DB"/>
    <w:rsid w:val="00E138F4"/>
    <w:rsid w:val="00E145BC"/>
    <w:rsid w:val="00E1471C"/>
    <w:rsid w:val="00E1487E"/>
    <w:rsid w:val="00E14BCA"/>
    <w:rsid w:val="00E15521"/>
    <w:rsid w:val="00E15B49"/>
    <w:rsid w:val="00E15D06"/>
    <w:rsid w:val="00E15E4A"/>
    <w:rsid w:val="00E16C82"/>
    <w:rsid w:val="00E16DD9"/>
    <w:rsid w:val="00E177ED"/>
    <w:rsid w:val="00E17A37"/>
    <w:rsid w:val="00E20000"/>
    <w:rsid w:val="00E21156"/>
    <w:rsid w:val="00E2145E"/>
    <w:rsid w:val="00E21B61"/>
    <w:rsid w:val="00E22457"/>
    <w:rsid w:val="00E229BE"/>
    <w:rsid w:val="00E22D7D"/>
    <w:rsid w:val="00E23F38"/>
    <w:rsid w:val="00E243E2"/>
    <w:rsid w:val="00E247BE"/>
    <w:rsid w:val="00E25A39"/>
    <w:rsid w:val="00E25ECB"/>
    <w:rsid w:val="00E26787"/>
    <w:rsid w:val="00E26FA7"/>
    <w:rsid w:val="00E274F2"/>
    <w:rsid w:val="00E30723"/>
    <w:rsid w:val="00E32003"/>
    <w:rsid w:val="00E3216F"/>
    <w:rsid w:val="00E33003"/>
    <w:rsid w:val="00E332AD"/>
    <w:rsid w:val="00E335DE"/>
    <w:rsid w:val="00E33CE2"/>
    <w:rsid w:val="00E33F31"/>
    <w:rsid w:val="00E34E49"/>
    <w:rsid w:val="00E35090"/>
    <w:rsid w:val="00E35A9D"/>
    <w:rsid w:val="00E35FDC"/>
    <w:rsid w:val="00E36E29"/>
    <w:rsid w:val="00E371A5"/>
    <w:rsid w:val="00E40068"/>
    <w:rsid w:val="00E406F9"/>
    <w:rsid w:val="00E43044"/>
    <w:rsid w:val="00E44367"/>
    <w:rsid w:val="00E4449F"/>
    <w:rsid w:val="00E457DC"/>
    <w:rsid w:val="00E462CE"/>
    <w:rsid w:val="00E4725A"/>
    <w:rsid w:val="00E47577"/>
    <w:rsid w:val="00E50EB0"/>
    <w:rsid w:val="00E51F49"/>
    <w:rsid w:val="00E52E74"/>
    <w:rsid w:val="00E53131"/>
    <w:rsid w:val="00E53597"/>
    <w:rsid w:val="00E5369D"/>
    <w:rsid w:val="00E538C8"/>
    <w:rsid w:val="00E544CD"/>
    <w:rsid w:val="00E5456B"/>
    <w:rsid w:val="00E54BE6"/>
    <w:rsid w:val="00E54CAA"/>
    <w:rsid w:val="00E54D1D"/>
    <w:rsid w:val="00E554FF"/>
    <w:rsid w:val="00E55FE1"/>
    <w:rsid w:val="00E5693C"/>
    <w:rsid w:val="00E57C3C"/>
    <w:rsid w:val="00E603CA"/>
    <w:rsid w:val="00E60432"/>
    <w:rsid w:val="00E60795"/>
    <w:rsid w:val="00E6080E"/>
    <w:rsid w:val="00E613A5"/>
    <w:rsid w:val="00E616E2"/>
    <w:rsid w:val="00E61927"/>
    <w:rsid w:val="00E61F8B"/>
    <w:rsid w:val="00E62350"/>
    <w:rsid w:val="00E62C88"/>
    <w:rsid w:val="00E6333B"/>
    <w:rsid w:val="00E63394"/>
    <w:rsid w:val="00E63645"/>
    <w:rsid w:val="00E639C3"/>
    <w:rsid w:val="00E63C17"/>
    <w:rsid w:val="00E6401E"/>
    <w:rsid w:val="00E65339"/>
    <w:rsid w:val="00E6611F"/>
    <w:rsid w:val="00E664E8"/>
    <w:rsid w:val="00E669BD"/>
    <w:rsid w:val="00E66AEF"/>
    <w:rsid w:val="00E70B73"/>
    <w:rsid w:val="00E70C45"/>
    <w:rsid w:val="00E714C4"/>
    <w:rsid w:val="00E7207A"/>
    <w:rsid w:val="00E72295"/>
    <w:rsid w:val="00E73013"/>
    <w:rsid w:val="00E73B60"/>
    <w:rsid w:val="00E74091"/>
    <w:rsid w:val="00E74260"/>
    <w:rsid w:val="00E74283"/>
    <w:rsid w:val="00E74496"/>
    <w:rsid w:val="00E74731"/>
    <w:rsid w:val="00E748A1"/>
    <w:rsid w:val="00E74ACE"/>
    <w:rsid w:val="00E74F92"/>
    <w:rsid w:val="00E75163"/>
    <w:rsid w:val="00E75B47"/>
    <w:rsid w:val="00E75BAF"/>
    <w:rsid w:val="00E76466"/>
    <w:rsid w:val="00E77589"/>
    <w:rsid w:val="00E775E9"/>
    <w:rsid w:val="00E801F3"/>
    <w:rsid w:val="00E80411"/>
    <w:rsid w:val="00E815CE"/>
    <w:rsid w:val="00E81E80"/>
    <w:rsid w:val="00E82629"/>
    <w:rsid w:val="00E833C3"/>
    <w:rsid w:val="00E835FB"/>
    <w:rsid w:val="00E8377A"/>
    <w:rsid w:val="00E83AFE"/>
    <w:rsid w:val="00E84B95"/>
    <w:rsid w:val="00E84D52"/>
    <w:rsid w:val="00E8516E"/>
    <w:rsid w:val="00E85336"/>
    <w:rsid w:val="00E855B9"/>
    <w:rsid w:val="00E86315"/>
    <w:rsid w:val="00E869F9"/>
    <w:rsid w:val="00E87242"/>
    <w:rsid w:val="00E8772F"/>
    <w:rsid w:val="00E87B93"/>
    <w:rsid w:val="00E906A7"/>
    <w:rsid w:val="00E9081F"/>
    <w:rsid w:val="00E909F0"/>
    <w:rsid w:val="00E919DE"/>
    <w:rsid w:val="00E9229A"/>
    <w:rsid w:val="00E93096"/>
    <w:rsid w:val="00E93205"/>
    <w:rsid w:val="00E9347E"/>
    <w:rsid w:val="00E93D42"/>
    <w:rsid w:val="00E93D6D"/>
    <w:rsid w:val="00E93EDD"/>
    <w:rsid w:val="00E94F46"/>
    <w:rsid w:val="00E95660"/>
    <w:rsid w:val="00E95FAC"/>
    <w:rsid w:val="00E969B1"/>
    <w:rsid w:val="00E96D5D"/>
    <w:rsid w:val="00E97E14"/>
    <w:rsid w:val="00EA0013"/>
    <w:rsid w:val="00EA00CC"/>
    <w:rsid w:val="00EA0265"/>
    <w:rsid w:val="00EA0DAE"/>
    <w:rsid w:val="00EA101F"/>
    <w:rsid w:val="00EA1194"/>
    <w:rsid w:val="00EA126C"/>
    <w:rsid w:val="00EA1479"/>
    <w:rsid w:val="00EA1592"/>
    <w:rsid w:val="00EA1844"/>
    <w:rsid w:val="00EA26F9"/>
    <w:rsid w:val="00EA2B88"/>
    <w:rsid w:val="00EA39AF"/>
    <w:rsid w:val="00EA3ABD"/>
    <w:rsid w:val="00EA401E"/>
    <w:rsid w:val="00EA4974"/>
    <w:rsid w:val="00EA4F71"/>
    <w:rsid w:val="00EA5360"/>
    <w:rsid w:val="00EA6129"/>
    <w:rsid w:val="00EA71C3"/>
    <w:rsid w:val="00EA771B"/>
    <w:rsid w:val="00EA7D7D"/>
    <w:rsid w:val="00EB0509"/>
    <w:rsid w:val="00EB057E"/>
    <w:rsid w:val="00EB105B"/>
    <w:rsid w:val="00EB1390"/>
    <w:rsid w:val="00EB15BC"/>
    <w:rsid w:val="00EB1F4E"/>
    <w:rsid w:val="00EB2001"/>
    <w:rsid w:val="00EB278F"/>
    <w:rsid w:val="00EB2AB5"/>
    <w:rsid w:val="00EB2BF9"/>
    <w:rsid w:val="00EB3011"/>
    <w:rsid w:val="00EC0346"/>
    <w:rsid w:val="00EC051B"/>
    <w:rsid w:val="00EC08DF"/>
    <w:rsid w:val="00EC0B42"/>
    <w:rsid w:val="00EC0D53"/>
    <w:rsid w:val="00EC1122"/>
    <w:rsid w:val="00EC11AD"/>
    <w:rsid w:val="00EC16BA"/>
    <w:rsid w:val="00EC1747"/>
    <w:rsid w:val="00EC1BEB"/>
    <w:rsid w:val="00EC1E22"/>
    <w:rsid w:val="00EC2AE0"/>
    <w:rsid w:val="00EC2CA0"/>
    <w:rsid w:val="00EC2E52"/>
    <w:rsid w:val="00EC3348"/>
    <w:rsid w:val="00EC336F"/>
    <w:rsid w:val="00EC37D0"/>
    <w:rsid w:val="00EC45A2"/>
    <w:rsid w:val="00EC51FA"/>
    <w:rsid w:val="00EC52C7"/>
    <w:rsid w:val="00EC55B7"/>
    <w:rsid w:val="00EC5992"/>
    <w:rsid w:val="00EC5A21"/>
    <w:rsid w:val="00EC7911"/>
    <w:rsid w:val="00EC7E36"/>
    <w:rsid w:val="00ED0627"/>
    <w:rsid w:val="00ED0662"/>
    <w:rsid w:val="00ED06A2"/>
    <w:rsid w:val="00ED06C9"/>
    <w:rsid w:val="00ED0B49"/>
    <w:rsid w:val="00ED17EB"/>
    <w:rsid w:val="00ED1D75"/>
    <w:rsid w:val="00ED2A3F"/>
    <w:rsid w:val="00ED2CA8"/>
    <w:rsid w:val="00ED3087"/>
    <w:rsid w:val="00ED4D86"/>
    <w:rsid w:val="00ED4E80"/>
    <w:rsid w:val="00ED588D"/>
    <w:rsid w:val="00ED628D"/>
    <w:rsid w:val="00ED757D"/>
    <w:rsid w:val="00ED75F5"/>
    <w:rsid w:val="00ED77E4"/>
    <w:rsid w:val="00ED7A01"/>
    <w:rsid w:val="00EE1B81"/>
    <w:rsid w:val="00EE250D"/>
    <w:rsid w:val="00EE2563"/>
    <w:rsid w:val="00EE2D1C"/>
    <w:rsid w:val="00EE2DA2"/>
    <w:rsid w:val="00EE3062"/>
    <w:rsid w:val="00EE37BA"/>
    <w:rsid w:val="00EE5060"/>
    <w:rsid w:val="00EE5CA2"/>
    <w:rsid w:val="00EE641F"/>
    <w:rsid w:val="00EE64DB"/>
    <w:rsid w:val="00EE6A3D"/>
    <w:rsid w:val="00EE6BD0"/>
    <w:rsid w:val="00EE7226"/>
    <w:rsid w:val="00EE760A"/>
    <w:rsid w:val="00EF035F"/>
    <w:rsid w:val="00EF0D47"/>
    <w:rsid w:val="00EF166E"/>
    <w:rsid w:val="00EF2888"/>
    <w:rsid w:val="00EF2DC2"/>
    <w:rsid w:val="00EF2EE1"/>
    <w:rsid w:val="00EF32E6"/>
    <w:rsid w:val="00EF4640"/>
    <w:rsid w:val="00EF522F"/>
    <w:rsid w:val="00EF58EB"/>
    <w:rsid w:val="00EF5BA5"/>
    <w:rsid w:val="00EF5D8D"/>
    <w:rsid w:val="00EF6325"/>
    <w:rsid w:val="00EF7722"/>
    <w:rsid w:val="00EF7EA9"/>
    <w:rsid w:val="00F0070E"/>
    <w:rsid w:val="00F0096C"/>
    <w:rsid w:val="00F00DA3"/>
    <w:rsid w:val="00F01BCE"/>
    <w:rsid w:val="00F0252E"/>
    <w:rsid w:val="00F0260A"/>
    <w:rsid w:val="00F0268C"/>
    <w:rsid w:val="00F02CC2"/>
    <w:rsid w:val="00F02E52"/>
    <w:rsid w:val="00F04451"/>
    <w:rsid w:val="00F04AF2"/>
    <w:rsid w:val="00F04C7C"/>
    <w:rsid w:val="00F05DB4"/>
    <w:rsid w:val="00F0680E"/>
    <w:rsid w:val="00F069EB"/>
    <w:rsid w:val="00F06A58"/>
    <w:rsid w:val="00F070BA"/>
    <w:rsid w:val="00F071FA"/>
    <w:rsid w:val="00F07927"/>
    <w:rsid w:val="00F07C39"/>
    <w:rsid w:val="00F101B8"/>
    <w:rsid w:val="00F1042C"/>
    <w:rsid w:val="00F11060"/>
    <w:rsid w:val="00F11554"/>
    <w:rsid w:val="00F11675"/>
    <w:rsid w:val="00F121A3"/>
    <w:rsid w:val="00F1224F"/>
    <w:rsid w:val="00F1324B"/>
    <w:rsid w:val="00F13BC5"/>
    <w:rsid w:val="00F13C22"/>
    <w:rsid w:val="00F14355"/>
    <w:rsid w:val="00F14823"/>
    <w:rsid w:val="00F14A58"/>
    <w:rsid w:val="00F14DEA"/>
    <w:rsid w:val="00F15E3E"/>
    <w:rsid w:val="00F175EC"/>
    <w:rsid w:val="00F177F4"/>
    <w:rsid w:val="00F201C7"/>
    <w:rsid w:val="00F20831"/>
    <w:rsid w:val="00F20BC4"/>
    <w:rsid w:val="00F21218"/>
    <w:rsid w:val="00F2184E"/>
    <w:rsid w:val="00F2256F"/>
    <w:rsid w:val="00F23570"/>
    <w:rsid w:val="00F23A8F"/>
    <w:rsid w:val="00F245C6"/>
    <w:rsid w:val="00F250A2"/>
    <w:rsid w:val="00F256C8"/>
    <w:rsid w:val="00F262C7"/>
    <w:rsid w:val="00F26D6D"/>
    <w:rsid w:val="00F26EC2"/>
    <w:rsid w:val="00F27111"/>
    <w:rsid w:val="00F276F2"/>
    <w:rsid w:val="00F27BCB"/>
    <w:rsid w:val="00F30336"/>
    <w:rsid w:val="00F30674"/>
    <w:rsid w:val="00F31DF4"/>
    <w:rsid w:val="00F31F13"/>
    <w:rsid w:val="00F33D22"/>
    <w:rsid w:val="00F345F5"/>
    <w:rsid w:val="00F34C5E"/>
    <w:rsid w:val="00F35B8E"/>
    <w:rsid w:val="00F35CCE"/>
    <w:rsid w:val="00F35E93"/>
    <w:rsid w:val="00F36A95"/>
    <w:rsid w:val="00F37D95"/>
    <w:rsid w:val="00F40486"/>
    <w:rsid w:val="00F40DC6"/>
    <w:rsid w:val="00F4118A"/>
    <w:rsid w:val="00F41352"/>
    <w:rsid w:val="00F41AC2"/>
    <w:rsid w:val="00F41D87"/>
    <w:rsid w:val="00F42A58"/>
    <w:rsid w:val="00F42A6C"/>
    <w:rsid w:val="00F42D2B"/>
    <w:rsid w:val="00F42F11"/>
    <w:rsid w:val="00F43BA3"/>
    <w:rsid w:val="00F44430"/>
    <w:rsid w:val="00F44623"/>
    <w:rsid w:val="00F45040"/>
    <w:rsid w:val="00F45496"/>
    <w:rsid w:val="00F45B4F"/>
    <w:rsid w:val="00F46987"/>
    <w:rsid w:val="00F50301"/>
    <w:rsid w:val="00F506B9"/>
    <w:rsid w:val="00F50760"/>
    <w:rsid w:val="00F50E83"/>
    <w:rsid w:val="00F511BE"/>
    <w:rsid w:val="00F51B4F"/>
    <w:rsid w:val="00F51BAE"/>
    <w:rsid w:val="00F521FA"/>
    <w:rsid w:val="00F52643"/>
    <w:rsid w:val="00F52922"/>
    <w:rsid w:val="00F52E4B"/>
    <w:rsid w:val="00F54651"/>
    <w:rsid w:val="00F55468"/>
    <w:rsid w:val="00F5599E"/>
    <w:rsid w:val="00F55BD0"/>
    <w:rsid w:val="00F61E43"/>
    <w:rsid w:val="00F62150"/>
    <w:rsid w:val="00F62973"/>
    <w:rsid w:val="00F6314B"/>
    <w:rsid w:val="00F65866"/>
    <w:rsid w:val="00F65CF3"/>
    <w:rsid w:val="00F661B1"/>
    <w:rsid w:val="00F6699C"/>
    <w:rsid w:val="00F671CD"/>
    <w:rsid w:val="00F70160"/>
    <w:rsid w:val="00F70582"/>
    <w:rsid w:val="00F71341"/>
    <w:rsid w:val="00F727AF"/>
    <w:rsid w:val="00F72960"/>
    <w:rsid w:val="00F732DB"/>
    <w:rsid w:val="00F748CF"/>
    <w:rsid w:val="00F74B36"/>
    <w:rsid w:val="00F75062"/>
    <w:rsid w:val="00F75629"/>
    <w:rsid w:val="00F75AAD"/>
    <w:rsid w:val="00F75B29"/>
    <w:rsid w:val="00F7622A"/>
    <w:rsid w:val="00F77548"/>
    <w:rsid w:val="00F7797C"/>
    <w:rsid w:val="00F8051C"/>
    <w:rsid w:val="00F80C16"/>
    <w:rsid w:val="00F8101B"/>
    <w:rsid w:val="00F815AB"/>
    <w:rsid w:val="00F82DEA"/>
    <w:rsid w:val="00F82DF7"/>
    <w:rsid w:val="00F8342A"/>
    <w:rsid w:val="00F837A7"/>
    <w:rsid w:val="00F837C3"/>
    <w:rsid w:val="00F83B55"/>
    <w:rsid w:val="00F8434A"/>
    <w:rsid w:val="00F8472E"/>
    <w:rsid w:val="00F85327"/>
    <w:rsid w:val="00F85580"/>
    <w:rsid w:val="00F856FC"/>
    <w:rsid w:val="00F85EBA"/>
    <w:rsid w:val="00F86052"/>
    <w:rsid w:val="00F86352"/>
    <w:rsid w:val="00F8643E"/>
    <w:rsid w:val="00F86E84"/>
    <w:rsid w:val="00F870D3"/>
    <w:rsid w:val="00F877AE"/>
    <w:rsid w:val="00F902EA"/>
    <w:rsid w:val="00F90623"/>
    <w:rsid w:val="00F907A1"/>
    <w:rsid w:val="00F90991"/>
    <w:rsid w:val="00F909BF"/>
    <w:rsid w:val="00F90BFF"/>
    <w:rsid w:val="00F91FED"/>
    <w:rsid w:val="00F927DD"/>
    <w:rsid w:val="00F92CFF"/>
    <w:rsid w:val="00F92DBB"/>
    <w:rsid w:val="00F93350"/>
    <w:rsid w:val="00F93E7C"/>
    <w:rsid w:val="00F93F11"/>
    <w:rsid w:val="00F94E7E"/>
    <w:rsid w:val="00F94EFD"/>
    <w:rsid w:val="00F95098"/>
    <w:rsid w:val="00F95CC3"/>
    <w:rsid w:val="00F95EDE"/>
    <w:rsid w:val="00F96343"/>
    <w:rsid w:val="00F96410"/>
    <w:rsid w:val="00F966E5"/>
    <w:rsid w:val="00F970E5"/>
    <w:rsid w:val="00F973EF"/>
    <w:rsid w:val="00F97DD7"/>
    <w:rsid w:val="00FA0C12"/>
    <w:rsid w:val="00FA0C15"/>
    <w:rsid w:val="00FA0D09"/>
    <w:rsid w:val="00FA14F8"/>
    <w:rsid w:val="00FA15F4"/>
    <w:rsid w:val="00FA18D2"/>
    <w:rsid w:val="00FA2550"/>
    <w:rsid w:val="00FA3126"/>
    <w:rsid w:val="00FA3CE4"/>
    <w:rsid w:val="00FA4396"/>
    <w:rsid w:val="00FA461E"/>
    <w:rsid w:val="00FA46CF"/>
    <w:rsid w:val="00FA5B79"/>
    <w:rsid w:val="00FA5C18"/>
    <w:rsid w:val="00FA5CFC"/>
    <w:rsid w:val="00FA615B"/>
    <w:rsid w:val="00FA617D"/>
    <w:rsid w:val="00FA6EC2"/>
    <w:rsid w:val="00FA759B"/>
    <w:rsid w:val="00FA7840"/>
    <w:rsid w:val="00FB124B"/>
    <w:rsid w:val="00FB14B5"/>
    <w:rsid w:val="00FB15E0"/>
    <w:rsid w:val="00FB2C25"/>
    <w:rsid w:val="00FB2D32"/>
    <w:rsid w:val="00FB3599"/>
    <w:rsid w:val="00FB3A24"/>
    <w:rsid w:val="00FB4AEB"/>
    <w:rsid w:val="00FB5308"/>
    <w:rsid w:val="00FB5389"/>
    <w:rsid w:val="00FB6047"/>
    <w:rsid w:val="00FB64B0"/>
    <w:rsid w:val="00FB64F9"/>
    <w:rsid w:val="00FB6CFE"/>
    <w:rsid w:val="00FB71C2"/>
    <w:rsid w:val="00FB72D1"/>
    <w:rsid w:val="00FB7694"/>
    <w:rsid w:val="00FB7C8A"/>
    <w:rsid w:val="00FB7F59"/>
    <w:rsid w:val="00FC019F"/>
    <w:rsid w:val="00FC0271"/>
    <w:rsid w:val="00FC0295"/>
    <w:rsid w:val="00FC0E78"/>
    <w:rsid w:val="00FC1D61"/>
    <w:rsid w:val="00FC21EF"/>
    <w:rsid w:val="00FC253D"/>
    <w:rsid w:val="00FC294D"/>
    <w:rsid w:val="00FC2DFD"/>
    <w:rsid w:val="00FC335E"/>
    <w:rsid w:val="00FC39E5"/>
    <w:rsid w:val="00FC3B65"/>
    <w:rsid w:val="00FC45C7"/>
    <w:rsid w:val="00FC46C6"/>
    <w:rsid w:val="00FC492D"/>
    <w:rsid w:val="00FC4E2B"/>
    <w:rsid w:val="00FC5666"/>
    <w:rsid w:val="00FC5893"/>
    <w:rsid w:val="00FC609A"/>
    <w:rsid w:val="00FC69CD"/>
    <w:rsid w:val="00FC7A2E"/>
    <w:rsid w:val="00FC7E6D"/>
    <w:rsid w:val="00FD0DD4"/>
    <w:rsid w:val="00FD169A"/>
    <w:rsid w:val="00FD173A"/>
    <w:rsid w:val="00FD1937"/>
    <w:rsid w:val="00FD23CE"/>
    <w:rsid w:val="00FD2C23"/>
    <w:rsid w:val="00FD49EA"/>
    <w:rsid w:val="00FD4EF0"/>
    <w:rsid w:val="00FD5005"/>
    <w:rsid w:val="00FD5825"/>
    <w:rsid w:val="00FD593F"/>
    <w:rsid w:val="00FD5ACB"/>
    <w:rsid w:val="00FD5CA0"/>
    <w:rsid w:val="00FD64C4"/>
    <w:rsid w:val="00FD6B3A"/>
    <w:rsid w:val="00FD7DF7"/>
    <w:rsid w:val="00FE00AA"/>
    <w:rsid w:val="00FE069D"/>
    <w:rsid w:val="00FE1065"/>
    <w:rsid w:val="00FE2818"/>
    <w:rsid w:val="00FE3B75"/>
    <w:rsid w:val="00FE3DBF"/>
    <w:rsid w:val="00FE43B7"/>
    <w:rsid w:val="00FE4C83"/>
    <w:rsid w:val="00FE581C"/>
    <w:rsid w:val="00FE5A20"/>
    <w:rsid w:val="00FE5BC4"/>
    <w:rsid w:val="00FE5CF7"/>
    <w:rsid w:val="00FE6374"/>
    <w:rsid w:val="00FE65D8"/>
    <w:rsid w:val="00FE6702"/>
    <w:rsid w:val="00FE71D6"/>
    <w:rsid w:val="00FE7449"/>
    <w:rsid w:val="00FE750D"/>
    <w:rsid w:val="00FE768A"/>
    <w:rsid w:val="00FE7BE2"/>
    <w:rsid w:val="00FF0483"/>
    <w:rsid w:val="00FF0DEA"/>
    <w:rsid w:val="00FF0F54"/>
    <w:rsid w:val="00FF123C"/>
    <w:rsid w:val="00FF13DC"/>
    <w:rsid w:val="00FF1821"/>
    <w:rsid w:val="00FF1D1F"/>
    <w:rsid w:val="00FF2937"/>
    <w:rsid w:val="00FF294B"/>
    <w:rsid w:val="00FF31DA"/>
    <w:rsid w:val="00FF3AB8"/>
    <w:rsid w:val="00FF3CBE"/>
    <w:rsid w:val="00FF3E84"/>
    <w:rsid w:val="00FF45C7"/>
    <w:rsid w:val="00FF46D4"/>
    <w:rsid w:val="00FF4E9B"/>
    <w:rsid w:val="00FF5043"/>
    <w:rsid w:val="00FF5B9D"/>
    <w:rsid w:val="00FF5C46"/>
    <w:rsid w:val="00FF6C91"/>
    <w:rsid w:val="00FF7542"/>
    <w:rsid w:val="00FF768E"/>
    <w:rsid w:val="00FF7982"/>
    <w:rsid w:val="00FF7F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9C9B3C"/>
  <w15:chartTrackingRefBased/>
  <w15:docId w15:val="{D8B34197-10CA-4120-8804-D88587DFD9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D1BCA"/>
  </w:style>
  <w:style w:type="paragraph" w:styleId="Heading1">
    <w:name w:val="heading 1"/>
    <w:basedOn w:val="Normal"/>
    <w:next w:val="Normal"/>
    <w:link w:val="Heading1Char"/>
    <w:uiPriority w:val="9"/>
    <w:qFormat/>
    <w:rsid w:val="00D21CA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D21CA2"/>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FA5CFC"/>
    <w:pPr>
      <w:keepNext/>
      <w:keepLines/>
      <w:spacing w:before="120" w:after="120" w:line="240" w:lineRule="auto"/>
      <w:outlineLvl w:val="2"/>
    </w:pPr>
    <w:rPr>
      <w:rFonts w:asciiTheme="majorHAnsi" w:eastAsiaTheme="majorEastAsia" w:hAnsiTheme="majorHAnsi" w:cstheme="majorBidi"/>
      <w:bCs/>
      <w:i/>
      <w:color w:val="4472C4" w:themeColor="accent1"/>
      <w:sz w:val="24"/>
      <w:szCs w:val="24"/>
      <w:lang w:val="pt-BR"/>
    </w:rPr>
  </w:style>
  <w:style w:type="paragraph" w:styleId="Heading4">
    <w:name w:val="heading 4"/>
    <w:basedOn w:val="Normal"/>
    <w:next w:val="Normal"/>
    <w:link w:val="Heading4Char"/>
    <w:uiPriority w:val="9"/>
    <w:unhideWhenUsed/>
    <w:qFormat/>
    <w:rsid w:val="00FA5CFC"/>
    <w:pPr>
      <w:spacing w:before="60" w:after="0" w:line="240" w:lineRule="auto"/>
      <w:outlineLvl w:val="3"/>
    </w:pPr>
    <w:rPr>
      <w:rFonts w:ascii="Times New Roman" w:eastAsia="Times New Roman" w:hAnsi="Times New Roman" w:cs="Times New Roman"/>
      <w:b/>
      <w:bCs/>
      <w:i/>
      <w:sz w:val="24"/>
      <w:szCs w:val="24"/>
      <w:lang w:val="en-GB"/>
    </w:rPr>
  </w:style>
  <w:style w:type="paragraph" w:styleId="Heading5">
    <w:name w:val="heading 5"/>
    <w:basedOn w:val="Normal"/>
    <w:next w:val="Normal"/>
    <w:link w:val="Heading5Char"/>
    <w:uiPriority w:val="9"/>
    <w:unhideWhenUsed/>
    <w:qFormat/>
    <w:rsid w:val="00FA5CFC"/>
    <w:pPr>
      <w:spacing w:before="60" w:after="0" w:line="240" w:lineRule="auto"/>
      <w:outlineLvl w:val="4"/>
    </w:pPr>
    <w:rPr>
      <w:rFonts w:ascii="Times New Roman" w:eastAsia="Times New Roman" w:hAnsi="Times New Roman" w:cs="Times New Roman"/>
      <w:iCs/>
      <w:sz w:val="24"/>
      <w:szCs w:val="24"/>
      <w:u w:val="single"/>
      <w:lang w:val="en-GB"/>
    </w:rPr>
  </w:style>
  <w:style w:type="paragraph" w:styleId="Heading6">
    <w:name w:val="heading 6"/>
    <w:basedOn w:val="Normal"/>
    <w:next w:val="Normal"/>
    <w:link w:val="Heading6Char"/>
    <w:uiPriority w:val="9"/>
    <w:unhideWhenUsed/>
    <w:qFormat/>
    <w:rsid w:val="00D21CA2"/>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21CA2"/>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D21CA2"/>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FA5CFC"/>
    <w:rPr>
      <w:rFonts w:asciiTheme="majorHAnsi" w:eastAsiaTheme="majorEastAsia" w:hAnsiTheme="majorHAnsi" w:cstheme="majorBidi"/>
      <w:bCs/>
      <w:i/>
      <w:color w:val="4472C4" w:themeColor="accent1"/>
      <w:sz w:val="24"/>
      <w:szCs w:val="24"/>
      <w:lang w:val="pt-BR"/>
    </w:rPr>
  </w:style>
  <w:style w:type="character" w:customStyle="1" w:styleId="Heading4Char">
    <w:name w:val="Heading 4 Char"/>
    <w:basedOn w:val="DefaultParagraphFont"/>
    <w:link w:val="Heading4"/>
    <w:uiPriority w:val="9"/>
    <w:rsid w:val="00FA5CFC"/>
    <w:rPr>
      <w:rFonts w:ascii="Times New Roman" w:eastAsia="Times New Roman" w:hAnsi="Times New Roman" w:cs="Times New Roman"/>
      <w:b/>
      <w:bCs/>
      <w:i/>
      <w:sz w:val="24"/>
      <w:szCs w:val="24"/>
      <w:lang w:val="en-GB"/>
    </w:rPr>
  </w:style>
  <w:style w:type="character" w:customStyle="1" w:styleId="Heading5Char">
    <w:name w:val="Heading 5 Char"/>
    <w:basedOn w:val="DefaultParagraphFont"/>
    <w:link w:val="Heading5"/>
    <w:uiPriority w:val="9"/>
    <w:rsid w:val="00FA5CFC"/>
    <w:rPr>
      <w:rFonts w:ascii="Times New Roman" w:eastAsia="Times New Roman" w:hAnsi="Times New Roman" w:cs="Times New Roman"/>
      <w:iCs/>
      <w:sz w:val="24"/>
      <w:szCs w:val="24"/>
      <w:u w:val="single"/>
      <w:lang w:val="en-GB"/>
    </w:rPr>
  </w:style>
  <w:style w:type="character" w:customStyle="1" w:styleId="Heading6Char">
    <w:name w:val="Heading 6 Char"/>
    <w:basedOn w:val="DefaultParagraphFont"/>
    <w:link w:val="Heading6"/>
    <w:uiPriority w:val="9"/>
    <w:rsid w:val="00D21CA2"/>
    <w:rPr>
      <w:rFonts w:asciiTheme="majorHAnsi" w:eastAsiaTheme="majorEastAsia" w:hAnsiTheme="majorHAnsi" w:cstheme="majorBidi"/>
      <w:color w:val="1F3763" w:themeColor="accent1" w:themeShade="7F"/>
    </w:rPr>
  </w:style>
  <w:style w:type="paragraph" w:styleId="ListParagraph">
    <w:name w:val="List Paragraph"/>
    <w:aliases w:val="List_Paragraph,Multilevel para_II,List Paragraph1,References,Akapit z listą BS,List Paragraph 1,Bullets,NUMBERED PARAGRAPH,Bullet1,Main numbered paragraph,List Paragraph (numbered (a)),Numbered List Paragraph,Numbered Paragraph,Liste 1,Ha"/>
    <w:basedOn w:val="Normal"/>
    <w:link w:val="ListParagraphChar"/>
    <w:uiPriority w:val="34"/>
    <w:qFormat/>
    <w:rsid w:val="005C2301"/>
    <w:pPr>
      <w:ind w:left="720"/>
      <w:contextualSpacing/>
    </w:pPr>
  </w:style>
  <w:style w:type="character" w:customStyle="1" w:styleId="ListParagraphChar">
    <w:name w:val="List Paragraph Char"/>
    <w:aliases w:val="List_Paragraph Char,Multilevel para_II Char,List Paragraph1 Char,References Char,Akapit z listą BS Char,List Paragraph 1 Char,Bullets Char,NUMBERED PARAGRAPH Char,Bullet1 Char,Main numbered paragraph Char,Numbered List Paragraph Char"/>
    <w:basedOn w:val="DefaultParagraphFont"/>
    <w:link w:val="ListParagraph"/>
    <w:uiPriority w:val="34"/>
    <w:qFormat/>
    <w:locked/>
    <w:rsid w:val="00BF0EC1"/>
  </w:style>
  <w:style w:type="paragraph" w:styleId="Header">
    <w:name w:val="header"/>
    <w:basedOn w:val="Normal"/>
    <w:link w:val="HeaderChar"/>
    <w:uiPriority w:val="99"/>
    <w:unhideWhenUsed/>
    <w:rsid w:val="004132AE"/>
    <w:pPr>
      <w:tabs>
        <w:tab w:val="center" w:pos="4680"/>
        <w:tab w:val="right" w:pos="9360"/>
      </w:tabs>
      <w:spacing w:after="0" w:line="240" w:lineRule="auto"/>
    </w:pPr>
  </w:style>
  <w:style w:type="character" w:customStyle="1" w:styleId="HeaderChar">
    <w:name w:val="Header Char"/>
    <w:basedOn w:val="DefaultParagraphFont"/>
    <w:link w:val="Header"/>
    <w:uiPriority w:val="99"/>
    <w:rsid w:val="004132AE"/>
  </w:style>
  <w:style w:type="paragraph" w:styleId="Footer">
    <w:name w:val="footer"/>
    <w:basedOn w:val="Normal"/>
    <w:link w:val="FooterChar"/>
    <w:uiPriority w:val="99"/>
    <w:unhideWhenUsed/>
    <w:rsid w:val="004132AE"/>
    <w:pPr>
      <w:tabs>
        <w:tab w:val="center" w:pos="4680"/>
        <w:tab w:val="right" w:pos="9360"/>
      </w:tabs>
      <w:spacing w:after="0" w:line="240" w:lineRule="auto"/>
    </w:pPr>
  </w:style>
  <w:style w:type="character" w:customStyle="1" w:styleId="FooterChar">
    <w:name w:val="Footer Char"/>
    <w:basedOn w:val="DefaultParagraphFont"/>
    <w:link w:val="Footer"/>
    <w:uiPriority w:val="99"/>
    <w:rsid w:val="004132AE"/>
  </w:style>
  <w:style w:type="paragraph" w:styleId="NormalWeb">
    <w:name w:val="Normal (Web)"/>
    <w:basedOn w:val="Normal"/>
    <w:uiPriority w:val="99"/>
    <w:unhideWhenUsed/>
    <w:rsid w:val="00FA5CFC"/>
    <w:pPr>
      <w:spacing w:before="100" w:beforeAutospacing="1" w:after="100" w:afterAutospacing="1" w:line="240" w:lineRule="auto"/>
    </w:pPr>
    <w:rPr>
      <w:rFonts w:ascii="Times New Roman" w:eastAsia="Times New Roman" w:hAnsi="Times New Roman" w:cs="Times New Roman"/>
      <w:sz w:val="24"/>
      <w:szCs w:val="24"/>
    </w:rPr>
  </w:style>
  <w:style w:type="paragraph" w:styleId="FootnoteText">
    <w:name w:val="footnote text"/>
    <w:aliases w:val="Footnote Text Char1,Footnote Text Char Char,Footnote Text Char Знак Знак Знак Char,Footnote Text Char Знак Char,Текст сноски-FN,Текст сноски Знак,Oaeno niinee-FN,Oaeno niinee Ciae,Table_Footnote_last,Текст сноски Знак2,f,ALTS FOOTNOTE,fn"/>
    <w:basedOn w:val="Normal"/>
    <w:link w:val="FootnoteTextChar"/>
    <w:uiPriority w:val="99"/>
    <w:unhideWhenUsed/>
    <w:qFormat/>
    <w:rsid w:val="00FA5CFC"/>
    <w:pPr>
      <w:spacing w:after="0" w:line="240" w:lineRule="auto"/>
    </w:pPr>
    <w:rPr>
      <w:rFonts w:ascii="Times New Roman" w:eastAsia="Times New Roman" w:hAnsi="Times New Roman" w:cs="Times New Roman"/>
      <w:sz w:val="20"/>
      <w:szCs w:val="20"/>
    </w:rPr>
  </w:style>
  <w:style w:type="character" w:customStyle="1" w:styleId="FootnoteTextChar">
    <w:name w:val="Footnote Text Char"/>
    <w:aliases w:val="Footnote Text Char1 Char,Footnote Text Char Char Char,Footnote Text Char Знак Знак Знак Char Char,Footnote Text Char Знак Char Char,Текст сноски-FN Char,Текст сноски Знак Char,Oaeno niinee-FN Char,Oaeno niinee Ciae Char,f Char,fn Char"/>
    <w:basedOn w:val="DefaultParagraphFont"/>
    <w:link w:val="FootnoteText"/>
    <w:uiPriority w:val="99"/>
    <w:qFormat/>
    <w:rsid w:val="00FA5CFC"/>
    <w:rPr>
      <w:rFonts w:ascii="Times New Roman" w:eastAsia="Times New Roman" w:hAnsi="Times New Roman" w:cs="Times New Roman"/>
      <w:sz w:val="20"/>
      <w:szCs w:val="20"/>
    </w:rPr>
  </w:style>
  <w:style w:type="character" w:styleId="FootnoteReference">
    <w:name w:val="footnote reference"/>
    <w:aliases w:val="Знак сноски 1,Ciae niinee 1,ftref,BVI fnr,16 Point,Superscript 6 Point,Footnote Reference Number,Ref,de nota al pie,Superscript 10 Point,Footnote symbol,Char Char,Carattere Char1,Carattere Char Char Carattere Carattere Char Char,fr,R"/>
    <w:basedOn w:val="DefaultParagraphFont"/>
    <w:link w:val="Char2"/>
    <w:uiPriority w:val="99"/>
    <w:unhideWhenUsed/>
    <w:qFormat/>
    <w:rsid w:val="00FA5CFC"/>
    <w:rPr>
      <w:vertAlign w:val="superscript"/>
    </w:rPr>
  </w:style>
  <w:style w:type="paragraph" w:customStyle="1" w:styleId="Char2">
    <w:name w:val="Char2"/>
    <w:basedOn w:val="Normal"/>
    <w:link w:val="FootnoteReference"/>
    <w:uiPriority w:val="99"/>
    <w:rsid w:val="00FA5CFC"/>
    <w:pPr>
      <w:spacing w:before="120" w:after="0" w:line="240" w:lineRule="exact"/>
      <w:jc w:val="both"/>
    </w:pPr>
    <w:rPr>
      <w:vertAlign w:val="superscript"/>
    </w:rPr>
  </w:style>
  <w:style w:type="character" w:styleId="CommentReference">
    <w:name w:val="annotation reference"/>
    <w:basedOn w:val="DefaultParagraphFont"/>
    <w:uiPriority w:val="99"/>
    <w:unhideWhenUsed/>
    <w:rsid w:val="00FA5CFC"/>
    <w:rPr>
      <w:sz w:val="16"/>
      <w:szCs w:val="16"/>
    </w:rPr>
  </w:style>
  <w:style w:type="paragraph" w:styleId="CommentText">
    <w:name w:val="annotation text"/>
    <w:basedOn w:val="Normal"/>
    <w:link w:val="CommentTextChar"/>
    <w:uiPriority w:val="99"/>
    <w:unhideWhenUsed/>
    <w:rsid w:val="00FA5CFC"/>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rsid w:val="00FA5CFC"/>
    <w:rPr>
      <w:rFonts w:ascii="Times New Roman" w:eastAsia="Times New Roman" w:hAnsi="Times New Roman" w:cs="Times New Roman"/>
      <w:sz w:val="20"/>
      <w:szCs w:val="20"/>
    </w:rPr>
  </w:style>
  <w:style w:type="character" w:styleId="Hyperlink">
    <w:name w:val="Hyperlink"/>
    <w:basedOn w:val="DefaultParagraphFont"/>
    <w:uiPriority w:val="99"/>
    <w:unhideWhenUsed/>
    <w:rsid w:val="00FA5CFC"/>
    <w:rPr>
      <w:color w:val="0563C1" w:themeColor="hyperlink"/>
      <w:u w:val="single"/>
    </w:rPr>
  </w:style>
  <w:style w:type="character" w:customStyle="1" w:styleId="hps">
    <w:name w:val="hps"/>
    <w:basedOn w:val="DefaultParagraphFont"/>
    <w:rsid w:val="00FA5CFC"/>
  </w:style>
  <w:style w:type="table" w:styleId="TableGrid">
    <w:name w:val="Table Grid"/>
    <w:basedOn w:val="TableNormal"/>
    <w:uiPriority w:val="39"/>
    <w:rsid w:val="00FA5C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FA5CF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A5CFC"/>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CD0756"/>
    <w:pPr>
      <w:spacing w:after="160"/>
    </w:pPr>
    <w:rPr>
      <w:rFonts w:asciiTheme="minorHAnsi" w:eastAsiaTheme="minorHAnsi" w:hAnsiTheme="minorHAnsi" w:cstheme="minorBidi"/>
      <w:b/>
      <w:bCs/>
    </w:rPr>
  </w:style>
  <w:style w:type="character" w:customStyle="1" w:styleId="CommentSubjectChar">
    <w:name w:val="Comment Subject Char"/>
    <w:basedOn w:val="CommentTextChar"/>
    <w:link w:val="CommentSubject"/>
    <w:uiPriority w:val="99"/>
    <w:semiHidden/>
    <w:rsid w:val="00CD0756"/>
    <w:rPr>
      <w:rFonts w:ascii="Times New Roman" w:eastAsia="Times New Roman" w:hAnsi="Times New Roman" w:cs="Times New Roman"/>
      <w:b/>
      <w:bCs/>
      <w:sz w:val="20"/>
      <w:szCs w:val="20"/>
    </w:rPr>
  </w:style>
  <w:style w:type="character" w:styleId="UnresolvedMention">
    <w:name w:val="Unresolved Mention"/>
    <w:basedOn w:val="DefaultParagraphFont"/>
    <w:uiPriority w:val="99"/>
    <w:semiHidden/>
    <w:unhideWhenUsed/>
    <w:rsid w:val="00614E72"/>
    <w:rPr>
      <w:color w:val="808080"/>
      <w:shd w:val="clear" w:color="auto" w:fill="E6E6E6"/>
    </w:rPr>
  </w:style>
  <w:style w:type="paragraph" w:styleId="BodyText">
    <w:name w:val="Body Text"/>
    <w:basedOn w:val="Normal"/>
    <w:link w:val="BodyTextChar"/>
    <w:unhideWhenUsed/>
    <w:qFormat/>
    <w:rsid w:val="00591741"/>
    <w:pPr>
      <w:spacing w:after="120" w:line="360" w:lineRule="auto"/>
    </w:pPr>
    <w:rPr>
      <w:rFonts w:ascii="Arial" w:hAnsi="Arial" w:cs="Arial"/>
      <w:lang w:val="en-GB" w:eastAsia="en-GB"/>
    </w:rPr>
  </w:style>
  <w:style w:type="character" w:customStyle="1" w:styleId="BodyTextChar">
    <w:name w:val="Body Text Char"/>
    <w:basedOn w:val="DefaultParagraphFont"/>
    <w:link w:val="BodyText"/>
    <w:rsid w:val="00591741"/>
    <w:rPr>
      <w:rFonts w:ascii="Arial" w:hAnsi="Arial" w:cs="Arial"/>
      <w:lang w:val="en-GB" w:eastAsia="en-GB"/>
    </w:rPr>
  </w:style>
  <w:style w:type="paragraph" w:styleId="Title">
    <w:name w:val="Title"/>
    <w:basedOn w:val="Normal"/>
    <w:next w:val="Normal"/>
    <w:link w:val="TitleChar"/>
    <w:uiPriority w:val="10"/>
    <w:qFormat/>
    <w:rsid w:val="00D21CA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21CA2"/>
    <w:rPr>
      <w:rFonts w:asciiTheme="majorHAnsi" w:eastAsiaTheme="majorEastAsia" w:hAnsiTheme="majorHAnsi" w:cstheme="majorBidi"/>
      <w:spacing w:val="-10"/>
      <w:kern w:val="28"/>
      <w:sz w:val="56"/>
      <w:szCs w:val="56"/>
    </w:rPr>
  </w:style>
  <w:style w:type="character" w:styleId="SubtleEmphasis">
    <w:name w:val="Subtle Emphasis"/>
    <w:basedOn w:val="DefaultParagraphFont"/>
    <w:uiPriority w:val="19"/>
    <w:qFormat/>
    <w:rsid w:val="00D51514"/>
    <w:rPr>
      <w:i/>
      <w:iCs/>
      <w:color w:val="404040" w:themeColor="text1" w:themeTint="BF"/>
    </w:rPr>
  </w:style>
  <w:style w:type="paragraph" w:styleId="TOCHeading">
    <w:name w:val="TOC Heading"/>
    <w:basedOn w:val="Heading1"/>
    <w:next w:val="Normal"/>
    <w:uiPriority w:val="39"/>
    <w:unhideWhenUsed/>
    <w:qFormat/>
    <w:rsid w:val="006F17B5"/>
    <w:pPr>
      <w:outlineLvl w:val="9"/>
    </w:pPr>
  </w:style>
  <w:style w:type="paragraph" w:styleId="TOC2">
    <w:name w:val="toc 2"/>
    <w:basedOn w:val="Normal"/>
    <w:next w:val="Normal"/>
    <w:autoRedefine/>
    <w:uiPriority w:val="39"/>
    <w:unhideWhenUsed/>
    <w:rsid w:val="006F17B5"/>
    <w:pPr>
      <w:spacing w:after="100"/>
      <w:ind w:left="220"/>
    </w:pPr>
  </w:style>
  <w:style w:type="paragraph" w:styleId="TOC1">
    <w:name w:val="toc 1"/>
    <w:basedOn w:val="Normal"/>
    <w:next w:val="Normal"/>
    <w:autoRedefine/>
    <w:uiPriority w:val="39"/>
    <w:unhideWhenUsed/>
    <w:rsid w:val="00B05990"/>
    <w:pPr>
      <w:tabs>
        <w:tab w:val="right" w:leader="dot" w:pos="9350"/>
      </w:tabs>
      <w:spacing w:after="100"/>
    </w:pPr>
  </w:style>
  <w:style w:type="paragraph" w:styleId="TOC3">
    <w:name w:val="toc 3"/>
    <w:basedOn w:val="Normal"/>
    <w:next w:val="Normal"/>
    <w:autoRedefine/>
    <w:uiPriority w:val="39"/>
    <w:unhideWhenUsed/>
    <w:rsid w:val="0002225F"/>
    <w:pPr>
      <w:tabs>
        <w:tab w:val="right" w:leader="dot" w:pos="9350"/>
      </w:tabs>
      <w:spacing w:after="100"/>
      <w:ind w:left="220"/>
    </w:pPr>
  </w:style>
  <w:style w:type="table" w:styleId="GridTable2-Accent1">
    <w:name w:val="Grid Table 2 Accent 1"/>
    <w:basedOn w:val="TableNormal"/>
    <w:uiPriority w:val="47"/>
    <w:rsid w:val="0047791C"/>
    <w:pPr>
      <w:spacing w:after="0" w:line="240" w:lineRule="auto"/>
    </w:pPr>
    <w:tblPr>
      <w:tblStyleRowBandSize w:val="1"/>
      <w:tblStyleColBandSize w:val="1"/>
      <w:tblInd w:w="0" w:type="nil"/>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Default">
    <w:name w:val="Default"/>
    <w:rsid w:val="000C77B0"/>
    <w:pPr>
      <w:autoSpaceDE w:val="0"/>
      <w:autoSpaceDN w:val="0"/>
      <w:adjustRightInd w:val="0"/>
      <w:spacing w:after="0" w:line="240" w:lineRule="auto"/>
    </w:pPr>
    <w:rPr>
      <w:rFonts w:ascii="Calibri" w:hAnsi="Calibri" w:cs="Calibri"/>
      <w:color w:val="000000"/>
      <w:sz w:val="24"/>
      <w:szCs w:val="24"/>
    </w:rPr>
  </w:style>
  <w:style w:type="paragraph" w:styleId="Caption">
    <w:name w:val="caption"/>
    <w:basedOn w:val="Normal"/>
    <w:next w:val="Normal"/>
    <w:uiPriority w:val="35"/>
    <w:unhideWhenUsed/>
    <w:qFormat/>
    <w:rsid w:val="007F0FAF"/>
    <w:pPr>
      <w:keepNext/>
      <w:tabs>
        <w:tab w:val="left" w:pos="1308"/>
      </w:tabs>
      <w:spacing w:before="240" w:after="120" w:line="240" w:lineRule="auto"/>
      <w:jc w:val="both"/>
    </w:pPr>
    <w:rPr>
      <w:rFonts w:ascii="Helvetica" w:hAnsi="Helvetica" w:cs="Helvetica"/>
      <w:b/>
      <w:iCs/>
      <w:szCs w:val="18"/>
    </w:rPr>
  </w:style>
  <w:style w:type="paragraph" w:customStyle="1" w:styleId="Sourcefootnote">
    <w:name w:val="Source footnote"/>
    <w:basedOn w:val="Normal"/>
    <w:qFormat/>
    <w:rsid w:val="007F0FAF"/>
    <w:pPr>
      <w:spacing w:after="240" w:line="276" w:lineRule="auto"/>
      <w:jc w:val="both"/>
    </w:pPr>
    <w:rPr>
      <w:i/>
      <w:sz w:val="18"/>
    </w:rPr>
  </w:style>
  <w:style w:type="character" w:customStyle="1" w:styleId="byline1">
    <w:name w:val="byline1"/>
    <w:basedOn w:val="DefaultParagraphFont"/>
    <w:rsid w:val="000B22B4"/>
  </w:style>
  <w:style w:type="paragraph" w:customStyle="1" w:styleId="BVIfnrCharCharCharCharCharChar1CharCharCharCharCharChar">
    <w:name w:val="BVI fnr Char Char Char Char Char Char1 Char Char Char Char Char Char"/>
    <w:aliases w:val="BVI fnr Car Car Char Char Char Char Char Char Char Char Char Char Char Char,BVI fnr Car Char Char Char Char Char Char Char Char Char Char Char Char Char"/>
    <w:basedOn w:val="Normal"/>
    <w:uiPriority w:val="99"/>
    <w:rsid w:val="002A4DEF"/>
    <w:pPr>
      <w:spacing w:line="240" w:lineRule="exact"/>
    </w:pPr>
    <w:rPr>
      <w:vertAlign w:val="superscript"/>
    </w:rPr>
  </w:style>
  <w:style w:type="paragraph" w:styleId="NoSpacing">
    <w:name w:val="No Spacing"/>
    <w:uiPriority w:val="1"/>
    <w:qFormat/>
    <w:rsid w:val="001910CA"/>
    <w:pPr>
      <w:spacing w:after="0" w:line="240" w:lineRule="auto"/>
    </w:pPr>
  </w:style>
  <w:style w:type="paragraph" w:styleId="TOC4">
    <w:name w:val="toc 4"/>
    <w:basedOn w:val="Normal"/>
    <w:next w:val="Normal"/>
    <w:autoRedefine/>
    <w:uiPriority w:val="39"/>
    <w:unhideWhenUsed/>
    <w:rsid w:val="00F21218"/>
    <w:pPr>
      <w:spacing w:after="100"/>
      <w:ind w:left="660"/>
    </w:pPr>
    <w:rPr>
      <w:rFonts w:eastAsiaTheme="minorEastAsia"/>
    </w:rPr>
  </w:style>
  <w:style w:type="paragraph" w:styleId="TOC5">
    <w:name w:val="toc 5"/>
    <w:basedOn w:val="Normal"/>
    <w:next w:val="Normal"/>
    <w:autoRedefine/>
    <w:uiPriority w:val="39"/>
    <w:unhideWhenUsed/>
    <w:rsid w:val="00F21218"/>
    <w:pPr>
      <w:spacing w:after="100"/>
      <w:ind w:left="880"/>
    </w:pPr>
    <w:rPr>
      <w:rFonts w:eastAsiaTheme="minorEastAsia"/>
    </w:rPr>
  </w:style>
  <w:style w:type="paragraph" w:styleId="TOC6">
    <w:name w:val="toc 6"/>
    <w:basedOn w:val="Normal"/>
    <w:next w:val="Normal"/>
    <w:autoRedefine/>
    <w:uiPriority w:val="39"/>
    <w:unhideWhenUsed/>
    <w:rsid w:val="00F21218"/>
    <w:pPr>
      <w:spacing w:after="100"/>
      <w:ind w:left="1100"/>
    </w:pPr>
    <w:rPr>
      <w:rFonts w:eastAsiaTheme="minorEastAsia"/>
    </w:rPr>
  </w:style>
  <w:style w:type="paragraph" w:styleId="TOC7">
    <w:name w:val="toc 7"/>
    <w:basedOn w:val="Normal"/>
    <w:next w:val="Normal"/>
    <w:autoRedefine/>
    <w:uiPriority w:val="39"/>
    <w:unhideWhenUsed/>
    <w:rsid w:val="00F21218"/>
    <w:pPr>
      <w:spacing w:after="100"/>
      <w:ind w:left="1320"/>
    </w:pPr>
    <w:rPr>
      <w:rFonts w:eastAsiaTheme="minorEastAsia"/>
    </w:rPr>
  </w:style>
  <w:style w:type="paragraph" w:styleId="TOC8">
    <w:name w:val="toc 8"/>
    <w:basedOn w:val="Normal"/>
    <w:next w:val="Normal"/>
    <w:autoRedefine/>
    <w:uiPriority w:val="39"/>
    <w:unhideWhenUsed/>
    <w:rsid w:val="00F21218"/>
    <w:pPr>
      <w:spacing w:after="100"/>
      <w:ind w:left="1540"/>
    </w:pPr>
    <w:rPr>
      <w:rFonts w:eastAsiaTheme="minorEastAsia"/>
    </w:rPr>
  </w:style>
  <w:style w:type="paragraph" w:styleId="TOC9">
    <w:name w:val="toc 9"/>
    <w:basedOn w:val="Normal"/>
    <w:next w:val="Normal"/>
    <w:autoRedefine/>
    <w:uiPriority w:val="39"/>
    <w:unhideWhenUsed/>
    <w:rsid w:val="00F21218"/>
    <w:pPr>
      <w:spacing w:after="100"/>
      <w:ind w:left="1760"/>
    </w:pPr>
    <w:rPr>
      <w:rFonts w:eastAsiaTheme="minorEastAsia"/>
    </w:rPr>
  </w:style>
  <w:style w:type="character" w:styleId="FollowedHyperlink">
    <w:name w:val="FollowedHyperlink"/>
    <w:basedOn w:val="DefaultParagraphFont"/>
    <w:uiPriority w:val="99"/>
    <w:semiHidden/>
    <w:unhideWhenUsed/>
    <w:rsid w:val="00960349"/>
    <w:rPr>
      <w:color w:val="954F72" w:themeColor="followedHyperlink"/>
      <w:u w:val="single"/>
    </w:rPr>
  </w:style>
  <w:style w:type="paragraph" w:styleId="Bibliography">
    <w:name w:val="Bibliography"/>
    <w:basedOn w:val="Normal"/>
    <w:next w:val="Normal"/>
    <w:uiPriority w:val="37"/>
    <w:semiHidden/>
    <w:unhideWhenUsed/>
    <w:rsid w:val="004D72DF"/>
  </w:style>
  <w:style w:type="paragraph" w:styleId="Revision">
    <w:name w:val="Revision"/>
    <w:hidden/>
    <w:uiPriority w:val="99"/>
    <w:semiHidden/>
    <w:rsid w:val="00081DC5"/>
    <w:pPr>
      <w:spacing w:after="0" w:line="240" w:lineRule="auto"/>
    </w:pPr>
  </w:style>
  <w:style w:type="paragraph" w:customStyle="1" w:styleId="xxmsolistparagraph">
    <w:name w:val="x_xmsolistparagraph"/>
    <w:basedOn w:val="Normal"/>
    <w:rsid w:val="0001484C"/>
    <w:pPr>
      <w:spacing w:before="100" w:beforeAutospacing="1" w:after="100" w:afterAutospacing="1" w:line="240" w:lineRule="auto"/>
    </w:pPr>
    <w:rPr>
      <w:rFonts w:ascii="Calibri" w:hAnsi="Calibri" w:cs="Calibri"/>
    </w:rPr>
  </w:style>
  <w:style w:type="character" w:customStyle="1" w:styleId="xcontentpasted0">
    <w:name w:val="x_contentpasted0"/>
    <w:basedOn w:val="DefaultParagraphFont"/>
    <w:rsid w:val="0001484C"/>
  </w:style>
  <w:style w:type="paragraph" w:customStyle="1" w:styleId="BVIfnrCarCarCarCarChar">
    <w:name w:val="BVI fnr Car Car Car Car Char"/>
    <w:basedOn w:val="Normal"/>
    <w:uiPriority w:val="99"/>
    <w:rsid w:val="00111115"/>
    <w:pPr>
      <w:spacing w:line="240" w:lineRule="exact"/>
      <w:jc w:val="both"/>
    </w:pPr>
    <w:rPr>
      <w:vertAlign w:val="superscript"/>
    </w:rPr>
  </w:style>
  <w:style w:type="paragraph" w:customStyle="1" w:styleId="Source">
    <w:name w:val="Source"/>
    <w:basedOn w:val="Normal"/>
    <w:link w:val="SourceChar"/>
    <w:qFormat/>
    <w:rsid w:val="00DF0A94"/>
    <w:pPr>
      <w:spacing w:line="256" w:lineRule="auto"/>
      <w:ind w:left="90"/>
      <w:jc w:val="both"/>
    </w:pPr>
    <w:rPr>
      <w:rFonts w:asciiTheme="majorHAnsi" w:hAnsiTheme="majorHAnsi"/>
      <w:sz w:val="18"/>
      <w:szCs w:val="18"/>
    </w:rPr>
  </w:style>
  <w:style w:type="character" w:customStyle="1" w:styleId="SourceChar">
    <w:name w:val="Source Char"/>
    <w:basedOn w:val="DefaultParagraphFont"/>
    <w:link w:val="Source"/>
    <w:rsid w:val="00DF0A94"/>
    <w:rPr>
      <w:rFonts w:asciiTheme="majorHAnsi" w:hAnsiTheme="majorHAns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3253708">
      <w:bodyDiv w:val="1"/>
      <w:marLeft w:val="0"/>
      <w:marRight w:val="0"/>
      <w:marTop w:val="0"/>
      <w:marBottom w:val="0"/>
      <w:divBdr>
        <w:top w:val="none" w:sz="0" w:space="0" w:color="auto"/>
        <w:left w:val="none" w:sz="0" w:space="0" w:color="auto"/>
        <w:bottom w:val="none" w:sz="0" w:space="0" w:color="auto"/>
        <w:right w:val="none" w:sz="0" w:space="0" w:color="auto"/>
      </w:divBdr>
    </w:div>
    <w:div w:id="401949106">
      <w:bodyDiv w:val="1"/>
      <w:marLeft w:val="0"/>
      <w:marRight w:val="0"/>
      <w:marTop w:val="0"/>
      <w:marBottom w:val="0"/>
      <w:divBdr>
        <w:top w:val="none" w:sz="0" w:space="0" w:color="auto"/>
        <w:left w:val="none" w:sz="0" w:space="0" w:color="auto"/>
        <w:bottom w:val="none" w:sz="0" w:space="0" w:color="auto"/>
        <w:right w:val="none" w:sz="0" w:space="0" w:color="auto"/>
      </w:divBdr>
    </w:div>
    <w:div w:id="436829860">
      <w:bodyDiv w:val="1"/>
      <w:marLeft w:val="0"/>
      <w:marRight w:val="0"/>
      <w:marTop w:val="0"/>
      <w:marBottom w:val="0"/>
      <w:divBdr>
        <w:top w:val="none" w:sz="0" w:space="0" w:color="auto"/>
        <w:left w:val="none" w:sz="0" w:space="0" w:color="auto"/>
        <w:bottom w:val="none" w:sz="0" w:space="0" w:color="auto"/>
        <w:right w:val="none" w:sz="0" w:space="0" w:color="auto"/>
      </w:divBdr>
    </w:div>
    <w:div w:id="525867625">
      <w:bodyDiv w:val="1"/>
      <w:marLeft w:val="0"/>
      <w:marRight w:val="0"/>
      <w:marTop w:val="0"/>
      <w:marBottom w:val="0"/>
      <w:divBdr>
        <w:top w:val="none" w:sz="0" w:space="0" w:color="auto"/>
        <w:left w:val="none" w:sz="0" w:space="0" w:color="auto"/>
        <w:bottom w:val="none" w:sz="0" w:space="0" w:color="auto"/>
        <w:right w:val="none" w:sz="0" w:space="0" w:color="auto"/>
      </w:divBdr>
    </w:div>
    <w:div w:id="562258402">
      <w:bodyDiv w:val="1"/>
      <w:marLeft w:val="0"/>
      <w:marRight w:val="0"/>
      <w:marTop w:val="0"/>
      <w:marBottom w:val="0"/>
      <w:divBdr>
        <w:top w:val="none" w:sz="0" w:space="0" w:color="auto"/>
        <w:left w:val="none" w:sz="0" w:space="0" w:color="auto"/>
        <w:bottom w:val="none" w:sz="0" w:space="0" w:color="auto"/>
        <w:right w:val="none" w:sz="0" w:space="0" w:color="auto"/>
      </w:divBdr>
    </w:div>
    <w:div w:id="571743816">
      <w:bodyDiv w:val="1"/>
      <w:marLeft w:val="0"/>
      <w:marRight w:val="0"/>
      <w:marTop w:val="0"/>
      <w:marBottom w:val="0"/>
      <w:divBdr>
        <w:top w:val="none" w:sz="0" w:space="0" w:color="auto"/>
        <w:left w:val="none" w:sz="0" w:space="0" w:color="auto"/>
        <w:bottom w:val="none" w:sz="0" w:space="0" w:color="auto"/>
        <w:right w:val="none" w:sz="0" w:space="0" w:color="auto"/>
      </w:divBdr>
    </w:div>
    <w:div w:id="582493259">
      <w:bodyDiv w:val="1"/>
      <w:marLeft w:val="0"/>
      <w:marRight w:val="0"/>
      <w:marTop w:val="0"/>
      <w:marBottom w:val="0"/>
      <w:divBdr>
        <w:top w:val="none" w:sz="0" w:space="0" w:color="auto"/>
        <w:left w:val="none" w:sz="0" w:space="0" w:color="auto"/>
        <w:bottom w:val="none" w:sz="0" w:space="0" w:color="auto"/>
        <w:right w:val="none" w:sz="0" w:space="0" w:color="auto"/>
      </w:divBdr>
    </w:div>
    <w:div w:id="653029118">
      <w:bodyDiv w:val="1"/>
      <w:marLeft w:val="0"/>
      <w:marRight w:val="0"/>
      <w:marTop w:val="0"/>
      <w:marBottom w:val="0"/>
      <w:divBdr>
        <w:top w:val="none" w:sz="0" w:space="0" w:color="auto"/>
        <w:left w:val="none" w:sz="0" w:space="0" w:color="auto"/>
        <w:bottom w:val="none" w:sz="0" w:space="0" w:color="auto"/>
        <w:right w:val="none" w:sz="0" w:space="0" w:color="auto"/>
      </w:divBdr>
    </w:div>
    <w:div w:id="794249901">
      <w:bodyDiv w:val="1"/>
      <w:marLeft w:val="0"/>
      <w:marRight w:val="0"/>
      <w:marTop w:val="0"/>
      <w:marBottom w:val="0"/>
      <w:divBdr>
        <w:top w:val="none" w:sz="0" w:space="0" w:color="auto"/>
        <w:left w:val="none" w:sz="0" w:space="0" w:color="auto"/>
        <w:bottom w:val="none" w:sz="0" w:space="0" w:color="auto"/>
        <w:right w:val="none" w:sz="0" w:space="0" w:color="auto"/>
      </w:divBdr>
    </w:div>
    <w:div w:id="883492366">
      <w:bodyDiv w:val="1"/>
      <w:marLeft w:val="0"/>
      <w:marRight w:val="0"/>
      <w:marTop w:val="0"/>
      <w:marBottom w:val="0"/>
      <w:divBdr>
        <w:top w:val="none" w:sz="0" w:space="0" w:color="auto"/>
        <w:left w:val="none" w:sz="0" w:space="0" w:color="auto"/>
        <w:bottom w:val="none" w:sz="0" w:space="0" w:color="auto"/>
        <w:right w:val="none" w:sz="0" w:space="0" w:color="auto"/>
      </w:divBdr>
    </w:div>
    <w:div w:id="971792740">
      <w:bodyDiv w:val="1"/>
      <w:marLeft w:val="0"/>
      <w:marRight w:val="0"/>
      <w:marTop w:val="0"/>
      <w:marBottom w:val="0"/>
      <w:divBdr>
        <w:top w:val="none" w:sz="0" w:space="0" w:color="auto"/>
        <w:left w:val="none" w:sz="0" w:space="0" w:color="auto"/>
        <w:bottom w:val="none" w:sz="0" w:space="0" w:color="auto"/>
        <w:right w:val="none" w:sz="0" w:space="0" w:color="auto"/>
      </w:divBdr>
      <w:divsChild>
        <w:div w:id="363402853">
          <w:marLeft w:val="547"/>
          <w:marRight w:val="0"/>
          <w:marTop w:val="0"/>
          <w:marBottom w:val="0"/>
          <w:divBdr>
            <w:top w:val="none" w:sz="0" w:space="0" w:color="auto"/>
            <w:left w:val="none" w:sz="0" w:space="0" w:color="auto"/>
            <w:bottom w:val="none" w:sz="0" w:space="0" w:color="auto"/>
            <w:right w:val="none" w:sz="0" w:space="0" w:color="auto"/>
          </w:divBdr>
        </w:div>
        <w:div w:id="659694257">
          <w:marLeft w:val="1166"/>
          <w:marRight w:val="0"/>
          <w:marTop w:val="0"/>
          <w:marBottom w:val="0"/>
          <w:divBdr>
            <w:top w:val="none" w:sz="0" w:space="0" w:color="auto"/>
            <w:left w:val="none" w:sz="0" w:space="0" w:color="auto"/>
            <w:bottom w:val="none" w:sz="0" w:space="0" w:color="auto"/>
            <w:right w:val="none" w:sz="0" w:space="0" w:color="auto"/>
          </w:divBdr>
        </w:div>
        <w:div w:id="535122803">
          <w:marLeft w:val="1166"/>
          <w:marRight w:val="0"/>
          <w:marTop w:val="0"/>
          <w:marBottom w:val="0"/>
          <w:divBdr>
            <w:top w:val="none" w:sz="0" w:space="0" w:color="auto"/>
            <w:left w:val="none" w:sz="0" w:space="0" w:color="auto"/>
            <w:bottom w:val="none" w:sz="0" w:space="0" w:color="auto"/>
            <w:right w:val="none" w:sz="0" w:space="0" w:color="auto"/>
          </w:divBdr>
        </w:div>
        <w:div w:id="1895000040">
          <w:marLeft w:val="1166"/>
          <w:marRight w:val="0"/>
          <w:marTop w:val="0"/>
          <w:marBottom w:val="0"/>
          <w:divBdr>
            <w:top w:val="none" w:sz="0" w:space="0" w:color="auto"/>
            <w:left w:val="none" w:sz="0" w:space="0" w:color="auto"/>
            <w:bottom w:val="none" w:sz="0" w:space="0" w:color="auto"/>
            <w:right w:val="none" w:sz="0" w:space="0" w:color="auto"/>
          </w:divBdr>
        </w:div>
        <w:div w:id="658919388">
          <w:marLeft w:val="547"/>
          <w:marRight w:val="0"/>
          <w:marTop w:val="0"/>
          <w:marBottom w:val="0"/>
          <w:divBdr>
            <w:top w:val="none" w:sz="0" w:space="0" w:color="auto"/>
            <w:left w:val="none" w:sz="0" w:space="0" w:color="auto"/>
            <w:bottom w:val="none" w:sz="0" w:space="0" w:color="auto"/>
            <w:right w:val="none" w:sz="0" w:space="0" w:color="auto"/>
          </w:divBdr>
        </w:div>
        <w:div w:id="361789169">
          <w:marLeft w:val="1166"/>
          <w:marRight w:val="0"/>
          <w:marTop w:val="0"/>
          <w:marBottom w:val="0"/>
          <w:divBdr>
            <w:top w:val="none" w:sz="0" w:space="0" w:color="auto"/>
            <w:left w:val="none" w:sz="0" w:space="0" w:color="auto"/>
            <w:bottom w:val="none" w:sz="0" w:space="0" w:color="auto"/>
            <w:right w:val="none" w:sz="0" w:space="0" w:color="auto"/>
          </w:divBdr>
        </w:div>
        <w:div w:id="1730494609">
          <w:marLeft w:val="1166"/>
          <w:marRight w:val="0"/>
          <w:marTop w:val="0"/>
          <w:marBottom w:val="0"/>
          <w:divBdr>
            <w:top w:val="none" w:sz="0" w:space="0" w:color="auto"/>
            <w:left w:val="none" w:sz="0" w:space="0" w:color="auto"/>
            <w:bottom w:val="none" w:sz="0" w:space="0" w:color="auto"/>
            <w:right w:val="none" w:sz="0" w:space="0" w:color="auto"/>
          </w:divBdr>
        </w:div>
        <w:div w:id="567156522">
          <w:marLeft w:val="1166"/>
          <w:marRight w:val="0"/>
          <w:marTop w:val="0"/>
          <w:marBottom w:val="0"/>
          <w:divBdr>
            <w:top w:val="none" w:sz="0" w:space="0" w:color="auto"/>
            <w:left w:val="none" w:sz="0" w:space="0" w:color="auto"/>
            <w:bottom w:val="none" w:sz="0" w:space="0" w:color="auto"/>
            <w:right w:val="none" w:sz="0" w:space="0" w:color="auto"/>
          </w:divBdr>
        </w:div>
        <w:div w:id="510724546">
          <w:marLeft w:val="1166"/>
          <w:marRight w:val="0"/>
          <w:marTop w:val="0"/>
          <w:marBottom w:val="0"/>
          <w:divBdr>
            <w:top w:val="none" w:sz="0" w:space="0" w:color="auto"/>
            <w:left w:val="none" w:sz="0" w:space="0" w:color="auto"/>
            <w:bottom w:val="none" w:sz="0" w:space="0" w:color="auto"/>
            <w:right w:val="none" w:sz="0" w:space="0" w:color="auto"/>
          </w:divBdr>
        </w:div>
        <w:div w:id="1141388844">
          <w:marLeft w:val="547"/>
          <w:marRight w:val="0"/>
          <w:marTop w:val="0"/>
          <w:marBottom w:val="0"/>
          <w:divBdr>
            <w:top w:val="none" w:sz="0" w:space="0" w:color="auto"/>
            <w:left w:val="none" w:sz="0" w:space="0" w:color="auto"/>
            <w:bottom w:val="none" w:sz="0" w:space="0" w:color="auto"/>
            <w:right w:val="none" w:sz="0" w:space="0" w:color="auto"/>
          </w:divBdr>
        </w:div>
        <w:div w:id="1136416175">
          <w:marLeft w:val="1166"/>
          <w:marRight w:val="0"/>
          <w:marTop w:val="0"/>
          <w:marBottom w:val="0"/>
          <w:divBdr>
            <w:top w:val="none" w:sz="0" w:space="0" w:color="auto"/>
            <w:left w:val="none" w:sz="0" w:space="0" w:color="auto"/>
            <w:bottom w:val="none" w:sz="0" w:space="0" w:color="auto"/>
            <w:right w:val="none" w:sz="0" w:space="0" w:color="auto"/>
          </w:divBdr>
        </w:div>
        <w:div w:id="1254703279">
          <w:marLeft w:val="1166"/>
          <w:marRight w:val="0"/>
          <w:marTop w:val="0"/>
          <w:marBottom w:val="0"/>
          <w:divBdr>
            <w:top w:val="none" w:sz="0" w:space="0" w:color="auto"/>
            <w:left w:val="none" w:sz="0" w:space="0" w:color="auto"/>
            <w:bottom w:val="none" w:sz="0" w:space="0" w:color="auto"/>
            <w:right w:val="none" w:sz="0" w:space="0" w:color="auto"/>
          </w:divBdr>
        </w:div>
        <w:div w:id="159199370">
          <w:marLeft w:val="1166"/>
          <w:marRight w:val="0"/>
          <w:marTop w:val="0"/>
          <w:marBottom w:val="0"/>
          <w:divBdr>
            <w:top w:val="none" w:sz="0" w:space="0" w:color="auto"/>
            <w:left w:val="none" w:sz="0" w:space="0" w:color="auto"/>
            <w:bottom w:val="none" w:sz="0" w:space="0" w:color="auto"/>
            <w:right w:val="none" w:sz="0" w:space="0" w:color="auto"/>
          </w:divBdr>
        </w:div>
        <w:div w:id="463889498">
          <w:marLeft w:val="1166"/>
          <w:marRight w:val="0"/>
          <w:marTop w:val="0"/>
          <w:marBottom w:val="0"/>
          <w:divBdr>
            <w:top w:val="none" w:sz="0" w:space="0" w:color="auto"/>
            <w:left w:val="none" w:sz="0" w:space="0" w:color="auto"/>
            <w:bottom w:val="none" w:sz="0" w:space="0" w:color="auto"/>
            <w:right w:val="none" w:sz="0" w:space="0" w:color="auto"/>
          </w:divBdr>
        </w:div>
        <w:div w:id="813375783">
          <w:marLeft w:val="1166"/>
          <w:marRight w:val="0"/>
          <w:marTop w:val="0"/>
          <w:marBottom w:val="0"/>
          <w:divBdr>
            <w:top w:val="none" w:sz="0" w:space="0" w:color="auto"/>
            <w:left w:val="none" w:sz="0" w:space="0" w:color="auto"/>
            <w:bottom w:val="none" w:sz="0" w:space="0" w:color="auto"/>
            <w:right w:val="none" w:sz="0" w:space="0" w:color="auto"/>
          </w:divBdr>
        </w:div>
        <w:div w:id="1805349867">
          <w:marLeft w:val="547"/>
          <w:marRight w:val="0"/>
          <w:marTop w:val="0"/>
          <w:marBottom w:val="0"/>
          <w:divBdr>
            <w:top w:val="none" w:sz="0" w:space="0" w:color="auto"/>
            <w:left w:val="none" w:sz="0" w:space="0" w:color="auto"/>
            <w:bottom w:val="none" w:sz="0" w:space="0" w:color="auto"/>
            <w:right w:val="none" w:sz="0" w:space="0" w:color="auto"/>
          </w:divBdr>
        </w:div>
        <w:div w:id="974337451">
          <w:marLeft w:val="1166"/>
          <w:marRight w:val="0"/>
          <w:marTop w:val="0"/>
          <w:marBottom w:val="0"/>
          <w:divBdr>
            <w:top w:val="none" w:sz="0" w:space="0" w:color="auto"/>
            <w:left w:val="none" w:sz="0" w:space="0" w:color="auto"/>
            <w:bottom w:val="none" w:sz="0" w:space="0" w:color="auto"/>
            <w:right w:val="none" w:sz="0" w:space="0" w:color="auto"/>
          </w:divBdr>
        </w:div>
        <w:div w:id="966469453">
          <w:marLeft w:val="1166"/>
          <w:marRight w:val="0"/>
          <w:marTop w:val="0"/>
          <w:marBottom w:val="0"/>
          <w:divBdr>
            <w:top w:val="none" w:sz="0" w:space="0" w:color="auto"/>
            <w:left w:val="none" w:sz="0" w:space="0" w:color="auto"/>
            <w:bottom w:val="none" w:sz="0" w:space="0" w:color="auto"/>
            <w:right w:val="none" w:sz="0" w:space="0" w:color="auto"/>
          </w:divBdr>
        </w:div>
        <w:div w:id="557667161">
          <w:marLeft w:val="1166"/>
          <w:marRight w:val="0"/>
          <w:marTop w:val="0"/>
          <w:marBottom w:val="0"/>
          <w:divBdr>
            <w:top w:val="none" w:sz="0" w:space="0" w:color="auto"/>
            <w:left w:val="none" w:sz="0" w:space="0" w:color="auto"/>
            <w:bottom w:val="none" w:sz="0" w:space="0" w:color="auto"/>
            <w:right w:val="none" w:sz="0" w:space="0" w:color="auto"/>
          </w:divBdr>
        </w:div>
        <w:div w:id="1581526351">
          <w:marLeft w:val="1166"/>
          <w:marRight w:val="0"/>
          <w:marTop w:val="0"/>
          <w:marBottom w:val="0"/>
          <w:divBdr>
            <w:top w:val="none" w:sz="0" w:space="0" w:color="auto"/>
            <w:left w:val="none" w:sz="0" w:space="0" w:color="auto"/>
            <w:bottom w:val="none" w:sz="0" w:space="0" w:color="auto"/>
            <w:right w:val="none" w:sz="0" w:space="0" w:color="auto"/>
          </w:divBdr>
        </w:div>
      </w:divsChild>
    </w:div>
    <w:div w:id="992443317">
      <w:bodyDiv w:val="1"/>
      <w:marLeft w:val="0"/>
      <w:marRight w:val="0"/>
      <w:marTop w:val="0"/>
      <w:marBottom w:val="0"/>
      <w:divBdr>
        <w:top w:val="none" w:sz="0" w:space="0" w:color="auto"/>
        <w:left w:val="none" w:sz="0" w:space="0" w:color="auto"/>
        <w:bottom w:val="none" w:sz="0" w:space="0" w:color="auto"/>
        <w:right w:val="none" w:sz="0" w:space="0" w:color="auto"/>
      </w:divBdr>
    </w:div>
    <w:div w:id="1018240933">
      <w:bodyDiv w:val="1"/>
      <w:marLeft w:val="0"/>
      <w:marRight w:val="0"/>
      <w:marTop w:val="0"/>
      <w:marBottom w:val="0"/>
      <w:divBdr>
        <w:top w:val="none" w:sz="0" w:space="0" w:color="auto"/>
        <w:left w:val="none" w:sz="0" w:space="0" w:color="auto"/>
        <w:bottom w:val="none" w:sz="0" w:space="0" w:color="auto"/>
        <w:right w:val="none" w:sz="0" w:space="0" w:color="auto"/>
      </w:divBdr>
    </w:div>
    <w:div w:id="1159232386">
      <w:bodyDiv w:val="1"/>
      <w:marLeft w:val="0"/>
      <w:marRight w:val="0"/>
      <w:marTop w:val="0"/>
      <w:marBottom w:val="0"/>
      <w:divBdr>
        <w:top w:val="none" w:sz="0" w:space="0" w:color="auto"/>
        <w:left w:val="none" w:sz="0" w:space="0" w:color="auto"/>
        <w:bottom w:val="none" w:sz="0" w:space="0" w:color="auto"/>
        <w:right w:val="none" w:sz="0" w:space="0" w:color="auto"/>
      </w:divBdr>
    </w:div>
    <w:div w:id="1200897497">
      <w:bodyDiv w:val="1"/>
      <w:marLeft w:val="0"/>
      <w:marRight w:val="0"/>
      <w:marTop w:val="0"/>
      <w:marBottom w:val="0"/>
      <w:divBdr>
        <w:top w:val="none" w:sz="0" w:space="0" w:color="auto"/>
        <w:left w:val="none" w:sz="0" w:space="0" w:color="auto"/>
        <w:bottom w:val="none" w:sz="0" w:space="0" w:color="auto"/>
        <w:right w:val="none" w:sz="0" w:space="0" w:color="auto"/>
      </w:divBdr>
      <w:divsChild>
        <w:div w:id="106973381">
          <w:marLeft w:val="446"/>
          <w:marRight w:val="0"/>
          <w:marTop w:val="240"/>
          <w:marBottom w:val="120"/>
          <w:divBdr>
            <w:top w:val="none" w:sz="0" w:space="0" w:color="auto"/>
            <w:left w:val="none" w:sz="0" w:space="0" w:color="auto"/>
            <w:bottom w:val="none" w:sz="0" w:space="0" w:color="auto"/>
            <w:right w:val="none" w:sz="0" w:space="0" w:color="auto"/>
          </w:divBdr>
        </w:div>
        <w:div w:id="328217973">
          <w:marLeft w:val="446"/>
          <w:marRight w:val="0"/>
          <w:marTop w:val="240"/>
          <w:marBottom w:val="120"/>
          <w:divBdr>
            <w:top w:val="none" w:sz="0" w:space="0" w:color="auto"/>
            <w:left w:val="none" w:sz="0" w:space="0" w:color="auto"/>
            <w:bottom w:val="none" w:sz="0" w:space="0" w:color="auto"/>
            <w:right w:val="none" w:sz="0" w:space="0" w:color="auto"/>
          </w:divBdr>
        </w:div>
        <w:div w:id="518082698">
          <w:marLeft w:val="446"/>
          <w:marRight w:val="0"/>
          <w:marTop w:val="240"/>
          <w:marBottom w:val="120"/>
          <w:divBdr>
            <w:top w:val="none" w:sz="0" w:space="0" w:color="auto"/>
            <w:left w:val="none" w:sz="0" w:space="0" w:color="auto"/>
            <w:bottom w:val="none" w:sz="0" w:space="0" w:color="auto"/>
            <w:right w:val="none" w:sz="0" w:space="0" w:color="auto"/>
          </w:divBdr>
        </w:div>
        <w:div w:id="738867372">
          <w:marLeft w:val="446"/>
          <w:marRight w:val="0"/>
          <w:marTop w:val="240"/>
          <w:marBottom w:val="120"/>
          <w:divBdr>
            <w:top w:val="none" w:sz="0" w:space="0" w:color="auto"/>
            <w:left w:val="none" w:sz="0" w:space="0" w:color="auto"/>
            <w:bottom w:val="none" w:sz="0" w:space="0" w:color="auto"/>
            <w:right w:val="none" w:sz="0" w:space="0" w:color="auto"/>
          </w:divBdr>
        </w:div>
        <w:div w:id="764150961">
          <w:marLeft w:val="446"/>
          <w:marRight w:val="0"/>
          <w:marTop w:val="240"/>
          <w:marBottom w:val="120"/>
          <w:divBdr>
            <w:top w:val="none" w:sz="0" w:space="0" w:color="auto"/>
            <w:left w:val="none" w:sz="0" w:space="0" w:color="auto"/>
            <w:bottom w:val="none" w:sz="0" w:space="0" w:color="auto"/>
            <w:right w:val="none" w:sz="0" w:space="0" w:color="auto"/>
          </w:divBdr>
        </w:div>
        <w:div w:id="824131974">
          <w:marLeft w:val="446"/>
          <w:marRight w:val="0"/>
          <w:marTop w:val="240"/>
          <w:marBottom w:val="120"/>
          <w:divBdr>
            <w:top w:val="none" w:sz="0" w:space="0" w:color="auto"/>
            <w:left w:val="none" w:sz="0" w:space="0" w:color="auto"/>
            <w:bottom w:val="none" w:sz="0" w:space="0" w:color="auto"/>
            <w:right w:val="none" w:sz="0" w:space="0" w:color="auto"/>
          </w:divBdr>
        </w:div>
        <w:div w:id="1115907753">
          <w:marLeft w:val="446"/>
          <w:marRight w:val="0"/>
          <w:marTop w:val="240"/>
          <w:marBottom w:val="120"/>
          <w:divBdr>
            <w:top w:val="none" w:sz="0" w:space="0" w:color="auto"/>
            <w:left w:val="none" w:sz="0" w:space="0" w:color="auto"/>
            <w:bottom w:val="none" w:sz="0" w:space="0" w:color="auto"/>
            <w:right w:val="none" w:sz="0" w:space="0" w:color="auto"/>
          </w:divBdr>
        </w:div>
        <w:div w:id="1141534924">
          <w:marLeft w:val="446"/>
          <w:marRight w:val="0"/>
          <w:marTop w:val="240"/>
          <w:marBottom w:val="120"/>
          <w:divBdr>
            <w:top w:val="none" w:sz="0" w:space="0" w:color="auto"/>
            <w:left w:val="none" w:sz="0" w:space="0" w:color="auto"/>
            <w:bottom w:val="none" w:sz="0" w:space="0" w:color="auto"/>
            <w:right w:val="none" w:sz="0" w:space="0" w:color="auto"/>
          </w:divBdr>
        </w:div>
      </w:divsChild>
    </w:div>
    <w:div w:id="1225797742">
      <w:bodyDiv w:val="1"/>
      <w:marLeft w:val="0"/>
      <w:marRight w:val="0"/>
      <w:marTop w:val="0"/>
      <w:marBottom w:val="0"/>
      <w:divBdr>
        <w:top w:val="none" w:sz="0" w:space="0" w:color="auto"/>
        <w:left w:val="none" w:sz="0" w:space="0" w:color="auto"/>
        <w:bottom w:val="none" w:sz="0" w:space="0" w:color="auto"/>
        <w:right w:val="none" w:sz="0" w:space="0" w:color="auto"/>
      </w:divBdr>
      <w:divsChild>
        <w:div w:id="639923561">
          <w:marLeft w:val="547"/>
          <w:marRight w:val="0"/>
          <w:marTop w:val="0"/>
          <w:marBottom w:val="0"/>
          <w:divBdr>
            <w:top w:val="none" w:sz="0" w:space="0" w:color="auto"/>
            <w:left w:val="none" w:sz="0" w:space="0" w:color="auto"/>
            <w:bottom w:val="none" w:sz="0" w:space="0" w:color="auto"/>
            <w:right w:val="none" w:sz="0" w:space="0" w:color="auto"/>
          </w:divBdr>
        </w:div>
        <w:div w:id="1920752871">
          <w:marLeft w:val="1166"/>
          <w:marRight w:val="0"/>
          <w:marTop w:val="0"/>
          <w:marBottom w:val="0"/>
          <w:divBdr>
            <w:top w:val="none" w:sz="0" w:space="0" w:color="auto"/>
            <w:left w:val="none" w:sz="0" w:space="0" w:color="auto"/>
            <w:bottom w:val="none" w:sz="0" w:space="0" w:color="auto"/>
            <w:right w:val="none" w:sz="0" w:space="0" w:color="auto"/>
          </w:divBdr>
        </w:div>
        <w:div w:id="370884810">
          <w:marLeft w:val="1166"/>
          <w:marRight w:val="0"/>
          <w:marTop w:val="0"/>
          <w:marBottom w:val="0"/>
          <w:divBdr>
            <w:top w:val="none" w:sz="0" w:space="0" w:color="auto"/>
            <w:left w:val="none" w:sz="0" w:space="0" w:color="auto"/>
            <w:bottom w:val="none" w:sz="0" w:space="0" w:color="auto"/>
            <w:right w:val="none" w:sz="0" w:space="0" w:color="auto"/>
          </w:divBdr>
        </w:div>
        <w:div w:id="1993677546">
          <w:marLeft w:val="1166"/>
          <w:marRight w:val="0"/>
          <w:marTop w:val="0"/>
          <w:marBottom w:val="0"/>
          <w:divBdr>
            <w:top w:val="none" w:sz="0" w:space="0" w:color="auto"/>
            <w:left w:val="none" w:sz="0" w:space="0" w:color="auto"/>
            <w:bottom w:val="none" w:sz="0" w:space="0" w:color="auto"/>
            <w:right w:val="none" w:sz="0" w:space="0" w:color="auto"/>
          </w:divBdr>
        </w:div>
        <w:div w:id="762727814">
          <w:marLeft w:val="547"/>
          <w:marRight w:val="0"/>
          <w:marTop w:val="0"/>
          <w:marBottom w:val="0"/>
          <w:divBdr>
            <w:top w:val="none" w:sz="0" w:space="0" w:color="auto"/>
            <w:left w:val="none" w:sz="0" w:space="0" w:color="auto"/>
            <w:bottom w:val="none" w:sz="0" w:space="0" w:color="auto"/>
            <w:right w:val="none" w:sz="0" w:space="0" w:color="auto"/>
          </w:divBdr>
        </w:div>
        <w:div w:id="2056391990">
          <w:marLeft w:val="1166"/>
          <w:marRight w:val="0"/>
          <w:marTop w:val="0"/>
          <w:marBottom w:val="0"/>
          <w:divBdr>
            <w:top w:val="none" w:sz="0" w:space="0" w:color="auto"/>
            <w:left w:val="none" w:sz="0" w:space="0" w:color="auto"/>
            <w:bottom w:val="none" w:sz="0" w:space="0" w:color="auto"/>
            <w:right w:val="none" w:sz="0" w:space="0" w:color="auto"/>
          </w:divBdr>
        </w:div>
        <w:div w:id="1995252828">
          <w:marLeft w:val="1166"/>
          <w:marRight w:val="0"/>
          <w:marTop w:val="0"/>
          <w:marBottom w:val="0"/>
          <w:divBdr>
            <w:top w:val="none" w:sz="0" w:space="0" w:color="auto"/>
            <w:left w:val="none" w:sz="0" w:space="0" w:color="auto"/>
            <w:bottom w:val="none" w:sz="0" w:space="0" w:color="auto"/>
            <w:right w:val="none" w:sz="0" w:space="0" w:color="auto"/>
          </w:divBdr>
        </w:div>
        <w:div w:id="1609697507">
          <w:marLeft w:val="1166"/>
          <w:marRight w:val="0"/>
          <w:marTop w:val="0"/>
          <w:marBottom w:val="0"/>
          <w:divBdr>
            <w:top w:val="none" w:sz="0" w:space="0" w:color="auto"/>
            <w:left w:val="none" w:sz="0" w:space="0" w:color="auto"/>
            <w:bottom w:val="none" w:sz="0" w:space="0" w:color="auto"/>
            <w:right w:val="none" w:sz="0" w:space="0" w:color="auto"/>
          </w:divBdr>
        </w:div>
        <w:div w:id="410547639">
          <w:marLeft w:val="1166"/>
          <w:marRight w:val="0"/>
          <w:marTop w:val="0"/>
          <w:marBottom w:val="0"/>
          <w:divBdr>
            <w:top w:val="none" w:sz="0" w:space="0" w:color="auto"/>
            <w:left w:val="none" w:sz="0" w:space="0" w:color="auto"/>
            <w:bottom w:val="none" w:sz="0" w:space="0" w:color="auto"/>
            <w:right w:val="none" w:sz="0" w:space="0" w:color="auto"/>
          </w:divBdr>
        </w:div>
        <w:div w:id="845285746">
          <w:marLeft w:val="547"/>
          <w:marRight w:val="0"/>
          <w:marTop w:val="0"/>
          <w:marBottom w:val="0"/>
          <w:divBdr>
            <w:top w:val="none" w:sz="0" w:space="0" w:color="auto"/>
            <w:left w:val="none" w:sz="0" w:space="0" w:color="auto"/>
            <w:bottom w:val="none" w:sz="0" w:space="0" w:color="auto"/>
            <w:right w:val="none" w:sz="0" w:space="0" w:color="auto"/>
          </w:divBdr>
        </w:div>
        <w:div w:id="1471483602">
          <w:marLeft w:val="1166"/>
          <w:marRight w:val="0"/>
          <w:marTop w:val="0"/>
          <w:marBottom w:val="0"/>
          <w:divBdr>
            <w:top w:val="none" w:sz="0" w:space="0" w:color="auto"/>
            <w:left w:val="none" w:sz="0" w:space="0" w:color="auto"/>
            <w:bottom w:val="none" w:sz="0" w:space="0" w:color="auto"/>
            <w:right w:val="none" w:sz="0" w:space="0" w:color="auto"/>
          </w:divBdr>
        </w:div>
        <w:div w:id="286930728">
          <w:marLeft w:val="1166"/>
          <w:marRight w:val="0"/>
          <w:marTop w:val="0"/>
          <w:marBottom w:val="0"/>
          <w:divBdr>
            <w:top w:val="none" w:sz="0" w:space="0" w:color="auto"/>
            <w:left w:val="none" w:sz="0" w:space="0" w:color="auto"/>
            <w:bottom w:val="none" w:sz="0" w:space="0" w:color="auto"/>
            <w:right w:val="none" w:sz="0" w:space="0" w:color="auto"/>
          </w:divBdr>
        </w:div>
        <w:div w:id="11497125">
          <w:marLeft w:val="1166"/>
          <w:marRight w:val="0"/>
          <w:marTop w:val="0"/>
          <w:marBottom w:val="0"/>
          <w:divBdr>
            <w:top w:val="none" w:sz="0" w:space="0" w:color="auto"/>
            <w:left w:val="none" w:sz="0" w:space="0" w:color="auto"/>
            <w:bottom w:val="none" w:sz="0" w:space="0" w:color="auto"/>
            <w:right w:val="none" w:sz="0" w:space="0" w:color="auto"/>
          </w:divBdr>
        </w:div>
        <w:div w:id="463617295">
          <w:marLeft w:val="1166"/>
          <w:marRight w:val="0"/>
          <w:marTop w:val="0"/>
          <w:marBottom w:val="0"/>
          <w:divBdr>
            <w:top w:val="none" w:sz="0" w:space="0" w:color="auto"/>
            <w:left w:val="none" w:sz="0" w:space="0" w:color="auto"/>
            <w:bottom w:val="none" w:sz="0" w:space="0" w:color="auto"/>
            <w:right w:val="none" w:sz="0" w:space="0" w:color="auto"/>
          </w:divBdr>
        </w:div>
        <w:div w:id="216017346">
          <w:marLeft w:val="1166"/>
          <w:marRight w:val="0"/>
          <w:marTop w:val="0"/>
          <w:marBottom w:val="0"/>
          <w:divBdr>
            <w:top w:val="none" w:sz="0" w:space="0" w:color="auto"/>
            <w:left w:val="none" w:sz="0" w:space="0" w:color="auto"/>
            <w:bottom w:val="none" w:sz="0" w:space="0" w:color="auto"/>
            <w:right w:val="none" w:sz="0" w:space="0" w:color="auto"/>
          </w:divBdr>
        </w:div>
        <w:div w:id="1234585184">
          <w:marLeft w:val="547"/>
          <w:marRight w:val="0"/>
          <w:marTop w:val="0"/>
          <w:marBottom w:val="0"/>
          <w:divBdr>
            <w:top w:val="none" w:sz="0" w:space="0" w:color="auto"/>
            <w:left w:val="none" w:sz="0" w:space="0" w:color="auto"/>
            <w:bottom w:val="none" w:sz="0" w:space="0" w:color="auto"/>
            <w:right w:val="none" w:sz="0" w:space="0" w:color="auto"/>
          </w:divBdr>
        </w:div>
        <w:div w:id="1252009596">
          <w:marLeft w:val="1166"/>
          <w:marRight w:val="0"/>
          <w:marTop w:val="0"/>
          <w:marBottom w:val="0"/>
          <w:divBdr>
            <w:top w:val="none" w:sz="0" w:space="0" w:color="auto"/>
            <w:left w:val="none" w:sz="0" w:space="0" w:color="auto"/>
            <w:bottom w:val="none" w:sz="0" w:space="0" w:color="auto"/>
            <w:right w:val="none" w:sz="0" w:space="0" w:color="auto"/>
          </w:divBdr>
        </w:div>
        <w:div w:id="920287820">
          <w:marLeft w:val="1166"/>
          <w:marRight w:val="0"/>
          <w:marTop w:val="0"/>
          <w:marBottom w:val="0"/>
          <w:divBdr>
            <w:top w:val="none" w:sz="0" w:space="0" w:color="auto"/>
            <w:left w:val="none" w:sz="0" w:space="0" w:color="auto"/>
            <w:bottom w:val="none" w:sz="0" w:space="0" w:color="auto"/>
            <w:right w:val="none" w:sz="0" w:space="0" w:color="auto"/>
          </w:divBdr>
        </w:div>
        <w:div w:id="173233439">
          <w:marLeft w:val="1166"/>
          <w:marRight w:val="0"/>
          <w:marTop w:val="0"/>
          <w:marBottom w:val="0"/>
          <w:divBdr>
            <w:top w:val="none" w:sz="0" w:space="0" w:color="auto"/>
            <w:left w:val="none" w:sz="0" w:space="0" w:color="auto"/>
            <w:bottom w:val="none" w:sz="0" w:space="0" w:color="auto"/>
            <w:right w:val="none" w:sz="0" w:space="0" w:color="auto"/>
          </w:divBdr>
        </w:div>
        <w:div w:id="1408839899">
          <w:marLeft w:val="1166"/>
          <w:marRight w:val="0"/>
          <w:marTop w:val="0"/>
          <w:marBottom w:val="0"/>
          <w:divBdr>
            <w:top w:val="none" w:sz="0" w:space="0" w:color="auto"/>
            <w:left w:val="none" w:sz="0" w:space="0" w:color="auto"/>
            <w:bottom w:val="none" w:sz="0" w:space="0" w:color="auto"/>
            <w:right w:val="none" w:sz="0" w:space="0" w:color="auto"/>
          </w:divBdr>
        </w:div>
      </w:divsChild>
    </w:div>
    <w:div w:id="1442146891">
      <w:bodyDiv w:val="1"/>
      <w:marLeft w:val="0"/>
      <w:marRight w:val="0"/>
      <w:marTop w:val="0"/>
      <w:marBottom w:val="0"/>
      <w:divBdr>
        <w:top w:val="none" w:sz="0" w:space="0" w:color="auto"/>
        <w:left w:val="none" w:sz="0" w:space="0" w:color="auto"/>
        <w:bottom w:val="none" w:sz="0" w:space="0" w:color="auto"/>
        <w:right w:val="none" w:sz="0" w:space="0" w:color="auto"/>
      </w:divBdr>
    </w:div>
    <w:div w:id="16172477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openknowledge.worldbank.org/handle/10986&#160;/25030" TargetMode="External"/><Relationship Id="rId21" Type="http://schemas.openxmlformats.org/officeDocument/2006/relationships/diagramQuickStyle" Target="diagrams/quickStyle1.xml"/><Relationship Id="rId42" Type="http://schemas.openxmlformats.org/officeDocument/2006/relationships/hyperlink" Target="https://openknowledge.worldbank.org/handle/10986/34794" TargetMode="External"/><Relationship Id="rId63" Type="http://schemas.openxmlformats.org/officeDocument/2006/relationships/hyperlink" Target="https://www.science.org/doi/10.1126/science.1260799" TargetMode="External"/><Relationship Id="rId84" Type="http://schemas.openxmlformats.org/officeDocument/2006/relationships/hyperlink" Target="https://www.cepal.org/en/publications/39484-towards-universal-social-protection-latin-american-pathways-and-policy-tools" TargetMode="External"/><Relationship Id="rId138" Type="http://schemas.openxmlformats.org/officeDocument/2006/relationships/hyperlink" Target="https://openknowledge.worldbank.org/handle/10986/8535" TargetMode="External"/><Relationship Id="rId159" Type="http://schemas.openxmlformats.org/officeDocument/2006/relationships/hyperlink" Target="https://doi.org/10.1787/9d95b5d0-en" TargetMode="External"/><Relationship Id="rId170" Type="http://schemas.openxmlformats.org/officeDocument/2006/relationships/hyperlink" Target="http://documents.worldbank.org/curated/en/273011479390056768/Evaluating-Tanzanias-productive-social-safety-net-targeting-performance-beneficiary-profile-and-other-baseline-findings" TargetMode="External"/><Relationship Id="rId191" Type="http://schemas.openxmlformats.org/officeDocument/2006/relationships/hyperlink" Target="https://www.unicef.org/socialpolicy/index_95280.html" TargetMode="External"/><Relationship Id="rId205" Type="http://schemas.openxmlformats.org/officeDocument/2006/relationships/hyperlink" Target="http://documents.worldbank.org/curated/en/498461468326377129/Social-assistance-and-labor-market-programs-in-America-methodology-and-key-findings-from-the-social-protection-database" TargetMode="External"/><Relationship Id="rId226" Type="http://schemas.openxmlformats.org/officeDocument/2006/relationships/footer" Target="footer4.xml"/><Relationship Id="rId107" Type="http://schemas.openxmlformats.org/officeDocument/2006/relationships/hyperlink" Target="http://www.fao.org/3/CA2038EN/ca2038en.pdf" TargetMode="External"/><Relationship Id="rId11" Type="http://schemas.openxmlformats.org/officeDocument/2006/relationships/image" Target="media/image1.png"/><Relationship Id="rId32" Type="http://schemas.openxmlformats.org/officeDocument/2006/relationships/image" Target="media/image3.emf"/><Relationship Id="rId53" Type="http://schemas.openxmlformats.org/officeDocument/2006/relationships/hyperlink" Target="http://www.cashtransfers-youth.net" TargetMode="External"/><Relationship Id="rId74" Type="http://schemas.openxmlformats.org/officeDocument/2006/relationships/hyperlink" Target="https://www.ilo.org/global/publications/working-papers/WCMS_834216/lang--en/index.htm" TargetMode="External"/><Relationship Id="rId128" Type="http://schemas.openxmlformats.org/officeDocument/2006/relationships/hyperlink" Target="https://ieg.worldbankgroup.org/sites/default/files/Data/reports/ssn_meta_review.pdf" TargetMode="External"/><Relationship Id="rId149" Type="http://schemas.openxmlformats.org/officeDocument/2006/relationships/hyperlink" Target="http://documents.worldbank.org/curated/en/219281468779080305/Institutional-analysis-toolkit-for-safety-net-interventions" TargetMode="External"/><Relationship Id="rId5" Type="http://schemas.openxmlformats.org/officeDocument/2006/relationships/numbering" Target="numbering.xml"/><Relationship Id="rId95" Type="http://schemas.openxmlformats.org/officeDocument/2006/relationships/hyperlink" Target="https://www.im4change.org/siteadmin/tinymce/uploaded/Aadhaar%20and%20Food%20Security%20in%20Jharkhand%20Pain%20without%20Gain.pdf" TargetMode="External"/><Relationship Id="rId160" Type="http://schemas.openxmlformats.org/officeDocument/2006/relationships/hyperlink" Target="https://www.ilo.org/wcmsp5/groups/public/---dgreports/---ddg_p/documents/publication/wcms_829965.pdf" TargetMode="External"/><Relationship Id="rId181" Type="http://schemas.openxmlformats.org/officeDocument/2006/relationships/hyperlink" Target="http://www.armstat.am/en/?nid=80&amp;id=1819" TargetMode="External"/><Relationship Id="rId216" Type="http://schemas.openxmlformats.org/officeDocument/2006/relationships/hyperlink" Target="https://documents.worldbank.org/en/publication/documents-reports/documentdetail/637711622718440573/towards-social-protection-4-0-an-assessment-of-thailand-s-social-protection-and-labor-market-systems" TargetMode="External"/><Relationship Id="rId22" Type="http://schemas.openxmlformats.org/officeDocument/2006/relationships/diagramColors" Target="diagrams/colors1.xml"/><Relationship Id="rId43" Type="http://schemas.openxmlformats.org/officeDocument/2006/relationships/hyperlink" Target="https://library.fes.de/pdf-files/bueros/ghana/10497.pdf" TargetMode="External"/><Relationship Id="rId64" Type="http://schemas.openxmlformats.org/officeDocument/2006/relationships/hyperlink" Target="https://www.nber.org/papers/w19227" TargetMode="External"/><Relationship Id="rId118" Type="http://schemas.openxmlformats.org/officeDocument/2006/relationships/hyperlink" Target="https://www.unicef.org/socialpolicy/files/IATT_-_Social_Protection.pdf" TargetMode="External"/><Relationship Id="rId139" Type="http://schemas.openxmlformats.org/officeDocument/2006/relationships/hyperlink" Target="http://fdslive.oup.com/www.oup.com/academic/pdf/openaccess/9780192862525.pdf" TargetMode="External"/><Relationship Id="rId85" Type="http://schemas.openxmlformats.org/officeDocument/2006/relationships/hyperlink" Target="https://www.devex.com/news/mobile-gender-gap-increased-during-pandemic-new-data-shows-102779" TargetMode="External"/><Relationship Id="rId150" Type="http://schemas.openxmlformats.org/officeDocument/2006/relationships/hyperlink" Target="http://documents.worldbank.org/curated/en/869311468009642720/Safety-nets-in-Africa-effective-mechanisms-to-reach-the-poor-and-most-vulnerable" TargetMode="External"/><Relationship Id="rId171" Type="http://schemas.openxmlformats.org/officeDocument/2006/relationships/hyperlink" Target="https://www.ncbi.nlm.nih.gov/pmc/articles/PMC8860917/" TargetMode="External"/><Relationship Id="rId192" Type="http://schemas.openxmlformats.org/officeDocument/2006/relationships/hyperlink" Target="https://www.unicef.org/argentina/media/4186/file/Universal%20Child%20Allowance%20(AUH).pdf" TargetMode="External"/><Relationship Id="rId206" Type="http://schemas.openxmlformats.org/officeDocument/2006/relationships/hyperlink" Target="http://siteresources.worldbank.org/SOCIALPROTECTION/Resources/SP-Discussion-papers/Safety-Nets-DP/0709.pdf" TargetMode="External"/><Relationship Id="rId227" Type="http://schemas.openxmlformats.org/officeDocument/2006/relationships/footer" Target="footer5.xml"/><Relationship Id="rId12" Type="http://schemas.openxmlformats.org/officeDocument/2006/relationships/image" Target="media/image2.png"/><Relationship Id="rId33" Type="http://schemas.openxmlformats.org/officeDocument/2006/relationships/image" Target="media/image4.png"/><Relationship Id="rId108" Type="http://schemas.openxmlformats.org/officeDocument/2006/relationships/hyperlink" Target="http://www.fao.org/3/CA2035EN/ca2035en.pdf" TargetMode="External"/><Relationship Id="rId129" Type="http://schemas.openxmlformats.org/officeDocument/2006/relationships/hyperlink" Target="https://www.social-protection.org/gimi/gess/RessourcePDF.action?ressource.ressourceId=39717" TargetMode="External"/><Relationship Id="rId54" Type="http://schemas.openxmlformats.org/officeDocument/2006/relationships/hyperlink" Target="https://openknowledge.worldbank.org/handle/10986/36839" TargetMode="External"/><Relationship Id="rId75" Type="http://schemas.openxmlformats.org/officeDocument/2006/relationships/hyperlink" Target="https://openknowledge.worldbank.org/handle/10986/35641" TargetMode="External"/><Relationship Id="rId96" Type="http://schemas.openxmlformats.org/officeDocument/2006/relationships/hyperlink" Target="https://www.ilo.org/wcmsp5/groups/public/---ed_protect/---soc_sec/documents%20/publication/wcms_758705.pdf" TargetMode="External"/><Relationship Id="rId140" Type="http://schemas.openxmlformats.org/officeDocument/2006/relationships/hyperlink" Target="https://www.research.manchester.ac.uk/portal/en/publications/alternative-routes-to-the-institutionalisation-of-social-transfers-in-subsaharan-africa(be58b235-f4ad-4f8e-af78-49d89a91fd60).html" TargetMode="External"/><Relationship Id="rId161" Type="http://schemas.openxmlformats.org/officeDocument/2006/relationships/hyperlink" Target="https://bmchealthservres.biomedcentral.com/articles/10.1186/s12913-022-07964-w" TargetMode="External"/><Relationship Id="rId182" Type="http://schemas.openxmlformats.org/officeDocument/2006/relationships/hyperlink" Target="https://www.social-protection.org/gimi/ShowProject.action?id=1975" TargetMode="External"/><Relationship Id="rId217" Type="http://schemas.openxmlformats.org/officeDocument/2006/relationships/hyperlink" Target="https://openknowledge.worldbank.org/bitstream/handle/10986/36236/Bangladesh-Social-Protection-Public-Expenditure-Review.pdf?sequence=5&amp;isAllowed=y" TargetMode="External"/><Relationship Id="rId6" Type="http://schemas.openxmlformats.org/officeDocument/2006/relationships/styles" Target="styles.xml"/><Relationship Id="rId23" Type="http://schemas.microsoft.com/office/2007/relationships/diagramDrawing" Target="diagrams/drawing1.xml"/><Relationship Id="rId119" Type="http://schemas.openxmlformats.org/officeDocument/2006/relationships/hyperlink" Target="https://openknowledge.worldbank.org/handle/10986/6582" TargetMode="External"/><Relationship Id="rId44" Type="http://schemas.openxmlformats.org/officeDocument/2006/relationships/hyperlink" Target="http://documents.worldbank.org/curated/en/420821539338371335/Philippines-Social-Protection-Review-and-Assessment" TargetMode="External"/><Relationship Id="rId65" Type="http://schemas.openxmlformats.org/officeDocument/2006/relationships/hyperlink" Target="https://www.dfat.gov.au/sites/default/files/building-government-systems-for-shock-preparedness-and-response.pdf" TargetMode="External"/><Relationship Id="rId86" Type="http://schemas.openxmlformats.org/officeDocument/2006/relationships/hyperlink" Target="https://chrgj.org/wp-content/uploads/2022/06/Report_Paving-a-Digital-Road-to-Hell.pdf" TargetMode="External"/><Relationship Id="rId130" Type="http://schemas.openxmlformats.org/officeDocument/2006/relationships/hyperlink" Target="https://www.ilo.org/wcmsp5/groups/public/---dgreports/---dcomm/---publ/documents/publication/wcms_604882.pdf" TargetMode="External"/><Relationship Id="rId151" Type="http://schemas.openxmlformats.org/officeDocument/2006/relationships/hyperlink" Target="https://publications.iadb.org/handle/11319/7891" TargetMode="External"/><Relationship Id="rId172" Type="http://schemas.openxmlformats.org/officeDocument/2006/relationships/hyperlink" Target="http://epri.org.za/wp-content/uploads/2016/07/Designing-and-Implementing-Social-Transfer-Programmes-EPRI.pdf" TargetMode="External"/><Relationship Id="rId193" Type="http://schemas.openxmlformats.org/officeDocument/2006/relationships/hyperlink" Target="https://www.unicef.org/media/60806/file/SOWC-2019.pdf" TargetMode="External"/><Relationship Id="rId207" Type="http://schemas.openxmlformats.org/officeDocument/2006/relationships/hyperlink" Target="https://openknowledge.worldbank.org/handle/10986/13810" TargetMode="External"/><Relationship Id="rId228" Type="http://schemas.openxmlformats.org/officeDocument/2006/relationships/header" Target="header6.xml"/><Relationship Id="rId13" Type="http://schemas.openxmlformats.org/officeDocument/2006/relationships/comments" Target="comments.xml"/><Relationship Id="rId109" Type="http://schemas.openxmlformats.org/officeDocument/2006/relationships/hyperlink" Target="http://www.fao.org/3/ca6681en/CA6681EN.pdf" TargetMode="External"/><Relationship Id="rId34" Type="http://schemas.openxmlformats.org/officeDocument/2006/relationships/hyperlink" Target="http://www.pension-watch.net/" TargetMode="External"/><Relationship Id="rId55" Type="http://schemas.openxmlformats.org/officeDocument/2006/relationships/hyperlink" Target="https://worldbankgroup-my.sharepoint.com/personal/ryemtsov_worldbank_org/Documents/Documents/SP%20BOARD/Social%20protection%20strategy/SPARCS/Bank,%20Mani" TargetMode="External"/><Relationship Id="rId76" Type="http://schemas.openxmlformats.org/officeDocument/2006/relationships/hyperlink" Target="https://documents.worldbank.org/en/publication/documents-reports/documentdetail/579641590038388922/adaptive-social-protection-building-resilience-to-shocks" TargetMode="External"/><Relationship Id="rId97" Type="http://schemas.openxmlformats.org/officeDocument/2006/relationships/hyperlink" Target="https://ec.europa.eu/social/BlobServlet?docId=9235&amp;langId=en" TargetMode="External"/><Relationship Id="rId120" Type="http://schemas.openxmlformats.org/officeDocument/2006/relationships/hyperlink" Target="https://openknowledge.worldbank.org/handle/10986/37228" TargetMode="External"/><Relationship Id="rId141" Type="http://schemas.openxmlformats.org/officeDocument/2006/relationships/hyperlink" Target="https://doi.org/10.1093/oso/9780198754336.001.0001" TargetMode="External"/><Relationship Id="rId7" Type="http://schemas.openxmlformats.org/officeDocument/2006/relationships/settings" Target="settings.xml"/><Relationship Id="rId162" Type="http://schemas.openxmlformats.org/officeDocument/2006/relationships/hyperlink" Target="https://www.ifpri.org/publication/toward-gender-equality-critical-assessment-evidence-social-safety-nets-africa" TargetMode="External"/><Relationship Id="rId183" Type="http://schemas.openxmlformats.org/officeDocument/2006/relationships/hyperlink" Target="https://www.ideasforindia.in/topics/poverty-inequality/balancing-corruption-and-exclusion-comment-on-the-response.html" TargetMode="External"/><Relationship Id="rId218" Type="http://schemas.openxmlformats.org/officeDocument/2006/relationships/hyperlink" Target="https://openknowledge.worldbank.org/handle/10986/36723" TargetMode="External"/><Relationship Id="rId24" Type="http://schemas.openxmlformats.org/officeDocument/2006/relationships/header" Target="header1.xml"/><Relationship Id="rId45" Type="http://schemas.openxmlformats.org/officeDocument/2006/relationships/hyperlink" Target="http://www.ids.ac.uk/files/dmfile/ASPGuidanceNotes_FINAL.pdf" TargetMode="External"/><Relationship Id="rId66" Type="http://schemas.openxmlformats.org/officeDocument/2006/relationships/hyperlink" Target="https://www.cambridge.org/core/books/social-assistance-in-developing-countries/10100173EBD4785CE18DFDE0E83BF36C" TargetMode="External"/><Relationship Id="rId87" Type="http://schemas.openxmlformats.org/officeDocument/2006/relationships/hyperlink" Target="https://www.opml.co.uk/files/Publications/7328-evaluatingpakistans-flagship-social-protection-programme-bisp/bisp-final-impact-evaluation-report.pdf?noredirect=1" TargetMode="External"/><Relationship Id="rId110" Type="http://schemas.openxmlformats.org/officeDocument/2006/relationships/hyperlink" Target="http://www.odi.org.uk/resources/details.asp?id=4687&amp;title=cash-transfers-literature-review" TargetMode="External"/><Relationship Id="rId131" Type="http://schemas.openxmlformats.org/officeDocument/2006/relationships/hyperlink" Target="https://www.ilo.org/secsoc/information-resources/publications-and-tools%20/books-and-reports/WCMS_669790/lang--en/index.htm" TargetMode="External"/><Relationship Id="rId152" Type="http://schemas.openxmlformats.org/officeDocument/2006/relationships/hyperlink" Target="http://www.unrisd.org/80256B3C005BCCF9/search/BF80E0A84BE41896C12573240033C541" TargetMode="External"/><Relationship Id="rId173" Type="http://schemas.openxmlformats.org/officeDocument/2006/relationships/hyperlink" Target="https://www.idos-research.de/uploads/media/DP_6.2016.pdf" TargetMode="External"/><Relationship Id="rId194" Type="http://schemas.openxmlformats.org/officeDocument/2006/relationships/hyperlink" Target="https://www.unicef.org/armenia/en/reports/core-diagnostic-social-protection-system-armenia" TargetMode="External"/><Relationship Id="rId208" Type="http://schemas.openxmlformats.org/officeDocument/2006/relationships/hyperlink" Target="http://documents.worldbank.org/curated/en/435291468006027351/The-cash-dividend-the-rise-of-cash-transfer-programs-in-Sub-Saharan-Africa" TargetMode="External"/><Relationship Id="rId229" Type="http://schemas.openxmlformats.org/officeDocument/2006/relationships/footer" Target="footer6.xml"/><Relationship Id="rId14" Type="http://schemas.microsoft.com/office/2011/relationships/commentsExtended" Target="commentsExtended.xml"/><Relationship Id="rId35" Type="http://schemas.openxmlformats.org/officeDocument/2006/relationships/image" Target="media/image5.png"/><Relationship Id="rId56" Type="http://schemas.openxmlformats.org/officeDocument/2006/relationships/hyperlink" Target="https://spi.adb.org/spidmz/" TargetMode="External"/><Relationship Id="rId77" Type="http://schemas.openxmlformats.org/officeDocument/2006/relationships/hyperlink" Target="https://openknowledge.worldbank.org/handle/10986/33274" TargetMode="External"/><Relationship Id="rId100" Type="http://schemas.openxmlformats.org/officeDocument/2006/relationships/hyperlink" Target="https://europa.eu/capacity4dev/file/14257/download?token=IfbfIFj5" TargetMode="External"/><Relationship Id="rId8" Type="http://schemas.openxmlformats.org/officeDocument/2006/relationships/webSettings" Target="webSettings.xml"/><Relationship Id="rId98" Type="http://schemas.openxmlformats.org/officeDocument/2006/relationships/hyperlink" Target="https://europa.eu/capacity4dev/sp-nexus/wiki/guidance-package-social-protection-across-humanitarian-development-nexus" TargetMode="External"/><Relationship Id="rId121" Type="http://schemas.openxmlformats.org/officeDocument/2006/relationships/hyperlink" Target="https://doi.org/10.1017/ics.2020.24" TargetMode="External"/><Relationship Id="rId142" Type="http://schemas.openxmlformats.org/officeDocument/2006/relationships/hyperlink" Target="https://openknowledge.worldbank.org/handle/10986/28284" TargetMode="External"/><Relationship Id="rId163" Type="http://schemas.openxmlformats.org/officeDocument/2006/relationships/hyperlink" Target="http://documents.worldbank.org/curated/en/108371498753288065/Recent-developments-and-key-considerations-impacting-the-operations-of-one-stop-shops-for-citizens-a-summary-of-major-trends-and-a-design-guide-for-citizen-service-centers" TargetMode="External"/><Relationship Id="rId184" Type="http://schemas.openxmlformats.org/officeDocument/2006/relationships/hyperlink" Target="http://ipcig.org/pub/eng/RR38_Gender_and_social_protection_in_South_Asia.pdf" TargetMode="External"/><Relationship Id="rId219" Type="http://schemas.openxmlformats.org/officeDocument/2006/relationships/hyperlink" Target="https://docs.wfp.org/api/documents/WFP-0000004049/download/" TargetMode="External"/><Relationship Id="rId230" Type="http://schemas.openxmlformats.org/officeDocument/2006/relationships/fontTable" Target="fontTable.xml"/><Relationship Id="rId25" Type="http://schemas.openxmlformats.org/officeDocument/2006/relationships/header" Target="header2.xml"/><Relationship Id="rId46" Type="http://schemas.openxmlformats.org/officeDocument/2006/relationships/hyperlink" Target="http://programs.ifpri.org/renewal/pdf/JLICACashTransfers.pdf" TargetMode="External"/><Relationship Id="rId67" Type="http://schemas.openxmlformats.org/officeDocument/2006/relationships/hyperlink" Target="https://www.odi.org/publications/1045-social-assistance-developing-countries" TargetMode="External"/><Relationship Id="rId116" Type="http://schemas.openxmlformats.org/officeDocument/2006/relationships/hyperlink" Target="https://openknowledge.worldbank.org/handle/10986/32677" TargetMode="External"/><Relationship Id="rId137" Type="http://schemas.openxmlformats.org/officeDocument/2006/relationships/hyperlink" Target="http://www.issa.int" TargetMode="External"/><Relationship Id="rId158" Type="http://schemas.openxmlformats.org/officeDocument/2006/relationships/hyperlink" Target="https://doi.org/10.1787/9789264306943-en" TargetMode="External"/><Relationship Id="rId20" Type="http://schemas.openxmlformats.org/officeDocument/2006/relationships/diagramLayout" Target="diagrams/layout1.xml"/><Relationship Id="rId41" Type="http://schemas.openxmlformats.org/officeDocument/2006/relationships/image" Target="media/image9.png"/><Relationship Id="rId62" Type="http://schemas.openxmlformats.org/officeDocument/2006/relationships/hyperlink" Target="https://www.nber.org/system/files/working_papers/w24271/w24271.pdf" TargetMode="External"/><Relationship Id="rId83" Type="http://schemas.openxmlformats.org/officeDocument/2006/relationships/hyperlink" Target="https://reliefweb.int/sites/reliefweb.int/files/resources/1571073655.CARE%20Gender-sensitive%20cash%20and%20voucher%20assistance%20final.pdf" TargetMode="External"/><Relationship Id="rId88" Type="http://schemas.openxmlformats.org/officeDocument/2006/relationships/hyperlink" Target="http://documents.worldbank.org/curated/en/399721468019146622/Di-Bao-a-guaranteed-minimum-income-in-urban-China" TargetMode="External"/><Relationship Id="rId111" Type="http://schemas.openxmlformats.org/officeDocument/2006/relationships/hyperlink" Target="http://www.bien-ch.ch/sites/bien/files/pdf/Social%20cash%20transfer%20in%20Brazil.pdf" TargetMode="External"/><Relationship Id="rId132" Type="http://schemas.openxmlformats.org/officeDocument/2006/relationships/hyperlink" Target="https://www.unicef.org/reports/towards-universal-social-protection-children-achieving-sdg-13" TargetMode="External"/><Relationship Id="rId153" Type="http://schemas.openxmlformats.org/officeDocument/2006/relationships/hyperlink" Target="https://www.die-gdi.de/uploads/media/DP_6.2020.pdf" TargetMode="External"/><Relationship Id="rId174" Type="http://schemas.openxmlformats.org/officeDocument/2006/relationships/hyperlink" Target="http://documents.worldbank.org/curated/en/198291477561475360/How-to-target-households-in-adaptive-social-protection-systems-relative-efficiency-of-proxy-means" TargetMode="External"/><Relationship Id="rId179" Type="http://schemas.openxmlformats.org/officeDocument/2006/relationships/hyperlink" Target="https://www.odi.org/sites/odi.org.uk/files/odi-assets/publications-opinion-files/5757.pdf" TargetMode="External"/><Relationship Id="rId195" Type="http://schemas.openxmlformats.org/officeDocument/2006/relationships/hyperlink" Target="https://f1f3fd98-1954-4933-a571-aa7a828ed7ae.usrfiles.com/ugd/f1f3fd_da7260e22b4f44cf9551e1fd47b9e6a1.pdf" TargetMode="External"/><Relationship Id="rId209" Type="http://schemas.openxmlformats.org/officeDocument/2006/relationships/hyperlink" Target="http://elibrary.worldbank.org/doi/book/10.1596/978-0-8213-9771-8" TargetMode="External"/><Relationship Id="rId190" Type="http://schemas.openxmlformats.org/officeDocument/2006/relationships/hyperlink" Target="https://www.unicef.org/armenia/en/what-wedo/social-protection-and-child-poverty" TargetMode="External"/><Relationship Id="rId204" Type="http://schemas.openxmlformats.org/officeDocument/2006/relationships/hyperlink" Target="https://gsdrc.org/document-library/does-money-work-cash-transfers-to-ex-combatants-in-disarmament-demobilisation-and-reintegration-processes/" TargetMode="External"/><Relationship Id="rId220" Type="http://schemas.openxmlformats.org/officeDocument/2006/relationships/hyperlink" Target="http://www.wfp.org/social-proteciton-and-safety-nets" TargetMode="External"/><Relationship Id="rId225" Type="http://schemas.openxmlformats.org/officeDocument/2006/relationships/header" Target="header5.xml"/><Relationship Id="rId15" Type="http://schemas.microsoft.com/office/2016/09/relationships/commentsIds" Target="commentsIds.xml"/><Relationship Id="rId36" Type="http://schemas.openxmlformats.org/officeDocument/2006/relationships/image" Target="media/image6.jpeg"/><Relationship Id="rId57" Type="http://schemas.openxmlformats.org/officeDocument/2006/relationships/hyperlink" Target="https://www.adb.org/sites/default/files/publication/192966/spi-asia-2016.pdf" TargetMode="External"/><Relationship Id="rId106" Type="http://schemas.openxmlformats.org/officeDocument/2006/relationships/hyperlink" Target="http://www.fao.org/3/CA2026EN/ca2026en.pdf" TargetMode="External"/><Relationship Id="rId127" Type="http://schemas.openxmlformats.org/officeDocument/2006/relationships/hyperlink" Target="https://publications.iadb.org/en/how-conditional-cash-transfers-work" TargetMode="External"/><Relationship Id="rId10" Type="http://schemas.openxmlformats.org/officeDocument/2006/relationships/endnotes" Target="endnotes.xml"/><Relationship Id="rId31" Type="http://schemas.openxmlformats.org/officeDocument/2006/relationships/chart" Target="charts/chart3.xml"/><Relationship Id="rId52" Type="http://schemas.openxmlformats.org/officeDocument/2006/relationships/hyperlink" Target="http://documents.worldbank.org/curated/en/983361468331021198/Safety-nets-how-to-a-toolkit-for-practitioners" TargetMode="External"/><Relationship Id="rId73" Type="http://schemas.openxmlformats.org/officeDocument/2006/relationships/hyperlink" Target="https://www.opml.co.uk/files/Publications/A2241-maintains/maintains-towards-shock-responsive-social-protection-synthesis-report.pdf?noredirect=1" TargetMode="External"/><Relationship Id="rId78" Type="http://schemas.openxmlformats.org/officeDocument/2006/relationships/hyperlink" Target="http://www.ineesite.org/toolkit/INEEcms/uploads/1023/Delivering_Money_Cash_Transfer_Mechanisms.pdf" TargetMode="External"/><Relationship Id="rId94" Type="http://schemas.openxmlformats.org/officeDocument/2006/relationships/hyperlink" Target="https://oxford.universitypressscholarship.com/view/10.1093/acprof:oso/9780198769446.001.0001/acprof-9780198769446" TargetMode="External"/><Relationship Id="rId99" Type="http://schemas.openxmlformats.org/officeDocument/2006/relationships/hyperlink" Target="https://ec.europa.eu/social/main.jsp?catId=738&amp;langId=en&amp;pubId=7882&amp;furtherPubs=yes" TargetMode="External"/><Relationship Id="rId101" Type="http://schemas.openxmlformats.org/officeDocument/2006/relationships/hyperlink" Target="https://ec.europa.eu/social/BlobServlet?docId=12639&amp;langId=en" TargetMode="External"/><Relationship Id="rId122" Type="http://schemas.openxmlformats.org/officeDocument/2006/relationships/hyperlink" Target="https://academic.oup.com/wbro/article/33/2/259/5127165" TargetMode="External"/><Relationship Id="rId143" Type="http://schemas.openxmlformats.org/officeDocument/2006/relationships/hyperlink" Target="http://siteresources.worldbank.org/SOCIALPROTECTION/Resources/SP-Discussion-papers/SafetyNetsDP/0605.pdf" TargetMode="External"/><Relationship Id="rId148" Type="http://schemas.openxmlformats.org/officeDocument/2006/relationships/hyperlink" Target="https://www.h-brs.de/en/sv/handbook-social-protection-systems" TargetMode="External"/><Relationship Id="rId164" Type="http://schemas.openxmlformats.org/officeDocument/2006/relationships/hyperlink" Target="https://www.alignplatform.org/sites/default/files/2018-08/ALIGN%20Bibliography%20-%20final.pdf" TargetMode="External"/><Relationship Id="rId169" Type="http://schemas.openxmlformats.org/officeDocument/2006/relationships/hyperlink" Target="https://opendocs.ids.ac.uk/opendocs/handle/20.500.12413/14772" TargetMode="External"/><Relationship Id="rId185" Type="http://schemas.openxmlformats.org/officeDocument/2006/relationships/hyperlink" Target="http://documents.worldbank.org/curated/en/527851468029956890/pdf/890680PUB0Inco00Box385269B00PUBLIC0.pdf" TargetMode="Externa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hyperlink" Target="https://socialprotection.org/programme/social-cash-transfer-programme" TargetMode="External"/><Relationship Id="rId210" Type="http://schemas.openxmlformats.org/officeDocument/2006/relationships/hyperlink" Target="https://openknowledge.worldbank.org/bitstream/handle/10986/16492/796210WP0Build0Box0377381B00PUBLIC0.pdf?sequence=1" TargetMode="External"/><Relationship Id="rId215" Type="http://schemas.openxmlformats.org/officeDocument/2006/relationships/hyperlink" Target="https://documents1.worldbank.org/curated/en/559321634917529231/pdf/Stress-Testing-Social-Protection-A-Rapid-Appraisal-of-the-Adaptability-of-Social-Protection-Systems-and-Their-Readiness-to-Scale-Up-A-Guide-for-Practitioners.pdf" TargetMode="External"/><Relationship Id="rId26" Type="http://schemas.openxmlformats.org/officeDocument/2006/relationships/footer" Target="footer1.xml"/><Relationship Id="rId231" Type="http://schemas.microsoft.com/office/2011/relationships/people" Target="people.xml"/><Relationship Id="rId47" Type="http://schemas.openxmlformats.org/officeDocument/2006/relationships/hyperlink" Target="https://www.un.org/esa/socdev/egms/docs/2009/Ghana/au2.pdf" TargetMode="External"/><Relationship Id="rId68" Type="http://schemas.openxmlformats.org/officeDocument/2006/relationships/hyperlink" Target="http://www.chronicpoverty.org/publications/details/social-assistance-in-developing-countries-database" TargetMode="External"/><Relationship Id="rId89" Type="http://schemas.openxmlformats.org/officeDocument/2006/relationships/hyperlink" Target="https://ipcig.org/pub/eng/Social_Protection_in_Africa.pdf" TargetMode="External"/><Relationship Id="rId112" Type="http://schemas.openxmlformats.org/officeDocument/2006/relationships/hyperlink" Target="https://openknowledge.worldbank.org/handle/10986/2597" TargetMode="External"/><Relationship Id="rId133" Type="http://schemas.openxmlformats.org/officeDocument/2006/relationships/hyperlink" Target="http://www.ilo.org/global/topics/social-security/WCMS_378991/lang--en/" TargetMode="External"/><Relationship Id="rId154" Type="http://schemas.openxmlformats.org/officeDocument/2006/relationships/hyperlink" Target="https://www.opml.co.uk/files/Publications/a0408-shock-responsive-social-protection-systems/srsp-toolkit.pdf?noredirect=1" TargetMode="External"/><Relationship Id="rId175" Type="http://schemas.openxmlformats.org/officeDocument/2006/relationships/hyperlink" Target="http://www.iattcaba.org/IATT-theme/documents/The_Impact_of_Social_Cash_Transfers.pdf" TargetMode="External"/><Relationship Id="rId196" Type="http://schemas.openxmlformats.org/officeDocument/2006/relationships/hyperlink" Target="https://www.unicef-irc.org/publications/pdf/Social-spending-series_COVID-19-and-the-looming-debt-crisis.pdf" TargetMode="External"/><Relationship Id="rId200" Type="http://schemas.openxmlformats.org/officeDocument/2006/relationships/hyperlink" Target="https://www.unrisd.org/unrisd/website/document.nsf/(httpPublications)/BBA20D83E347DBAFC125778200440AA7" TargetMode="External"/><Relationship Id="rId16" Type="http://schemas.microsoft.com/office/2018/08/relationships/commentsExtensible" Target="commentsExtensible.xml"/><Relationship Id="rId221" Type="http://schemas.openxmlformats.org/officeDocument/2006/relationships/hyperlink" Target="http://www.savethechildren.org.uk/en/54_8358.htm" TargetMode="External"/><Relationship Id="rId37" Type="http://schemas.openxmlformats.org/officeDocument/2006/relationships/image" Target="media/image7.emf"/><Relationship Id="rId58" Type="http://schemas.openxmlformats.org/officeDocument/2006/relationships/hyperlink" Target="http://siteresources.worldbank.org/EXTSAFETYNETSANDTRANSFERS/Resources/WPS5090.pdf" TargetMode="External"/><Relationship Id="rId79" Type="http://schemas.openxmlformats.org/officeDocument/2006/relationships/hyperlink" Target="https://www.unicef-irc.org/publications/pdf/WP-2020-06-Social-Protection-and-its-Effects-on-Gender-Equality-Literature-Review.PDF" TargetMode="External"/><Relationship Id="rId102" Type="http://schemas.openxmlformats.org/officeDocument/2006/relationships/hyperlink" Target="https://worldbankgroup-my.sharepoint.com/personal/ryemtsov_worldbank_org/Documents/Documents/SP%20BOARD/Social%20protection%20strategy/SPARCS/%20Development%20(h" TargetMode="External"/><Relationship Id="rId123" Type="http://schemas.openxmlformats.org/officeDocument/2006/relationships/hyperlink" Target="http://www.odi.org.uk/resources/download/229.pdf" TargetMode="External"/><Relationship Id="rId144" Type="http://schemas.openxmlformats.org/officeDocument/2006/relationships/hyperlink" Target="https://www.worldbank.org/en/topic/socialprotectionandjobs/publication/sourcebook-on-the-foundations-of-social-protection-delivery-systems" TargetMode="External"/><Relationship Id="rId90" Type="http://schemas.openxmlformats.org/officeDocument/2006/relationships/hyperlink" Target="https://www.elibrary.imf.org/view/journals%20/001/2020/105/article-A001-&#160;en.xml" TargetMode="External"/><Relationship Id="rId165" Type="http://schemas.openxmlformats.org/officeDocument/2006/relationships/hyperlink" Target="https://openknowledge.worldbank.org/handle/10986/28916" TargetMode="External"/><Relationship Id="rId186" Type="http://schemas.openxmlformats.org/officeDocument/2006/relationships/hyperlink" Target="http://socialprotection.org/institutions/transform" TargetMode="External"/><Relationship Id="rId211" Type="http://schemas.openxmlformats.org/officeDocument/2006/relationships/hyperlink" Target="http://documents.worldbank.org/curated/en/415491467994645020/The-state-of-social-safety-nets-2015" TargetMode="External"/><Relationship Id="rId232" Type="http://schemas.openxmlformats.org/officeDocument/2006/relationships/theme" Target="theme/theme1.xml"/><Relationship Id="rId27" Type="http://schemas.openxmlformats.org/officeDocument/2006/relationships/footer" Target="footer2.xml"/><Relationship Id="rId48" Type="http://schemas.openxmlformats.org/officeDocument/2006/relationships/hyperlink" Target="http://www.nber.org/papers/w20103" TargetMode="External"/><Relationship Id="rId69" Type="http://schemas.openxmlformats.org/officeDocument/2006/relationships/hyperlink" Target="https://doi.org/10.4337/9781785368431" TargetMode="External"/><Relationship Id="rId113" Type="http://schemas.openxmlformats.org/officeDocument/2006/relationships/hyperlink" Target="https://openknowledge.worldbank.org/server/api/core/bitstreams/b6556138-bfba-4cc4-abf7-723694bb90e5/content" TargetMode="External"/><Relationship Id="rId134" Type="http://schemas.openxmlformats.org/officeDocument/2006/relationships/hyperlink" Target="https://www.oecd-ilibrary.org/social-issues-migration-health/are-recipients-of-social-assistance-benefit-dependent_5jxrcmgpc6mn-en" TargetMode="External"/><Relationship Id="rId80" Type="http://schemas.openxmlformats.org/officeDocument/2006/relationships/hyperlink" Target="https://www.unicef-irc.org/publications/1208-mainstreaming-gender-into-social-protection-strategies-and-programmes-evidence-from-74-lmics.html" TargetMode="External"/><Relationship Id="rId155" Type="http://schemas.openxmlformats.org/officeDocument/2006/relationships/hyperlink" Target="http://dx.doi.org/10.1787/9789264282285-en" TargetMode="External"/><Relationship Id="rId176" Type="http://schemas.openxmlformats.org/officeDocument/2006/relationships/hyperlink" Target="https://www.h-brs.de/en/sv/handbook-social-protection-systems" TargetMode="External"/><Relationship Id="rId197" Type="http://schemas.openxmlformats.org/officeDocument/2006/relationships/hyperlink" Target="https://www.unicef-irc.org/publications/1116-gender-responsive-age-sensitive-social-protection-a-conceptual-framework.html" TargetMode="External"/><Relationship Id="rId201" Type="http://schemas.openxmlformats.org/officeDocument/2006/relationships/hyperlink" Target="https://reliefweb.int/report/world/climate-and-disaster-risk-analytics-tool-adaptive-social-protection" TargetMode="External"/><Relationship Id="rId222" Type="http://schemas.openxmlformats.org/officeDocument/2006/relationships/hyperlink" Target="http://documents.worldbank.org/curated/en/234721529395840647/Measuring-the-effectiveness-of-social-protection-concepts-and-applications" TargetMode="External"/><Relationship Id="rId17" Type="http://schemas.openxmlformats.org/officeDocument/2006/relationships/hyperlink" Target="https://ispatools.org/core-diagnostic-instrument/" TargetMode="External"/><Relationship Id="rId38" Type="http://schemas.openxmlformats.org/officeDocument/2006/relationships/hyperlink" Target="https://www.aarp.org/retirement/social-security/info-2020/field-offices-temporarily-closed.html" TargetMode="External"/><Relationship Id="rId59" Type="http://schemas.openxmlformats.org/officeDocument/2006/relationships/hyperlink" Target="https://www.researchgate.net/publication/260676894_Cash_or_Condition_Evidence_from_a_Cash_Transfer_Experiment" TargetMode="External"/><Relationship Id="rId103" Type="http://schemas.openxmlformats.org/officeDocument/2006/relationships/hyperlink" Target="https://www.odi.org/publications/10741-indicators-measure-social-protection-performance-implications-european-commission-programming" TargetMode="External"/><Relationship Id="rId124" Type="http://schemas.openxmlformats.org/officeDocument/2006/relationships/hyperlink" Target="http://hdl.handle.net/10986/33767" TargetMode="External"/><Relationship Id="rId70" Type="http://schemas.openxmlformats.org/officeDocument/2006/relationships/hyperlink" Target="http://www.odi.org/en/publications/social-protection-response-to-covid-19-and-beyond-emergingevidence-and-learning-for-future-crises" TargetMode="External"/><Relationship Id="rId91" Type="http://schemas.openxmlformats.org/officeDocument/2006/relationships/hyperlink" Target="https://www.imf.org/en/Publications/WP/Issues/2021/07/02/Guaranteed-Minimum-Income-Schemes-in-Europe-Landscape-and-Design-461341" TargetMode="External"/><Relationship Id="rId145" Type="http://schemas.openxmlformats.org/officeDocument/2006/relationships/hyperlink" Target="https://doi.org/10.1371/journal" TargetMode="External"/><Relationship Id="rId166" Type="http://schemas.openxmlformats.org/officeDocument/2006/relationships/hyperlink" Target="https://doi.org/10.1016/0047-2727(94)01446" TargetMode="External"/><Relationship Id="rId187" Type="http://schemas.openxmlformats.org/officeDocument/2006/relationships/hyperlink" Target="https://odi.org/en/publications/how-does-socialprotection-build-resilience/" TargetMode="External"/><Relationship Id="rId1" Type="http://schemas.openxmlformats.org/officeDocument/2006/relationships/customXml" Target="../customXml/item1.xml"/><Relationship Id="rId212" Type="http://schemas.openxmlformats.org/officeDocument/2006/relationships/hyperlink" Target="https://openknowledge.worldbank.org/handle/10986/29115" TargetMode="External"/><Relationship Id="rId28" Type="http://schemas.openxmlformats.org/officeDocument/2006/relationships/header" Target="header3.xml"/><Relationship Id="rId49" Type="http://schemas.openxmlformats.org/officeDocument/2006/relationships/hyperlink" Target="https://odi.org/en/about/our-work/social-protectionresponse-to-covid-19-and-beyond-lessons-learned-for-adaptive-social-protection/" TargetMode="External"/><Relationship Id="rId114" Type="http://schemas.openxmlformats.org/officeDocument/2006/relationships/hyperlink" Target="https://publications.iadb.org/en/how-does-bolsa-familia-work-best-practices-implementation-conditional-cashtransfer-programs-latin" TargetMode="External"/><Relationship Id="rId60" Type="http://schemas.openxmlformats.org/officeDocument/2006/relationships/hyperlink" Target="https://izajodm.springeropen.com/articles/10.1186/s40176-018-0131-9" TargetMode="External"/><Relationship Id="rId81" Type="http://schemas.openxmlformats.org/officeDocument/2006/relationships/hyperlink" Target="https://www.unicef-irc.org/publications/1451-promoting-gender-transformative-change-through-social-protection-an-analytical-approach.html" TargetMode="External"/><Relationship Id="rId135" Type="http://schemas.openxmlformats.org/officeDocument/2006/relationships/hyperlink" Target="https://www.imf.org/en/Publications/FM/Issues%20/2021/01/20/fiscal-monitor-update-january-2021" TargetMode="External"/><Relationship Id="rId156" Type="http://schemas.openxmlformats.org/officeDocument/2006/relationships/hyperlink" Target="http://dx.doi.org/10.1787/9789264302273-en" TargetMode="External"/><Relationship Id="rId177" Type="http://schemas.openxmlformats.org/officeDocument/2006/relationships/hyperlink" Target="https://www.ohchr.org/Documents/Issues/EPoverty/HumanRightsApproachToSocialProtection.pdf" TargetMode="External"/><Relationship Id="rId198" Type="http://schemas.openxmlformats.org/officeDocument/2006/relationships/hyperlink" Target="https://www.unicef-irc.org/publications/pdf/Social-spending-series_COVID-19-and-the-looming-debt-crisis.pdf" TargetMode="External"/><Relationship Id="rId202" Type="http://schemas.openxmlformats.org/officeDocument/2006/relationships/hyperlink" Target="https://www.urban.org/sites/default/files/publication/104603/2021-poverty-projections_0_0.pdf" TargetMode="External"/><Relationship Id="rId223" Type="http://schemas.openxmlformats.org/officeDocument/2006/relationships/hyperlink" Target="https://openknowledge.worldbank.org/handle/10986/30255" TargetMode="External"/><Relationship Id="rId18" Type="http://schemas.openxmlformats.org/officeDocument/2006/relationships/chart" Target="charts/chart1.xml"/><Relationship Id="rId39" Type="http://schemas.openxmlformats.org/officeDocument/2006/relationships/hyperlink" Target="https://www.aarp.org/retirement/social-security/questions-answers/what-is-ssi/" TargetMode="External"/><Relationship Id="rId50" Type="http://schemas.openxmlformats.org/officeDocument/2006/relationships/hyperlink" Target="https://openknowledge.worldbank.org/handle/10986/26272" TargetMode="External"/><Relationship Id="rId104" Type="http://schemas.openxmlformats.org/officeDocument/2006/relationships/hyperlink" Target="http://www.missoc.org/missoc-database/comparative-tables/" TargetMode="External"/><Relationship Id="rId125" Type="http://schemas.openxmlformats.org/officeDocument/2006/relationships/hyperlink" Target="https://www.researchgate.net/publication/323604355_The_negotiated_politics_of_social_protection_in_sub-Saharan_Africa" TargetMode="External"/><Relationship Id="rId146" Type="http://schemas.openxmlformats.org/officeDocument/2006/relationships/hyperlink" Target="http://www.odi.org/publications/the-digitalisation-of-social-protection-before-and-since-the-onset-of-covid-19-opportunitieschallenges-and-lessons" TargetMode="External"/><Relationship Id="rId167" Type="http://schemas.openxmlformats.org/officeDocument/2006/relationships/hyperlink" Target="https://www.unwomen.org/-/media/headquarters/attachments/sections/library/publications/2021/think-piece-the-socialprotection-response-to-covid-19-has-failed-women-en.pdf?la=en&amp;vs=0" TargetMode="External"/><Relationship Id="rId188" Type="http://schemas.openxmlformats.org/officeDocument/2006/relationships/hyperlink" Target="https://openknowledge.worldbank.org/handle/10986/17006" TargetMode="External"/><Relationship Id="rId71" Type="http://schemas.openxmlformats.org/officeDocument/2006/relationships/hyperlink" Target="https://www.odi.org/publicactions/10505-cash-transfers-what-does-evidence-say-rigorous-review-impacts-and-role-design-and-implementation" TargetMode="External"/><Relationship Id="rId92" Type="http://schemas.openxmlformats.org/officeDocument/2006/relationships/hyperlink" Target="https://onlinelibrary.wiley.com/doi/full/10.1111/sifp.12073" TargetMode="External"/><Relationship Id="rId213" Type="http://schemas.openxmlformats.org/officeDocument/2006/relationships/hyperlink" Target="http://documents.worldbank.org/curated/en/341611506619753306/pdf/120131-BRI-PUBLIC-ADDSERIES-EPNigerFinal.pdf" TargetMode="External"/><Relationship Id="rId2" Type="http://schemas.openxmlformats.org/officeDocument/2006/relationships/customXml" Target="../customXml/item2.xml"/><Relationship Id="rId29" Type="http://schemas.openxmlformats.org/officeDocument/2006/relationships/footer" Target="footer3.xml"/><Relationship Id="rId40" Type="http://schemas.openxmlformats.org/officeDocument/2006/relationships/image" Target="media/image8.emf"/><Relationship Id="rId115" Type="http://schemas.openxmlformats.org/officeDocument/2006/relationships/hyperlink" Target="https://econpapers.repec.org/article/bpjbejeap/v_3atopics.2_3ay_3a2002_3ai_3a1_3an_3a6.htm" TargetMode="External"/><Relationship Id="rId136" Type="http://schemas.openxmlformats.org/officeDocument/2006/relationships/hyperlink" Target="https://www.imf.org/en/Publications/FM/Issues/2022/04/12/fiscal-monitor-april-2022" TargetMode="External"/><Relationship Id="rId157" Type="http://schemas.openxmlformats.org/officeDocument/2006/relationships/hyperlink" Target="https://doi.org/10.1787/9789264310070-en" TargetMode="External"/><Relationship Id="rId178" Type="http://schemas.openxmlformats.org/officeDocument/2006/relationships/hyperlink" Target="https://odi.org/en/publications/targeting-of-social-transfers-a-review-for-dfid/" TargetMode="External"/><Relationship Id="rId61" Type="http://schemas.openxmlformats.org/officeDocument/2006/relationships/hyperlink" Target="https://openknowledge.worldbank.org/bitstream/handle/10986/35385/Can-the-Luck-of-the-Draw-Help-Social-Safety-Nets.pdf?sequence=1&amp;isAllowed=y" TargetMode="External"/><Relationship Id="rId82" Type="http://schemas.openxmlformats.org/officeDocument/2006/relationships/hyperlink" Target="https://onlinelibrary.wiley.com/doi/epdf/10.1111/roiw.12530" TargetMode="External"/><Relationship Id="rId199" Type="http://schemas.openxmlformats.org/officeDocument/2006/relationships/hyperlink" Target="https://www.unwomen.org/en/digital-library/publications/2019/11/policy-brieffamily-oriented-cash-transfers-from-a-gender-perspective" TargetMode="External"/><Relationship Id="rId203" Type="http://schemas.openxmlformats.org/officeDocument/2006/relationships/hyperlink" Target="https://www.gov.uk/government/uploads/system/uploads/attachment_data/file/204382/Guidance-value-for-money-social-transfers-25Mar2013.pdf" TargetMode="External"/><Relationship Id="rId19" Type="http://schemas.openxmlformats.org/officeDocument/2006/relationships/diagramData" Target="diagrams/data1.xml"/><Relationship Id="rId224" Type="http://schemas.openxmlformats.org/officeDocument/2006/relationships/header" Target="header4.xml"/><Relationship Id="rId30" Type="http://schemas.openxmlformats.org/officeDocument/2006/relationships/chart" Target="charts/chart2.xml"/><Relationship Id="rId105" Type="http://schemas.openxmlformats.org/officeDocument/2006/relationships/hyperlink" Target="http://www.fao.org/3/a-i7606e.pdf" TargetMode="External"/><Relationship Id="rId126" Type="http://schemas.openxmlformats.org/officeDocument/2006/relationships/hyperlink" Target="https://openknowledge.worldbank.org/handle/10986/31812" TargetMode="External"/><Relationship Id="rId147" Type="http://schemas.openxmlformats.org/officeDocument/2006/relationships/hyperlink" Target="https://www.odi.org/sites/odi.org.uk/files/odi-assets/publications-opinion-files/8434.pdf" TargetMode="External"/><Relationship Id="rId168" Type="http://schemas.openxmlformats.org/officeDocument/2006/relationships/hyperlink" Target="https://www.unicef-irc.org/publications/pdf/IDS%20WP%20Rev%20Jan%202018.pdf" TargetMode="External"/><Relationship Id="rId51" Type="http://schemas.openxmlformats.org/officeDocument/2006/relationships/hyperlink" Target="https://openknowledge.worldbank.org/handle/10986/34917" TargetMode="External"/><Relationship Id="rId72" Type="http://schemas.openxmlformats.org/officeDocument/2006/relationships/hyperlink" Target="https://www.opml.co.uk/files/Publications/a1537-shock-responsive-social-protection-latin-america-caribbean/summary-of-key-findings-and-policy-recommendations.pdf?noredirect=1" TargetMode="External"/><Relationship Id="rId93" Type="http://schemas.openxmlformats.org/officeDocument/2006/relationships/hyperlink" Target="https://doi.org/10.5901/ajis.2013.v2n1p239" TargetMode="External"/><Relationship Id="rId189" Type="http://schemas.openxmlformats.org/officeDocument/2006/relationships/hyperlink" Target="https://www.africa.undp.org/content/rba/en/home/library/reports/the-state-of-social-assistance-in-africa-report.html" TargetMode="External"/><Relationship Id="rId3" Type="http://schemas.openxmlformats.org/officeDocument/2006/relationships/customXml" Target="../customXml/item3.xml"/><Relationship Id="rId214" Type="http://schemas.openxmlformats.org/officeDocument/2006/relationships/hyperlink" Target="https://openknowledge.worldbank.org/handle/10986/16256"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ec.europa.eu/eurostat/web/microdata/european-union-statistics-on-income-and-living-conditions" TargetMode="External"/><Relationship Id="rId3" Type="http://schemas.openxmlformats.org/officeDocument/2006/relationships/hyperlink" Target="https://www.ilo.org/dyn/normlex/en/f?p=NORMLEXPUB:12100:0::NO:12100:P12100_INSTRUMENT_ID:3065524:NO" TargetMode="External"/><Relationship Id="rId7" Type="http://schemas.openxmlformats.org/officeDocument/2006/relationships/hyperlink" Target="https://www.ilo.org/wcmsp5/groups/public/---dgreports/---ddg_p/documents/publication/wcms_829965.pdf" TargetMode="External"/><Relationship Id="rId2" Type="http://schemas.openxmlformats.org/officeDocument/2006/relationships/hyperlink" Target="https://sustainabledevelopment.un.org/content/documents/2051AAAA_Outcome.pdf" TargetMode="External"/><Relationship Id="rId1" Type="http://schemas.openxmlformats.org/officeDocument/2006/relationships/hyperlink" Target="https://ec.europa.eu/echo/files/policies/sectoral/thematic_policy_document_no_3_cash_transfers_en.pdf" TargetMode="External"/><Relationship Id="rId6" Type="http://schemas.openxmlformats.org/officeDocument/2006/relationships/hyperlink" Target="https://socialprotection.org/discover/publications/republic-zambia-social-protection-and-jobs-public-expenditure-review-2021" TargetMode="External"/><Relationship Id="rId5" Type="http://schemas.openxmlformats.org/officeDocument/2006/relationships/hyperlink" Target="https://www.nber.org/programs-projects/programs-working-groups/political-economy?page=1&amp;perPage=50" TargetMode="External"/><Relationship Id="rId10" Type="http://schemas.openxmlformats.org/officeDocument/2006/relationships/hyperlink" Target="http://www.aarp.org/" TargetMode="External"/><Relationship Id="rId4" Type="http://schemas.openxmlformats.org/officeDocument/2006/relationships/hyperlink" Target="https://www.worldbank.org/en/data/datatopics/aspire" TargetMode="External"/><Relationship Id="rId9" Type="http://schemas.openxmlformats.org/officeDocument/2006/relationships/hyperlink" Target="https://www.fao.org/newsroom/detail/fao-rural-poverty-RMPI/en"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worldbankgroup-my.sharepoint.com/personal/ryemtsov_worldbank_org/Documents/Documents/SP%20BOARD/Social%20protection%20strategy/SPARCS/Graphs%20with%20assessments-ISPA%20SA%20CT_%20DM%20version.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Book10"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r>
              <a:rPr lang="en-US" sz="1100" b="0" i="0" u="none" strike="noStrike" baseline="0">
                <a:effectLst/>
              </a:rPr>
              <a:t>Figure 1: Summarized Assessment Ratings:  Example of Productive Cash Transfers</a:t>
            </a:r>
            <a:endParaRPr lang="en-US"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radarChart>
        <c:radarStyle val="marker"/>
        <c:varyColors val="0"/>
        <c:ser>
          <c:idx val="0"/>
          <c:order val="0"/>
          <c:tx>
            <c:strRef>
              <c:f>'Example visualizing matrix (2)'!$I$1</c:f>
              <c:strCache>
                <c:ptCount val="1"/>
                <c:pt idx="0">
                  <c:v>Policy </c:v>
                </c:pt>
              </c:strCache>
            </c:strRef>
          </c:tx>
          <c:spPr>
            <a:ln w="28575" cap="rnd">
              <a:solidFill>
                <a:schemeClr val="accent1"/>
              </a:solidFill>
              <a:round/>
            </a:ln>
            <a:effectLst/>
          </c:spPr>
          <c:marker>
            <c:symbol val="none"/>
          </c:marker>
          <c:cat>
            <c:strRef>
              <c:f>'Example visualizing matrix (2)'!$H$2:$H$8</c:f>
              <c:strCache>
                <c:ptCount val="7"/>
                <c:pt idx="0">
                  <c:v>Inclusiveness and respect of rights</c:v>
                </c:pt>
                <c:pt idx="1">
                  <c:v>Adequacy and appropriteness</c:v>
                </c:pt>
                <c:pt idx="2">
                  <c:v>Cost-effectiveness</c:v>
                </c:pt>
                <c:pt idx="3">
                  <c:v>Sustainable Financing</c:v>
                </c:pt>
                <c:pt idx="4">
                  <c:v>Governance and capacity</c:v>
                </c:pt>
                <c:pt idx="5">
                  <c:v>Incentives compatibility</c:v>
                </c:pt>
                <c:pt idx="6">
                  <c:v>Responsiveness</c:v>
                </c:pt>
              </c:strCache>
            </c:strRef>
          </c:cat>
          <c:val>
            <c:numRef>
              <c:f>'Example visualizing matrix (2)'!$I$2:$I$8</c:f>
              <c:numCache>
                <c:formatCode>General</c:formatCode>
                <c:ptCount val="7"/>
                <c:pt idx="0">
                  <c:v>2</c:v>
                </c:pt>
                <c:pt idx="1">
                  <c:v>2</c:v>
                </c:pt>
                <c:pt idx="2">
                  <c:v>2</c:v>
                </c:pt>
                <c:pt idx="3">
                  <c:v>3</c:v>
                </c:pt>
                <c:pt idx="4">
                  <c:v>4</c:v>
                </c:pt>
                <c:pt idx="5">
                  <c:v>3</c:v>
                </c:pt>
                <c:pt idx="6">
                  <c:v>2</c:v>
                </c:pt>
              </c:numCache>
            </c:numRef>
          </c:val>
          <c:extLst>
            <c:ext xmlns:c16="http://schemas.microsoft.com/office/drawing/2014/chart" uri="{C3380CC4-5D6E-409C-BE32-E72D297353CC}">
              <c16:uniqueId val="{00000000-4BC7-4A5B-935D-B158B22EB5DB}"/>
            </c:ext>
          </c:extLst>
        </c:ser>
        <c:ser>
          <c:idx val="1"/>
          <c:order val="1"/>
          <c:tx>
            <c:strRef>
              <c:f>'Example visualizing matrix (2)'!$J$1</c:f>
              <c:strCache>
                <c:ptCount val="1"/>
                <c:pt idx="0">
                  <c:v>Design</c:v>
                </c:pt>
              </c:strCache>
            </c:strRef>
          </c:tx>
          <c:spPr>
            <a:ln w="28575" cap="rnd">
              <a:solidFill>
                <a:schemeClr val="accent2"/>
              </a:solidFill>
              <a:prstDash val="dashDot"/>
              <a:round/>
            </a:ln>
            <a:effectLst/>
          </c:spPr>
          <c:marker>
            <c:symbol val="none"/>
          </c:marker>
          <c:cat>
            <c:strRef>
              <c:f>'Example visualizing matrix (2)'!$H$2:$H$8</c:f>
              <c:strCache>
                <c:ptCount val="7"/>
                <c:pt idx="0">
                  <c:v>Inclusiveness and respect of rights</c:v>
                </c:pt>
                <c:pt idx="1">
                  <c:v>Adequacy and appropriteness</c:v>
                </c:pt>
                <c:pt idx="2">
                  <c:v>Cost-effectiveness</c:v>
                </c:pt>
                <c:pt idx="3">
                  <c:v>Sustainable Financing</c:v>
                </c:pt>
                <c:pt idx="4">
                  <c:v>Governance and capacity</c:v>
                </c:pt>
                <c:pt idx="5">
                  <c:v>Incentives compatibility</c:v>
                </c:pt>
                <c:pt idx="6">
                  <c:v>Responsiveness</c:v>
                </c:pt>
              </c:strCache>
            </c:strRef>
          </c:cat>
          <c:val>
            <c:numRef>
              <c:f>'Example visualizing matrix (2)'!$J$2:$J$8</c:f>
              <c:numCache>
                <c:formatCode>General</c:formatCode>
                <c:ptCount val="7"/>
                <c:pt idx="0">
                  <c:v>2</c:v>
                </c:pt>
                <c:pt idx="1">
                  <c:v>2</c:v>
                </c:pt>
                <c:pt idx="2">
                  <c:v>2</c:v>
                </c:pt>
                <c:pt idx="3">
                  <c:v>3</c:v>
                </c:pt>
                <c:pt idx="4">
                  <c:v>4</c:v>
                </c:pt>
                <c:pt idx="5">
                  <c:v>3</c:v>
                </c:pt>
                <c:pt idx="6">
                  <c:v>1</c:v>
                </c:pt>
              </c:numCache>
            </c:numRef>
          </c:val>
          <c:extLst>
            <c:ext xmlns:c16="http://schemas.microsoft.com/office/drawing/2014/chart" uri="{C3380CC4-5D6E-409C-BE32-E72D297353CC}">
              <c16:uniqueId val="{00000001-4BC7-4A5B-935D-B158B22EB5DB}"/>
            </c:ext>
          </c:extLst>
        </c:ser>
        <c:ser>
          <c:idx val="2"/>
          <c:order val="2"/>
          <c:tx>
            <c:strRef>
              <c:f>'Example visualizing matrix (2)'!$K$1</c:f>
              <c:strCache>
                <c:ptCount val="1"/>
                <c:pt idx="0">
                  <c:v>Implementation</c:v>
                </c:pt>
              </c:strCache>
            </c:strRef>
          </c:tx>
          <c:spPr>
            <a:ln w="28575" cap="rnd">
              <a:solidFill>
                <a:schemeClr val="accent3"/>
              </a:solidFill>
              <a:prstDash val="sysDash"/>
              <a:round/>
            </a:ln>
            <a:effectLst/>
          </c:spPr>
          <c:marker>
            <c:symbol val="none"/>
          </c:marker>
          <c:cat>
            <c:strRef>
              <c:f>'Example visualizing matrix (2)'!$H$2:$H$8</c:f>
              <c:strCache>
                <c:ptCount val="7"/>
                <c:pt idx="0">
                  <c:v>Inclusiveness and respect of rights</c:v>
                </c:pt>
                <c:pt idx="1">
                  <c:v>Adequacy and appropriteness</c:v>
                </c:pt>
                <c:pt idx="2">
                  <c:v>Cost-effectiveness</c:v>
                </c:pt>
                <c:pt idx="3">
                  <c:v>Sustainable Financing</c:v>
                </c:pt>
                <c:pt idx="4">
                  <c:v>Governance and capacity</c:v>
                </c:pt>
                <c:pt idx="5">
                  <c:v>Incentives compatibility</c:v>
                </c:pt>
                <c:pt idx="6">
                  <c:v>Responsiveness</c:v>
                </c:pt>
              </c:strCache>
            </c:strRef>
          </c:cat>
          <c:val>
            <c:numRef>
              <c:f>'Example visualizing matrix (2)'!$K$2:$K$8</c:f>
              <c:numCache>
                <c:formatCode>General</c:formatCode>
                <c:ptCount val="7"/>
                <c:pt idx="0">
                  <c:v>3</c:v>
                </c:pt>
                <c:pt idx="1">
                  <c:v>4</c:v>
                </c:pt>
                <c:pt idx="2">
                  <c:v>3</c:v>
                </c:pt>
                <c:pt idx="3">
                  <c:v>4</c:v>
                </c:pt>
                <c:pt idx="4">
                  <c:v>4</c:v>
                </c:pt>
                <c:pt idx="5">
                  <c:v>1</c:v>
                </c:pt>
                <c:pt idx="6">
                  <c:v>1</c:v>
                </c:pt>
              </c:numCache>
            </c:numRef>
          </c:val>
          <c:extLst>
            <c:ext xmlns:c16="http://schemas.microsoft.com/office/drawing/2014/chart" uri="{C3380CC4-5D6E-409C-BE32-E72D297353CC}">
              <c16:uniqueId val="{00000002-4BC7-4A5B-935D-B158B22EB5DB}"/>
            </c:ext>
          </c:extLst>
        </c:ser>
        <c:dLbls>
          <c:showLegendKey val="0"/>
          <c:showVal val="0"/>
          <c:showCatName val="0"/>
          <c:showSerName val="0"/>
          <c:showPercent val="0"/>
          <c:showBubbleSize val="0"/>
        </c:dLbls>
        <c:axId val="1138746016"/>
        <c:axId val="1960641136"/>
      </c:radarChart>
      <c:catAx>
        <c:axId val="1138746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0641136"/>
        <c:crosses val="autoZero"/>
        <c:auto val="1"/>
        <c:lblAlgn val="ctr"/>
        <c:lblOffset val="100"/>
        <c:noMultiLvlLbl val="0"/>
      </c:catAx>
      <c:valAx>
        <c:axId val="1960641136"/>
        <c:scaling>
          <c:orientation val="minMax"/>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cap="flat">
            <a:solidFill>
              <a:schemeClr val="accent1"/>
            </a:solidFill>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en-US"/>
          </a:p>
        </c:txPr>
        <c:crossAx val="1138746016"/>
        <c:crosses val="autoZero"/>
        <c:crossBetween val="between"/>
        <c:majorUnit val="1"/>
      </c:valAx>
      <c:spPr>
        <a:noFill/>
        <a:ln>
          <a:noFill/>
        </a:ln>
        <a:effectLst/>
      </c:spPr>
    </c:plotArea>
    <c:legend>
      <c:legendPos val="t"/>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050"/>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ofPieChart>
        <c:ofPieType val="pie"/>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718-4761-B4E8-6ECC1494529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718-4761-B4E8-6ECC1494529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718-4761-B4E8-6ECC1494529C}"/>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A718-4761-B4E8-6ECC1494529C}"/>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A718-4761-B4E8-6ECC1494529C}"/>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A718-4761-B4E8-6ECC1494529C}"/>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A718-4761-B4E8-6ECC1494529C}"/>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F-A718-4761-B4E8-6ECC1494529C}"/>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11-A718-4761-B4E8-6ECC1494529C}"/>
              </c:ext>
            </c:extLst>
          </c:dPt>
          <c:dLbls>
            <c:dLbl>
              <c:idx val="1"/>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65000"/>
                          <a:lumOff val="35000"/>
                        </a:schemeClr>
                      </a:solidFill>
                      <a:latin typeface="+mn-lt"/>
                      <a:ea typeface="+mn-ea"/>
                      <a:cs typeface="+mn-cs"/>
                    </a:defRPr>
                  </a:pPr>
                  <a:endParaRPr lang="en-US"/>
                </a:p>
              </c:txPr>
              <c:dLblPos val="outEnd"/>
              <c:showLegendKey val="0"/>
              <c:showVal val="1"/>
              <c:showCatName val="1"/>
              <c:showSerName val="0"/>
              <c:showPercent val="0"/>
              <c:showBubbleSize val="0"/>
              <c:extLst>
                <c:ext xmlns:c15="http://schemas.microsoft.com/office/drawing/2012/chart" uri="{CE6537A1-D6FC-4f65-9D91-7224C49458BB}">
                  <c15:layout>
                    <c:manualLayout>
                      <c:w val="0.1374358974358974"/>
                      <c:h val="0.12493073782443861"/>
                    </c:manualLayout>
                  </c15:layout>
                </c:ext>
                <c:ext xmlns:c16="http://schemas.microsoft.com/office/drawing/2014/chart" uri="{C3380CC4-5D6E-409C-BE32-E72D297353CC}">
                  <c16:uniqueId val="{00000003-A718-4761-B4E8-6ECC1494529C}"/>
                </c:ext>
              </c:extLst>
            </c:dLbl>
            <c:dLbl>
              <c:idx val="2"/>
              <c:layout>
                <c:manualLayout>
                  <c:x val="1.639395325428169E-7"/>
                  <c:y val="6.9444444444444448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65000"/>
                          <a:lumOff val="35000"/>
                        </a:schemeClr>
                      </a:solidFill>
                      <a:latin typeface="+mn-lt"/>
                      <a:ea typeface="+mn-ea"/>
                      <a:cs typeface="+mn-cs"/>
                    </a:defRPr>
                  </a:pPr>
                  <a:endParaRPr lang="en-US"/>
                </a:p>
              </c:txPr>
              <c:dLblPos val="bestFit"/>
              <c:showLegendKey val="0"/>
              <c:showVal val="1"/>
              <c:showCatName val="1"/>
              <c:showSerName val="0"/>
              <c:showPercent val="0"/>
              <c:showBubbleSize val="0"/>
              <c:extLst>
                <c:ext xmlns:c15="http://schemas.microsoft.com/office/drawing/2012/chart" uri="{CE6537A1-D6FC-4f65-9D91-7224C49458BB}">
                  <c15:layout>
                    <c:manualLayout>
                      <c:w val="0.11257470220068644"/>
                      <c:h val="0.12956036745406824"/>
                    </c:manualLayout>
                  </c15:layout>
                </c:ext>
                <c:ext xmlns:c16="http://schemas.microsoft.com/office/drawing/2014/chart" uri="{C3380CC4-5D6E-409C-BE32-E72D297353CC}">
                  <c16:uniqueId val="{00000005-A718-4761-B4E8-6ECC1494529C}"/>
                </c:ext>
              </c:extLst>
            </c:dLbl>
            <c:dLbl>
              <c:idx val="7"/>
              <c:layout>
                <c:manualLayout>
                  <c:x val="-2.7777777777777776E-2"/>
                  <c:y val="0.12962962962962962"/>
                </c:manualLayout>
              </c:layout>
              <c:dLblPos val="bestFit"/>
              <c:showLegendKey val="0"/>
              <c:showVal val="1"/>
              <c:showCatName val="1"/>
              <c:showSerName val="0"/>
              <c:showPercent val="0"/>
              <c:showBubbleSize val="0"/>
              <c:extLst>
                <c:ext xmlns:c15="http://schemas.microsoft.com/office/drawing/2012/chart" uri="{CE6537A1-D6FC-4f65-9D91-7224C49458BB}"/>
                <c:ext xmlns:c16="http://schemas.microsoft.com/office/drawing/2014/chart" uri="{C3380CC4-5D6E-409C-BE32-E72D297353CC}">
                  <c16:uniqueId val="{0000000F-A718-4761-B4E8-6ECC1494529C}"/>
                </c:ext>
              </c:extLst>
            </c:dLbl>
            <c:dLbl>
              <c:idx val="8"/>
              <c:layout>
                <c:manualLayout>
                  <c:x val="-0.1311088378162599"/>
                  <c:y val="9.2592592592592587E-3"/>
                </c:manualLayout>
              </c:layout>
              <c:tx>
                <c:rich>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r>
                      <a:rPr lang="en-US">
                        <a:solidFill>
                          <a:schemeClr val="bg1"/>
                        </a:solidFill>
                      </a:rPr>
                      <a:t>CTs</a:t>
                    </a:r>
                    <a:r>
                      <a:rPr lang="en-US" baseline="0">
                        <a:solidFill>
                          <a:schemeClr val="bg1"/>
                        </a:solidFill>
                      </a:rPr>
                      <a:t>, </a:t>
                    </a:r>
                    <a:fld id="{6ECD7AE4-86D5-4514-8EB4-0BA5B64B340E}" type="VALUE">
                      <a:rPr lang="en-US" baseline="0">
                        <a:solidFill>
                          <a:schemeClr val="bg1"/>
                        </a:solidFill>
                      </a:rPr>
                      <a:pPr>
                        <a:defRPr>
                          <a:solidFill>
                            <a:schemeClr val="bg1"/>
                          </a:solidFill>
                        </a:defRPr>
                      </a:pPr>
                      <a:t>[VALUE]</a:t>
                    </a:fld>
                    <a:endParaRPr lang="en-US" baseline="0">
                      <a:solidFill>
                        <a:schemeClr val="bg1"/>
                      </a:solidFill>
                    </a:endParaRPr>
                  </a:p>
                </c:rich>
              </c:tx>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n-US"/>
                </a:p>
              </c:txPr>
              <c:dLblPos val="bestFit"/>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1-A718-4761-B4E8-6ECC1494529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65000"/>
                        <a:lumOff val="35000"/>
                      </a:schemeClr>
                    </a:solidFill>
                    <a:latin typeface="+mn-lt"/>
                    <a:ea typeface="+mn-ea"/>
                    <a:cs typeface="+mn-cs"/>
                  </a:defRPr>
                </a:pPr>
                <a:endParaRPr lang="en-US"/>
              </a:p>
            </c:txPr>
            <c:dLblPos val="outEnd"/>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Sheet2!$A$15:$A$22</c:f>
              <c:strCache>
                <c:ptCount val="8"/>
                <c:pt idx="0">
                  <c:v>Public works</c:v>
                </c:pt>
                <c:pt idx="1">
                  <c:v>Food and in-kind</c:v>
                </c:pt>
                <c:pt idx="2">
                  <c:v>School feeding</c:v>
                </c:pt>
                <c:pt idx="3">
                  <c:v>Fee waivers</c:v>
                </c:pt>
                <c:pt idx="4">
                  <c:v>Other SA</c:v>
                </c:pt>
                <c:pt idx="5">
                  <c:v>UCTs</c:v>
                </c:pt>
                <c:pt idx="6">
                  <c:v>CCTs</c:v>
                </c:pt>
                <c:pt idx="7">
                  <c:v>Social pensions</c:v>
                </c:pt>
              </c:strCache>
            </c:strRef>
          </c:cat>
          <c:val>
            <c:numRef>
              <c:f>Sheet2!$B$15:$B$22</c:f>
              <c:numCache>
                <c:formatCode>General</c:formatCode>
                <c:ptCount val="8"/>
                <c:pt idx="0">
                  <c:v>185</c:v>
                </c:pt>
                <c:pt idx="1">
                  <c:v>442</c:v>
                </c:pt>
                <c:pt idx="2">
                  <c:v>151</c:v>
                </c:pt>
                <c:pt idx="3">
                  <c:v>302</c:v>
                </c:pt>
                <c:pt idx="4">
                  <c:v>286</c:v>
                </c:pt>
                <c:pt idx="5">
                  <c:v>786</c:v>
                </c:pt>
                <c:pt idx="6">
                  <c:v>84</c:v>
                </c:pt>
                <c:pt idx="7">
                  <c:v>371</c:v>
                </c:pt>
              </c:numCache>
            </c:numRef>
          </c:val>
          <c:extLst>
            <c:ext xmlns:c16="http://schemas.microsoft.com/office/drawing/2014/chart" uri="{C3380CC4-5D6E-409C-BE32-E72D297353CC}">
              <c16:uniqueId val="{00000012-A718-4761-B4E8-6ECC1494529C}"/>
            </c:ext>
          </c:extLst>
        </c:ser>
        <c:dLbls>
          <c:showLegendKey val="0"/>
          <c:showVal val="0"/>
          <c:showCatName val="0"/>
          <c:showSerName val="0"/>
          <c:showPercent val="0"/>
          <c:showBubbleSize val="0"/>
          <c:showLeaderLines val="1"/>
        </c:dLbls>
        <c:gapWidth val="100"/>
        <c:secondPieSize val="75"/>
        <c:serLines>
          <c:spPr>
            <a:ln w="9525" cap="flat" cmpd="sng" algn="ctr">
              <a:solidFill>
                <a:schemeClr val="tx1">
                  <a:lumMod val="35000"/>
                  <a:lumOff val="65000"/>
                </a:schemeClr>
              </a:solidFill>
              <a:round/>
            </a:ln>
            <a:effectLst/>
          </c:spPr>
        </c:serLines>
      </c:of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61198502335363825"/>
          <c:y val="0.16337488487703397"/>
          <c:w val="0.38598738300851487"/>
          <c:h val="0.69324493020696676"/>
        </c:manualLayout>
      </c:layout>
      <c:barChart>
        <c:barDir val="col"/>
        <c:grouping val="stacked"/>
        <c:varyColors val="0"/>
        <c:ser>
          <c:idx val="0"/>
          <c:order val="0"/>
          <c:tx>
            <c:strRef>
              <c:f>Sheet2!$AE$25</c:f>
              <c:strCache>
                <c:ptCount val="1"/>
                <c:pt idx="0">
                  <c:v>Acquisition and Distribution of School Kits and Textbooks Program </c:v>
                </c:pt>
              </c:strCache>
            </c:strRef>
          </c:tx>
          <c:spPr>
            <a:solidFill>
              <a:srgbClr val="F7573D"/>
            </a:solidFill>
            <a:ln>
              <a:noFill/>
            </a:ln>
            <a:effectLst/>
          </c:spPr>
          <c:invertIfNegative val="0"/>
          <c:cat>
            <c:numRef>
              <c:f>Sheet2!$AF$15:$AK$15</c:f>
              <c:numCache>
                <c:formatCode>General</c:formatCode>
                <c:ptCount val="6"/>
                <c:pt idx="0">
                  <c:v>2016</c:v>
                </c:pt>
                <c:pt idx="1">
                  <c:v>2017</c:v>
                </c:pt>
                <c:pt idx="2">
                  <c:v>2018</c:v>
                </c:pt>
                <c:pt idx="3">
                  <c:v>2019</c:v>
                </c:pt>
                <c:pt idx="4">
                  <c:v>2020</c:v>
                </c:pt>
                <c:pt idx="5">
                  <c:v>2021</c:v>
                </c:pt>
              </c:numCache>
            </c:numRef>
          </c:cat>
          <c:val>
            <c:numRef>
              <c:f>Sheet2!$AF$25:$AK$25</c:f>
              <c:numCache>
                <c:formatCode>_-* #,##0_-;\-* #,##0_-;_-* "-"??_-;_-@_-</c:formatCode>
                <c:ptCount val="6"/>
                <c:pt idx="0">
                  <c:v>948.36301184935689</c:v>
                </c:pt>
                <c:pt idx="1">
                  <c:v>1070.411888602049</c:v>
                </c:pt>
                <c:pt idx="2">
                  <c:v>1008.1850332885645</c:v>
                </c:pt>
                <c:pt idx="3">
                  <c:v>988.48932687729041</c:v>
                </c:pt>
                <c:pt idx="4">
                  <c:v>33866.109755970436</c:v>
                </c:pt>
                <c:pt idx="5">
                  <c:v>32192.341005281945</c:v>
                </c:pt>
              </c:numCache>
            </c:numRef>
          </c:val>
          <c:extLst xmlns:mc="http://schemas.openxmlformats.org/markup-compatibility/2006" xmlns:c14="http://schemas.microsoft.com/office/drawing/2007/8/2/chart" xmlns:c16="http://schemas.microsoft.com/office/drawing/2014/chart">
            <c:ext xmlns:c16="http://schemas.microsoft.com/office/drawing/2014/chart" uri="{C3380CC4-5D6E-409C-BE32-E72D297353CC}">
              <c16:uniqueId val="{00000000-E7DB-4C80-8154-3284D3090C19}"/>
            </c:ext>
          </c:extLst>
        </c:ser>
        <c:ser>
          <c:idx val="1"/>
          <c:order val="1"/>
          <c:tx>
            <c:strRef>
              <c:f>Sheet2!$AE$26</c:f>
              <c:strCache>
                <c:ptCount val="1"/>
                <c:pt idx="0">
                  <c:v>Integrated Program for the Sustainability of School Canteens </c:v>
                </c:pt>
              </c:strCache>
            </c:strRef>
          </c:tx>
          <c:spPr>
            <a:solidFill>
              <a:schemeClr val="accent3"/>
            </a:solidFill>
            <a:ln>
              <a:noFill/>
            </a:ln>
            <a:effectLst/>
          </c:spPr>
          <c:invertIfNegative val="0"/>
          <c:cat>
            <c:numRef>
              <c:f>Sheet2!$AF$15:$AK$15</c:f>
              <c:numCache>
                <c:formatCode>General</c:formatCode>
                <c:ptCount val="6"/>
                <c:pt idx="0">
                  <c:v>2016</c:v>
                </c:pt>
                <c:pt idx="1">
                  <c:v>2017</c:v>
                </c:pt>
                <c:pt idx="2">
                  <c:v>2018</c:v>
                </c:pt>
                <c:pt idx="3">
                  <c:v>2019</c:v>
                </c:pt>
                <c:pt idx="4">
                  <c:v>2020</c:v>
                </c:pt>
                <c:pt idx="5">
                  <c:v>2021</c:v>
                </c:pt>
              </c:numCache>
            </c:numRef>
          </c:cat>
          <c:val>
            <c:numRef>
              <c:f>Sheet2!$AF$26:$AK$26</c:f>
              <c:numCache>
                <c:formatCode>_-* #,##0_-;\-* #,##0_-;_-* "-"??_-;_-@_-</c:formatCode>
                <c:ptCount val="6"/>
                <c:pt idx="0">
                  <c:v>4199.9641566234568</c:v>
                </c:pt>
                <c:pt idx="1">
                  <c:v>4419.9590567236764</c:v>
                </c:pt>
                <c:pt idx="2">
                  <c:v>4552.6158996554122</c:v>
                </c:pt>
                <c:pt idx="3">
                  <c:v>4437.4645671441576</c:v>
                </c:pt>
                <c:pt idx="4">
                  <c:v>3351.6857567765724</c:v>
                </c:pt>
                <c:pt idx="5">
                  <c:v>3606.5711294769817</c:v>
                </c:pt>
              </c:numCache>
            </c:numRef>
          </c:val>
          <c:extLst xmlns:mc="http://schemas.openxmlformats.org/markup-compatibility/2006" xmlns:c14="http://schemas.microsoft.com/office/drawing/2007/8/2/chart" xmlns:c16="http://schemas.microsoft.com/office/drawing/2014/chart">
            <c:ext xmlns:c16="http://schemas.microsoft.com/office/drawing/2014/chart" uri="{C3380CC4-5D6E-409C-BE32-E72D297353CC}">
              <c16:uniqueId val="{00000001-E7DB-4C80-8154-3284D3090C19}"/>
            </c:ext>
          </c:extLst>
        </c:ser>
        <c:ser>
          <c:idx val="2"/>
          <c:order val="2"/>
          <c:tx>
            <c:strRef>
              <c:f>Sheet2!$AE$27</c:f>
              <c:strCache>
                <c:ptCount val="1"/>
                <c:pt idx="0">
                  <c:v>National Care Program for Orphans and Other Children Made Vulnerable by HIV / AIDS </c:v>
                </c:pt>
              </c:strCache>
            </c:strRef>
          </c:tx>
          <c:spPr>
            <a:solidFill>
              <a:schemeClr val="accent5"/>
            </a:solidFill>
            <a:ln>
              <a:noFill/>
            </a:ln>
            <a:effectLst/>
          </c:spPr>
          <c:invertIfNegative val="0"/>
          <c:cat>
            <c:numRef>
              <c:f>Sheet2!$AF$15:$AK$15</c:f>
              <c:numCache>
                <c:formatCode>General</c:formatCode>
                <c:ptCount val="6"/>
                <c:pt idx="0">
                  <c:v>2016</c:v>
                </c:pt>
                <c:pt idx="1">
                  <c:v>2017</c:v>
                </c:pt>
                <c:pt idx="2">
                  <c:v>2018</c:v>
                </c:pt>
                <c:pt idx="3">
                  <c:v>2019</c:v>
                </c:pt>
                <c:pt idx="4">
                  <c:v>2020</c:v>
                </c:pt>
                <c:pt idx="5">
                  <c:v>2021</c:v>
                </c:pt>
              </c:numCache>
            </c:numRef>
          </c:cat>
          <c:val>
            <c:numRef>
              <c:f>Sheet2!$AF$27:$AK$27</c:f>
              <c:numCache>
                <c:formatCode>_-* #,##0_-;\-* #,##0_-;_-* "-"??_-;_-@_-</c:formatCode>
                <c:ptCount val="6"/>
                <c:pt idx="0">
                  <c:v>67.502273011073115</c:v>
                </c:pt>
                <c:pt idx="1">
                  <c:v>343.06414285886507</c:v>
                </c:pt>
                <c:pt idx="2">
                  <c:v>357.69249756051892</c:v>
                </c:pt>
                <c:pt idx="3">
                  <c:v>431.17746551950728</c:v>
                </c:pt>
                <c:pt idx="4">
                  <c:v>0</c:v>
                </c:pt>
                <c:pt idx="5">
                  <c:v>0</c:v>
                </c:pt>
              </c:numCache>
            </c:numRef>
          </c:val>
          <c:extLst xmlns:mc="http://schemas.openxmlformats.org/markup-compatibility/2006" xmlns:c14="http://schemas.microsoft.com/office/drawing/2007/8/2/chart" xmlns:c16="http://schemas.microsoft.com/office/drawing/2014/chart">
            <c:ext xmlns:c16="http://schemas.microsoft.com/office/drawing/2014/chart" uri="{C3380CC4-5D6E-409C-BE32-E72D297353CC}">
              <c16:uniqueId val="{00000002-E7DB-4C80-8154-3284D3090C19}"/>
            </c:ext>
          </c:extLst>
        </c:ser>
        <c:ser>
          <c:idx val="3"/>
          <c:order val="3"/>
          <c:tx>
            <c:strRef>
              <c:f>Sheet2!$AE$28</c:f>
              <c:strCache>
                <c:ptCount val="1"/>
                <c:pt idx="0">
                  <c:v>National Elderly Care Project </c:v>
                </c:pt>
              </c:strCache>
            </c:strRef>
          </c:tx>
          <c:spPr>
            <a:solidFill>
              <a:schemeClr val="accent1">
                <a:lumMod val="60000"/>
              </a:schemeClr>
            </a:solidFill>
            <a:ln>
              <a:noFill/>
            </a:ln>
            <a:effectLst/>
          </c:spPr>
          <c:invertIfNegative val="0"/>
          <c:cat>
            <c:numRef>
              <c:f>Sheet2!$AF$15:$AK$15</c:f>
              <c:numCache>
                <c:formatCode>General</c:formatCode>
                <c:ptCount val="6"/>
                <c:pt idx="0">
                  <c:v>2016</c:v>
                </c:pt>
                <c:pt idx="1">
                  <c:v>2017</c:v>
                </c:pt>
                <c:pt idx="2">
                  <c:v>2018</c:v>
                </c:pt>
                <c:pt idx="3">
                  <c:v>2019</c:v>
                </c:pt>
                <c:pt idx="4">
                  <c:v>2020</c:v>
                </c:pt>
                <c:pt idx="5">
                  <c:v>2021</c:v>
                </c:pt>
              </c:numCache>
            </c:numRef>
          </c:cat>
          <c:val>
            <c:numRef>
              <c:f>Sheet2!$AF$28:$AK$28</c:f>
              <c:numCache>
                <c:formatCode>_-* #,##0_-;\-* #,##0_-;_-* "-"??_-;_-@_-</c:formatCode>
                <c:ptCount val="6"/>
                <c:pt idx="0">
                  <c:v>0</c:v>
                </c:pt>
                <c:pt idx="1">
                  <c:v>96.564632821097476</c:v>
                </c:pt>
                <c:pt idx="2">
                  <c:v>72.014201200476734</c:v>
                </c:pt>
                <c:pt idx="3">
                  <c:v>38.913759939649545</c:v>
                </c:pt>
                <c:pt idx="4">
                  <c:v>39.611804317686669</c:v>
                </c:pt>
                <c:pt idx="5">
                  <c:v>41.115825805951339</c:v>
                </c:pt>
              </c:numCache>
            </c:numRef>
          </c:val>
          <c:extLst xmlns:mc="http://schemas.openxmlformats.org/markup-compatibility/2006" xmlns:c14="http://schemas.microsoft.com/office/drawing/2007/8/2/chart" xmlns:c16="http://schemas.microsoft.com/office/drawing/2014/chart">
            <c:ext xmlns:c16="http://schemas.microsoft.com/office/drawing/2014/chart" uri="{C3380CC4-5D6E-409C-BE32-E72D297353CC}">
              <c16:uniqueId val="{00000003-E7DB-4C80-8154-3284D3090C19}"/>
            </c:ext>
          </c:extLst>
        </c:ser>
        <c:ser>
          <c:idx val="4"/>
          <c:order val="4"/>
          <c:tx>
            <c:strRef>
              <c:f>Sheet2!$AE$29</c:f>
              <c:strCache>
                <c:ptCount val="1"/>
                <c:pt idx="0">
                  <c:v>National Productive Social Safety Net Program </c:v>
                </c:pt>
              </c:strCache>
            </c:strRef>
          </c:tx>
          <c:spPr>
            <a:pattFill prst="wdDnDiag">
              <a:fgClr>
                <a:srgbClr val="00B0F0"/>
              </a:fgClr>
              <a:bgClr>
                <a:schemeClr val="bg1"/>
              </a:bgClr>
            </a:pattFill>
            <a:ln>
              <a:noFill/>
            </a:ln>
            <a:effectLst/>
          </c:spPr>
          <c:invertIfNegative val="0"/>
          <c:cat>
            <c:numRef>
              <c:f>Sheet2!$AF$15:$AK$15</c:f>
              <c:numCache>
                <c:formatCode>General</c:formatCode>
                <c:ptCount val="6"/>
                <c:pt idx="0">
                  <c:v>2016</c:v>
                </c:pt>
                <c:pt idx="1">
                  <c:v>2017</c:v>
                </c:pt>
                <c:pt idx="2">
                  <c:v>2018</c:v>
                </c:pt>
                <c:pt idx="3">
                  <c:v>2019</c:v>
                </c:pt>
                <c:pt idx="4">
                  <c:v>2020</c:v>
                </c:pt>
                <c:pt idx="5">
                  <c:v>2021</c:v>
                </c:pt>
              </c:numCache>
            </c:numRef>
          </c:cat>
          <c:val>
            <c:numRef>
              <c:f>Sheet2!$AF$29:$AK$29</c:f>
              <c:numCache>
                <c:formatCode>_-* #,##0_-;\-* #,##0_-;_-* "-"??_-;_-@_-</c:formatCode>
                <c:ptCount val="6"/>
                <c:pt idx="0">
                  <c:v>3374.9236423525917</c:v>
                </c:pt>
                <c:pt idx="1">
                  <c:v>2470.4946293595012</c:v>
                </c:pt>
                <c:pt idx="2">
                  <c:v>11445.029399797639</c:v>
                </c:pt>
                <c:pt idx="3">
                  <c:v>19387.27212836079</c:v>
                </c:pt>
                <c:pt idx="4">
                  <c:v>38332.784084393992</c:v>
                </c:pt>
                <c:pt idx="5">
                  <c:v>54564.969063947734</c:v>
                </c:pt>
              </c:numCache>
            </c:numRef>
          </c:val>
          <c:extLst xmlns:mc="http://schemas.openxmlformats.org/markup-compatibility/2006" xmlns:c14="http://schemas.microsoft.com/office/drawing/2007/8/2/chart" xmlns:c16="http://schemas.microsoft.com/office/drawing/2014/chart">
            <c:ext xmlns:c16="http://schemas.microsoft.com/office/drawing/2014/chart" uri="{C3380CC4-5D6E-409C-BE32-E72D297353CC}">
              <c16:uniqueId val="{00000004-E7DB-4C80-8154-3284D3090C19}"/>
            </c:ext>
          </c:extLst>
        </c:ser>
        <c:ser>
          <c:idx val="5"/>
          <c:order val="5"/>
          <c:tx>
            <c:strRef>
              <c:f>Sheet2!$AE$30</c:f>
              <c:strCache>
                <c:ptCount val="1"/>
                <c:pt idx="0">
                  <c:v>Protection Of Vulnerable Children and Adolescents Program </c:v>
                </c:pt>
              </c:strCache>
            </c:strRef>
          </c:tx>
          <c:spPr>
            <a:solidFill>
              <a:schemeClr val="accent5">
                <a:lumMod val="60000"/>
              </a:schemeClr>
            </a:solidFill>
            <a:ln>
              <a:noFill/>
            </a:ln>
            <a:effectLst/>
          </c:spPr>
          <c:invertIfNegative val="0"/>
          <c:cat>
            <c:numRef>
              <c:f>Sheet2!$AF$15:$AK$15</c:f>
              <c:numCache>
                <c:formatCode>General</c:formatCode>
                <c:ptCount val="6"/>
                <c:pt idx="0">
                  <c:v>2016</c:v>
                </c:pt>
                <c:pt idx="1">
                  <c:v>2017</c:v>
                </c:pt>
                <c:pt idx="2">
                  <c:v>2018</c:v>
                </c:pt>
                <c:pt idx="3">
                  <c:v>2019</c:v>
                </c:pt>
                <c:pt idx="4">
                  <c:v>2020</c:v>
                </c:pt>
                <c:pt idx="5">
                  <c:v>2021</c:v>
                </c:pt>
              </c:numCache>
            </c:numRef>
          </c:cat>
          <c:val>
            <c:numRef>
              <c:f>Sheet2!$AF$30:$AK$30</c:f>
              <c:numCache>
                <c:formatCode>_-* #,##0_-;\-* #,##0_-;_-* "-"??_-;_-@_-</c:formatCode>
                <c:ptCount val="6"/>
                <c:pt idx="0">
                  <c:v>67.498472847051829</c:v>
                </c:pt>
                <c:pt idx="1">
                  <c:v>92.379323766009875</c:v>
                </c:pt>
                <c:pt idx="2">
                  <c:v>10.80213018007151</c:v>
                </c:pt>
                <c:pt idx="3">
                  <c:v>17.067438570021729</c:v>
                </c:pt>
                <c:pt idx="4">
                  <c:v>284.49267355356108</c:v>
                </c:pt>
                <c:pt idx="5">
                  <c:v>475.62715159296783</c:v>
                </c:pt>
              </c:numCache>
            </c:numRef>
          </c:val>
          <c:extLst xmlns:mc="http://schemas.openxmlformats.org/markup-compatibility/2006" xmlns:c14="http://schemas.microsoft.com/office/drawing/2007/8/2/chart" xmlns:c16="http://schemas.microsoft.com/office/drawing/2014/chart">
            <c:ext xmlns:c16="http://schemas.microsoft.com/office/drawing/2014/chart" uri="{C3380CC4-5D6E-409C-BE32-E72D297353CC}">
              <c16:uniqueId val="{00000005-E7DB-4C80-8154-3284D3090C19}"/>
            </c:ext>
          </c:extLst>
        </c:ser>
        <c:ser>
          <c:idx val="6"/>
          <c:order val="6"/>
          <c:tx>
            <c:strRef>
              <c:f>Sheet2!$AE$31</c:f>
              <c:strCache>
                <c:ptCount val="1"/>
                <c:pt idx="0">
                  <c:v>Registre d'Assistance Medicale- CMU </c:v>
                </c:pt>
              </c:strCache>
            </c:strRef>
          </c:tx>
          <c:spPr>
            <a:solidFill>
              <a:schemeClr val="accent1">
                <a:lumMod val="80000"/>
                <a:lumOff val="20000"/>
              </a:schemeClr>
            </a:solidFill>
            <a:ln>
              <a:noFill/>
            </a:ln>
            <a:effectLst/>
          </c:spPr>
          <c:invertIfNegative val="0"/>
          <c:cat>
            <c:numRef>
              <c:f>Sheet2!$AF$15:$AK$15</c:f>
              <c:numCache>
                <c:formatCode>General</c:formatCode>
                <c:ptCount val="6"/>
                <c:pt idx="0">
                  <c:v>2016</c:v>
                </c:pt>
                <c:pt idx="1">
                  <c:v>2017</c:v>
                </c:pt>
                <c:pt idx="2">
                  <c:v>2018</c:v>
                </c:pt>
                <c:pt idx="3">
                  <c:v>2019</c:v>
                </c:pt>
                <c:pt idx="4">
                  <c:v>2020</c:v>
                </c:pt>
                <c:pt idx="5">
                  <c:v>2021</c:v>
                </c:pt>
              </c:numCache>
            </c:numRef>
          </c:cat>
          <c:val>
            <c:numRef>
              <c:f>Sheet2!$AF$31:$AK$31</c:f>
              <c:numCache>
                <c:formatCode>_-* #,##0_-;\-* #,##0_-;_-* "-"??_-;_-@_-</c:formatCode>
                <c:ptCount val="6"/>
                <c:pt idx="0">
                  <c:v>2362.4465496468147</c:v>
                </c:pt>
                <c:pt idx="1">
                  <c:v>2522.6950368289713</c:v>
                </c:pt>
                <c:pt idx="2">
                  <c:v>2700.5325450178775</c:v>
                </c:pt>
                <c:pt idx="3">
                  <c:v>1706.7438570021729</c:v>
                </c:pt>
                <c:pt idx="4">
                  <c:v>15115.030594906753</c:v>
                </c:pt>
                <c:pt idx="5">
                  <c:v>15688.933531218274</c:v>
                </c:pt>
              </c:numCache>
            </c:numRef>
          </c:val>
          <c:extLst xmlns:mc="http://schemas.openxmlformats.org/markup-compatibility/2006" xmlns:c14="http://schemas.microsoft.com/office/drawing/2007/8/2/chart" xmlns:c16="http://schemas.microsoft.com/office/drawing/2014/chart">
            <c:ext xmlns:c16="http://schemas.microsoft.com/office/drawing/2014/chart" uri="{C3380CC4-5D6E-409C-BE32-E72D297353CC}">
              <c16:uniqueId val="{00000006-E7DB-4C80-8154-3284D3090C19}"/>
            </c:ext>
          </c:extLst>
        </c:ser>
        <c:ser>
          <c:idx val="7"/>
          <c:order val="7"/>
          <c:tx>
            <c:strRef>
              <c:f>Sheet2!$AE$32</c:f>
              <c:strCache>
                <c:ptCount val="1"/>
                <c:pt idx="0">
                  <c:v>Subsidized connection to drinking water</c:v>
                </c:pt>
              </c:strCache>
            </c:strRef>
          </c:tx>
          <c:spPr>
            <a:solidFill>
              <a:schemeClr val="accent3">
                <a:lumMod val="80000"/>
                <a:lumOff val="20000"/>
              </a:schemeClr>
            </a:solidFill>
            <a:ln>
              <a:noFill/>
            </a:ln>
            <a:effectLst/>
          </c:spPr>
          <c:invertIfNegative val="0"/>
          <c:cat>
            <c:numRef>
              <c:f>Sheet2!$AF$15:$AK$15</c:f>
              <c:numCache>
                <c:formatCode>General</c:formatCode>
                <c:ptCount val="6"/>
                <c:pt idx="0">
                  <c:v>2016</c:v>
                </c:pt>
                <c:pt idx="1">
                  <c:v>2017</c:v>
                </c:pt>
                <c:pt idx="2">
                  <c:v>2018</c:v>
                </c:pt>
                <c:pt idx="3">
                  <c:v>2019</c:v>
                </c:pt>
                <c:pt idx="4">
                  <c:v>2020</c:v>
                </c:pt>
                <c:pt idx="5">
                  <c:v>2021</c:v>
                </c:pt>
              </c:numCache>
            </c:numRef>
          </c:cat>
          <c:val>
            <c:numRef>
              <c:f>Sheet2!$AF$32:$AK$32</c:f>
              <c:numCache>
                <c:formatCode>_-* #,##0_-;\-* #,##0_-;_-* "-"??_-;_-@_-</c:formatCode>
                <c:ptCount val="6"/>
                <c:pt idx="0">
                  <c:v>0</c:v>
                </c:pt>
                <c:pt idx="1">
                  <c:v>6976.5799775082351</c:v>
                </c:pt>
                <c:pt idx="2">
                  <c:v>11988.564144849362</c:v>
                </c:pt>
                <c:pt idx="3">
                  <c:v>18277.519964636271</c:v>
                </c:pt>
                <c:pt idx="4">
                  <c:v>18205.793747589414</c:v>
                </c:pt>
                <c:pt idx="5">
                  <c:v>18906.066567964644</c:v>
                </c:pt>
              </c:numCache>
            </c:numRef>
          </c:val>
          <c:extLst xmlns:mc="http://schemas.openxmlformats.org/markup-compatibility/2006" xmlns:c14="http://schemas.microsoft.com/office/drawing/2007/8/2/chart" xmlns:c16="http://schemas.microsoft.com/office/drawing/2014/chart">
            <c:ext xmlns:c16="http://schemas.microsoft.com/office/drawing/2014/chart" uri="{C3380CC4-5D6E-409C-BE32-E72D297353CC}">
              <c16:uniqueId val="{00000007-E7DB-4C80-8154-3284D3090C19}"/>
            </c:ext>
          </c:extLst>
        </c:ser>
        <c:ser>
          <c:idx val="8"/>
          <c:order val="8"/>
          <c:tx>
            <c:strRef>
              <c:f>Sheet2!$AE$33</c:f>
              <c:strCache>
                <c:ptCount val="1"/>
                <c:pt idx="0">
                  <c:v>Social centers (investments) </c:v>
                </c:pt>
              </c:strCache>
            </c:strRef>
          </c:tx>
          <c:spPr>
            <a:solidFill>
              <a:schemeClr val="accent5">
                <a:lumMod val="80000"/>
                <a:lumOff val="20000"/>
              </a:schemeClr>
            </a:solidFill>
            <a:ln>
              <a:noFill/>
            </a:ln>
            <a:effectLst/>
          </c:spPr>
          <c:invertIfNegative val="0"/>
          <c:cat>
            <c:numRef>
              <c:f>Sheet2!$AF$15:$AK$15</c:f>
              <c:numCache>
                <c:formatCode>General</c:formatCode>
                <c:ptCount val="6"/>
                <c:pt idx="0">
                  <c:v>2016</c:v>
                </c:pt>
                <c:pt idx="1">
                  <c:v>2017</c:v>
                </c:pt>
                <c:pt idx="2">
                  <c:v>2018</c:v>
                </c:pt>
                <c:pt idx="3">
                  <c:v>2019</c:v>
                </c:pt>
                <c:pt idx="4">
                  <c:v>2020</c:v>
                </c:pt>
                <c:pt idx="5">
                  <c:v>2021</c:v>
                </c:pt>
              </c:numCache>
            </c:numRef>
          </c:cat>
          <c:val>
            <c:numRef>
              <c:f>Sheet2!$AF$33:$AK$33</c:f>
              <c:numCache>
                <c:formatCode>_-* #,##0_-;\-* #,##0_-;_-* "-"??_-;_-@_-</c:formatCode>
                <c:ptCount val="6"/>
                <c:pt idx="0">
                  <c:v>755.7553804720169</c:v>
                </c:pt>
                <c:pt idx="1">
                  <c:v>997.53775636907835</c:v>
                </c:pt>
                <c:pt idx="2">
                  <c:v>229.70473817436798</c:v>
                </c:pt>
                <c:pt idx="3">
                  <c:v>278.60955674155298</c:v>
                </c:pt>
                <c:pt idx="4">
                  <c:v>751.32077222170096</c:v>
                </c:pt>
                <c:pt idx="5">
                  <c:v>676.4248905832136</c:v>
                </c:pt>
              </c:numCache>
            </c:numRef>
          </c:val>
          <c:extLst xmlns:mc="http://schemas.openxmlformats.org/markup-compatibility/2006" xmlns:c14="http://schemas.microsoft.com/office/drawing/2007/8/2/chart" xmlns:c16="http://schemas.microsoft.com/office/drawing/2014/chart">
            <c:ext xmlns:c16="http://schemas.microsoft.com/office/drawing/2014/chart" uri="{C3380CC4-5D6E-409C-BE32-E72D297353CC}">
              <c16:uniqueId val="{00000008-E7DB-4C80-8154-3284D3090C19}"/>
            </c:ext>
          </c:extLst>
        </c:ser>
        <c:dLbls>
          <c:showLegendKey val="0"/>
          <c:showVal val="0"/>
          <c:showCatName val="0"/>
          <c:showSerName val="0"/>
          <c:showPercent val="0"/>
          <c:showBubbleSize val="0"/>
        </c:dLbls>
        <c:gapWidth val="150"/>
        <c:overlap val="100"/>
        <c:axId val="848220783"/>
        <c:axId val="848222223"/>
      </c:barChart>
      <c:catAx>
        <c:axId val="84822078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48222223"/>
        <c:crosses val="autoZero"/>
        <c:auto val="1"/>
        <c:lblAlgn val="ctr"/>
        <c:lblOffset val="100"/>
        <c:noMultiLvlLbl val="0"/>
      </c:catAx>
      <c:valAx>
        <c:axId val="848222223"/>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a:t>USD </a:t>
                </a:r>
                <a:r>
                  <a:rPr lang="en-US" noProof="0"/>
                  <a:t>thousands</a:t>
                </a:r>
                <a:r>
                  <a:rPr lang="fr-FR"/>
                  <a:t> </a:t>
                </a:r>
              </a:p>
            </c:rich>
          </c:tx>
          <c:layout>
            <c:manualLayout>
              <c:xMode val="edge"/>
              <c:yMode val="edge"/>
              <c:x val="0.46105059052679731"/>
              <c:y val="0.32930537387382491"/>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_-* #,##0_-;\-* #,##0_-;_-* &quot;-&quot;??_-;_-@_-"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crossAx val="848220783"/>
        <c:crosses val="autoZero"/>
        <c:crossBetween val="between"/>
      </c:valAx>
      <c:spPr>
        <a:noFill/>
        <a:ln>
          <a:noFill/>
        </a:ln>
        <a:effectLst/>
      </c:spPr>
    </c:plotArea>
    <c:legend>
      <c:legendPos val="t"/>
      <c:layout>
        <c:manualLayout>
          <c:xMode val="edge"/>
          <c:yMode val="edge"/>
          <c:x val="1.4536903122427424E-2"/>
          <c:y val="7.4694568322739349E-3"/>
          <c:w val="0.43347775126182087"/>
          <c:h val="0.9613743403699978"/>
        </c:manualLayout>
      </c:layout>
      <c:overlay val="1"/>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sz="10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1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50000"/>
            <a:lumOff val="50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40" b="0" kern="1200" spc="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accent1_3">
  <dgm:title val=""/>
  <dgm:desc val=""/>
  <dgm:catLst>
    <dgm:cat type="accent1" pri="11300"/>
  </dgm:catLst>
  <dgm:styleLbl name="node0">
    <dgm:fillClrLst meth="repeat">
      <a:schemeClr val="accent1">
        <a:shade val="80000"/>
      </a:schemeClr>
    </dgm:fillClrLst>
    <dgm:linClrLst meth="repeat">
      <a:schemeClr val="lt1"/>
    </dgm:linClrLst>
    <dgm:effectClrLst/>
    <dgm:txLinClrLst/>
    <dgm:txFillClrLst/>
    <dgm:txEffectClrLst/>
  </dgm:styleLbl>
  <dgm:styleLbl name="alignNode1">
    <dgm:fillClrLst>
      <a:schemeClr val="accent1">
        <a:shade val="80000"/>
      </a:schemeClr>
      <a:schemeClr val="accent1">
        <a:tint val="70000"/>
      </a:schemeClr>
    </dgm:fillClrLst>
    <dgm:linClrLst>
      <a:schemeClr val="accent1">
        <a:shade val="80000"/>
      </a:schemeClr>
      <a:schemeClr val="accent1">
        <a:tint val="70000"/>
      </a:schemeClr>
    </dgm:linClrLst>
    <dgm:effectClrLst/>
    <dgm:txLinClrLst/>
    <dgm:txFillClrLst/>
    <dgm:txEffectClrLst/>
  </dgm:styleLbl>
  <dgm:styleLbl name="node1">
    <dgm:fillClrLst>
      <a:schemeClr val="accent1">
        <a:shade val="80000"/>
      </a:schemeClr>
      <a:schemeClr val="accent1">
        <a:tint val="70000"/>
      </a:schemeClr>
    </dgm:fillClrLst>
    <dgm:linClrLst meth="repeat">
      <a:schemeClr val="lt1"/>
    </dgm:linClrLst>
    <dgm:effectClrLst/>
    <dgm:txLinClrLst/>
    <dgm:txFillClrLst/>
    <dgm:txEffectClrLst/>
  </dgm:styleLbl>
  <dgm:styleLbl name="lnNode1">
    <dgm:fillClrLst>
      <a:schemeClr val="accent1">
        <a:shade val="80000"/>
      </a:schemeClr>
      <a:schemeClr val="accent1">
        <a:tint val="70000"/>
      </a:schemeClr>
    </dgm:fillClrLst>
    <dgm:linClrLst meth="repeat">
      <a:schemeClr val="lt1"/>
    </dgm:linClrLst>
    <dgm:effectClrLst/>
    <dgm:txLinClrLst/>
    <dgm:txFillClrLst/>
    <dgm:txEffectClrLst/>
  </dgm:styleLbl>
  <dgm:styleLbl name="vennNode1">
    <dgm:fillClrLst>
      <a:schemeClr val="accent1">
        <a:shade val="80000"/>
        <a:alpha val="50000"/>
      </a:schemeClr>
      <a:schemeClr val="accent1">
        <a:tint val="70000"/>
        <a:alpha val="50000"/>
      </a:schemeClr>
    </dgm:fillClrLst>
    <dgm:linClrLst meth="repeat">
      <a:schemeClr val="lt1"/>
    </dgm:linClrLst>
    <dgm:effectClrLst/>
    <dgm:txLinClrLst/>
    <dgm:txFillClrLst/>
    <dgm:txEffectClrLst/>
  </dgm:styleLbl>
  <dgm:styleLbl name="node2">
    <dgm:fillClrLst>
      <a:schemeClr val="accent1">
        <a:tint val="99000"/>
      </a:schemeClr>
    </dgm:fillClrLst>
    <dgm:linClrLst meth="repeat">
      <a:schemeClr val="lt1"/>
    </dgm:linClrLst>
    <dgm:effectClrLst/>
    <dgm:txLinClrLst/>
    <dgm:txFillClrLst/>
    <dgm:txEffectClrLst/>
  </dgm:styleLbl>
  <dgm:styleLbl name="node3">
    <dgm:fillClrLst>
      <a:schemeClr val="accent1">
        <a:tint val="80000"/>
      </a:schemeClr>
    </dgm:fillClrLst>
    <dgm:linClrLst meth="repeat">
      <a:schemeClr val="lt1"/>
    </dgm:linClrLst>
    <dgm:effectClrLst/>
    <dgm:txLinClrLst/>
    <dgm:txFillClrLst/>
    <dgm:txEffectClrLst/>
  </dgm:styleLbl>
  <dgm:styleLbl name="node4">
    <dgm:fillClrLst>
      <a:schemeClr val="accent1">
        <a:tint val="70000"/>
      </a:schemeClr>
    </dgm:fillClrLst>
    <dgm:linClrLst meth="repeat">
      <a:schemeClr val="lt1"/>
    </dgm:linClrLst>
    <dgm:effectClrLst/>
    <dgm:txLinClrLst/>
    <dgm:txFillClrLst/>
    <dgm:txEffectClrLst/>
  </dgm:styleLbl>
  <dgm:styleLbl name="f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dgm:txEffectClrLst/>
  </dgm:styleLbl>
  <dgm:styleLbl name="fg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lt1"/>
    </dgm:txFillClrLst>
    <dgm:txEffectClrLst/>
  </dgm:styleLbl>
  <dgm:styleLbl name="bgSibTrans2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lt1"/>
    </dgm:txFillClrLst>
    <dgm:txEffectClrLst/>
  </dgm:styleLbl>
  <dgm:styleLbl name="sibTrans1D1">
    <dgm:fillClrLst>
      <a:schemeClr val="accent1">
        <a:shade val="90000"/>
      </a:schemeClr>
      <a:schemeClr val="accent1">
        <a:tint val="70000"/>
      </a:schemeClr>
    </dgm:fillClrLst>
    <dgm:linClrLst>
      <a:schemeClr val="accent1">
        <a:shade val="90000"/>
      </a:schemeClr>
      <a:schemeClr val="accent1">
        <a:tint val="70000"/>
      </a:schemeClr>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accent1">
        <a:shade val="80000"/>
      </a:schemeClr>
    </dgm:fillClrLst>
    <dgm:linClrLst meth="repeat">
      <a:schemeClr val="lt1"/>
    </dgm:linClrLst>
    <dgm:effectClrLst/>
    <dgm:txLinClrLst/>
    <dgm:txFillClrLst/>
    <dgm:txEffectClrLst/>
  </dgm:styleLbl>
  <dgm:styleLbl name="asst1">
    <dgm:fillClrLst meth="repeat">
      <a:schemeClr val="accent1">
        <a:shade val="80000"/>
      </a:schemeClr>
    </dgm:fillClrLst>
    <dgm:linClrLst meth="repeat">
      <a:schemeClr val="lt1"/>
    </dgm:linClrLst>
    <dgm:effectClrLst/>
    <dgm:txLinClrLst/>
    <dgm:txFillClrLst/>
    <dgm:txEffectClrLst/>
  </dgm:styleLbl>
  <dgm:styleLbl name="asst2">
    <dgm:fillClrLst>
      <a:schemeClr val="accent1">
        <a:tint val="99000"/>
      </a:schemeClr>
    </dgm:fillClrLst>
    <dgm:linClrLst meth="repeat">
      <a:schemeClr val="lt1"/>
    </dgm:linClrLst>
    <dgm:effectClrLst/>
    <dgm:txLinClrLst/>
    <dgm:txFillClrLst/>
    <dgm:txEffectClrLst/>
  </dgm:styleLbl>
  <dgm:styleLbl name="asst3">
    <dgm:fillClrLst>
      <a:schemeClr val="accent1">
        <a:tint val="80000"/>
      </a:schemeClr>
    </dgm:fillClrLst>
    <dgm:linClrLst meth="repeat">
      <a:schemeClr val="lt1"/>
    </dgm:linClrLst>
    <dgm:effectClrLst/>
    <dgm:txLinClrLst/>
    <dgm:txFillClrLst/>
    <dgm:txEffectClrLst/>
  </dgm:styleLbl>
  <dgm:styleLbl name="asst4">
    <dgm:fillClrLst>
      <a:schemeClr val="accent1">
        <a:tint val="70000"/>
      </a:schemeClr>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a:tint val="90000"/>
      </a:schemeClr>
    </dgm:fillClrLst>
    <dgm:linClrLst meth="repeat">
      <a:schemeClr val="accent1">
        <a:tint val="90000"/>
      </a:schemeClr>
    </dgm:linClrLst>
    <dgm:effectClrLst/>
    <dgm:txLinClrLst/>
    <dgm:txFillClrLst/>
    <dgm:txEffectClrLst/>
  </dgm:styleLbl>
  <dgm:styleLbl name="parChTrans2D3">
    <dgm:fillClrLst meth="repeat">
      <a:schemeClr val="accent1">
        <a:tint val="70000"/>
      </a:schemeClr>
    </dgm:fillClrLst>
    <dgm:linClrLst meth="repeat">
      <a:schemeClr val="accent1">
        <a:tint val="70000"/>
      </a:schemeClr>
    </dgm:linClrLst>
    <dgm:effectClrLst/>
    <dgm:txLinClrLst/>
    <dgm:txFillClrLst/>
    <dgm:txEffectClrLst/>
  </dgm:styleLbl>
  <dgm:styleLbl name="parChTrans2D4">
    <dgm:fillClrLst meth="repeat">
      <a:schemeClr val="accent1">
        <a:tint val="50000"/>
      </a:schemeClr>
    </dgm:fillClrLst>
    <dgm:linClrLst meth="repeat">
      <a:schemeClr val="accent1">
        <a:tint val="50000"/>
      </a:schemeClr>
    </dgm:linClrLst>
    <dgm:effectClrLst/>
    <dgm:txLinClrLst/>
    <dgm:txFillClrLst meth="repeat">
      <a:schemeClr val="lt1"/>
    </dgm:txFillClrLst>
    <dgm:txEffectClrLst/>
  </dgm:styleLbl>
  <dgm:styleLbl name="parChTrans1D1">
    <dgm:fillClrLst meth="repeat">
      <a:schemeClr val="accent1">
        <a:shade val="80000"/>
      </a:schemeClr>
    </dgm:fillClrLst>
    <dgm:linClrLst meth="repeat">
      <a:schemeClr val="accent1">
        <a:shade val="80000"/>
      </a:schemeClr>
    </dgm:linClrLst>
    <dgm:effectClrLst/>
    <dgm:txLinClrLst/>
    <dgm:txFillClrLst meth="repeat">
      <a:schemeClr val="tx1"/>
    </dgm:txFillClrLst>
    <dgm:txEffectClrLst/>
  </dgm:styleLbl>
  <dgm:styleLbl name="parChTrans1D2">
    <dgm:fillClrLst meth="repeat">
      <a:schemeClr val="accent1">
        <a:tint val="99000"/>
      </a:schemeClr>
    </dgm:fillClrLst>
    <dgm:linClrLst meth="repeat">
      <a:schemeClr val="accent1">
        <a:tint val="99000"/>
      </a:schemeClr>
    </dgm:linClrLst>
    <dgm:effectClrLst/>
    <dgm:txLinClrLst/>
    <dgm:txFillClrLst meth="repeat">
      <a:schemeClr val="tx1"/>
    </dgm:txFillClrLst>
    <dgm:txEffectClrLst/>
  </dgm:styleLbl>
  <dgm:styleLbl name="parChTrans1D3">
    <dgm:fillClrLst meth="repeat">
      <a:schemeClr val="accent1">
        <a:tint val="80000"/>
      </a:schemeClr>
    </dgm:fillClrLst>
    <dgm:linClrLst meth="repeat">
      <a:schemeClr val="accent1">
        <a:tint val="80000"/>
      </a:schemeClr>
    </dgm:linClrLst>
    <dgm:effectClrLst/>
    <dgm:txLinClrLst/>
    <dgm:txFillClrLst meth="repeat">
      <a:schemeClr val="tx1"/>
    </dgm:txFillClrLst>
    <dgm:txEffectClrLst/>
  </dgm:styleLbl>
  <dgm:styleLbl name="parChTrans1D4">
    <dgm:fillClrLst meth="repeat">
      <a:schemeClr val="accent1">
        <a:tint val="70000"/>
      </a:schemeClr>
    </dgm:fillClrLst>
    <dgm:linClrLst meth="repeat">
      <a:schemeClr val="accent1">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a:schemeClr val="accent1">
        <a:shade val="80000"/>
      </a:schemeClr>
      <a:schemeClr val="accent1">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1">
        <a:shade val="80000"/>
      </a:schemeClr>
      <a:schemeClr val="accent1">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a:tint val="70000"/>
      </a:schemeClr>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1">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CD7872F-C1C5-4151-8E32-B8E24728B1BD}" type="doc">
      <dgm:prSet loTypeId="urn:microsoft.com/office/officeart/2005/8/layout/hList6" loCatId="list" qsTypeId="urn:microsoft.com/office/officeart/2005/8/quickstyle/simple1" qsCatId="simple" csTypeId="urn:microsoft.com/office/officeart/2005/8/colors/accent1_3" csCatId="accent1" phldr="1"/>
      <dgm:spPr/>
      <dgm:t>
        <a:bodyPr/>
        <a:lstStyle/>
        <a:p>
          <a:endParaRPr lang="fr-FR"/>
        </a:p>
      </dgm:t>
    </dgm:pt>
    <dgm:pt modelId="{9307D576-355D-499B-AD8C-EFD02E053669}">
      <dgm:prSet phldrT="[Texte]" custT="1"/>
      <dgm:spPr>
        <a:solidFill>
          <a:schemeClr val="accent3"/>
        </a:solidFill>
      </dgm:spPr>
      <dgm:t>
        <a:bodyPr/>
        <a:lstStyle/>
        <a:p>
          <a:r>
            <a:rPr lang="fr-FR" sz="1100"/>
            <a:t>Early childhood</a:t>
          </a:r>
        </a:p>
      </dgm:t>
    </dgm:pt>
    <dgm:pt modelId="{CCD9007A-5AFA-4D19-A3C7-C6D84D50AD89}" type="sibTrans" cxnId="{F8105EB8-86DA-46D8-A52A-276E0E84F4BB}">
      <dgm:prSet/>
      <dgm:spPr/>
      <dgm:t>
        <a:bodyPr/>
        <a:lstStyle/>
        <a:p>
          <a:endParaRPr lang="fr-FR"/>
        </a:p>
      </dgm:t>
    </dgm:pt>
    <dgm:pt modelId="{AB348ECF-483C-4268-A9B6-E5FEA6CB5A3B}" type="parTrans" cxnId="{F8105EB8-86DA-46D8-A52A-276E0E84F4BB}">
      <dgm:prSet/>
      <dgm:spPr/>
      <dgm:t>
        <a:bodyPr/>
        <a:lstStyle/>
        <a:p>
          <a:endParaRPr lang="fr-FR"/>
        </a:p>
      </dgm:t>
    </dgm:pt>
    <dgm:pt modelId="{A047D0E8-A5EE-4303-8061-03E6C761ED7D}">
      <dgm:prSet phldrT="[Texte]" custT="1"/>
      <dgm:spPr>
        <a:solidFill>
          <a:schemeClr val="accent3"/>
        </a:solidFill>
      </dgm:spPr>
      <dgm:t>
        <a:bodyPr/>
        <a:lstStyle/>
        <a:p>
          <a:r>
            <a:rPr lang="fr-FR" sz="1000"/>
            <a:t>Poor maternal health</a:t>
          </a:r>
        </a:p>
      </dgm:t>
    </dgm:pt>
    <dgm:pt modelId="{FE3307A9-7442-46BF-ACF8-1EEFE7F0346E}" type="sibTrans" cxnId="{71FBFFDA-FB56-4983-9697-C06BF4535AAF}">
      <dgm:prSet/>
      <dgm:spPr/>
      <dgm:t>
        <a:bodyPr/>
        <a:lstStyle/>
        <a:p>
          <a:endParaRPr lang="fr-FR"/>
        </a:p>
      </dgm:t>
    </dgm:pt>
    <dgm:pt modelId="{8EED8E80-FCB2-4727-8A50-670E0EC72147}" type="parTrans" cxnId="{71FBFFDA-FB56-4983-9697-C06BF4535AAF}">
      <dgm:prSet/>
      <dgm:spPr/>
      <dgm:t>
        <a:bodyPr/>
        <a:lstStyle/>
        <a:p>
          <a:endParaRPr lang="fr-FR"/>
        </a:p>
      </dgm:t>
    </dgm:pt>
    <dgm:pt modelId="{D4EC5A16-C4DB-4046-BCF8-E142944E656E}">
      <dgm:prSet phldrT="[Texte]" custT="1"/>
      <dgm:spPr>
        <a:solidFill>
          <a:schemeClr val="accent3"/>
        </a:solidFill>
      </dgm:spPr>
      <dgm:t>
        <a:bodyPr/>
        <a:lstStyle/>
        <a:p>
          <a:r>
            <a:rPr lang="fr-FR" sz="1000"/>
            <a:t>No access to ante- and post-natal care</a:t>
          </a:r>
        </a:p>
      </dgm:t>
    </dgm:pt>
    <dgm:pt modelId="{26CB5100-C9A3-4BD7-AE38-F22F2D71B1A3}" type="sibTrans" cxnId="{BADECE9B-78DB-459E-9A2A-0C8F13410614}">
      <dgm:prSet/>
      <dgm:spPr/>
      <dgm:t>
        <a:bodyPr/>
        <a:lstStyle/>
        <a:p>
          <a:endParaRPr lang="fr-FR"/>
        </a:p>
      </dgm:t>
    </dgm:pt>
    <dgm:pt modelId="{0C2D8819-768C-4064-A256-7F17107272CE}" type="parTrans" cxnId="{BADECE9B-78DB-459E-9A2A-0C8F13410614}">
      <dgm:prSet/>
      <dgm:spPr/>
      <dgm:t>
        <a:bodyPr/>
        <a:lstStyle/>
        <a:p>
          <a:endParaRPr lang="fr-FR"/>
        </a:p>
      </dgm:t>
    </dgm:pt>
    <dgm:pt modelId="{9C098D79-26F7-4838-B720-3D0BE65386F1}">
      <dgm:prSet phldrT="[Texte]" custT="1"/>
      <dgm:spPr>
        <a:solidFill>
          <a:schemeClr val="accent3"/>
        </a:solidFill>
      </dgm:spPr>
      <dgm:t>
        <a:bodyPr/>
        <a:lstStyle/>
        <a:p>
          <a:r>
            <a:rPr lang="fr-FR" sz="1000"/>
            <a:t>Reduced cognitive development</a:t>
          </a:r>
        </a:p>
      </dgm:t>
    </dgm:pt>
    <dgm:pt modelId="{9B1255CE-2638-472F-9F08-BCD95D0C7562}" type="sibTrans" cxnId="{E9D8D48E-9996-45B8-B627-847DDA57B245}">
      <dgm:prSet/>
      <dgm:spPr/>
      <dgm:t>
        <a:bodyPr/>
        <a:lstStyle/>
        <a:p>
          <a:endParaRPr lang="fr-FR"/>
        </a:p>
      </dgm:t>
    </dgm:pt>
    <dgm:pt modelId="{2D7197AC-E43A-4BEA-A5F7-653AE8517F9F}" type="parTrans" cxnId="{E9D8D48E-9996-45B8-B627-847DDA57B245}">
      <dgm:prSet/>
      <dgm:spPr/>
      <dgm:t>
        <a:bodyPr/>
        <a:lstStyle/>
        <a:p>
          <a:endParaRPr lang="fr-FR"/>
        </a:p>
      </dgm:t>
    </dgm:pt>
    <dgm:pt modelId="{040E67AC-5E0A-4F14-A5F9-6966F9B24F53}">
      <dgm:prSet phldrT="[Texte]" custT="1"/>
      <dgm:spPr>
        <a:solidFill>
          <a:schemeClr val="accent2"/>
        </a:solidFill>
      </dgm:spPr>
      <dgm:t>
        <a:bodyPr/>
        <a:lstStyle/>
        <a:p>
          <a:r>
            <a:rPr lang="fr-FR" sz="1100"/>
            <a:t>School age</a:t>
          </a:r>
        </a:p>
      </dgm:t>
    </dgm:pt>
    <dgm:pt modelId="{9F4C0D9D-0610-477C-A33E-A1FC8B324192}" type="sibTrans" cxnId="{2572F635-92E3-491A-A7FA-5ED21AE72299}">
      <dgm:prSet/>
      <dgm:spPr/>
      <dgm:t>
        <a:bodyPr/>
        <a:lstStyle/>
        <a:p>
          <a:endParaRPr lang="fr-FR"/>
        </a:p>
      </dgm:t>
    </dgm:pt>
    <dgm:pt modelId="{D68519CC-8C4D-40FB-9AF2-9759DF82D9BD}" type="parTrans" cxnId="{2572F635-92E3-491A-A7FA-5ED21AE72299}">
      <dgm:prSet/>
      <dgm:spPr/>
      <dgm:t>
        <a:bodyPr/>
        <a:lstStyle/>
        <a:p>
          <a:endParaRPr lang="fr-FR"/>
        </a:p>
      </dgm:t>
    </dgm:pt>
    <dgm:pt modelId="{5C261508-66AD-411F-83C9-8B5FD7D5371B}">
      <dgm:prSet phldrT="[Texte]" custT="1"/>
      <dgm:spPr>
        <a:solidFill>
          <a:schemeClr val="accent2"/>
        </a:solidFill>
      </dgm:spPr>
      <dgm:t>
        <a:bodyPr/>
        <a:lstStyle/>
        <a:p>
          <a:r>
            <a:rPr lang="fr-FR" sz="1000"/>
            <a:t>No access to school</a:t>
          </a:r>
        </a:p>
      </dgm:t>
    </dgm:pt>
    <dgm:pt modelId="{F6F7E082-DF52-41B2-AB9A-495A7DF63885}" type="sibTrans" cxnId="{F5AE336A-4290-49A5-AF1D-7138A7C3D7A6}">
      <dgm:prSet/>
      <dgm:spPr/>
      <dgm:t>
        <a:bodyPr/>
        <a:lstStyle/>
        <a:p>
          <a:endParaRPr lang="fr-FR"/>
        </a:p>
      </dgm:t>
    </dgm:pt>
    <dgm:pt modelId="{4151CE79-F4A9-427F-9A3E-388E752E6BDE}" type="parTrans" cxnId="{F5AE336A-4290-49A5-AF1D-7138A7C3D7A6}">
      <dgm:prSet/>
      <dgm:spPr/>
      <dgm:t>
        <a:bodyPr/>
        <a:lstStyle/>
        <a:p>
          <a:endParaRPr lang="fr-FR"/>
        </a:p>
      </dgm:t>
    </dgm:pt>
    <dgm:pt modelId="{1554849A-C051-45D8-9EE1-B119A7A0A77B}">
      <dgm:prSet phldrT="[Texte]" custT="1"/>
      <dgm:spPr>
        <a:solidFill>
          <a:schemeClr val="accent2"/>
        </a:solidFill>
      </dgm:spPr>
      <dgm:t>
        <a:bodyPr/>
        <a:lstStyle/>
        <a:p>
          <a:r>
            <a:rPr lang="fr-FR" sz="1000"/>
            <a:t>Child labor</a:t>
          </a:r>
        </a:p>
      </dgm:t>
    </dgm:pt>
    <dgm:pt modelId="{38E91A0B-A0CD-43DB-BF84-CC53745FD0A6}" type="sibTrans" cxnId="{845BF86F-B94B-456E-AD0C-7081E32D77AE}">
      <dgm:prSet/>
      <dgm:spPr/>
      <dgm:t>
        <a:bodyPr/>
        <a:lstStyle/>
        <a:p>
          <a:endParaRPr lang="fr-FR"/>
        </a:p>
      </dgm:t>
    </dgm:pt>
    <dgm:pt modelId="{A62E6FDB-7A0D-4373-9252-440F44246385}" type="parTrans" cxnId="{845BF86F-B94B-456E-AD0C-7081E32D77AE}">
      <dgm:prSet/>
      <dgm:spPr/>
      <dgm:t>
        <a:bodyPr/>
        <a:lstStyle/>
        <a:p>
          <a:endParaRPr lang="fr-FR"/>
        </a:p>
      </dgm:t>
    </dgm:pt>
    <dgm:pt modelId="{B7FA85A3-0712-4435-BE5C-1B571698B4A7}">
      <dgm:prSet phldrT="[Texte]" custT="1"/>
      <dgm:spPr>
        <a:solidFill>
          <a:schemeClr val="accent2"/>
        </a:solidFill>
      </dgm:spPr>
      <dgm:t>
        <a:bodyPr/>
        <a:lstStyle/>
        <a:p>
          <a:r>
            <a:rPr lang="fr-FR" sz="1000"/>
            <a:t>Malnutrition</a:t>
          </a:r>
        </a:p>
      </dgm:t>
    </dgm:pt>
    <dgm:pt modelId="{9BAA0075-E7C6-49B4-8E51-5CAAE7B880CC}" type="sibTrans" cxnId="{9D8EA1D2-352E-41C0-878E-2B28E23DCFCD}">
      <dgm:prSet/>
      <dgm:spPr/>
      <dgm:t>
        <a:bodyPr/>
        <a:lstStyle/>
        <a:p>
          <a:endParaRPr lang="fr-FR"/>
        </a:p>
      </dgm:t>
    </dgm:pt>
    <dgm:pt modelId="{054375FA-BAE5-45A4-A74E-A797C33671D3}" type="parTrans" cxnId="{9D8EA1D2-352E-41C0-878E-2B28E23DCFCD}">
      <dgm:prSet/>
      <dgm:spPr/>
      <dgm:t>
        <a:bodyPr/>
        <a:lstStyle/>
        <a:p>
          <a:endParaRPr lang="fr-FR"/>
        </a:p>
      </dgm:t>
    </dgm:pt>
    <dgm:pt modelId="{4BE4D5A1-A432-43C3-A5D0-908C42BB6CED}">
      <dgm:prSet phldrT="[Texte]" custT="1"/>
      <dgm:spPr>
        <a:solidFill>
          <a:schemeClr val="accent2"/>
        </a:solidFill>
      </dgm:spPr>
      <dgm:t>
        <a:bodyPr/>
        <a:lstStyle/>
        <a:p>
          <a:r>
            <a:rPr lang="fr-FR" sz="1000"/>
            <a:t>Loss of parental care</a:t>
          </a:r>
        </a:p>
      </dgm:t>
    </dgm:pt>
    <dgm:pt modelId="{99682880-FDEB-4E83-9D84-B3D56D9ABFC3}" type="sibTrans" cxnId="{9DF28E0E-0E60-413E-914C-BBBB9BB1358E}">
      <dgm:prSet/>
      <dgm:spPr/>
      <dgm:t>
        <a:bodyPr/>
        <a:lstStyle/>
        <a:p>
          <a:endParaRPr lang="fr-FR"/>
        </a:p>
      </dgm:t>
    </dgm:pt>
    <dgm:pt modelId="{47DC0964-8C68-4F21-AF09-080AF887C946}" type="parTrans" cxnId="{9DF28E0E-0E60-413E-914C-BBBB9BB1358E}">
      <dgm:prSet/>
      <dgm:spPr/>
      <dgm:t>
        <a:bodyPr/>
        <a:lstStyle/>
        <a:p>
          <a:endParaRPr lang="fr-FR"/>
        </a:p>
      </dgm:t>
    </dgm:pt>
    <dgm:pt modelId="{2B2D0404-E9CA-493E-B10A-AFC52C3AA709}">
      <dgm:prSet phldrT="[Texte]" custT="1"/>
      <dgm:spPr>
        <a:solidFill>
          <a:schemeClr val="accent2"/>
        </a:solidFill>
      </dgm:spPr>
      <dgm:t>
        <a:bodyPr/>
        <a:lstStyle/>
        <a:p>
          <a:endParaRPr lang="fr-FR" sz="900"/>
        </a:p>
      </dgm:t>
    </dgm:pt>
    <dgm:pt modelId="{EEFBC767-9448-4DD6-A92D-E14E707BFE30}" type="sibTrans" cxnId="{F02EFC4B-BD7E-4281-88B5-6BB8EC1814CB}">
      <dgm:prSet/>
      <dgm:spPr/>
      <dgm:t>
        <a:bodyPr/>
        <a:lstStyle/>
        <a:p>
          <a:endParaRPr lang="fr-FR"/>
        </a:p>
      </dgm:t>
    </dgm:pt>
    <dgm:pt modelId="{EE1BC2F9-AE34-4BB9-9ED7-870ADBC550C4}" type="parTrans" cxnId="{F02EFC4B-BD7E-4281-88B5-6BB8EC1814CB}">
      <dgm:prSet/>
      <dgm:spPr/>
      <dgm:t>
        <a:bodyPr/>
        <a:lstStyle/>
        <a:p>
          <a:endParaRPr lang="fr-FR"/>
        </a:p>
      </dgm:t>
    </dgm:pt>
    <dgm:pt modelId="{3020175E-F9C4-4EF4-A148-6AB20ADA3D06}">
      <dgm:prSet phldrT="[Texte]" custT="1"/>
      <dgm:spPr>
        <a:solidFill>
          <a:schemeClr val="accent1"/>
        </a:solidFill>
      </dgm:spPr>
      <dgm:t>
        <a:bodyPr lIns="0" tIns="0" rIns="0" bIns="0"/>
        <a:lstStyle/>
        <a:p>
          <a:r>
            <a:rPr lang="fr-FR" sz="1100"/>
            <a:t>Adults</a:t>
          </a:r>
        </a:p>
      </dgm:t>
    </dgm:pt>
    <dgm:pt modelId="{CA35D2B2-3837-4A56-8BD9-29AD8141F917}" type="sibTrans" cxnId="{24C93931-E8B7-4154-965C-0BD35D7D2CB9}">
      <dgm:prSet/>
      <dgm:spPr/>
      <dgm:t>
        <a:bodyPr/>
        <a:lstStyle/>
        <a:p>
          <a:endParaRPr lang="fr-FR"/>
        </a:p>
      </dgm:t>
    </dgm:pt>
    <dgm:pt modelId="{6721A12F-0037-40EC-9C1C-4E63B25C48F0}" type="parTrans" cxnId="{24C93931-E8B7-4154-965C-0BD35D7D2CB9}">
      <dgm:prSet/>
      <dgm:spPr/>
      <dgm:t>
        <a:bodyPr/>
        <a:lstStyle/>
        <a:p>
          <a:endParaRPr lang="fr-FR"/>
        </a:p>
      </dgm:t>
    </dgm:pt>
    <dgm:pt modelId="{CB7BA594-06A1-45D3-8CFC-D5A9B9B01BDF}">
      <dgm:prSet custT="1"/>
      <dgm:spPr>
        <a:solidFill>
          <a:schemeClr val="accent1"/>
        </a:solidFill>
      </dgm:spPr>
      <dgm:t>
        <a:bodyPr lIns="0" tIns="0" rIns="0" bIns="0"/>
        <a:lstStyle/>
        <a:p>
          <a:r>
            <a:rPr lang="fr-FR" sz="1000"/>
            <a:t>Unemployment</a:t>
          </a:r>
        </a:p>
      </dgm:t>
    </dgm:pt>
    <dgm:pt modelId="{372F7631-258F-458B-BE55-CE633656E96C}" type="sibTrans" cxnId="{16837E7A-0721-4072-B99E-92D7B2517640}">
      <dgm:prSet/>
      <dgm:spPr/>
      <dgm:t>
        <a:bodyPr/>
        <a:lstStyle/>
        <a:p>
          <a:endParaRPr lang="fr-FR"/>
        </a:p>
      </dgm:t>
    </dgm:pt>
    <dgm:pt modelId="{58EAD57F-D3F8-4FCF-ADCA-00FB04BE4954}" type="parTrans" cxnId="{16837E7A-0721-4072-B99E-92D7B2517640}">
      <dgm:prSet/>
      <dgm:spPr/>
      <dgm:t>
        <a:bodyPr/>
        <a:lstStyle/>
        <a:p>
          <a:endParaRPr lang="fr-FR"/>
        </a:p>
      </dgm:t>
    </dgm:pt>
    <dgm:pt modelId="{7A8EFD1F-EC64-41DD-B3D3-E0CA54345B6C}">
      <dgm:prSet custT="1"/>
      <dgm:spPr>
        <a:solidFill>
          <a:schemeClr val="accent1"/>
        </a:solidFill>
      </dgm:spPr>
      <dgm:t>
        <a:bodyPr lIns="0" tIns="0" rIns="0" bIns="0"/>
        <a:lstStyle/>
        <a:p>
          <a:r>
            <a:rPr lang="fr-FR" sz="1000"/>
            <a:t> Low wages/income losses</a:t>
          </a:r>
        </a:p>
      </dgm:t>
    </dgm:pt>
    <dgm:pt modelId="{20C06A7E-8D6E-42DC-8943-C210F7F6FD7B}" type="sibTrans" cxnId="{EB791215-9A00-445B-9DC9-35B5D9B7013C}">
      <dgm:prSet/>
      <dgm:spPr/>
      <dgm:t>
        <a:bodyPr/>
        <a:lstStyle/>
        <a:p>
          <a:endParaRPr lang="fr-FR"/>
        </a:p>
      </dgm:t>
    </dgm:pt>
    <dgm:pt modelId="{62CE46CB-1CBB-46BE-B6C0-70FE6C7F34DA}" type="parTrans" cxnId="{EB791215-9A00-445B-9DC9-35B5D9B7013C}">
      <dgm:prSet/>
      <dgm:spPr/>
      <dgm:t>
        <a:bodyPr/>
        <a:lstStyle/>
        <a:p>
          <a:endParaRPr lang="fr-FR"/>
        </a:p>
      </dgm:t>
    </dgm:pt>
    <dgm:pt modelId="{533357A9-A965-487D-AB3D-A53743A5E7ED}">
      <dgm:prSet custT="1"/>
      <dgm:spPr>
        <a:solidFill>
          <a:schemeClr val="accent1"/>
        </a:solidFill>
      </dgm:spPr>
      <dgm:t>
        <a:bodyPr lIns="0" tIns="0" rIns="0" bIns="0"/>
        <a:lstStyle/>
        <a:p>
          <a:r>
            <a:rPr lang="fr-FR" sz="1000"/>
            <a:t> Lack of skills and training</a:t>
          </a:r>
        </a:p>
      </dgm:t>
    </dgm:pt>
    <dgm:pt modelId="{9A2042BA-9A8C-4A46-9276-9160D71E5D35}" type="sibTrans" cxnId="{48F838FA-E300-4BEA-BE24-5E5A1B1B761C}">
      <dgm:prSet/>
      <dgm:spPr/>
      <dgm:t>
        <a:bodyPr/>
        <a:lstStyle/>
        <a:p>
          <a:endParaRPr lang="fr-FR"/>
        </a:p>
      </dgm:t>
    </dgm:pt>
    <dgm:pt modelId="{80A51EE2-0201-499C-B780-267810BE40D6}" type="parTrans" cxnId="{48F838FA-E300-4BEA-BE24-5E5A1B1B761C}">
      <dgm:prSet/>
      <dgm:spPr/>
      <dgm:t>
        <a:bodyPr/>
        <a:lstStyle/>
        <a:p>
          <a:endParaRPr lang="fr-FR"/>
        </a:p>
      </dgm:t>
    </dgm:pt>
    <dgm:pt modelId="{1246E661-CDD7-42E4-849D-3C6D03B53559}">
      <dgm:prSet custT="1"/>
      <dgm:spPr>
        <a:solidFill>
          <a:schemeClr val="accent1"/>
        </a:solidFill>
      </dgm:spPr>
      <dgm:t>
        <a:bodyPr lIns="0" tIns="0" rIns="0" bIns="0"/>
        <a:lstStyle/>
        <a:p>
          <a:r>
            <a:rPr lang="fr-FR" sz="1000"/>
            <a:t>Maternity protection </a:t>
          </a:r>
        </a:p>
      </dgm:t>
    </dgm:pt>
    <dgm:pt modelId="{78071459-AC45-4A15-BF02-F578EFCE849E}" type="sibTrans" cxnId="{A348AC50-7216-4DE3-944C-61B6DE44EC4A}">
      <dgm:prSet/>
      <dgm:spPr/>
      <dgm:t>
        <a:bodyPr/>
        <a:lstStyle/>
        <a:p>
          <a:endParaRPr lang="fr-FR"/>
        </a:p>
      </dgm:t>
    </dgm:pt>
    <dgm:pt modelId="{24E60BB4-4645-4B62-A847-A4A586668EA5}" type="parTrans" cxnId="{A348AC50-7216-4DE3-944C-61B6DE44EC4A}">
      <dgm:prSet/>
      <dgm:spPr/>
      <dgm:t>
        <a:bodyPr/>
        <a:lstStyle/>
        <a:p>
          <a:endParaRPr lang="fr-FR"/>
        </a:p>
      </dgm:t>
    </dgm:pt>
    <dgm:pt modelId="{0F374E5D-31F6-44E0-AFE8-C195B6F9835A}">
      <dgm:prSet custT="1"/>
      <dgm:spPr>
        <a:solidFill>
          <a:schemeClr val="accent1"/>
        </a:solidFill>
      </dgm:spPr>
      <dgm:t>
        <a:bodyPr lIns="0" tIns="0" rIns="0" bIns="0"/>
        <a:lstStyle/>
        <a:p>
          <a:r>
            <a:rPr lang="fr-FR" sz="1000"/>
            <a:t>Gender discrimination</a:t>
          </a:r>
          <a:endParaRPr lang="fr-FR" sz="900"/>
        </a:p>
      </dgm:t>
    </dgm:pt>
    <dgm:pt modelId="{3050FBD5-928B-4D1D-B948-747065E70CAA}" type="sibTrans" cxnId="{C273E48B-B362-41F7-8CE9-DC40961A0970}">
      <dgm:prSet/>
      <dgm:spPr/>
      <dgm:t>
        <a:bodyPr/>
        <a:lstStyle/>
        <a:p>
          <a:endParaRPr lang="fr-FR"/>
        </a:p>
      </dgm:t>
    </dgm:pt>
    <dgm:pt modelId="{1993926C-9C63-4072-A73A-FCADF08B28CB}" type="parTrans" cxnId="{C273E48B-B362-41F7-8CE9-DC40961A0970}">
      <dgm:prSet/>
      <dgm:spPr/>
      <dgm:t>
        <a:bodyPr/>
        <a:lstStyle/>
        <a:p>
          <a:endParaRPr lang="fr-FR"/>
        </a:p>
      </dgm:t>
    </dgm:pt>
    <dgm:pt modelId="{77FB1E98-0B78-463D-BE02-E895F9BB5DFB}">
      <dgm:prSet phldrT="[Texte]" custT="1"/>
      <dgm:spPr>
        <a:solidFill>
          <a:schemeClr val="accent1">
            <a:lumMod val="60000"/>
            <a:lumOff val="40000"/>
          </a:schemeClr>
        </a:solidFill>
      </dgm:spPr>
      <dgm:t>
        <a:bodyPr/>
        <a:lstStyle/>
        <a:p>
          <a:r>
            <a:rPr lang="fr-FR" sz="1100"/>
            <a:t>Old age</a:t>
          </a:r>
        </a:p>
      </dgm:t>
    </dgm:pt>
    <dgm:pt modelId="{0C09AFB9-DE6B-44DD-ABDF-9A54856BA630}" type="sibTrans" cxnId="{FBF7D827-7DAC-4504-8C3B-75ABA3EAE669}">
      <dgm:prSet/>
      <dgm:spPr/>
      <dgm:t>
        <a:bodyPr/>
        <a:lstStyle/>
        <a:p>
          <a:endParaRPr lang="fr-FR"/>
        </a:p>
      </dgm:t>
    </dgm:pt>
    <dgm:pt modelId="{5FD7794F-ED93-4899-832B-7CCE7E194C9F}" type="parTrans" cxnId="{FBF7D827-7DAC-4504-8C3B-75ABA3EAE669}">
      <dgm:prSet/>
      <dgm:spPr/>
      <dgm:t>
        <a:bodyPr/>
        <a:lstStyle/>
        <a:p>
          <a:endParaRPr lang="fr-FR"/>
        </a:p>
      </dgm:t>
    </dgm:pt>
    <dgm:pt modelId="{6F8857A3-86E4-493D-A36D-5C8977285751}">
      <dgm:prSet custT="1"/>
      <dgm:spPr>
        <a:solidFill>
          <a:schemeClr val="accent1">
            <a:lumMod val="60000"/>
            <a:lumOff val="40000"/>
          </a:schemeClr>
        </a:solidFill>
      </dgm:spPr>
      <dgm:t>
        <a:bodyPr/>
        <a:lstStyle/>
        <a:p>
          <a:r>
            <a:rPr lang="fr-FR" sz="1000"/>
            <a:t>Inability to work</a:t>
          </a:r>
        </a:p>
      </dgm:t>
    </dgm:pt>
    <dgm:pt modelId="{3B7865E5-94A5-4CCF-B8DF-B9FA1D8781C0}" type="sibTrans" cxnId="{F9D9332C-3F45-4895-969D-93CC3E3C7C79}">
      <dgm:prSet/>
      <dgm:spPr/>
      <dgm:t>
        <a:bodyPr/>
        <a:lstStyle/>
        <a:p>
          <a:endParaRPr lang="fr-FR"/>
        </a:p>
      </dgm:t>
    </dgm:pt>
    <dgm:pt modelId="{823A3D7C-DA21-46B7-AE8A-51B6B6BEE2F2}" type="parTrans" cxnId="{F9D9332C-3F45-4895-969D-93CC3E3C7C79}">
      <dgm:prSet/>
      <dgm:spPr/>
      <dgm:t>
        <a:bodyPr/>
        <a:lstStyle/>
        <a:p>
          <a:endParaRPr lang="fr-FR"/>
        </a:p>
      </dgm:t>
    </dgm:pt>
    <dgm:pt modelId="{1DAC2F76-0A17-450B-A15B-E869446CD69F}">
      <dgm:prSet custT="1"/>
      <dgm:spPr>
        <a:solidFill>
          <a:schemeClr val="accent1">
            <a:lumMod val="60000"/>
            <a:lumOff val="40000"/>
          </a:schemeClr>
        </a:solidFill>
      </dgm:spPr>
      <dgm:t>
        <a:bodyPr/>
        <a:lstStyle/>
        <a:p>
          <a:r>
            <a:rPr lang="fr-FR" sz="1000"/>
            <a:t>Age-related illness and chronic disease</a:t>
          </a:r>
        </a:p>
      </dgm:t>
    </dgm:pt>
    <dgm:pt modelId="{8309931E-3D54-4874-A628-17CEE2D10D70}" type="sibTrans" cxnId="{17E708F5-AA86-4ABA-B1B7-013A5DE0388E}">
      <dgm:prSet/>
      <dgm:spPr/>
      <dgm:t>
        <a:bodyPr/>
        <a:lstStyle/>
        <a:p>
          <a:endParaRPr lang="fr-FR"/>
        </a:p>
      </dgm:t>
    </dgm:pt>
    <dgm:pt modelId="{A0417111-C7A5-4707-887D-046F77AFFBC5}" type="parTrans" cxnId="{17E708F5-AA86-4ABA-B1B7-013A5DE0388E}">
      <dgm:prSet/>
      <dgm:spPr/>
      <dgm:t>
        <a:bodyPr/>
        <a:lstStyle/>
        <a:p>
          <a:endParaRPr lang="fr-FR"/>
        </a:p>
      </dgm:t>
    </dgm:pt>
    <dgm:pt modelId="{96B94477-3C59-4E24-9C5B-D28861390E92}">
      <dgm:prSet custT="1"/>
      <dgm:spPr>
        <a:solidFill>
          <a:schemeClr val="accent1">
            <a:lumMod val="60000"/>
            <a:lumOff val="40000"/>
          </a:schemeClr>
        </a:solidFill>
      </dgm:spPr>
      <dgm:t>
        <a:bodyPr/>
        <a:lstStyle/>
        <a:p>
          <a:r>
            <a:rPr lang="fr-FR" sz="1000"/>
            <a:t>Lack of contributory pension</a:t>
          </a:r>
        </a:p>
      </dgm:t>
    </dgm:pt>
    <dgm:pt modelId="{D571C3C4-7FF6-4003-A6D2-68AB77A89B7C}" type="sibTrans" cxnId="{D8E613C0-CB51-4DD7-8A7C-3C1F66DAB1B8}">
      <dgm:prSet/>
      <dgm:spPr/>
      <dgm:t>
        <a:bodyPr/>
        <a:lstStyle/>
        <a:p>
          <a:endParaRPr lang="fr-FR"/>
        </a:p>
      </dgm:t>
    </dgm:pt>
    <dgm:pt modelId="{77548A62-EAAB-4EE9-A13A-3B3D5A53E45A}" type="parTrans" cxnId="{D8E613C0-CB51-4DD7-8A7C-3C1F66DAB1B8}">
      <dgm:prSet/>
      <dgm:spPr/>
      <dgm:t>
        <a:bodyPr/>
        <a:lstStyle/>
        <a:p>
          <a:endParaRPr lang="fr-FR"/>
        </a:p>
      </dgm:t>
    </dgm:pt>
    <dgm:pt modelId="{63B1DD15-DDD7-4885-A4AC-0C8E0FEC6EFF}">
      <dgm:prSet custT="1"/>
      <dgm:spPr>
        <a:solidFill>
          <a:schemeClr val="accent1">
            <a:lumMod val="60000"/>
            <a:lumOff val="40000"/>
          </a:schemeClr>
        </a:solidFill>
      </dgm:spPr>
      <dgm:t>
        <a:bodyPr/>
        <a:lstStyle/>
        <a:p>
          <a:r>
            <a:rPr lang="fr-FR" sz="1000"/>
            <a:t>Lack of family support</a:t>
          </a:r>
          <a:endParaRPr lang="fr-FR" sz="900"/>
        </a:p>
      </dgm:t>
    </dgm:pt>
    <dgm:pt modelId="{E59957A4-8C2D-4139-92F3-18EE12ADB22D}" type="sibTrans" cxnId="{E2632590-813B-4527-98A4-1242A1E290B7}">
      <dgm:prSet/>
      <dgm:spPr/>
      <dgm:t>
        <a:bodyPr/>
        <a:lstStyle/>
        <a:p>
          <a:endParaRPr lang="fr-FR"/>
        </a:p>
      </dgm:t>
    </dgm:pt>
    <dgm:pt modelId="{98EEF1DC-04FE-411C-BB0E-784FB041BE7D}" type="parTrans" cxnId="{E2632590-813B-4527-98A4-1242A1E290B7}">
      <dgm:prSet/>
      <dgm:spPr/>
      <dgm:t>
        <a:bodyPr/>
        <a:lstStyle/>
        <a:p>
          <a:endParaRPr lang="fr-FR"/>
        </a:p>
      </dgm:t>
    </dgm:pt>
    <dgm:pt modelId="{C551E2BA-6439-4696-B424-282C23866AA4}">
      <dgm:prSet custT="1"/>
      <dgm:spPr>
        <a:solidFill>
          <a:schemeClr val="accent1"/>
        </a:solidFill>
      </dgm:spPr>
      <dgm:t>
        <a:bodyPr lIns="0" tIns="0" rIns="0" bIns="0"/>
        <a:lstStyle/>
        <a:p>
          <a:r>
            <a:rPr lang="fr-FR" sz="1000"/>
            <a:t>Lack of care</a:t>
          </a:r>
        </a:p>
      </dgm:t>
    </dgm:pt>
    <dgm:pt modelId="{811949BC-321A-4B6F-B592-873BD64C663F}" type="parTrans" cxnId="{31558F64-FF32-4237-A8ED-6187B7053BB6}">
      <dgm:prSet/>
      <dgm:spPr/>
      <dgm:t>
        <a:bodyPr/>
        <a:lstStyle/>
        <a:p>
          <a:endParaRPr lang="en-US"/>
        </a:p>
      </dgm:t>
    </dgm:pt>
    <dgm:pt modelId="{409747E4-BE5C-4373-8792-ABF5A8ABB60F}" type="sibTrans" cxnId="{31558F64-FF32-4237-A8ED-6187B7053BB6}">
      <dgm:prSet/>
      <dgm:spPr/>
      <dgm:t>
        <a:bodyPr/>
        <a:lstStyle/>
        <a:p>
          <a:endParaRPr lang="en-US"/>
        </a:p>
      </dgm:t>
    </dgm:pt>
    <dgm:pt modelId="{A8C3E459-E0E0-4210-81B7-D8EBA72E998C}">
      <dgm:prSet custT="1"/>
      <dgm:spPr>
        <a:solidFill>
          <a:schemeClr val="accent1"/>
        </a:solidFill>
      </dgm:spPr>
      <dgm:t>
        <a:bodyPr lIns="0" tIns="0" rIns="0" bIns="0"/>
        <a:lstStyle/>
        <a:p>
          <a:r>
            <a:rPr lang="fr-FR" sz="1000"/>
            <a:t>Work injuries/accidents/loss of breadwinner</a:t>
          </a:r>
        </a:p>
      </dgm:t>
    </dgm:pt>
    <dgm:pt modelId="{0A07CA38-CD38-4679-A5E7-D545B6BAD30B}" type="parTrans" cxnId="{402937D0-1E33-491B-9937-8ECE76594B20}">
      <dgm:prSet/>
      <dgm:spPr/>
      <dgm:t>
        <a:bodyPr/>
        <a:lstStyle/>
        <a:p>
          <a:endParaRPr lang="en-US"/>
        </a:p>
      </dgm:t>
    </dgm:pt>
    <dgm:pt modelId="{E3F2C7EE-0E84-4477-BA40-5B5F59789FD2}" type="sibTrans" cxnId="{402937D0-1E33-491B-9937-8ECE76594B20}">
      <dgm:prSet/>
      <dgm:spPr/>
      <dgm:t>
        <a:bodyPr/>
        <a:lstStyle/>
        <a:p>
          <a:endParaRPr lang="en-US"/>
        </a:p>
      </dgm:t>
    </dgm:pt>
    <dgm:pt modelId="{53519EC5-654B-4AE9-ABCC-A2C851A08C0B}">
      <dgm:prSet phldrT="[Texte]" custT="1"/>
      <dgm:spPr>
        <a:solidFill>
          <a:schemeClr val="accent3"/>
        </a:solidFill>
      </dgm:spPr>
      <dgm:t>
        <a:bodyPr/>
        <a:lstStyle/>
        <a:p>
          <a:r>
            <a:rPr lang="fr-FR" sz="1000"/>
            <a:t>Disability and health shicks</a:t>
          </a:r>
        </a:p>
      </dgm:t>
    </dgm:pt>
    <dgm:pt modelId="{E74BA491-045B-4272-8298-7D1692DE98D5}" type="parTrans" cxnId="{87BCF15B-6034-4699-B260-C02417950014}">
      <dgm:prSet/>
      <dgm:spPr/>
      <dgm:t>
        <a:bodyPr/>
        <a:lstStyle/>
        <a:p>
          <a:endParaRPr lang="en-US"/>
        </a:p>
      </dgm:t>
    </dgm:pt>
    <dgm:pt modelId="{84421A3A-B610-4CFE-8A35-2E2C5405465A}" type="sibTrans" cxnId="{87BCF15B-6034-4699-B260-C02417950014}">
      <dgm:prSet/>
      <dgm:spPr/>
      <dgm:t>
        <a:bodyPr/>
        <a:lstStyle/>
        <a:p>
          <a:endParaRPr lang="en-US"/>
        </a:p>
      </dgm:t>
    </dgm:pt>
    <dgm:pt modelId="{C1080494-D91E-47CC-8FED-5CC5786936C2}">
      <dgm:prSet phldrT="[Texte]" custT="1"/>
      <dgm:spPr>
        <a:solidFill>
          <a:schemeClr val="accent2"/>
        </a:solidFill>
      </dgm:spPr>
      <dgm:t>
        <a:bodyPr/>
        <a:lstStyle/>
        <a:p>
          <a:r>
            <a:rPr lang="fr-FR" sz="1000"/>
            <a:t>Disability and heath shocks</a:t>
          </a:r>
        </a:p>
      </dgm:t>
    </dgm:pt>
    <dgm:pt modelId="{AF89EECC-A260-4469-95AC-80381A248B30}" type="parTrans" cxnId="{94400F9D-2ABB-446C-8911-EEC42A649256}">
      <dgm:prSet/>
      <dgm:spPr/>
      <dgm:t>
        <a:bodyPr/>
        <a:lstStyle/>
        <a:p>
          <a:endParaRPr lang="en-US"/>
        </a:p>
      </dgm:t>
    </dgm:pt>
    <dgm:pt modelId="{718EAFB6-8863-43FF-967B-84589E75F78B}" type="sibTrans" cxnId="{94400F9D-2ABB-446C-8911-EEC42A649256}">
      <dgm:prSet/>
      <dgm:spPr/>
      <dgm:t>
        <a:bodyPr/>
        <a:lstStyle/>
        <a:p>
          <a:endParaRPr lang="en-US"/>
        </a:p>
      </dgm:t>
    </dgm:pt>
    <dgm:pt modelId="{7B2F57F5-54F4-4F93-9DE3-080C7DECAE5A}">
      <dgm:prSet custT="1"/>
      <dgm:spPr>
        <a:solidFill>
          <a:schemeClr val="accent1"/>
        </a:solidFill>
      </dgm:spPr>
      <dgm:t>
        <a:bodyPr lIns="0" tIns="0" rIns="0" bIns="0"/>
        <a:lstStyle/>
        <a:p>
          <a:r>
            <a:rPr lang="fr-FR" sz="1000"/>
            <a:t> Disability and health shocks</a:t>
          </a:r>
        </a:p>
      </dgm:t>
    </dgm:pt>
    <dgm:pt modelId="{6A38716A-6E9C-4D66-9191-37D96EC9B12F}" type="parTrans" cxnId="{C1394295-257E-4708-8525-5DA354BF725C}">
      <dgm:prSet/>
      <dgm:spPr/>
      <dgm:t>
        <a:bodyPr/>
        <a:lstStyle/>
        <a:p>
          <a:endParaRPr lang="en-US"/>
        </a:p>
      </dgm:t>
    </dgm:pt>
    <dgm:pt modelId="{50BC744C-5F4C-4091-AE4D-6DA14297EE54}" type="sibTrans" cxnId="{C1394295-257E-4708-8525-5DA354BF725C}">
      <dgm:prSet/>
      <dgm:spPr/>
      <dgm:t>
        <a:bodyPr/>
        <a:lstStyle/>
        <a:p>
          <a:endParaRPr lang="en-US"/>
        </a:p>
      </dgm:t>
    </dgm:pt>
    <dgm:pt modelId="{0D9EDF8E-F2F3-4698-921C-413503546A94}">
      <dgm:prSet custT="1"/>
      <dgm:spPr>
        <a:solidFill>
          <a:schemeClr val="accent1">
            <a:lumMod val="60000"/>
            <a:lumOff val="40000"/>
          </a:schemeClr>
        </a:solidFill>
      </dgm:spPr>
      <dgm:t>
        <a:bodyPr/>
        <a:lstStyle/>
        <a:p>
          <a:r>
            <a:rPr lang="fr-FR" sz="1000"/>
            <a:t>Disability and health shocks</a:t>
          </a:r>
        </a:p>
      </dgm:t>
    </dgm:pt>
    <dgm:pt modelId="{D7342DA7-46F1-4B5A-AE09-D3B718D140F3}" type="parTrans" cxnId="{B11D1AFF-34BB-4857-8D4F-3D2126C555AE}">
      <dgm:prSet/>
      <dgm:spPr/>
      <dgm:t>
        <a:bodyPr/>
        <a:lstStyle/>
        <a:p>
          <a:endParaRPr lang="en-US"/>
        </a:p>
      </dgm:t>
    </dgm:pt>
    <dgm:pt modelId="{A2882AD6-EC04-43A1-BD97-B746AD45F65C}" type="sibTrans" cxnId="{B11D1AFF-34BB-4857-8D4F-3D2126C555AE}">
      <dgm:prSet/>
      <dgm:spPr/>
      <dgm:t>
        <a:bodyPr/>
        <a:lstStyle/>
        <a:p>
          <a:endParaRPr lang="en-US"/>
        </a:p>
      </dgm:t>
    </dgm:pt>
    <dgm:pt modelId="{220FFB3D-41E2-4AEB-8647-8158DE48E454}">
      <dgm:prSet phldrT="[Texte]" custT="1"/>
      <dgm:spPr>
        <a:solidFill>
          <a:schemeClr val="accent3"/>
        </a:solidFill>
      </dgm:spPr>
      <dgm:t>
        <a:bodyPr/>
        <a:lstStyle/>
        <a:p>
          <a:r>
            <a:rPr lang="fr-FR" sz="1000"/>
            <a:t>Malnutrition</a:t>
          </a:r>
        </a:p>
      </dgm:t>
    </dgm:pt>
    <dgm:pt modelId="{2CCDFBF8-D6D9-4AF5-AF89-7DBCAB1730C9}" type="parTrans" cxnId="{805103A1-6DE1-4A7D-ABE6-6126E6CE88DC}">
      <dgm:prSet/>
      <dgm:spPr/>
      <dgm:t>
        <a:bodyPr/>
        <a:lstStyle/>
        <a:p>
          <a:endParaRPr lang="en-US"/>
        </a:p>
      </dgm:t>
    </dgm:pt>
    <dgm:pt modelId="{E6C5ADF9-3F78-4991-A0B3-CE3B594BD475}" type="sibTrans" cxnId="{805103A1-6DE1-4A7D-ABE6-6126E6CE88DC}">
      <dgm:prSet/>
      <dgm:spPr/>
      <dgm:t>
        <a:bodyPr/>
        <a:lstStyle/>
        <a:p>
          <a:endParaRPr lang="en-US"/>
        </a:p>
      </dgm:t>
    </dgm:pt>
    <dgm:pt modelId="{76E6F52A-841A-4FAC-9EEC-333CFF9F1D7F}">
      <dgm:prSet custT="1"/>
      <dgm:spPr>
        <a:solidFill>
          <a:schemeClr val="accent1">
            <a:lumMod val="60000"/>
            <a:lumOff val="40000"/>
          </a:schemeClr>
        </a:solidFill>
      </dgm:spPr>
      <dgm:t>
        <a:bodyPr/>
        <a:lstStyle/>
        <a:p>
          <a:r>
            <a:rPr lang="fr-FR" sz="1000"/>
            <a:t>Malnutrition</a:t>
          </a:r>
        </a:p>
      </dgm:t>
    </dgm:pt>
    <dgm:pt modelId="{BB490A15-94A2-437E-B66F-93566874DF5A}" type="parTrans" cxnId="{B3CC571A-9044-41B4-9026-91646EB5E2A1}">
      <dgm:prSet/>
      <dgm:spPr/>
      <dgm:t>
        <a:bodyPr/>
        <a:lstStyle/>
        <a:p>
          <a:endParaRPr lang="en-US"/>
        </a:p>
      </dgm:t>
    </dgm:pt>
    <dgm:pt modelId="{789D7802-F9FF-445E-B8AD-5AFF5860F306}" type="sibTrans" cxnId="{B3CC571A-9044-41B4-9026-91646EB5E2A1}">
      <dgm:prSet/>
      <dgm:spPr/>
      <dgm:t>
        <a:bodyPr/>
        <a:lstStyle/>
        <a:p>
          <a:endParaRPr lang="en-US"/>
        </a:p>
      </dgm:t>
    </dgm:pt>
    <dgm:pt modelId="{BAA1E0D1-76C2-4B5F-B477-25ADE5162080}">
      <dgm:prSet phldrT="[Texte]" custT="1"/>
      <dgm:spPr>
        <a:solidFill>
          <a:schemeClr val="accent2"/>
        </a:solidFill>
      </dgm:spPr>
      <dgm:t>
        <a:bodyPr/>
        <a:lstStyle/>
        <a:p>
          <a:r>
            <a:rPr lang="fr-FR" sz="1000"/>
            <a:t>Early marriage</a:t>
          </a:r>
        </a:p>
      </dgm:t>
    </dgm:pt>
    <dgm:pt modelId="{4310BB84-A15D-4AC7-AEED-D9A9FDE52FB0}" type="parTrans" cxnId="{5757612F-4200-4BFC-921F-1A9D956A2701}">
      <dgm:prSet/>
      <dgm:spPr/>
      <dgm:t>
        <a:bodyPr/>
        <a:lstStyle/>
        <a:p>
          <a:endParaRPr lang="en-US"/>
        </a:p>
      </dgm:t>
    </dgm:pt>
    <dgm:pt modelId="{BBDAB366-5DB3-4BD4-9539-27B78180FB9B}" type="sibTrans" cxnId="{5757612F-4200-4BFC-921F-1A9D956A2701}">
      <dgm:prSet/>
      <dgm:spPr/>
      <dgm:t>
        <a:bodyPr/>
        <a:lstStyle/>
        <a:p>
          <a:endParaRPr lang="en-US"/>
        </a:p>
      </dgm:t>
    </dgm:pt>
    <dgm:pt modelId="{53C52EAB-B7AE-4B44-BC10-986BA87813DE}" type="pres">
      <dgm:prSet presAssocID="{FCD7872F-C1C5-4151-8E32-B8E24728B1BD}" presName="Name0" presStyleCnt="0">
        <dgm:presLayoutVars>
          <dgm:dir/>
          <dgm:resizeHandles val="exact"/>
        </dgm:presLayoutVars>
      </dgm:prSet>
      <dgm:spPr/>
    </dgm:pt>
    <dgm:pt modelId="{1BBBF5D6-6733-429E-AD83-CFB32D011D11}" type="pres">
      <dgm:prSet presAssocID="{9307D576-355D-499B-AD8C-EFD02E053669}" presName="node" presStyleLbl="node1" presStyleIdx="0" presStyleCnt="4">
        <dgm:presLayoutVars>
          <dgm:bulletEnabled val="1"/>
        </dgm:presLayoutVars>
      </dgm:prSet>
      <dgm:spPr/>
    </dgm:pt>
    <dgm:pt modelId="{027560B1-3990-4DE8-B98F-CB082D21339D}" type="pres">
      <dgm:prSet presAssocID="{CCD9007A-5AFA-4D19-A3C7-C6D84D50AD89}" presName="sibTrans" presStyleCnt="0"/>
      <dgm:spPr/>
    </dgm:pt>
    <dgm:pt modelId="{E9879AA5-CEEB-4DDB-AA27-491B996DE4A2}" type="pres">
      <dgm:prSet presAssocID="{040E67AC-5E0A-4F14-A5F9-6966F9B24F53}" presName="node" presStyleLbl="node1" presStyleIdx="1" presStyleCnt="4">
        <dgm:presLayoutVars>
          <dgm:bulletEnabled val="1"/>
        </dgm:presLayoutVars>
      </dgm:prSet>
      <dgm:spPr/>
    </dgm:pt>
    <dgm:pt modelId="{0CA3CEDD-107D-4E19-BB6B-87E91D3AFBB2}" type="pres">
      <dgm:prSet presAssocID="{9F4C0D9D-0610-477C-A33E-A1FC8B324192}" presName="sibTrans" presStyleCnt="0"/>
      <dgm:spPr/>
    </dgm:pt>
    <dgm:pt modelId="{8E056B01-9D51-475F-B58E-E9704331FF5D}" type="pres">
      <dgm:prSet presAssocID="{3020175E-F9C4-4EF4-A148-6AB20ADA3D06}" presName="node" presStyleLbl="node1" presStyleIdx="2" presStyleCnt="4" custScaleX="115524">
        <dgm:presLayoutVars>
          <dgm:bulletEnabled val="1"/>
        </dgm:presLayoutVars>
      </dgm:prSet>
      <dgm:spPr/>
    </dgm:pt>
    <dgm:pt modelId="{B8D7CAF5-CC4F-4B71-B1DD-EFFC576887D1}" type="pres">
      <dgm:prSet presAssocID="{CA35D2B2-3837-4A56-8BD9-29AD8141F917}" presName="sibTrans" presStyleCnt="0"/>
      <dgm:spPr/>
    </dgm:pt>
    <dgm:pt modelId="{60991186-5CF1-4068-95B9-115D2DFE82A7}" type="pres">
      <dgm:prSet presAssocID="{77FB1E98-0B78-463D-BE02-E895F9BB5DFB}" presName="node" presStyleLbl="node1" presStyleIdx="3" presStyleCnt="4">
        <dgm:presLayoutVars>
          <dgm:bulletEnabled val="1"/>
        </dgm:presLayoutVars>
      </dgm:prSet>
      <dgm:spPr/>
    </dgm:pt>
  </dgm:ptLst>
  <dgm:cxnLst>
    <dgm:cxn modelId="{0412E807-E73F-400A-93A0-09D94E6B33EF}" type="presOf" srcId="{220FFB3D-41E2-4AEB-8647-8158DE48E454}" destId="{1BBBF5D6-6733-429E-AD83-CFB32D011D11}" srcOrd="0" destOrd="5" presId="urn:microsoft.com/office/officeart/2005/8/layout/hList6"/>
    <dgm:cxn modelId="{A7D1330E-78C9-41C4-A5FA-78F0059C0E81}" type="presOf" srcId="{7B2F57F5-54F4-4F93-9DE3-080C7DECAE5A}" destId="{8E056B01-9D51-475F-B58E-E9704331FF5D}" srcOrd="0" destOrd="8" presId="urn:microsoft.com/office/officeart/2005/8/layout/hList6"/>
    <dgm:cxn modelId="{9DF28E0E-0E60-413E-914C-BBBB9BB1358E}" srcId="{040E67AC-5E0A-4F14-A5F9-6966F9B24F53}" destId="{4BE4D5A1-A432-43C3-A5D0-908C42BB6CED}" srcOrd="3" destOrd="0" parTransId="{47DC0964-8C68-4F21-AF09-080AF887C946}" sibTransId="{99682880-FDEB-4E83-9D84-B3D56D9ABFC3}"/>
    <dgm:cxn modelId="{ECEDB310-62FF-46A0-BB29-367222C7C6D0}" type="presOf" srcId="{B7FA85A3-0712-4435-BE5C-1B571698B4A7}" destId="{E9879AA5-CEEB-4DDB-AA27-491B996DE4A2}" srcOrd="0" destOrd="3" presId="urn:microsoft.com/office/officeart/2005/8/layout/hList6"/>
    <dgm:cxn modelId="{EB791215-9A00-445B-9DC9-35B5D9B7013C}" srcId="{3020175E-F9C4-4EF4-A148-6AB20ADA3D06}" destId="{7A8EFD1F-EC64-41DD-B3D3-E0CA54345B6C}" srcOrd="1" destOrd="0" parTransId="{62CE46CB-1CBB-46BE-B6C0-70FE6C7F34DA}" sibTransId="{20C06A7E-8D6E-42DC-8943-C210F7F6FD7B}"/>
    <dgm:cxn modelId="{B3CC571A-9044-41B4-9026-91646EB5E2A1}" srcId="{77FB1E98-0B78-463D-BE02-E895F9BB5DFB}" destId="{76E6F52A-841A-4FAC-9EEC-333CFF9F1D7F}" srcOrd="5" destOrd="0" parTransId="{BB490A15-94A2-437E-B66F-93566874DF5A}" sibTransId="{789D7802-F9FF-445E-B8AD-5AFF5860F306}"/>
    <dgm:cxn modelId="{D33AB825-5516-4318-86F1-835B9F56AA62}" type="presOf" srcId="{9307D576-355D-499B-AD8C-EFD02E053669}" destId="{1BBBF5D6-6733-429E-AD83-CFB32D011D11}" srcOrd="0" destOrd="0" presId="urn:microsoft.com/office/officeart/2005/8/layout/hList6"/>
    <dgm:cxn modelId="{FBF7D827-7DAC-4504-8C3B-75ABA3EAE669}" srcId="{FCD7872F-C1C5-4151-8E32-B8E24728B1BD}" destId="{77FB1E98-0B78-463D-BE02-E895F9BB5DFB}" srcOrd="3" destOrd="0" parTransId="{5FD7794F-ED93-4899-832B-7CCE7E194C9F}" sibTransId="{0C09AFB9-DE6B-44DD-ABDF-9A54856BA630}"/>
    <dgm:cxn modelId="{F9D9332C-3F45-4895-969D-93CC3E3C7C79}" srcId="{77FB1E98-0B78-463D-BE02-E895F9BB5DFB}" destId="{6F8857A3-86E4-493D-A36D-5C8977285751}" srcOrd="0" destOrd="0" parTransId="{823A3D7C-DA21-46B7-AE8A-51B6B6BEE2F2}" sibTransId="{3B7865E5-94A5-4CCF-B8DF-B9FA1D8781C0}"/>
    <dgm:cxn modelId="{5757612F-4200-4BFC-921F-1A9D956A2701}" srcId="{040E67AC-5E0A-4F14-A5F9-6966F9B24F53}" destId="{BAA1E0D1-76C2-4B5F-B477-25ADE5162080}" srcOrd="5" destOrd="0" parTransId="{4310BB84-A15D-4AC7-AEED-D9A9FDE52FB0}" sibTransId="{BBDAB366-5DB3-4BD4-9539-27B78180FB9B}"/>
    <dgm:cxn modelId="{66ADE82F-87C5-4BE4-BE86-EC8874485928}" type="presOf" srcId="{7A8EFD1F-EC64-41DD-B3D3-E0CA54345B6C}" destId="{8E056B01-9D51-475F-B58E-E9704331FF5D}" srcOrd="0" destOrd="2" presId="urn:microsoft.com/office/officeart/2005/8/layout/hList6"/>
    <dgm:cxn modelId="{24C93931-E8B7-4154-965C-0BD35D7D2CB9}" srcId="{FCD7872F-C1C5-4151-8E32-B8E24728B1BD}" destId="{3020175E-F9C4-4EF4-A148-6AB20ADA3D06}" srcOrd="2" destOrd="0" parTransId="{6721A12F-0037-40EC-9C1C-4E63B25C48F0}" sibTransId="{CA35D2B2-3837-4A56-8BD9-29AD8141F917}"/>
    <dgm:cxn modelId="{2572F635-92E3-491A-A7FA-5ED21AE72299}" srcId="{FCD7872F-C1C5-4151-8E32-B8E24728B1BD}" destId="{040E67AC-5E0A-4F14-A5F9-6966F9B24F53}" srcOrd="1" destOrd="0" parTransId="{D68519CC-8C4D-40FB-9AF2-9759DF82D9BD}" sibTransId="{9F4C0D9D-0610-477C-A33E-A1FC8B324192}"/>
    <dgm:cxn modelId="{3795DF36-1267-4B10-8C8E-27AB08EC147C}" type="presOf" srcId="{6F8857A3-86E4-493D-A36D-5C8977285751}" destId="{60991186-5CF1-4068-95B9-115D2DFE82A7}" srcOrd="0" destOrd="1" presId="urn:microsoft.com/office/officeart/2005/8/layout/hList6"/>
    <dgm:cxn modelId="{23888837-2AC5-4926-9D6B-94FA24492300}" type="presOf" srcId="{3020175E-F9C4-4EF4-A148-6AB20ADA3D06}" destId="{8E056B01-9D51-475F-B58E-E9704331FF5D}" srcOrd="0" destOrd="0" presId="urn:microsoft.com/office/officeart/2005/8/layout/hList6"/>
    <dgm:cxn modelId="{1E8B7938-B4BE-4922-A923-ADBB56CA9F7C}" type="presOf" srcId="{76E6F52A-841A-4FAC-9EEC-333CFF9F1D7F}" destId="{60991186-5CF1-4068-95B9-115D2DFE82A7}" srcOrd="0" destOrd="6" presId="urn:microsoft.com/office/officeart/2005/8/layout/hList6"/>
    <dgm:cxn modelId="{078FB939-DDE5-407A-ABAD-16B920EEBE69}" type="presOf" srcId="{A8C3E459-E0E0-4210-81B7-D8EBA72E998C}" destId="{8E056B01-9D51-475F-B58E-E9704331FF5D}" srcOrd="0" destOrd="3" presId="urn:microsoft.com/office/officeart/2005/8/layout/hList6"/>
    <dgm:cxn modelId="{87BCF15B-6034-4699-B260-C02417950014}" srcId="{9307D576-355D-499B-AD8C-EFD02E053669}" destId="{53519EC5-654B-4AE9-ABCC-A2C851A08C0B}" srcOrd="3" destOrd="0" parTransId="{E74BA491-045B-4272-8298-7D1692DE98D5}" sibTransId="{84421A3A-B610-4CFE-8A35-2E2C5405465A}"/>
    <dgm:cxn modelId="{8DF28860-58AF-406F-9FC9-85619328D684}" type="presOf" srcId="{533357A9-A965-487D-AB3D-A53743A5E7ED}" destId="{8E056B01-9D51-475F-B58E-E9704331FF5D}" srcOrd="0" destOrd="4" presId="urn:microsoft.com/office/officeart/2005/8/layout/hList6"/>
    <dgm:cxn modelId="{31558F64-FF32-4237-A8ED-6187B7053BB6}" srcId="{3020175E-F9C4-4EF4-A148-6AB20ADA3D06}" destId="{C551E2BA-6439-4696-B424-282C23866AA4}" srcOrd="5" destOrd="0" parTransId="{811949BC-321A-4B6F-B592-873BD64C663F}" sibTransId="{409747E4-BE5C-4373-8792-ABF5A8ABB60F}"/>
    <dgm:cxn modelId="{C5A94746-2BFF-4B88-8868-D247BAFCDB1B}" type="presOf" srcId="{96B94477-3C59-4E24-9C5B-D28861390E92}" destId="{60991186-5CF1-4068-95B9-115D2DFE82A7}" srcOrd="0" destOrd="3" presId="urn:microsoft.com/office/officeart/2005/8/layout/hList6"/>
    <dgm:cxn modelId="{91F21C49-324B-4817-AAFC-2DB9AFD40594}" type="presOf" srcId="{0F374E5D-31F6-44E0-AFE8-C195B6F9835A}" destId="{8E056B01-9D51-475F-B58E-E9704331FF5D}" srcOrd="0" destOrd="7" presId="urn:microsoft.com/office/officeart/2005/8/layout/hList6"/>
    <dgm:cxn modelId="{F5AE336A-4290-49A5-AF1D-7138A7C3D7A6}" srcId="{040E67AC-5E0A-4F14-A5F9-6966F9B24F53}" destId="{5C261508-66AD-411F-83C9-8B5FD7D5371B}" srcOrd="0" destOrd="0" parTransId="{4151CE79-F4A9-427F-9A3E-388E752E6BDE}" sibTransId="{F6F7E082-DF52-41B2-AB9A-495A7DF63885}"/>
    <dgm:cxn modelId="{F02EFC4B-BD7E-4281-88B5-6BB8EC1814CB}" srcId="{040E67AC-5E0A-4F14-A5F9-6966F9B24F53}" destId="{2B2D0404-E9CA-493E-B10A-AFC52C3AA709}" srcOrd="6" destOrd="0" parTransId="{EE1BC2F9-AE34-4BB9-9ED7-870ADBC550C4}" sibTransId="{EEFBC767-9448-4DD6-A92D-E14E707BFE30}"/>
    <dgm:cxn modelId="{1971D16C-C5B5-4DD2-B8AD-4D9053B2C511}" type="presOf" srcId="{D4EC5A16-C4DB-4046-BCF8-E142944E656E}" destId="{1BBBF5D6-6733-429E-AD83-CFB32D011D11}" srcOrd="0" destOrd="2" presId="urn:microsoft.com/office/officeart/2005/8/layout/hList6"/>
    <dgm:cxn modelId="{845BF86F-B94B-456E-AD0C-7081E32D77AE}" srcId="{040E67AC-5E0A-4F14-A5F9-6966F9B24F53}" destId="{1554849A-C051-45D8-9EE1-B119A7A0A77B}" srcOrd="1" destOrd="0" parTransId="{A62E6FDB-7A0D-4373-9252-440F44246385}" sibTransId="{38E91A0B-A0CD-43DB-BF84-CC53745FD0A6}"/>
    <dgm:cxn modelId="{C6F65D50-646F-4BC5-BD2B-850D5F94CF2C}" type="presOf" srcId="{CB7BA594-06A1-45D3-8CFC-D5A9B9B01BDF}" destId="{8E056B01-9D51-475F-B58E-E9704331FF5D}" srcOrd="0" destOrd="1" presId="urn:microsoft.com/office/officeart/2005/8/layout/hList6"/>
    <dgm:cxn modelId="{A348AC50-7216-4DE3-944C-61B6DE44EC4A}" srcId="{3020175E-F9C4-4EF4-A148-6AB20ADA3D06}" destId="{1246E661-CDD7-42E4-849D-3C6D03B53559}" srcOrd="4" destOrd="0" parTransId="{24E60BB4-4645-4B62-A847-A4A586668EA5}" sibTransId="{78071459-AC45-4A15-BF02-F578EFCE849E}"/>
    <dgm:cxn modelId="{0560E857-533B-4C63-A7FF-308C0B8D62E0}" type="presOf" srcId="{FCD7872F-C1C5-4151-8E32-B8E24728B1BD}" destId="{53C52EAB-B7AE-4B44-BC10-986BA87813DE}" srcOrd="0" destOrd="0" presId="urn:microsoft.com/office/officeart/2005/8/layout/hList6"/>
    <dgm:cxn modelId="{16837E7A-0721-4072-B99E-92D7B2517640}" srcId="{3020175E-F9C4-4EF4-A148-6AB20ADA3D06}" destId="{CB7BA594-06A1-45D3-8CFC-D5A9B9B01BDF}" srcOrd="0" destOrd="0" parTransId="{58EAD57F-D3F8-4FCF-ADCA-00FB04BE4954}" sibTransId="{372F7631-258F-458B-BE55-CE633656E96C}"/>
    <dgm:cxn modelId="{BBFEFE7C-61EC-4891-9E83-43AA58B8F010}" type="presOf" srcId="{1246E661-CDD7-42E4-849D-3C6D03B53559}" destId="{8E056B01-9D51-475F-B58E-E9704331FF5D}" srcOrd="0" destOrd="5" presId="urn:microsoft.com/office/officeart/2005/8/layout/hList6"/>
    <dgm:cxn modelId="{CBD5C47E-18C8-4A01-89A8-5FD0162AF778}" type="presOf" srcId="{A047D0E8-A5EE-4303-8061-03E6C761ED7D}" destId="{1BBBF5D6-6733-429E-AD83-CFB32D011D11}" srcOrd="0" destOrd="1" presId="urn:microsoft.com/office/officeart/2005/8/layout/hList6"/>
    <dgm:cxn modelId="{C154FC87-3C36-4A62-B2D6-97CE73D641D9}" type="presOf" srcId="{4BE4D5A1-A432-43C3-A5D0-908C42BB6CED}" destId="{E9879AA5-CEEB-4DDB-AA27-491B996DE4A2}" srcOrd="0" destOrd="4" presId="urn:microsoft.com/office/officeart/2005/8/layout/hList6"/>
    <dgm:cxn modelId="{C273E48B-B362-41F7-8CE9-DC40961A0970}" srcId="{3020175E-F9C4-4EF4-A148-6AB20ADA3D06}" destId="{0F374E5D-31F6-44E0-AFE8-C195B6F9835A}" srcOrd="6" destOrd="0" parTransId="{1993926C-9C63-4072-A73A-FCADF08B28CB}" sibTransId="{3050FBD5-928B-4D1D-B948-747065E70CAA}"/>
    <dgm:cxn modelId="{99AECA8E-E871-4720-A97B-5FC8DA8BFE1F}" type="presOf" srcId="{53519EC5-654B-4AE9-ABCC-A2C851A08C0B}" destId="{1BBBF5D6-6733-429E-AD83-CFB32D011D11}" srcOrd="0" destOrd="4" presId="urn:microsoft.com/office/officeart/2005/8/layout/hList6"/>
    <dgm:cxn modelId="{E9D8D48E-9996-45B8-B627-847DDA57B245}" srcId="{9307D576-355D-499B-AD8C-EFD02E053669}" destId="{9C098D79-26F7-4838-B720-3D0BE65386F1}" srcOrd="2" destOrd="0" parTransId="{2D7197AC-E43A-4BEA-A5F7-653AE8517F9F}" sibTransId="{9B1255CE-2638-472F-9F08-BCD95D0C7562}"/>
    <dgm:cxn modelId="{E2632590-813B-4527-98A4-1242A1E290B7}" srcId="{77FB1E98-0B78-463D-BE02-E895F9BB5DFB}" destId="{63B1DD15-DDD7-4885-A4AC-0C8E0FEC6EFF}" srcOrd="3" destOrd="0" parTransId="{98EEF1DC-04FE-411C-BB0E-784FB041BE7D}" sibTransId="{E59957A4-8C2D-4139-92F3-18EE12ADB22D}"/>
    <dgm:cxn modelId="{7E6E6E92-4461-41C3-8694-A3C4C85159BE}" type="presOf" srcId="{BAA1E0D1-76C2-4B5F-B477-25ADE5162080}" destId="{E9879AA5-CEEB-4DDB-AA27-491B996DE4A2}" srcOrd="0" destOrd="6" presId="urn:microsoft.com/office/officeart/2005/8/layout/hList6"/>
    <dgm:cxn modelId="{C1394295-257E-4708-8525-5DA354BF725C}" srcId="{3020175E-F9C4-4EF4-A148-6AB20ADA3D06}" destId="{7B2F57F5-54F4-4F93-9DE3-080C7DECAE5A}" srcOrd="7" destOrd="0" parTransId="{6A38716A-6E9C-4D66-9191-37D96EC9B12F}" sibTransId="{50BC744C-5F4C-4091-AE4D-6DA14297EE54}"/>
    <dgm:cxn modelId="{D9778A9A-D93A-429A-AD1B-4266917A72DC}" type="presOf" srcId="{63B1DD15-DDD7-4885-A4AC-0C8E0FEC6EFF}" destId="{60991186-5CF1-4068-95B9-115D2DFE82A7}" srcOrd="0" destOrd="4" presId="urn:microsoft.com/office/officeart/2005/8/layout/hList6"/>
    <dgm:cxn modelId="{BADECE9B-78DB-459E-9A2A-0C8F13410614}" srcId="{9307D576-355D-499B-AD8C-EFD02E053669}" destId="{D4EC5A16-C4DB-4046-BCF8-E142944E656E}" srcOrd="1" destOrd="0" parTransId="{0C2D8819-768C-4064-A256-7F17107272CE}" sibTransId="{26CB5100-C9A3-4BD7-AE38-F22F2D71B1A3}"/>
    <dgm:cxn modelId="{94400F9D-2ABB-446C-8911-EEC42A649256}" srcId="{040E67AC-5E0A-4F14-A5F9-6966F9B24F53}" destId="{C1080494-D91E-47CC-8FED-5CC5786936C2}" srcOrd="4" destOrd="0" parTransId="{AF89EECC-A260-4469-95AC-80381A248B30}" sibTransId="{718EAFB6-8863-43FF-967B-84589E75F78B}"/>
    <dgm:cxn modelId="{805103A1-6DE1-4A7D-ABE6-6126E6CE88DC}" srcId="{9307D576-355D-499B-AD8C-EFD02E053669}" destId="{220FFB3D-41E2-4AEB-8647-8158DE48E454}" srcOrd="4" destOrd="0" parTransId="{2CCDFBF8-D6D9-4AF5-AF89-7DBCAB1730C9}" sibTransId="{E6C5ADF9-3F78-4991-A0B3-CE3B594BD475}"/>
    <dgm:cxn modelId="{B076DEA8-9593-4B12-BDB7-3F6EA808EBEA}" type="presOf" srcId="{77FB1E98-0B78-463D-BE02-E895F9BB5DFB}" destId="{60991186-5CF1-4068-95B9-115D2DFE82A7}" srcOrd="0" destOrd="0" presId="urn:microsoft.com/office/officeart/2005/8/layout/hList6"/>
    <dgm:cxn modelId="{F8105EB8-86DA-46D8-A52A-276E0E84F4BB}" srcId="{FCD7872F-C1C5-4151-8E32-B8E24728B1BD}" destId="{9307D576-355D-499B-AD8C-EFD02E053669}" srcOrd="0" destOrd="0" parTransId="{AB348ECF-483C-4268-A9B6-E5FEA6CB5A3B}" sibTransId="{CCD9007A-5AFA-4D19-A3C7-C6D84D50AD89}"/>
    <dgm:cxn modelId="{D8E613C0-CB51-4DD7-8A7C-3C1F66DAB1B8}" srcId="{77FB1E98-0B78-463D-BE02-E895F9BB5DFB}" destId="{96B94477-3C59-4E24-9C5B-D28861390E92}" srcOrd="2" destOrd="0" parTransId="{77548A62-EAAB-4EE9-A13A-3B3D5A53E45A}" sibTransId="{D571C3C4-7FF6-4003-A6D2-68AB77A89B7C}"/>
    <dgm:cxn modelId="{9A4338C2-BC75-45A3-9154-CC4A3C1FC00A}" type="presOf" srcId="{C1080494-D91E-47CC-8FED-5CC5786936C2}" destId="{E9879AA5-CEEB-4DDB-AA27-491B996DE4A2}" srcOrd="0" destOrd="5" presId="urn:microsoft.com/office/officeart/2005/8/layout/hList6"/>
    <dgm:cxn modelId="{08B319C6-FF95-43E9-B29F-CD8A939D5C07}" type="presOf" srcId="{9C098D79-26F7-4838-B720-3D0BE65386F1}" destId="{1BBBF5D6-6733-429E-AD83-CFB32D011D11}" srcOrd="0" destOrd="3" presId="urn:microsoft.com/office/officeart/2005/8/layout/hList6"/>
    <dgm:cxn modelId="{FDF881CA-FD37-462B-90A6-BDDAB7A8E26C}" type="presOf" srcId="{5C261508-66AD-411F-83C9-8B5FD7D5371B}" destId="{E9879AA5-CEEB-4DDB-AA27-491B996DE4A2}" srcOrd="0" destOrd="1" presId="urn:microsoft.com/office/officeart/2005/8/layout/hList6"/>
    <dgm:cxn modelId="{D22C16CE-4DA7-4F00-9401-F53B351F9653}" type="presOf" srcId="{2B2D0404-E9CA-493E-B10A-AFC52C3AA709}" destId="{E9879AA5-CEEB-4DDB-AA27-491B996DE4A2}" srcOrd="0" destOrd="7" presId="urn:microsoft.com/office/officeart/2005/8/layout/hList6"/>
    <dgm:cxn modelId="{402937D0-1E33-491B-9937-8ECE76594B20}" srcId="{3020175E-F9C4-4EF4-A148-6AB20ADA3D06}" destId="{A8C3E459-E0E0-4210-81B7-D8EBA72E998C}" srcOrd="2" destOrd="0" parTransId="{0A07CA38-CD38-4679-A5E7-D545B6BAD30B}" sibTransId="{E3F2C7EE-0E84-4477-BA40-5B5F59789FD2}"/>
    <dgm:cxn modelId="{9D8EA1D2-352E-41C0-878E-2B28E23DCFCD}" srcId="{040E67AC-5E0A-4F14-A5F9-6966F9B24F53}" destId="{B7FA85A3-0712-4435-BE5C-1B571698B4A7}" srcOrd="2" destOrd="0" parTransId="{054375FA-BAE5-45A4-A74E-A797C33671D3}" sibTransId="{9BAA0075-E7C6-49B4-8E51-5CAAE7B880CC}"/>
    <dgm:cxn modelId="{71FBFFDA-FB56-4983-9697-C06BF4535AAF}" srcId="{9307D576-355D-499B-AD8C-EFD02E053669}" destId="{A047D0E8-A5EE-4303-8061-03E6C761ED7D}" srcOrd="0" destOrd="0" parTransId="{8EED8E80-FCB2-4727-8A50-670E0EC72147}" sibTransId="{FE3307A9-7442-46BF-ACF8-1EEFE7F0346E}"/>
    <dgm:cxn modelId="{BB3939DC-455C-4A4A-B62D-5186B6FB317E}" type="presOf" srcId="{040E67AC-5E0A-4F14-A5F9-6966F9B24F53}" destId="{E9879AA5-CEEB-4DDB-AA27-491B996DE4A2}" srcOrd="0" destOrd="0" presId="urn:microsoft.com/office/officeart/2005/8/layout/hList6"/>
    <dgm:cxn modelId="{7AC7D0E5-BAAC-49DB-957E-213F375F286C}" type="presOf" srcId="{0D9EDF8E-F2F3-4698-921C-413503546A94}" destId="{60991186-5CF1-4068-95B9-115D2DFE82A7}" srcOrd="0" destOrd="5" presId="urn:microsoft.com/office/officeart/2005/8/layout/hList6"/>
    <dgm:cxn modelId="{18FD3EEB-3F52-4049-B271-72E78C5C034C}" type="presOf" srcId="{1DAC2F76-0A17-450B-A15B-E869446CD69F}" destId="{60991186-5CF1-4068-95B9-115D2DFE82A7}" srcOrd="0" destOrd="2" presId="urn:microsoft.com/office/officeart/2005/8/layout/hList6"/>
    <dgm:cxn modelId="{0F059DED-9BD7-48FF-84D2-B6DE6E730EA6}" type="presOf" srcId="{1554849A-C051-45D8-9EE1-B119A7A0A77B}" destId="{E9879AA5-CEEB-4DDB-AA27-491B996DE4A2}" srcOrd="0" destOrd="2" presId="urn:microsoft.com/office/officeart/2005/8/layout/hList6"/>
    <dgm:cxn modelId="{17E708F5-AA86-4ABA-B1B7-013A5DE0388E}" srcId="{77FB1E98-0B78-463D-BE02-E895F9BB5DFB}" destId="{1DAC2F76-0A17-450B-A15B-E869446CD69F}" srcOrd="1" destOrd="0" parTransId="{A0417111-C7A5-4707-887D-046F77AFFBC5}" sibTransId="{8309931E-3D54-4874-A628-17CEE2D10D70}"/>
    <dgm:cxn modelId="{CDAE27FA-2185-498F-8B24-F2DCED6D8CED}" type="presOf" srcId="{C551E2BA-6439-4696-B424-282C23866AA4}" destId="{8E056B01-9D51-475F-B58E-E9704331FF5D}" srcOrd="0" destOrd="6" presId="urn:microsoft.com/office/officeart/2005/8/layout/hList6"/>
    <dgm:cxn modelId="{48F838FA-E300-4BEA-BE24-5E5A1B1B761C}" srcId="{3020175E-F9C4-4EF4-A148-6AB20ADA3D06}" destId="{533357A9-A965-487D-AB3D-A53743A5E7ED}" srcOrd="3" destOrd="0" parTransId="{80A51EE2-0201-499C-B780-267810BE40D6}" sibTransId="{9A2042BA-9A8C-4A46-9276-9160D71E5D35}"/>
    <dgm:cxn modelId="{B11D1AFF-34BB-4857-8D4F-3D2126C555AE}" srcId="{77FB1E98-0B78-463D-BE02-E895F9BB5DFB}" destId="{0D9EDF8E-F2F3-4698-921C-413503546A94}" srcOrd="4" destOrd="0" parTransId="{D7342DA7-46F1-4B5A-AE09-D3B718D140F3}" sibTransId="{A2882AD6-EC04-43A1-BD97-B746AD45F65C}"/>
    <dgm:cxn modelId="{0FF35C2E-3758-4406-83C3-75A1C3612532}" type="presParOf" srcId="{53C52EAB-B7AE-4B44-BC10-986BA87813DE}" destId="{1BBBF5D6-6733-429E-AD83-CFB32D011D11}" srcOrd="0" destOrd="0" presId="urn:microsoft.com/office/officeart/2005/8/layout/hList6"/>
    <dgm:cxn modelId="{549AFD7D-D98A-4016-97BB-FAE85108D4DF}" type="presParOf" srcId="{53C52EAB-B7AE-4B44-BC10-986BA87813DE}" destId="{027560B1-3990-4DE8-B98F-CB082D21339D}" srcOrd="1" destOrd="0" presId="urn:microsoft.com/office/officeart/2005/8/layout/hList6"/>
    <dgm:cxn modelId="{8FFCB081-57D8-4B5D-AFDB-AE524F32291A}" type="presParOf" srcId="{53C52EAB-B7AE-4B44-BC10-986BA87813DE}" destId="{E9879AA5-CEEB-4DDB-AA27-491B996DE4A2}" srcOrd="2" destOrd="0" presId="urn:microsoft.com/office/officeart/2005/8/layout/hList6"/>
    <dgm:cxn modelId="{6C4D64CB-7507-41AE-AB29-E6D764E627C7}" type="presParOf" srcId="{53C52EAB-B7AE-4B44-BC10-986BA87813DE}" destId="{0CA3CEDD-107D-4E19-BB6B-87E91D3AFBB2}" srcOrd="3" destOrd="0" presId="urn:microsoft.com/office/officeart/2005/8/layout/hList6"/>
    <dgm:cxn modelId="{CF2A9C90-D735-4765-B0E3-85D7C14DBC73}" type="presParOf" srcId="{53C52EAB-B7AE-4B44-BC10-986BA87813DE}" destId="{8E056B01-9D51-475F-B58E-E9704331FF5D}" srcOrd="4" destOrd="0" presId="urn:microsoft.com/office/officeart/2005/8/layout/hList6"/>
    <dgm:cxn modelId="{51BB95C7-A349-4E0E-A731-CA396001255D}" type="presParOf" srcId="{53C52EAB-B7AE-4B44-BC10-986BA87813DE}" destId="{B8D7CAF5-CC4F-4B71-B1DD-EFFC576887D1}" srcOrd="5" destOrd="0" presId="urn:microsoft.com/office/officeart/2005/8/layout/hList6"/>
    <dgm:cxn modelId="{770E395C-E3F0-4FC0-A09F-D289254456A1}" type="presParOf" srcId="{53C52EAB-B7AE-4B44-BC10-986BA87813DE}" destId="{60991186-5CF1-4068-95B9-115D2DFE82A7}" srcOrd="6" destOrd="0" presId="urn:microsoft.com/office/officeart/2005/8/layout/hList6"/>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BBBF5D6-6733-429E-AD83-CFB32D011D11}">
      <dsp:nvSpPr>
        <dsp:cNvPr id="0" name=""/>
        <dsp:cNvSpPr/>
      </dsp:nvSpPr>
      <dsp:spPr>
        <a:xfrm rot="16200000">
          <a:off x="-597529" y="597874"/>
          <a:ext cx="2552504" cy="1356754"/>
        </a:xfrm>
        <a:prstGeom prst="flowChartManualOperation">
          <a:avLst/>
        </a:prstGeom>
        <a:solidFill>
          <a:schemeClr val="accent3"/>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0" tIns="0" rIns="69850" bIns="0" numCol="1" spcCol="1270" anchor="t" anchorCtr="0">
          <a:noAutofit/>
        </a:bodyPr>
        <a:lstStyle/>
        <a:p>
          <a:pPr marL="0" lvl="0" indent="0" algn="l" defTabSz="488950">
            <a:lnSpc>
              <a:spcPct val="90000"/>
            </a:lnSpc>
            <a:spcBef>
              <a:spcPct val="0"/>
            </a:spcBef>
            <a:spcAft>
              <a:spcPct val="35000"/>
            </a:spcAft>
            <a:buNone/>
          </a:pPr>
          <a:r>
            <a:rPr lang="fr-FR" sz="1100" kern="1200"/>
            <a:t>Early childhood</a:t>
          </a:r>
        </a:p>
        <a:p>
          <a:pPr marL="57150" lvl="1" indent="-57150" algn="l" defTabSz="444500">
            <a:lnSpc>
              <a:spcPct val="90000"/>
            </a:lnSpc>
            <a:spcBef>
              <a:spcPct val="0"/>
            </a:spcBef>
            <a:spcAft>
              <a:spcPct val="15000"/>
            </a:spcAft>
            <a:buChar char="•"/>
          </a:pPr>
          <a:r>
            <a:rPr lang="fr-FR" sz="1000" kern="1200"/>
            <a:t>Poor maternal health</a:t>
          </a:r>
        </a:p>
        <a:p>
          <a:pPr marL="57150" lvl="1" indent="-57150" algn="l" defTabSz="444500">
            <a:lnSpc>
              <a:spcPct val="90000"/>
            </a:lnSpc>
            <a:spcBef>
              <a:spcPct val="0"/>
            </a:spcBef>
            <a:spcAft>
              <a:spcPct val="15000"/>
            </a:spcAft>
            <a:buChar char="•"/>
          </a:pPr>
          <a:r>
            <a:rPr lang="fr-FR" sz="1000" kern="1200"/>
            <a:t>No access to ante- and post-natal care</a:t>
          </a:r>
        </a:p>
        <a:p>
          <a:pPr marL="57150" lvl="1" indent="-57150" algn="l" defTabSz="444500">
            <a:lnSpc>
              <a:spcPct val="90000"/>
            </a:lnSpc>
            <a:spcBef>
              <a:spcPct val="0"/>
            </a:spcBef>
            <a:spcAft>
              <a:spcPct val="15000"/>
            </a:spcAft>
            <a:buChar char="•"/>
          </a:pPr>
          <a:r>
            <a:rPr lang="fr-FR" sz="1000" kern="1200"/>
            <a:t>Reduced cognitive development</a:t>
          </a:r>
        </a:p>
        <a:p>
          <a:pPr marL="57150" lvl="1" indent="-57150" algn="l" defTabSz="444500">
            <a:lnSpc>
              <a:spcPct val="90000"/>
            </a:lnSpc>
            <a:spcBef>
              <a:spcPct val="0"/>
            </a:spcBef>
            <a:spcAft>
              <a:spcPct val="15000"/>
            </a:spcAft>
            <a:buChar char="•"/>
          </a:pPr>
          <a:r>
            <a:rPr lang="fr-FR" sz="1000" kern="1200"/>
            <a:t>Disability and health shicks</a:t>
          </a:r>
        </a:p>
        <a:p>
          <a:pPr marL="57150" lvl="1" indent="-57150" algn="l" defTabSz="444500">
            <a:lnSpc>
              <a:spcPct val="90000"/>
            </a:lnSpc>
            <a:spcBef>
              <a:spcPct val="0"/>
            </a:spcBef>
            <a:spcAft>
              <a:spcPct val="15000"/>
            </a:spcAft>
            <a:buChar char="•"/>
          </a:pPr>
          <a:r>
            <a:rPr lang="fr-FR" sz="1000" kern="1200"/>
            <a:t>Malnutrition</a:t>
          </a:r>
        </a:p>
      </dsp:txBody>
      <dsp:txXfrm rot="5400000">
        <a:off x="346" y="510500"/>
        <a:ext cx="1356754" cy="1531502"/>
      </dsp:txXfrm>
    </dsp:sp>
    <dsp:sp modelId="{E9879AA5-CEEB-4DDB-AA27-491B996DE4A2}">
      <dsp:nvSpPr>
        <dsp:cNvPr id="0" name=""/>
        <dsp:cNvSpPr/>
      </dsp:nvSpPr>
      <dsp:spPr>
        <a:xfrm rot="16200000">
          <a:off x="860981" y="597874"/>
          <a:ext cx="2552504" cy="1356754"/>
        </a:xfrm>
        <a:prstGeom prst="flowChartManualOperation">
          <a:avLst/>
        </a:prstGeom>
        <a:solidFill>
          <a:schemeClr val="accent2"/>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0" tIns="0" rIns="69850" bIns="0" numCol="1" spcCol="1270" anchor="t" anchorCtr="0">
          <a:noAutofit/>
        </a:bodyPr>
        <a:lstStyle/>
        <a:p>
          <a:pPr marL="0" lvl="0" indent="0" algn="l" defTabSz="488950">
            <a:lnSpc>
              <a:spcPct val="90000"/>
            </a:lnSpc>
            <a:spcBef>
              <a:spcPct val="0"/>
            </a:spcBef>
            <a:spcAft>
              <a:spcPct val="35000"/>
            </a:spcAft>
            <a:buNone/>
          </a:pPr>
          <a:r>
            <a:rPr lang="fr-FR" sz="1100" kern="1200"/>
            <a:t>School age</a:t>
          </a:r>
        </a:p>
        <a:p>
          <a:pPr marL="57150" lvl="1" indent="-57150" algn="l" defTabSz="444500">
            <a:lnSpc>
              <a:spcPct val="90000"/>
            </a:lnSpc>
            <a:spcBef>
              <a:spcPct val="0"/>
            </a:spcBef>
            <a:spcAft>
              <a:spcPct val="15000"/>
            </a:spcAft>
            <a:buChar char="•"/>
          </a:pPr>
          <a:r>
            <a:rPr lang="fr-FR" sz="1000" kern="1200"/>
            <a:t>No access to school</a:t>
          </a:r>
        </a:p>
        <a:p>
          <a:pPr marL="57150" lvl="1" indent="-57150" algn="l" defTabSz="444500">
            <a:lnSpc>
              <a:spcPct val="90000"/>
            </a:lnSpc>
            <a:spcBef>
              <a:spcPct val="0"/>
            </a:spcBef>
            <a:spcAft>
              <a:spcPct val="15000"/>
            </a:spcAft>
            <a:buChar char="•"/>
          </a:pPr>
          <a:r>
            <a:rPr lang="fr-FR" sz="1000" kern="1200"/>
            <a:t>Child labor</a:t>
          </a:r>
        </a:p>
        <a:p>
          <a:pPr marL="57150" lvl="1" indent="-57150" algn="l" defTabSz="444500">
            <a:lnSpc>
              <a:spcPct val="90000"/>
            </a:lnSpc>
            <a:spcBef>
              <a:spcPct val="0"/>
            </a:spcBef>
            <a:spcAft>
              <a:spcPct val="15000"/>
            </a:spcAft>
            <a:buChar char="•"/>
          </a:pPr>
          <a:r>
            <a:rPr lang="fr-FR" sz="1000" kern="1200"/>
            <a:t>Malnutrition</a:t>
          </a:r>
        </a:p>
        <a:p>
          <a:pPr marL="57150" lvl="1" indent="-57150" algn="l" defTabSz="444500">
            <a:lnSpc>
              <a:spcPct val="90000"/>
            </a:lnSpc>
            <a:spcBef>
              <a:spcPct val="0"/>
            </a:spcBef>
            <a:spcAft>
              <a:spcPct val="15000"/>
            </a:spcAft>
            <a:buChar char="•"/>
          </a:pPr>
          <a:r>
            <a:rPr lang="fr-FR" sz="1000" kern="1200"/>
            <a:t>Loss of parental care</a:t>
          </a:r>
        </a:p>
        <a:p>
          <a:pPr marL="57150" lvl="1" indent="-57150" algn="l" defTabSz="444500">
            <a:lnSpc>
              <a:spcPct val="90000"/>
            </a:lnSpc>
            <a:spcBef>
              <a:spcPct val="0"/>
            </a:spcBef>
            <a:spcAft>
              <a:spcPct val="15000"/>
            </a:spcAft>
            <a:buChar char="•"/>
          </a:pPr>
          <a:r>
            <a:rPr lang="fr-FR" sz="1000" kern="1200"/>
            <a:t>Disability and heath shocks</a:t>
          </a:r>
        </a:p>
        <a:p>
          <a:pPr marL="57150" lvl="1" indent="-57150" algn="l" defTabSz="444500">
            <a:lnSpc>
              <a:spcPct val="90000"/>
            </a:lnSpc>
            <a:spcBef>
              <a:spcPct val="0"/>
            </a:spcBef>
            <a:spcAft>
              <a:spcPct val="15000"/>
            </a:spcAft>
            <a:buChar char="•"/>
          </a:pPr>
          <a:r>
            <a:rPr lang="fr-FR" sz="1000" kern="1200"/>
            <a:t>Early marriage</a:t>
          </a:r>
        </a:p>
        <a:p>
          <a:pPr marL="57150" lvl="1" indent="-57150" algn="l" defTabSz="400050">
            <a:lnSpc>
              <a:spcPct val="90000"/>
            </a:lnSpc>
            <a:spcBef>
              <a:spcPct val="0"/>
            </a:spcBef>
            <a:spcAft>
              <a:spcPct val="15000"/>
            </a:spcAft>
            <a:buChar char="•"/>
          </a:pPr>
          <a:endParaRPr lang="fr-FR" sz="900" kern="1200"/>
        </a:p>
      </dsp:txBody>
      <dsp:txXfrm rot="5400000">
        <a:off x="1458856" y="510500"/>
        <a:ext cx="1356754" cy="1531502"/>
      </dsp:txXfrm>
    </dsp:sp>
    <dsp:sp modelId="{8E056B01-9D51-475F-B58E-E9704331FF5D}">
      <dsp:nvSpPr>
        <dsp:cNvPr id="0" name=""/>
        <dsp:cNvSpPr/>
      </dsp:nvSpPr>
      <dsp:spPr>
        <a:xfrm rot="16200000">
          <a:off x="2424803" y="492563"/>
          <a:ext cx="2552504" cy="1567376"/>
        </a:xfrm>
        <a:prstGeom prst="flowChartManualOperation">
          <a:avLst/>
        </a:prstGeom>
        <a:solidFill>
          <a:schemeClr val="accent1"/>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t" anchorCtr="0">
          <a:noAutofit/>
        </a:bodyPr>
        <a:lstStyle/>
        <a:p>
          <a:pPr marL="0" lvl="0" indent="0" algn="l" defTabSz="488950">
            <a:lnSpc>
              <a:spcPct val="90000"/>
            </a:lnSpc>
            <a:spcBef>
              <a:spcPct val="0"/>
            </a:spcBef>
            <a:spcAft>
              <a:spcPct val="35000"/>
            </a:spcAft>
            <a:buNone/>
          </a:pPr>
          <a:r>
            <a:rPr lang="fr-FR" sz="1100" kern="1200"/>
            <a:t>Adults</a:t>
          </a:r>
        </a:p>
        <a:p>
          <a:pPr marL="57150" lvl="1" indent="-57150" algn="l" defTabSz="444500">
            <a:lnSpc>
              <a:spcPct val="90000"/>
            </a:lnSpc>
            <a:spcBef>
              <a:spcPct val="0"/>
            </a:spcBef>
            <a:spcAft>
              <a:spcPct val="15000"/>
            </a:spcAft>
            <a:buChar char="•"/>
          </a:pPr>
          <a:r>
            <a:rPr lang="fr-FR" sz="1000" kern="1200"/>
            <a:t>Unemployment</a:t>
          </a:r>
        </a:p>
        <a:p>
          <a:pPr marL="57150" lvl="1" indent="-57150" algn="l" defTabSz="444500">
            <a:lnSpc>
              <a:spcPct val="90000"/>
            </a:lnSpc>
            <a:spcBef>
              <a:spcPct val="0"/>
            </a:spcBef>
            <a:spcAft>
              <a:spcPct val="15000"/>
            </a:spcAft>
            <a:buChar char="•"/>
          </a:pPr>
          <a:r>
            <a:rPr lang="fr-FR" sz="1000" kern="1200"/>
            <a:t> Low wages/income losses</a:t>
          </a:r>
        </a:p>
        <a:p>
          <a:pPr marL="57150" lvl="1" indent="-57150" algn="l" defTabSz="444500">
            <a:lnSpc>
              <a:spcPct val="90000"/>
            </a:lnSpc>
            <a:spcBef>
              <a:spcPct val="0"/>
            </a:spcBef>
            <a:spcAft>
              <a:spcPct val="15000"/>
            </a:spcAft>
            <a:buChar char="•"/>
          </a:pPr>
          <a:r>
            <a:rPr lang="fr-FR" sz="1000" kern="1200"/>
            <a:t>Work injuries/accidents/loss of breadwinner</a:t>
          </a:r>
        </a:p>
        <a:p>
          <a:pPr marL="57150" lvl="1" indent="-57150" algn="l" defTabSz="444500">
            <a:lnSpc>
              <a:spcPct val="90000"/>
            </a:lnSpc>
            <a:spcBef>
              <a:spcPct val="0"/>
            </a:spcBef>
            <a:spcAft>
              <a:spcPct val="15000"/>
            </a:spcAft>
            <a:buChar char="•"/>
          </a:pPr>
          <a:r>
            <a:rPr lang="fr-FR" sz="1000" kern="1200"/>
            <a:t> Lack of skills and training</a:t>
          </a:r>
        </a:p>
        <a:p>
          <a:pPr marL="57150" lvl="1" indent="-57150" algn="l" defTabSz="444500">
            <a:lnSpc>
              <a:spcPct val="90000"/>
            </a:lnSpc>
            <a:spcBef>
              <a:spcPct val="0"/>
            </a:spcBef>
            <a:spcAft>
              <a:spcPct val="15000"/>
            </a:spcAft>
            <a:buChar char="•"/>
          </a:pPr>
          <a:r>
            <a:rPr lang="fr-FR" sz="1000" kern="1200"/>
            <a:t>Maternity protection </a:t>
          </a:r>
        </a:p>
        <a:p>
          <a:pPr marL="57150" lvl="1" indent="-57150" algn="l" defTabSz="444500">
            <a:lnSpc>
              <a:spcPct val="90000"/>
            </a:lnSpc>
            <a:spcBef>
              <a:spcPct val="0"/>
            </a:spcBef>
            <a:spcAft>
              <a:spcPct val="15000"/>
            </a:spcAft>
            <a:buChar char="•"/>
          </a:pPr>
          <a:r>
            <a:rPr lang="fr-FR" sz="1000" kern="1200"/>
            <a:t>Lack of care</a:t>
          </a:r>
        </a:p>
        <a:p>
          <a:pPr marL="57150" lvl="1" indent="-57150" algn="l" defTabSz="444500">
            <a:lnSpc>
              <a:spcPct val="90000"/>
            </a:lnSpc>
            <a:spcBef>
              <a:spcPct val="0"/>
            </a:spcBef>
            <a:spcAft>
              <a:spcPct val="15000"/>
            </a:spcAft>
            <a:buChar char="•"/>
          </a:pPr>
          <a:r>
            <a:rPr lang="fr-FR" sz="1000" kern="1200"/>
            <a:t>Gender discrimination</a:t>
          </a:r>
          <a:endParaRPr lang="fr-FR" sz="900" kern="1200"/>
        </a:p>
        <a:p>
          <a:pPr marL="57150" lvl="1" indent="-57150" algn="l" defTabSz="444500">
            <a:lnSpc>
              <a:spcPct val="90000"/>
            </a:lnSpc>
            <a:spcBef>
              <a:spcPct val="0"/>
            </a:spcBef>
            <a:spcAft>
              <a:spcPct val="15000"/>
            </a:spcAft>
            <a:buChar char="•"/>
          </a:pPr>
          <a:r>
            <a:rPr lang="fr-FR" sz="1000" kern="1200"/>
            <a:t> Disability and health shocks</a:t>
          </a:r>
        </a:p>
      </dsp:txBody>
      <dsp:txXfrm rot="5400000">
        <a:off x="2917367" y="510500"/>
        <a:ext cx="1567376" cy="1531502"/>
      </dsp:txXfrm>
    </dsp:sp>
    <dsp:sp modelId="{60991186-5CF1-4068-95B9-115D2DFE82A7}">
      <dsp:nvSpPr>
        <dsp:cNvPr id="0" name=""/>
        <dsp:cNvSpPr/>
      </dsp:nvSpPr>
      <dsp:spPr>
        <a:xfrm rot="16200000">
          <a:off x="3988625" y="597874"/>
          <a:ext cx="2552504" cy="1356754"/>
        </a:xfrm>
        <a:prstGeom prst="flowChartManualOperation">
          <a:avLst/>
        </a:prstGeom>
        <a:solidFill>
          <a:schemeClr val="accent1">
            <a:lumMod val="60000"/>
            <a:lum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0" tIns="0" rIns="69850" bIns="0" numCol="1" spcCol="1270" anchor="t" anchorCtr="0">
          <a:noAutofit/>
        </a:bodyPr>
        <a:lstStyle/>
        <a:p>
          <a:pPr marL="0" lvl="0" indent="0" algn="l" defTabSz="488950">
            <a:lnSpc>
              <a:spcPct val="90000"/>
            </a:lnSpc>
            <a:spcBef>
              <a:spcPct val="0"/>
            </a:spcBef>
            <a:spcAft>
              <a:spcPct val="35000"/>
            </a:spcAft>
            <a:buNone/>
          </a:pPr>
          <a:r>
            <a:rPr lang="fr-FR" sz="1100" kern="1200"/>
            <a:t>Old age</a:t>
          </a:r>
        </a:p>
        <a:p>
          <a:pPr marL="57150" lvl="1" indent="-57150" algn="l" defTabSz="444500">
            <a:lnSpc>
              <a:spcPct val="90000"/>
            </a:lnSpc>
            <a:spcBef>
              <a:spcPct val="0"/>
            </a:spcBef>
            <a:spcAft>
              <a:spcPct val="15000"/>
            </a:spcAft>
            <a:buChar char="•"/>
          </a:pPr>
          <a:r>
            <a:rPr lang="fr-FR" sz="1000" kern="1200"/>
            <a:t>Inability to work</a:t>
          </a:r>
        </a:p>
        <a:p>
          <a:pPr marL="57150" lvl="1" indent="-57150" algn="l" defTabSz="444500">
            <a:lnSpc>
              <a:spcPct val="90000"/>
            </a:lnSpc>
            <a:spcBef>
              <a:spcPct val="0"/>
            </a:spcBef>
            <a:spcAft>
              <a:spcPct val="15000"/>
            </a:spcAft>
            <a:buChar char="•"/>
          </a:pPr>
          <a:r>
            <a:rPr lang="fr-FR" sz="1000" kern="1200"/>
            <a:t>Age-related illness and chronic disease</a:t>
          </a:r>
        </a:p>
        <a:p>
          <a:pPr marL="57150" lvl="1" indent="-57150" algn="l" defTabSz="444500">
            <a:lnSpc>
              <a:spcPct val="90000"/>
            </a:lnSpc>
            <a:spcBef>
              <a:spcPct val="0"/>
            </a:spcBef>
            <a:spcAft>
              <a:spcPct val="15000"/>
            </a:spcAft>
            <a:buChar char="•"/>
          </a:pPr>
          <a:r>
            <a:rPr lang="fr-FR" sz="1000" kern="1200"/>
            <a:t>Lack of contributory pension</a:t>
          </a:r>
        </a:p>
        <a:p>
          <a:pPr marL="57150" lvl="1" indent="-57150" algn="l" defTabSz="444500">
            <a:lnSpc>
              <a:spcPct val="90000"/>
            </a:lnSpc>
            <a:spcBef>
              <a:spcPct val="0"/>
            </a:spcBef>
            <a:spcAft>
              <a:spcPct val="15000"/>
            </a:spcAft>
            <a:buChar char="•"/>
          </a:pPr>
          <a:r>
            <a:rPr lang="fr-FR" sz="1000" kern="1200"/>
            <a:t>Lack of family support</a:t>
          </a:r>
          <a:endParaRPr lang="fr-FR" sz="900" kern="1200"/>
        </a:p>
        <a:p>
          <a:pPr marL="57150" lvl="1" indent="-57150" algn="l" defTabSz="444500">
            <a:lnSpc>
              <a:spcPct val="90000"/>
            </a:lnSpc>
            <a:spcBef>
              <a:spcPct val="0"/>
            </a:spcBef>
            <a:spcAft>
              <a:spcPct val="15000"/>
            </a:spcAft>
            <a:buChar char="•"/>
          </a:pPr>
          <a:r>
            <a:rPr lang="fr-FR" sz="1000" kern="1200"/>
            <a:t>Disability and health shocks</a:t>
          </a:r>
        </a:p>
        <a:p>
          <a:pPr marL="57150" lvl="1" indent="-57150" algn="l" defTabSz="444500">
            <a:lnSpc>
              <a:spcPct val="90000"/>
            </a:lnSpc>
            <a:spcBef>
              <a:spcPct val="0"/>
            </a:spcBef>
            <a:spcAft>
              <a:spcPct val="15000"/>
            </a:spcAft>
            <a:buChar char="•"/>
          </a:pPr>
          <a:r>
            <a:rPr lang="fr-FR" sz="1000" kern="1200"/>
            <a:t>Malnutrition</a:t>
          </a:r>
        </a:p>
      </dsp:txBody>
      <dsp:txXfrm rot="5400000">
        <a:off x="4586500" y="510500"/>
        <a:ext cx="1356754" cy="1531502"/>
      </dsp:txXfrm>
    </dsp:sp>
  </dsp:spTree>
</dsp:drawing>
</file>

<file path=word/diagrams/layout1.xml><?xml version="1.0" encoding="utf-8"?>
<dgm:layoutDef xmlns:dgm="http://schemas.openxmlformats.org/drawingml/2006/diagram" xmlns:a="http://schemas.openxmlformats.org/drawingml/2006/main" uniqueId="urn:microsoft.com/office/officeart/2005/8/layout/hList6">
  <dgm:title val=""/>
  <dgm:desc val=""/>
  <dgm:catLst>
    <dgm:cat type="list" pri="18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ptType="node" refType="h"/>
      <dgm:constr type="w" for="ch" ptType="node" refType="w"/>
      <dgm:constr type="primFontSz" for="ch" ptType="node" op="equ"/>
      <dgm:constr type="w" for="ch" forName="sibTrans" refType="w" fact="0.075"/>
    </dgm:constrLst>
    <dgm:ruleLst/>
    <dgm:forEach name="nodesForEach" axis="ch" ptType="node">
      <dgm:layoutNode name="node">
        <dgm:varLst>
          <dgm:bulletEnabled val="1"/>
        </dgm:varLst>
        <dgm:alg type="tx"/>
        <dgm:choose name="Name4">
          <dgm:if name="Name5" func="var" arg="dir" op="equ" val="norm">
            <dgm:shape xmlns:r="http://schemas.openxmlformats.org/officeDocument/2006/relationships" rot="-90" type="flowChartManualOperation" r:blip="">
              <dgm:adjLst/>
            </dgm:shape>
          </dgm:if>
          <dgm:else name="Name6">
            <dgm:shape xmlns:r="http://schemas.openxmlformats.org/officeDocument/2006/relationships" rot="90" type="flowChartManualOperation" r:blip="">
              <dgm:adjLst/>
            </dgm:shape>
          </dgm:else>
        </dgm:choose>
        <dgm:presOf axis="desOrSelf" ptType="node"/>
        <dgm:constrLst>
          <dgm:constr type="primFontSz" val="65"/>
          <dgm:constr type="tMarg"/>
          <dgm:constr type="bMarg"/>
          <dgm:constr type="lMarg" refType="primFontSz" fact="0.5"/>
          <dgm:constr type="rMarg" refType="lMarg"/>
        </dgm:constrLst>
        <dgm:ruleLst>
          <dgm:rule type="primFontSz" val="5" fact="NaN" max="NaN"/>
        </dgm:ruleLst>
      </dgm:layoutNode>
      <dgm:forEach name="sibTransForEach"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937fe7d-dbaa-4d8b-8dfb-55869c703af9">
      <Terms xmlns="http://schemas.microsoft.com/office/infopath/2007/PartnerControls"/>
    </lcf76f155ced4ddcb4097134ff3c332f>
    <TaxCatchAll xmlns="2118e9f4-83e0-430e-8618-3d02343c48a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93B88281810AD84484318F07D7D83D0A" ma:contentTypeVersion="17" ma:contentTypeDescription="Create a new document." ma:contentTypeScope="" ma:versionID="8ad847d7917bc0b835aa91744edefd12">
  <xsd:schema xmlns:xsd="http://www.w3.org/2001/XMLSchema" xmlns:xs="http://www.w3.org/2001/XMLSchema" xmlns:p="http://schemas.microsoft.com/office/2006/metadata/properties" xmlns:ns2="6937fe7d-dbaa-4d8b-8dfb-55869c703af9" xmlns:ns3="d80bd96a-b2e9-437b-b6bf-4f4ba360650a" xmlns:ns4="2118e9f4-83e0-430e-8618-3d02343c48a9" targetNamespace="http://schemas.microsoft.com/office/2006/metadata/properties" ma:root="true" ma:fieldsID="baabaf22f51fec1ff77b29792dc02322" ns2:_="" ns3:_="" ns4:_="">
    <xsd:import namespace="6937fe7d-dbaa-4d8b-8dfb-55869c703af9"/>
    <xsd:import namespace="d80bd96a-b2e9-437b-b6bf-4f4ba360650a"/>
    <xsd:import namespace="2118e9f4-83e0-430e-8618-3d02343c48a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937fe7d-dbaa-4d8b-8dfb-55869c703a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932b82f-ee1f-4246-9d44-c1f8cdfbe54f"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Location" ma:index="24"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0bd96a-b2e9-437b-b6bf-4f4ba360650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118e9f4-83e0-430e-8618-3d02343c48a9"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b25e1966-e9a4-4c2b-9ae2-32f20d798a41}" ma:internalName="TaxCatchAll" ma:showField="CatchAllData" ma:web="d80bd96a-b2e9-437b-b6bf-4f4ba360650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ABC989F-ACD5-4F8D-AB66-54A6FC9F8347}">
  <ds:schemaRefs>
    <ds:schemaRef ds:uri="http://schemas.microsoft.com/office/2006/metadata/properties"/>
    <ds:schemaRef ds:uri="http://schemas.microsoft.com/office/infopath/2007/PartnerControls"/>
    <ds:schemaRef ds:uri="6937fe7d-dbaa-4d8b-8dfb-55869c703af9"/>
    <ds:schemaRef ds:uri="2118e9f4-83e0-430e-8618-3d02343c48a9"/>
  </ds:schemaRefs>
</ds:datastoreItem>
</file>

<file path=customXml/itemProps2.xml><?xml version="1.0" encoding="utf-8"?>
<ds:datastoreItem xmlns:ds="http://schemas.openxmlformats.org/officeDocument/2006/customXml" ds:itemID="{52344E9E-35F4-4036-9994-4F1C877396B7}">
  <ds:schemaRefs>
    <ds:schemaRef ds:uri="http://schemas.openxmlformats.org/officeDocument/2006/bibliography"/>
  </ds:schemaRefs>
</ds:datastoreItem>
</file>

<file path=customXml/itemProps3.xml><?xml version="1.0" encoding="utf-8"?>
<ds:datastoreItem xmlns:ds="http://schemas.openxmlformats.org/officeDocument/2006/customXml" ds:itemID="{AA690C43-000B-4C57-A4EA-40186AF38193}"/>
</file>

<file path=customXml/itemProps4.xml><?xml version="1.0" encoding="utf-8"?>
<ds:datastoreItem xmlns:ds="http://schemas.openxmlformats.org/officeDocument/2006/customXml" ds:itemID="{C758E070-25AD-414E-9BD4-EDACC086034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129</Pages>
  <Words>66155</Words>
  <Characters>377085</Characters>
  <Application>Microsoft Office Word</Application>
  <DocSecurity>0</DocSecurity>
  <Lines>3142</Lines>
  <Paragraphs>884</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442356</CharactersWithSpaces>
  <SharedDoc>false</SharedDoc>
  <HLinks>
    <vt:vector size="1536" baseType="variant">
      <vt:variant>
        <vt:i4>2883623</vt:i4>
      </vt:variant>
      <vt:variant>
        <vt:i4>975</vt:i4>
      </vt:variant>
      <vt:variant>
        <vt:i4>0</vt:i4>
      </vt:variant>
      <vt:variant>
        <vt:i4>5</vt:i4>
      </vt:variant>
      <vt:variant>
        <vt:lpwstr>https://openknowledge.worldbank.org/handle/10986/30255</vt:lpwstr>
      </vt:variant>
      <vt:variant>
        <vt:lpwstr/>
      </vt:variant>
      <vt:variant>
        <vt:i4>2883695</vt:i4>
      </vt:variant>
      <vt:variant>
        <vt:i4>972</vt:i4>
      </vt:variant>
      <vt:variant>
        <vt:i4>0</vt:i4>
      </vt:variant>
      <vt:variant>
        <vt:i4>5</vt:i4>
      </vt:variant>
      <vt:variant>
        <vt:lpwstr>http://documents.worldbank.org/curated/en/234721529395840647/Measuring-the-effectiveness-of-social-protection-concepts-and-applications</vt:lpwstr>
      </vt:variant>
      <vt:variant>
        <vt:lpwstr/>
      </vt:variant>
      <vt:variant>
        <vt:i4>8323079</vt:i4>
      </vt:variant>
      <vt:variant>
        <vt:i4>969</vt:i4>
      </vt:variant>
      <vt:variant>
        <vt:i4>0</vt:i4>
      </vt:variant>
      <vt:variant>
        <vt:i4>5</vt:i4>
      </vt:variant>
      <vt:variant>
        <vt:lpwstr>http://www.savethechildren.org.uk/en/54_8358.htm</vt:lpwstr>
      </vt:variant>
      <vt:variant>
        <vt:lpwstr/>
      </vt:variant>
      <vt:variant>
        <vt:i4>5767258</vt:i4>
      </vt:variant>
      <vt:variant>
        <vt:i4>966</vt:i4>
      </vt:variant>
      <vt:variant>
        <vt:i4>0</vt:i4>
      </vt:variant>
      <vt:variant>
        <vt:i4>5</vt:i4>
      </vt:variant>
      <vt:variant>
        <vt:lpwstr>http://www.wfp.org/social-proteciton-and-safety-nets</vt:lpwstr>
      </vt:variant>
      <vt:variant>
        <vt:lpwstr/>
      </vt:variant>
      <vt:variant>
        <vt:i4>7274603</vt:i4>
      </vt:variant>
      <vt:variant>
        <vt:i4>963</vt:i4>
      </vt:variant>
      <vt:variant>
        <vt:i4>0</vt:i4>
      </vt:variant>
      <vt:variant>
        <vt:i4>5</vt:i4>
      </vt:variant>
      <vt:variant>
        <vt:lpwstr>https://docs.wfp.org/api/documents/WFP-0000004049/download/</vt:lpwstr>
      </vt:variant>
      <vt:variant>
        <vt:lpwstr/>
      </vt:variant>
      <vt:variant>
        <vt:i4>3080230</vt:i4>
      </vt:variant>
      <vt:variant>
        <vt:i4>960</vt:i4>
      </vt:variant>
      <vt:variant>
        <vt:i4>0</vt:i4>
      </vt:variant>
      <vt:variant>
        <vt:i4>5</vt:i4>
      </vt:variant>
      <vt:variant>
        <vt:lpwstr>https://openknowledge.worldbank.org/handle/10986/36723</vt:lpwstr>
      </vt:variant>
      <vt:variant>
        <vt:lpwstr/>
      </vt:variant>
      <vt:variant>
        <vt:i4>3735656</vt:i4>
      </vt:variant>
      <vt:variant>
        <vt:i4>957</vt:i4>
      </vt:variant>
      <vt:variant>
        <vt:i4>0</vt:i4>
      </vt:variant>
      <vt:variant>
        <vt:i4>5</vt:i4>
      </vt:variant>
      <vt:variant>
        <vt:lpwstr>https://openknowledge.worldbank.org/bitstream/handle/10986/36236/Bangladesh-Social-Protection-Public-Expenditure-Review.pdf?sequence=5&amp;isAllowed=y</vt:lpwstr>
      </vt:variant>
      <vt:variant>
        <vt:lpwstr/>
      </vt:variant>
      <vt:variant>
        <vt:i4>6422577</vt:i4>
      </vt:variant>
      <vt:variant>
        <vt:i4>954</vt:i4>
      </vt:variant>
      <vt:variant>
        <vt:i4>0</vt:i4>
      </vt:variant>
      <vt:variant>
        <vt:i4>5</vt:i4>
      </vt:variant>
      <vt:variant>
        <vt:lpwstr>https://documents.worldbank.org/en/publication/documents-reports/documentdetail/637711622718440573/towards-social-protection-4-0-an-assessment-of-thailand-s-social-protection-and-labor-market-systems</vt:lpwstr>
      </vt:variant>
      <vt:variant>
        <vt:lpwstr/>
      </vt:variant>
      <vt:variant>
        <vt:i4>5308438</vt:i4>
      </vt:variant>
      <vt:variant>
        <vt:i4>951</vt:i4>
      </vt:variant>
      <vt:variant>
        <vt:i4>0</vt:i4>
      </vt:variant>
      <vt:variant>
        <vt:i4>5</vt:i4>
      </vt:variant>
      <vt:variant>
        <vt:lpwstr>https://documents1.worldbank.org/curated/en/559321634917529231/pdf/Stress-Testing-Social-Protection-A-Rapid-Appraisal-of-the-Adaptability-of-Social-Protection-Systems-and-Their-Readiness-to-Scale-Up-A-Guide-for-Practitioners.pdf</vt:lpwstr>
      </vt:variant>
      <vt:variant>
        <vt:lpwstr/>
      </vt:variant>
      <vt:variant>
        <vt:i4>2949153</vt:i4>
      </vt:variant>
      <vt:variant>
        <vt:i4>948</vt:i4>
      </vt:variant>
      <vt:variant>
        <vt:i4>0</vt:i4>
      </vt:variant>
      <vt:variant>
        <vt:i4>5</vt:i4>
      </vt:variant>
      <vt:variant>
        <vt:lpwstr>https://openknowledge.worldbank.org/handle/10986/16256</vt:lpwstr>
      </vt:variant>
      <vt:variant>
        <vt:lpwstr/>
      </vt:variant>
      <vt:variant>
        <vt:i4>4325403</vt:i4>
      </vt:variant>
      <vt:variant>
        <vt:i4>945</vt:i4>
      </vt:variant>
      <vt:variant>
        <vt:i4>0</vt:i4>
      </vt:variant>
      <vt:variant>
        <vt:i4>5</vt:i4>
      </vt:variant>
      <vt:variant>
        <vt:lpwstr>http://documents.worldbank.org/curated/en/341611506619753306/pdf/120131-BRI-PUBLIC-ADDSERIES-EPNigerFinal.pdf</vt:lpwstr>
      </vt:variant>
      <vt:variant>
        <vt:lpwstr/>
      </vt:variant>
      <vt:variant>
        <vt:i4>3014698</vt:i4>
      </vt:variant>
      <vt:variant>
        <vt:i4>942</vt:i4>
      </vt:variant>
      <vt:variant>
        <vt:i4>0</vt:i4>
      </vt:variant>
      <vt:variant>
        <vt:i4>5</vt:i4>
      </vt:variant>
      <vt:variant>
        <vt:lpwstr>https://openknowledge.worldbank.org/handle/10986/29115</vt:lpwstr>
      </vt:variant>
      <vt:variant>
        <vt:lpwstr/>
      </vt:variant>
      <vt:variant>
        <vt:i4>5767252</vt:i4>
      </vt:variant>
      <vt:variant>
        <vt:i4>939</vt:i4>
      </vt:variant>
      <vt:variant>
        <vt:i4>0</vt:i4>
      </vt:variant>
      <vt:variant>
        <vt:i4>5</vt:i4>
      </vt:variant>
      <vt:variant>
        <vt:lpwstr>http://documents.worldbank.org/curated/en/415491467994645020/The-state-of-social-safety-nets-2015</vt:lpwstr>
      </vt:variant>
      <vt:variant>
        <vt:lpwstr/>
      </vt:variant>
      <vt:variant>
        <vt:i4>6881324</vt:i4>
      </vt:variant>
      <vt:variant>
        <vt:i4>936</vt:i4>
      </vt:variant>
      <vt:variant>
        <vt:i4>0</vt:i4>
      </vt:variant>
      <vt:variant>
        <vt:i4>5</vt:i4>
      </vt:variant>
      <vt:variant>
        <vt:lpwstr>https://openknowledge.worldbank.org/bitstream/handle/10986/16492/796210WP0Build0Box0377381B00PUBLIC0.pdf?sequence=1</vt:lpwstr>
      </vt:variant>
      <vt:variant>
        <vt:lpwstr/>
      </vt:variant>
      <vt:variant>
        <vt:i4>393297</vt:i4>
      </vt:variant>
      <vt:variant>
        <vt:i4>933</vt:i4>
      </vt:variant>
      <vt:variant>
        <vt:i4>0</vt:i4>
      </vt:variant>
      <vt:variant>
        <vt:i4>5</vt:i4>
      </vt:variant>
      <vt:variant>
        <vt:lpwstr>http://elibrary.worldbank.org/doi/book/10.1596/978-0-8213-9771-8</vt:lpwstr>
      </vt:variant>
      <vt:variant>
        <vt:lpwstr/>
      </vt:variant>
      <vt:variant>
        <vt:i4>2228340</vt:i4>
      </vt:variant>
      <vt:variant>
        <vt:i4>930</vt:i4>
      </vt:variant>
      <vt:variant>
        <vt:i4>0</vt:i4>
      </vt:variant>
      <vt:variant>
        <vt:i4>5</vt:i4>
      </vt:variant>
      <vt:variant>
        <vt:lpwstr>http://documents.worldbank.org/curated/en/435291468006027351/The-cash-dividend-the-rise-of-cash-transfer-programs-in-Sub-Saharan-Africa</vt:lpwstr>
      </vt:variant>
      <vt:variant>
        <vt:lpwstr/>
      </vt:variant>
      <vt:variant>
        <vt:i4>2162720</vt:i4>
      </vt:variant>
      <vt:variant>
        <vt:i4>927</vt:i4>
      </vt:variant>
      <vt:variant>
        <vt:i4>0</vt:i4>
      </vt:variant>
      <vt:variant>
        <vt:i4>5</vt:i4>
      </vt:variant>
      <vt:variant>
        <vt:lpwstr>https://openknowledge.worldbank.org/handle/10986/13810</vt:lpwstr>
      </vt:variant>
      <vt:variant>
        <vt:lpwstr/>
      </vt:variant>
      <vt:variant>
        <vt:i4>8060971</vt:i4>
      </vt:variant>
      <vt:variant>
        <vt:i4>924</vt:i4>
      </vt:variant>
      <vt:variant>
        <vt:i4>0</vt:i4>
      </vt:variant>
      <vt:variant>
        <vt:i4>5</vt:i4>
      </vt:variant>
      <vt:variant>
        <vt:lpwstr>http://siteresources.worldbank.org/SOCIALPROTECTION/Resources/SP-Discussion-papers/Safety-Nets-DP/0709.pdf</vt:lpwstr>
      </vt:variant>
      <vt:variant>
        <vt:lpwstr/>
      </vt:variant>
      <vt:variant>
        <vt:i4>5636106</vt:i4>
      </vt:variant>
      <vt:variant>
        <vt:i4>921</vt:i4>
      </vt:variant>
      <vt:variant>
        <vt:i4>0</vt:i4>
      </vt:variant>
      <vt:variant>
        <vt:i4>5</vt:i4>
      </vt:variant>
      <vt:variant>
        <vt:lpwstr>http://documents.worldbank.org/curated/en/498461468326377129/Social-assistance-and-labor-market-programs-in-America-methodology-and-key-findings-from-the-social-protection-database</vt:lpwstr>
      </vt:variant>
      <vt:variant>
        <vt:lpwstr/>
      </vt:variant>
      <vt:variant>
        <vt:i4>5767249</vt:i4>
      </vt:variant>
      <vt:variant>
        <vt:i4>918</vt:i4>
      </vt:variant>
      <vt:variant>
        <vt:i4>0</vt:i4>
      </vt:variant>
      <vt:variant>
        <vt:i4>5</vt:i4>
      </vt:variant>
      <vt:variant>
        <vt:lpwstr>https://gsdrc.org/document-library/does-money-work-cash-transfers-to-ex-combatants-in-disarmament-demobilisation-and-reintegration-processes/</vt:lpwstr>
      </vt:variant>
      <vt:variant>
        <vt:lpwstr/>
      </vt:variant>
      <vt:variant>
        <vt:i4>7536714</vt:i4>
      </vt:variant>
      <vt:variant>
        <vt:i4>915</vt:i4>
      </vt:variant>
      <vt:variant>
        <vt:i4>0</vt:i4>
      </vt:variant>
      <vt:variant>
        <vt:i4>5</vt:i4>
      </vt:variant>
      <vt:variant>
        <vt:lpwstr>https://www.gov.uk/government/uploads/system/uploads/attachment_data/file/204382/Guidance-value-for-money-social-transfers-25Mar2013.pdf</vt:lpwstr>
      </vt:variant>
      <vt:variant>
        <vt:lpwstr/>
      </vt:variant>
      <vt:variant>
        <vt:i4>6029398</vt:i4>
      </vt:variant>
      <vt:variant>
        <vt:i4>912</vt:i4>
      </vt:variant>
      <vt:variant>
        <vt:i4>0</vt:i4>
      </vt:variant>
      <vt:variant>
        <vt:i4>5</vt:i4>
      </vt:variant>
      <vt:variant>
        <vt:lpwstr>https://www.urban.org/sites/default/files/publication/104603/2021-poverty-projections_0_0.pdf</vt:lpwstr>
      </vt:variant>
      <vt:variant>
        <vt:lpwstr/>
      </vt:variant>
      <vt:variant>
        <vt:i4>3670118</vt:i4>
      </vt:variant>
      <vt:variant>
        <vt:i4>909</vt:i4>
      </vt:variant>
      <vt:variant>
        <vt:i4>0</vt:i4>
      </vt:variant>
      <vt:variant>
        <vt:i4>5</vt:i4>
      </vt:variant>
      <vt:variant>
        <vt:lpwstr>https://reliefweb.int/report/world/climate-and-disaster-risk-analytics-tool-adaptive-social-protection</vt:lpwstr>
      </vt:variant>
      <vt:variant>
        <vt:lpwstr/>
      </vt:variant>
      <vt:variant>
        <vt:i4>7536695</vt:i4>
      </vt:variant>
      <vt:variant>
        <vt:i4>906</vt:i4>
      </vt:variant>
      <vt:variant>
        <vt:i4>0</vt:i4>
      </vt:variant>
      <vt:variant>
        <vt:i4>5</vt:i4>
      </vt:variant>
      <vt:variant>
        <vt:lpwstr>https://www.unrisd.org/unrisd/website/document.nsf/(httpPublications)/BBA20D83E347DBAFC125778200440AA7</vt:lpwstr>
      </vt:variant>
      <vt:variant>
        <vt:lpwstr/>
      </vt:variant>
      <vt:variant>
        <vt:i4>4456536</vt:i4>
      </vt:variant>
      <vt:variant>
        <vt:i4>903</vt:i4>
      </vt:variant>
      <vt:variant>
        <vt:i4>0</vt:i4>
      </vt:variant>
      <vt:variant>
        <vt:i4>5</vt:i4>
      </vt:variant>
      <vt:variant>
        <vt:lpwstr>https://www.unwomen.org/en/digital-library/publications/2019/11/policy-brieffamily-oriented-cash-transfers-from-a-gender-perspective</vt:lpwstr>
      </vt:variant>
      <vt:variant>
        <vt:lpwstr/>
      </vt:variant>
      <vt:variant>
        <vt:i4>7209028</vt:i4>
      </vt:variant>
      <vt:variant>
        <vt:i4>900</vt:i4>
      </vt:variant>
      <vt:variant>
        <vt:i4>0</vt:i4>
      </vt:variant>
      <vt:variant>
        <vt:i4>5</vt:i4>
      </vt:variant>
      <vt:variant>
        <vt:lpwstr>https://www.unicef-irc.org/publications/pdf/Social-spending-series_COVID-19-and-the-looming-debt-crisis.pdf</vt:lpwstr>
      </vt:variant>
      <vt:variant>
        <vt:lpwstr/>
      </vt:variant>
      <vt:variant>
        <vt:i4>8192097</vt:i4>
      </vt:variant>
      <vt:variant>
        <vt:i4>897</vt:i4>
      </vt:variant>
      <vt:variant>
        <vt:i4>0</vt:i4>
      </vt:variant>
      <vt:variant>
        <vt:i4>5</vt:i4>
      </vt:variant>
      <vt:variant>
        <vt:lpwstr>https://www.unicef-irc.org/publications/1116-gender-responsive-age-sensitive-social-protection-a-conceptual-framework.html</vt:lpwstr>
      </vt:variant>
      <vt:variant>
        <vt:lpwstr/>
      </vt:variant>
      <vt:variant>
        <vt:i4>7209028</vt:i4>
      </vt:variant>
      <vt:variant>
        <vt:i4>894</vt:i4>
      </vt:variant>
      <vt:variant>
        <vt:i4>0</vt:i4>
      </vt:variant>
      <vt:variant>
        <vt:i4>5</vt:i4>
      </vt:variant>
      <vt:variant>
        <vt:lpwstr>https://www.unicef-irc.org/publications/pdf/Social-spending-series_COVID-19-and-the-looming-debt-crisis.pdf</vt:lpwstr>
      </vt:variant>
      <vt:variant>
        <vt:lpwstr/>
      </vt:variant>
      <vt:variant>
        <vt:i4>2097204</vt:i4>
      </vt:variant>
      <vt:variant>
        <vt:i4>891</vt:i4>
      </vt:variant>
      <vt:variant>
        <vt:i4>0</vt:i4>
      </vt:variant>
      <vt:variant>
        <vt:i4>5</vt:i4>
      </vt:variant>
      <vt:variant>
        <vt:lpwstr>https://www.unicef.org/armenia/en/reports/core-diagnostic-social-protection-system-armenia</vt:lpwstr>
      </vt:variant>
      <vt:variant>
        <vt:lpwstr/>
      </vt:variant>
      <vt:variant>
        <vt:i4>1769498</vt:i4>
      </vt:variant>
      <vt:variant>
        <vt:i4>888</vt:i4>
      </vt:variant>
      <vt:variant>
        <vt:i4>0</vt:i4>
      </vt:variant>
      <vt:variant>
        <vt:i4>5</vt:i4>
      </vt:variant>
      <vt:variant>
        <vt:lpwstr>https://www.unicef.org/media/60806/file/SOWC-2019.pdf</vt:lpwstr>
      </vt:variant>
      <vt:variant>
        <vt:lpwstr/>
      </vt:variant>
      <vt:variant>
        <vt:i4>1507332</vt:i4>
      </vt:variant>
      <vt:variant>
        <vt:i4>885</vt:i4>
      </vt:variant>
      <vt:variant>
        <vt:i4>0</vt:i4>
      </vt:variant>
      <vt:variant>
        <vt:i4>5</vt:i4>
      </vt:variant>
      <vt:variant>
        <vt:lpwstr>https://www.unicef.org/argentina/media/4186/file/Universal Child Allowance (AUH).pdf</vt:lpwstr>
      </vt:variant>
      <vt:variant>
        <vt:lpwstr/>
      </vt:variant>
      <vt:variant>
        <vt:i4>6619156</vt:i4>
      </vt:variant>
      <vt:variant>
        <vt:i4>882</vt:i4>
      </vt:variant>
      <vt:variant>
        <vt:i4>0</vt:i4>
      </vt:variant>
      <vt:variant>
        <vt:i4>5</vt:i4>
      </vt:variant>
      <vt:variant>
        <vt:lpwstr>https://www.unicef.org/socialpolicy/index_95280.html</vt:lpwstr>
      </vt:variant>
      <vt:variant>
        <vt:lpwstr/>
      </vt:variant>
      <vt:variant>
        <vt:i4>7340133</vt:i4>
      </vt:variant>
      <vt:variant>
        <vt:i4>879</vt:i4>
      </vt:variant>
      <vt:variant>
        <vt:i4>0</vt:i4>
      </vt:variant>
      <vt:variant>
        <vt:i4>5</vt:i4>
      </vt:variant>
      <vt:variant>
        <vt:lpwstr>https://www.unicef.org/armenia/en/what-wedo/social-protection-and-child-poverty</vt:lpwstr>
      </vt:variant>
      <vt:variant>
        <vt:lpwstr/>
      </vt:variant>
      <vt:variant>
        <vt:i4>5963802</vt:i4>
      </vt:variant>
      <vt:variant>
        <vt:i4>876</vt:i4>
      </vt:variant>
      <vt:variant>
        <vt:i4>0</vt:i4>
      </vt:variant>
      <vt:variant>
        <vt:i4>5</vt:i4>
      </vt:variant>
      <vt:variant>
        <vt:lpwstr>https://www.africa.undp.org/content/rba/en/home/library/reports/the-state-of-social-assistance-in-africa-report.html</vt:lpwstr>
      </vt:variant>
      <vt:variant>
        <vt:lpwstr/>
      </vt:variant>
      <vt:variant>
        <vt:i4>3080229</vt:i4>
      </vt:variant>
      <vt:variant>
        <vt:i4>873</vt:i4>
      </vt:variant>
      <vt:variant>
        <vt:i4>0</vt:i4>
      </vt:variant>
      <vt:variant>
        <vt:i4>5</vt:i4>
      </vt:variant>
      <vt:variant>
        <vt:lpwstr>https://openknowledge.worldbank.org/handle/10986/17006</vt:lpwstr>
      </vt:variant>
      <vt:variant>
        <vt:lpwstr/>
      </vt:variant>
      <vt:variant>
        <vt:i4>6488105</vt:i4>
      </vt:variant>
      <vt:variant>
        <vt:i4>870</vt:i4>
      </vt:variant>
      <vt:variant>
        <vt:i4>0</vt:i4>
      </vt:variant>
      <vt:variant>
        <vt:i4>5</vt:i4>
      </vt:variant>
      <vt:variant>
        <vt:lpwstr>https://odi.org/en/publications/how-does-socialprotection-build-resilience/</vt:lpwstr>
      </vt:variant>
      <vt:variant>
        <vt:lpwstr/>
      </vt:variant>
      <vt:variant>
        <vt:i4>458829</vt:i4>
      </vt:variant>
      <vt:variant>
        <vt:i4>867</vt:i4>
      </vt:variant>
      <vt:variant>
        <vt:i4>0</vt:i4>
      </vt:variant>
      <vt:variant>
        <vt:i4>5</vt:i4>
      </vt:variant>
      <vt:variant>
        <vt:lpwstr>http://documents.worldbank.org/curated/en/527851468029956890/pdf/890680PUB0Inco00Box385269B00PUBLIC0.pdf</vt:lpwstr>
      </vt:variant>
      <vt:variant>
        <vt:lpwstr/>
      </vt:variant>
      <vt:variant>
        <vt:i4>786470</vt:i4>
      </vt:variant>
      <vt:variant>
        <vt:i4>864</vt:i4>
      </vt:variant>
      <vt:variant>
        <vt:i4>0</vt:i4>
      </vt:variant>
      <vt:variant>
        <vt:i4>5</vt:i4>
      </vt:variant>
      <vt:variant>
        <vt:lpwstr>http://ipcig.org/pub/eng/RR38_Gender_and_social_protection_in_South_Asia.pdf</vt:lpwstr>
      </vt:variant>
      <vt:variant>
        <vt:lpwstr/>
      </vt:variant>
      <vt:variant>
        <vt:i4>327696</vt:i4>
      </vt:variant>
      <vt:variant>
        <vt:i4>861</vt:i4>
      </vt:variant>
      <vt:variant>
        <vt:i4>0</vt:i4>
      </vt:variant>
      <vt:variant>
        <vt:i4>5</vt:i4>
      </vt:variant>
      <vt:variant>
        <vt:lpwstr>https://www.social-protection.org/gimi/ShowProject.action?id=1975</vt:lpwstr>
      </vt:variant>
      <vt:variant>
        <vt:lpwstr/>
      </vt:variant>
      <vt:variant>
        <vt:i4>589897</vt:i4>
      </vt:variant>
      <vt:variant>
        <vt:i4>858</vt:i4>
      </vt:variant>
      <vt:variant>
        <vt:i4>0</vt:i4>
      </vt:variant>
      <vt:variant>
        <vt:i4>5</vt:i4>
      </vt:variant>
      <vt:variant>
        <vt:lpwstr>http://www.armstat.am/en/?nid=80&amp;id=1819</vt:lpwstr>
      </vt:variant>
      <vt:variant>
        <vt:lpwstr/>
      </vt:variant>
      <vt:variant>
        <vt:i4>1441866</vt:i4>
      </vt:variant>
      <vt:variant>
        <vt:i4>855</vt:i4>
      </vt:variant>
      <vt:variant>
        <vt:i4>0</vt:i4>
      </vt:variant>
      <vt:variant>
        <vt:i4>5</vt:i4>
      </vt:variant>
      <vt:variant>
        <vt:lpwstr>https://socialprotection.org/programme/social-cash-transfer-programme</vt:lpwstr>
      </vt:variant>
      <vt:variant>
        <vt:lpwstr/>
      </vt:variant>
      <vt:variant>
        <vt:i4>1507422</vt:i4>
      </vt:variant>
      <vt:variant>
        <vt:i4>852</vt:i4>
      </vt:variant>
      <vt:variant>
        <vt:i4>0</vt:i4>
      </vt:variant>
      <vt:variant>
        <vt:i4>5</vt:i4>
      </vt:variant>
      <vt:variant>
        <vt:lpwstr>https://www.odi.org/sites/odi.org.uk/files/odi-assets/publications-opinion-files/5757.pdf</vt:lpwstr>
      </vt:variant>
      <vt:variant>
        <vt:lpwstr/>
      </vt:variant>
      <vt:variant>
        <vt:i4>1310798</vt:i4>
      </vt:variant>
      <vt:variant>
        <vt:i4>849</vt:i4>
      </vt:variant>
      <vt:variant>
        <vt:i4>0</vt:i4>
      </vt:variant>
      <vt:variant>
        <vt:i4>5</vt:i4>
      </vt:variant>
      <vt:variant>
        <vt:lpwstr>https://odi.org/en/publications/targeting-of-social-transfers-a-review-for-dfid/</vt:lpwstr>
      </vt:variant>
      <vt:variant>
        <vt:lpwstr/>
      </vt:variant>
      <vt:variant>
        <vt:i4>1572889</vt:i4>
      </vt:variant>
      <vt:variant>
        <vt:i4>846</vt:i4>
      </vt:variant>
      <vt:variant>
        <vt:i4>0</vt:i4>
      </vt:variant>
      <vt:variant>
        <vt:i4>5</vt:i4>
      </vt:variant>
      <vt:variant>
        <vt:lpwstr>https://www.ohchr.org/Documents/Issues/EPoverty/HumanRightsApproachToSocialProtection.pdf</vt:lpwstr>
      </vt:variant>
      <vt:variant>
        <vt:lpwstr/>
      </vt:variant>
      <vt:variant>
        <vt:i4>26</vt:i4>
      </vt:variant>
      <vt:variant>
        <vt:i4>843</vt:i4>
      </vt:variant>
      <vt:variant>
        <vt:i4>0</vt:i4>
      </vt:variant>
      <vt:variant>
        <vt:i4>5</vt:i4>
      </vt:variant>
      <vt:variant>
        <vt:lpwstr>https://www.h-brs.de/en/sv/handbook-social-protection-systems</vt:lpwstr>
      </vt:variant>
      <vt:variant>
        <vt:lpwstr/>
      </vt:variant>
      <vt:variant>
        <vt:i4>4259947</vt:i4>
      </vt:variant>
      <vt:variant>
        <vt:i4>840</vt:i4>
      </vt:variant>
      <vt:variant>
        <vt:i4>0</vt:i4>
      </vt:variant>
      <vt:variant>
        <vt:i4>5</vt:i4>
      </vt:variant>
      <vt:variant>
        <vt:lpwstr>http://www.iattcaba.org/IATT-theme/documents/The_Impact_of_Social_Cash_Transfers.pdf</vt:lpwstr>
      </vt:variant>
      <vt:variant>
        <vt:lpwstr/>
      </vt:variant>
      <vt:variant>
        <vt:i4>3211308</vt:i4>
      </vt:variant>
      <vt:variant>
        <vt:i4>837</vt:i4>
      </vt:variant>
      <vt:variant>
        <vt:i4>0</vt:i4>
      </vt:variant>
      <vt:variant>
        <vt:i4>5</vt:i4>
      </vt:variant>
      <vt:variant>
        <vt:lpwstr>http://documents.worldbank.org/curated/en/198291477561475360/How-to-target-households-in-adaptive-social-protection-systems-relative-efficiency-of-proxy-means</vt:lpwstr>
      </vt:variant>
      <vt:variant>
        <vt:lpwstr>NAME</vt:lpwstr>
      </vt:variant>
      <vt:variant>
        <vt:i4>2031639</vt:i4>
      </vt:variant>
      <vt:variant>
        <vt:i4>834</vt:i4>
      </vt:variant>
      <vt:variant>
        <vt:i4>0</vt:i4>
      </vt:variant>
      <vt:variant>
        <vt:i4>5</vt:i4>
      </vt:variant>
      <vt:variant>
        <vt:lpwstr>http://epri.org.za/wp-content/uploads/2016/07/Designing-and-Implementing-Social-Transfer-Programmes-EPRI.pdf</vt:lpwstr>
      </vt:variant>
      <vt:variant>
        <vt:lpwstr/>
      </vt:variant>
      <vt:variant>
        <vt:i4>1310795</vt:i4>
      </vt:variant>
      <vt:variant>
        <vt:i4>831</vt:i4>
      </vt:variant>
      <vt:variant>
        <vt:i4>0</vt:i4>
      </vt:variant>
      <vt:variant>
        <vt:i4>5</vt:i4>
      </vt:variant>
      <vt:variant>
        <vt:lpwstr>https://www.ncbi.nlm.nih.gov/pmc/articles/PMC8860917/</vt:lpwstr>
      </vt:variant>
      <vt:variant>
        <vt:lpwstr/>
      </vt:variant>
      <vt:variant>
        <vt:i4>4915280</vt:i4>
      </vt:variant>
      <vt:variant>
        <vt:i4>828</vt:i4>
      </vt:variant>
      <vt:variant>
        <vt:i4>0</vt:i4>
      </vt:variant>
      <vt:variant>
        <vt:i4>5</vt:i4>
      </vt:variant>
      <vt:variant>
        <vt:lpwstr>http://documents.worldbank.org/curated/en/273011479390056768/Evaluating-Tanzanias-productive-social-safety-net-targeting-performance-beneficiary-profile-and-other-baseline-findings</vt:lpwstr>
      </vt:variant>
      <vt:variant>
        <vt:lpwstr/>
      </vt:variant>
      <vt:variant>
        <vt:i4>4325458</vt:i4>
      </vt:variant>
      <vt:variant>
        <vt:i4>825</vt:i4>
      </vt:variant>
      <vt:variant>
        <vt:i4>0</vt:i4>
      </vt:variant>
      <vt:variant>
        <vt:i4>5</vt:i4>
      </vt:variant>
      <vt:variant>
        <vt:lpwstr>https://opendocs.ids.ac.uk/opendocs/handle/20.500.12413/14772</vt:lpwstr>
      </vt:variant>
      <vt:variant>
        <vt:lpwstr/>
      </vt:variant>
      <vt:variant>
        <vt:i4>2424864</vt:i4>
      </vt:variant>
      <vt:variant>
        <vt:i4>822</vt:i4>
      </vt:variant>
      <vt:variant>
        <vt:i4>0</vt:i4>
      </vt:variant>
      <vt:variant>
        <vt:i4>5</vt:i4>
      </vt:variant>
      <vt:variant>
        <vt:lpwstr>https://www.unicef-irc.org/publications/pdf/IDS WP Rev Jan 2018.pdf</vt:lpwstr>
      </vt:variant>
      <vt:variant>
        <vt:lpwstr/>
      </vt:variant>
      <vt:variant>
        <vt:i4>5570655</vt:i4>
      </vt:variant>
      <vt:variant>
        <vt:i4>819</vt:i4>
      </vt:variant>
      <vt:variant>
        <vt:i4>0</vt:i4>
      </vt:variant>
      <vt:variant>
        <vt:i4>5</vt:i4>
      </vt:variant>
      <vt:variant>
        <vt:lpwstr>https://www.unwomen.org/-/media/headquarters/attachments/sections/library/publications/2021/think-piece-the-socialprotection-response-to-covid-19-has-failed-women-en.pdf?la=en&amp;vs=0</vt:lpwstr>
      </vt:variant>
      <vt:variant>
        <vt:lpwstr/>
      </vt:variant>
      <vt:variant>
        <vt:i4>3866720</vt:i4>
      </vt:variant>
      <vt:variant>
        <vt:i4>816</vt:i4>
      </vt:variant>
      <vt:variant>
        <vt:i4>0</vt:i4>
      </vt:variant>
      <vt:variant>
        <vt:i4>5</vt:i4>
      </vt:variant>
      <vt:variant>
        <vt:lpwstr>https://doi.org/10.1016/0047-2727(94)01446</vt:lpwstr>
      </vt:variant>
      <vt:variant>
        <vt:lpwstr/>
      </vt:variant>
      <vt:variant>
        <vt:i4>2424875</vt:i4>
      </vt:variant>
      <vt:variant>
        <vt:i4>813</vt:i4>
      </vt:variant>
      <vt:variant>
        <vt:i4>0</vt:i4>
      </vt:variant>
      <vt:variant>
        <vt:i4>5</vt:i4>
      </vt:variant>
      <vt:variant>
        <vt:lpwstr>https://openknowledge.worldbank.org/handle/10986/28916</vt:lpwstr>
      </vt:variant>
      <vt:variant>
        <vt:lpwstr/>
      </vt:variant>
      <vt:variant>
        <vt:i4>15</vt:i4>
      </vt:variant>
      <vt:variant>
        <vt:i4>810</vt:i4>
      </vt:variant>
      <vt:variant>
        <vt:i4>0</vt:i4>
      </vt:variant>
      <vt:variant>
        <vt:i4>5</vt:i4>
      </vt:variant>
      <vt:variant>
        <vt:lpwstr>https://www.alignplatform.org/sites/default/files/2018-08/ALIGN Bibliography - final.pdf</vt:lpwstr>
      </vt:variant>
      <vt:variant>
        <vt:lpwstr/>
      </vt:variant>
      <vt:variant>
        <vt:i4>5570587</vt:i4>
      </vt:variant>
      <vt:variant>
        <vt:i4>807</vt:i4>
      </vt:variant>
      <vt:variant>
        <vt:i4>0</vt:i4>
      </vt:variant>
      <vt:variant>
        <vt:i4>5</vt:i4>
      </vt:variant>
      <vt:variant>
        <vt:lpwstr>http://documents.worldbank.org/curated/en/108371498753288065/Recent-developments-and-key-considerations-impacting-the-operations-of-one-stop-shops-for-citizens-a-summary-of-major-trends-and-a-design-guide-for-citizen-service-centers</vt:lpwstr>
      </vt:variant>
      <vt:variant>
        <vt:lpwstr/>
      </vt:variant>
      <vt:variant>
        <vt:i4>7733353</vt:i4>
      </vt:variant>
      <vt:variant>
        <vt:i4>804</vt:i4>
      </vt:variant>
      <vt:variant>
        <vt:i4>0</vt:i4>
      </vt:variant>
      <vt:variant>
        <vt:i4>5</vt:i4>
      </vt:variant>
      <vt:variant>
        <vt:lpwstr>https://www.ifpri.org/publication/toward-gender-equality-critical-assessment-evidence-social-safety-nets-africa</vt:lpwstr>
      </vt:variant>
      <vt:variant>
        <vt:lpwstr/>
      </vt:variant>
      <vt:variant>
        <vt:i4>3145842</vt:i4>
      </vt:variant>
      <vt:variant>
        <vt:i4>801</vt:i4>
      </vt:variant>
      <vt:variant>
        <vt:i4>0</vt:i4>
      </vt:variant>
      <vt:variant>
        <vt:i4>5</vt:i4>
      </vt:variant>
      <vt:variant>
        <vt:lpwstr>https://www.ilo.org/wcmsp5/groups/public/---dgreports/---ddg_p/documents/publication/wcms_829965.pdf</vt:lpwstr>
      </vt:variant>
      <vt:variant>
        <vt:lpwstr/>
      </vt:variant>
      <vt:variant>
        <vt:i4>2752625</vt:i4>
      </vt:variant>
      <vt:variant>
        <vt:i4>798</vt:i4>
      </vt:variant>
      <vt:variant>
        <vt:i4>0</vt:i4>
      </vt:variant>
      <vt:variant>
        <vt:i4>5</vt:i4>
      </vt:variant>
      <vt:variant>
        <vt:lpwstr>https://doi.org/10.1787/9d95b5d0-en</vt:lpwstr>
      </vt:variant>
      <vt:variant>
        <vt:lpwstr/>
      </vt:variant>
      <vt:variant>
        <vt:i4>5308418</vt:i4>
      </vt:variant>
      <vt:variant>
        <vt:i4>795</vt:i4>
      </vt:variant>
      <vt:variant>
        <vt:i4>0</vt:i4>
      </vt:variant>
      <vt:variant>
        <vt:i4>5</vt:i4>
      </vt:variant>
      <vt:variant>
        <vt:lpwstr>https://doi.org/10.1787/9789264306943-en</vt:lpwstr>
      </vt:variant>
      <vt:variant>
        <vt:lpwstr/>
      </vt:variant>
      <vt:variant>
        <vt:i4>5505033</vt:i4>
      </vt:variant>
      <vt:variant>
        <vt:i4>792</vt:i4>
      </vt:variant>
      <vt:variant>
        <vt:i4>0</vt:i4>
      </vt:variant>
      <vt:variant>
        <vt:i4>5</vt:i4>
      </vt:variant>
      <vt:variant>
        <vt:lpwstr>https://doi.org/10.1787/9789264310070-en</vt:lpwstr>
      </vt:variant>
      <vt:variant>
        <vt:lpwstr/>
      </vt:variant>
      <vt:variant>
        <vt:i4>2490424</vt:i4>
      </vt:variant>
      <vt:variant>
        <vt:i4>789</vt:i4>
      </vt:variant>
      <vt:variant>
        <vt:i4>0</vt:i4>
      </vt:variant>
      <vt:variant>
        <vt:i4>5</vt:i4>
      </vt:variant>
      <vt:variant>
        <vt:lpwstr>http://dx.doi.org/10.1787/9789264302273-en</vt:lpwstr>
      </vt:variant>
      <vt:variant>
        <vt:lpwstr/>
      </vt:variant>
      <vt:variant>
        <vt:i4>2621494</vt:i4>
      </vt:variant>
      <vt:variant>
        <vt:i4>786</vt:i4>
      </vt:variant>
      <vt:variant>
        <vt:i4>0</vt:i4>
      </vt:variant>
      <vt:variant>
        <vt:i4>5</vt:i4>
      </vt:variant>
      <vt:variant>
        <vt:lpwstr>http://dx.doi.org/10.1787/9789264282285-en</vt:lpwstr>
      </vt:variant>
      <vt:variant>
        <vt:lpwstr/>
      </vt:variant>
      <vt:variant>
        <vt:i4>1835033</vt:i4>
      </vt:variant>
      <vt:variant>
        <vt:i4>783</vt:i4>
      </vt:variant>
      <vt:variant>
        <vt:i4>0</vt:i4>
      </vt:variant>
      <vt:variant>
        <vt:i4>5</vt:i4>
      </vt:variant>
      <vt:variant>
        <vt:lpwstr>https://www.opml.co.uk/files/Publications/a0408-shock-responsive-social-protection-systems/srsp-toolkit.pdf?noredirect=1</vt:lpwstr>
      </vt:variant>
      <vt:variant>
        <vt:lpwstr/>
      </vt:variant>
      <vt:variant>
        <vt:i4>4391039</vt:i4>
      </vt:variant>
      <vt:variant>
        <vt:i4>780</vt:i4>
      </vt:variant>
      <vt:variant>
        <vt:i4>0</vt:i4>
      </vt:variant>
      <vt:variant>
        <vt:i4>5</vt:i4>
      </vt:variant>
      <vt:variant>
        <vt:lpwstr>https://www.die-gdi.de/uploads/media/DP_6.2020.pdf</vt:lpwstr>
      </vt:variant>
      <vt:variant>
        <vt:lpwstr/>
      </vt:variant>
      <vt:variant>
        <vt:i4>8126563</vt:i4>
      </vt:variant>
      <vt:variant>
        <vt:i4>777</vt:i4>
      </vt:variant>
      <vt:variant>
        <vt:i4>0</vt:i4>
      </vt:variant>
      <vt:variant>
        <vt:i4>5</vt:i4>
      </vt:variant>
      <vt:variant>
        <vt:lpwstr>http://www.unrisd.org/80256B3C005BCCF9/search/BF80E0A84BE41896C12573240033C541</vt:lpwstr>
      </vt:variant>
      <vt:variant>
        <vt:lpwstr/>
      </vt:variant>
      <vt:variant>
        <vt:i4>2621482</vt:i4>
      </vt:variant>
      <vt:variant>
        <vt:i4>774</vt:i4>
      </vt:variant>
      <vt:variant>
        <vt:i4>0</vt:i4>
      </vt:variant>
      <vt:variant>
        <vt:i4>5</vt:i4>
      </vt:variant>
      <vt:variant>
        <vt:lpwstr>https://publications.iadb.org/handle/11319/7891</vt:lpwstr>
      </vt:variant>
      <vt:variant>
        <vt:lpwstr/>
      </vt:variant>
      <vt:variant>
        <vt:i4>720980</vt:i4>
      </vt:variant>
      <vt:variant>
        <vt:i4>771</vt:i4>
      </vt:variant>
      <vt:variant>
        <vt:i4>0</vt:i4>
      </vt:variant>
      <vt:variant>
        <vt:i4>5</vt:i4>
      </vt:variant>
      <vt:variant>
        <vt:lpwstr>http://documents.worldbank.org/curated/en/869311468009642720/Safety-nets-in-Africa-effective-mechanisms-to-reach-the-poor-and-most-vulnerable</vt:lpwstr>
      </vt:variant>
      <vt:variant>
        <vt:lpwstr/>
      </vt:variant>
      <vt:variant>
        <vt:i4>1048652</vt:i4>
      </vt:variant>
      <vt:variant>
        <vt:i4>768</vt:i4>
      </vt:variant>
      <vt:variant>
        <vt:i4>0</vt:i4>
      </vt:variant>
      <vt:variant>
        <vt:i4>5</vt:i4>
      </vt:variant>
      <vt:variant>
        <vt:lpwstr>http://documents.worldbank.org/curated/en/219281468779080305/Institutional-analysis-toolkit-for-safety-net-interventions</vt:lpwstr>
      </vt:variant>
      <vt:variant>
        <vt:lpwstr/>
      </vt:variant>
      <vt:variant>
        <vt:i4>26</vt:i4>
      </vt:variant>
      <vt:variant>
        <vt:i4>765</vt:i4>
      </vt:variant>
      <vt:variant>
        <vt:i4>0</vt:i4>
      </vt:variant>
      <vt:variant>
        <vt:i4>5</vt:i4>
      </vt:variant>
      <vt:variant>
        <vt:lpwstr>https://www.h-brs.de/en/sv/handbook-social-protection-systems</vt:lpwstr>
      </vt:variant>
      <vt:variant>
        <vt:lpwstr/>
      </vt:variant>
      <vt:variant>
        <vt:i4>1835102</vt:i4>
      </vt:variant>
      <vt:variant>
        <vt:i4>762</vt:i4>
      </vt:variant>
      <vt:variant>
        <vt:i4>0</vt:i4>
      </vt:variant>
      <vt:variant>
        <vt:i4>5</vt:i4>
      </vt:variant>
      <vt:variant>
        <vt:lpwstr>https://www.odi.org/sites/odi.org.uk/files/odi-assets/publications-opinion-files/8434.pdf</vt:lpwstr>
      </vt:variant>
      <vt:variant>
        <vt:lpwstr/>
      </vt:variant>
      <vt:variant>
        <vt:i4>6815785</vt:i4>
      </vt:variant>
      <vt:variant>
        <vt:i4>759</vt:i4>
      </vt:variant>
      <vt:variant>
        <vt:i4>0</vt:i4>
      </vt:variant>
      <vt:variant>
        <vt:i4>5</vt:i4>
      </vt:variant>
      <vt:variant>
        <vt:lpwstr>https://doi.org/10.1371/journal</vt:lpwstr>
      </vt:variant>
      <vt:variant>
        <vt:lpwstr/>
      </vt:variant>
      <vt:variant>
        <vt:i4>7209063</vt:i4>
      </vt:variant>
      <vt:variant>
        <vt:i4>756</vt:i4>
      </vt:variant>
      <vt:variant>
        <vt:i4>0</vt:i4>
      </vt:variant>
      <vt:variant>
        <vt:i4>5</vt:i4>
      </vt:variant>
      <vt:variant>
        <vt:lpwstr>https://www.worldbank.org/en/topic/socialprotectionandjobs/publication/sourcebook-on-the-foundations-of-social-protection-delivery-systems</vt:lpwstr>
      </vt:variant>
      <vt:variant>
        <vt:lpwstr/>
      </vt:variant>
      <vt:variant>
        <vt:i4>5701642</vt:i4>
      </vt:variant>
      <vt:variant>
        <vt:i4>753</vt:i4>
      </vt:variant>
      <vt:variant>
        <vt:i4>0</vt:i4>
      </vt:variant>
      <vt:variant>
        <vt:i4>5</vt:i4>
      </vt:variant>
      <vt:variant>
        <vt:lpwstr>http://siteresources.worldbank.org/SOCIALPROTECTION/Resources/SP-Discussion-papers/SafetyNetsDP/0605.pdf</vt:lpwstr>
      </vt:variant>
      <vt:variant>
        <vt:lpwstr/>
      </vt:variant>
      <vt:variant>
        <vt:i4>2883618</vt:i4>
      </vt:variant>
      <vt:variant>
        <vt:i4>750</vt:i4>
      </vt:variant>
      <vt:variant>
        <vt:i4>0</vt:i4>
      </vt:variant>
      <vt:variant>
        <vt:i4>5</vt:i4>
      </vt:variant>
      <vt:variant>
        <vt:lpwstr>https://openknowledge.worldbank.org/handle/10986/28284</vt:lpwstr>
      </vt:variant>
      <vt:variant>
        <vt:lpwstr/>
      </vt:variant>
      <vt:variant>
        <vt:i4>7929952</vt:i4>
      </vt:variant>
      <vt:variant>
        <vt:i4>747</vt:i4>
      </vt:variant>
      <vt:variant>
        <vt:i4>0</vt:i4>
      </vt:variant>
      <vt:variant>
        <vt:i4>5</vt:i4>
      </vt:variant>
      <vt:variant>
        <vt:lpwstr>https://doi.org/10.1093/oso/9780198754336.001.0001</vt:lpwstr>
      </vt:variant>
      <vt:variant>
        <vt:lpwstr/>
      </vt:variant>
      <vt:variant>
        <vt:i4>7209086</vt:i4>
      </vt:variant>
      <vt:variant>
        <vt:i4>744</vt:i4>
      </vt:variant>
      <vt:variant>
        <vt:i4>0</vt:i4>
      </vt:variant>
      <vt:variant>
        <vt:i4>5</vt:i4>
      </vt:variant>
      <vt:variant>
        <vt:lpwstr>https://www.research.manchester.ac.uk/portal/en/publications/alternative-routes-to-the-institutionalisation-of-social-transfers-in-subsaharan-africa(be58b235-f4ad-4f8e-af78-49d89a91fd60).html</vt:lpwstr>
      </vt:variant>
      <vt:variant>
        <vt:lpwstr/>
      </vt:variant>
      <vt:variant>
        <vt:i4>1245191</vt:i4>
      </vt:variant>
      <vt:variant>
        <vt:i4>741</vt:i4>
      </vt:variant>
      <vt:variant>
        <vt:i4>0</vt:i4>
      </vt:variant>
      <vt:variant>
        <vt:i4>5</vt:i4>
      </vt:variant>
      <vt:variant>
        <vt:lpwstr>http://fdslive.oup.com/www.oup.com/academic/pdf/openaccess/9780192862525.pdf</vt:lpwstr>
      </vt:variant>
      <vt:variant>
        <vt:lpwstr/>
      </vt:variant>
      <vt:variant>
        <vt:i4>1245207</vt:i4>
      </vt:variant>
      <vt:variant>
        <vt:i4>738</vt:i4>
      </vt:variant>
      <vt:variant>
        <vt:i4>0</vt:i4>
      </vt:variant>
      <vt:variant>
        <vt:i4>5</vt:i4>
      </vt:variant>
      <vt:variant>
        <vt:lpwstr>https://openknowledge.worldbank.org/handle/10986/8535</vt:lpwstr>
      </vt:variant>
      <vt:variant>
        <vt:lpwstr/>
      </vt:variant>
      <vt:variant>
        <vt:i4>6160479</vt:i4>
      </vt:variant>
      <vt:variant>
        <vt:i4>735</vt:i4>
      </vt:variant>
      <vt:variant>
        <vt:i4>0</vt:i4>
      </vt:variant>
      <vt:variant>
        <vt:i4>5</vt:i4>
      </vt:variant>
      <vt:variant>
        <vt:lpwstr>http://www.issa.int/</vt:lpwstr>
      </vt:variant>
      <vt:variant>
        <vt:lpwstr/>
      </vt:variant>
      <vt:variant>
        <vt:i4>6422561</vt:i4>
      </vt:variant>
      <vt:variant>
        <vt:i4>732</vt:i4>
      </vt:variant>
      <vt:variant>
        <vt:i4>0</vt:i4>
      </vt:variant>
      <vt:variant>
        <vt:i4>5</vt:i4>
      </vt:variant>
      <vt:variant>
        <vt:lpwstr>https://ispatools.org/payments/</vt:lpwstr>
      </vt:variant>
      <vt:variant>
        <vt:lpwstr/>
      </vt:variant>
      <vt:variant>
        <vt:i4>5963800</vt:i4>
      </vt:variant>
      <vt:variant>
        <vt:i4>729</vt:i4>
      </vt:variant>
      <vt:variant>
        <vt:i4>0</vt:i4>
      </vt:variant>
      <vt:variant>
        <vt:i4>5</vt:i4>
      </vt:variant>
      <vt:variant>
        <vt:lpwstr>https://ispatools.org/core-diagnostic-instrument/</vt:lpwstr>
      </vt:variant>
      <vt:variant>
        <vt:lpwstr/>
      </vt:variant>
      <vt:variant>
        <vt:i4>3539045</vt:i4>
      </vt:variant>
      <vt:variant>
        <vt:i4>726</vt:i4>
      </vt:variant>
      <vt:variant>
        <vt:i4>0</vt:i4>
      </vt:variant>
      <vt:variant>
        <vt:i4>5</vt:i4>
      </vt:variant>
      <vt:variant>
        <vt:lpwstr>https://ispatools.org/tools/ID-Tool-English.pdf</vt:lpwstr>
      </vt:variant>
      <vt:variant>
        <vt:lpwstr/>
      </vt:variant>
      <vt:variant>
        <vt:i4>8323179</vt:i4>
      </vt:variant>
      <vt:variant>
        <vt:i4>723</vt:i4>
      </vt:variant>
      <vt:variant>
        <vt:i4>0</vt:i4>
      </vt:variant>
      <vt:variant>
        <vt:i4>5</vt:i4>
      </vt:variant>
      <vt:variant>
        <vt:lpwstr>https://ispatools.org/public-works/</vt:lpwstr>
      </vt:variant>
      <vt:variant>
        <vt:lpwstr/>
      </vt:variant>
      <vt:variant>
        <vt:i4>3342394</vt:i4>
      </vt:variant>
      <vt:variant>
        <vt:i4>720</vt:i4>
      </vt:variant>
      <vt:variant>
        <vt:i4>0</vt:i4>
      </vt:variant>
      <vt:variant>
        <vt:i4>5</vt:i4>
      </vt:variant>
      <vt:variant>
        <vt:lpwstr>https://www.imf.org/en/Publications/FM/Issues/2022/04/12/fiscal-monitor-april-2022</vt:lpwstr>
      </vt:variant>
      <vt:variant>
        <vt:lpwstr/>
      </vt:variant>
      <vt:variant>
        <vt:i4>5898327</vt:i4>
      </vt:variant>
      <vt:variant>
        <vt:i4>717</vt:i4>
      </vt:variant>
      <vt:variant>
        <vt:i4>0</vt:i4>
      </vt:variant>
      <vt:variant>
        <vt:i4>5</vt:i4>
      </vt:variant>
      <vt:variant>
        <vt:lpwstr>https://www.imf.org/en/Publications/FM/Issues /2021/01/20/fiscal-monitor-update-january-2021</vt:lpwstr>
      </vt:variant>
      <vt:variant>
        <vt:lpwstr/>
      </vt:variant>
      <vt:variant>
        <vt:i4>3735552</vt:i4>
      </vt:variant>
      <vt:variant>
        <vt:i4>714</vt:i4>
      </vt:variant>
      <vt:variant>
        <vt:i4>0</vt:i4>
      </vt:variant>
      <vt:variant>
        <vt:i4>5</vt:i4>
      </vt:variant>
      <vt:variant>
        <vt:lpwstr>https://www.oecd-ilibrary.org/social-issues-migration-health/are-recipients-of-social-assistance-benefit-dependent_5jxrcmgpc6mn-en</vt:lpwstr>
      </vt:variant>
      <vt:variant>
        <vt:lpwstr/>
      </vt:variant>
      <vt:variant>
        <vt:i4>5570686</vt:i4>
      </vt:variant>
      <vt:variant>
        <vt:i4>711</vt:i4>
      </vt:variant>
      <vt:variant>
        <vt:i4>0</vt:i4>
      </vt:variant>
      <vt:variant>
        <vt:i4>5</vt:i4>
      </vt:variant>
      <vt:variant>
        <vt:lpwstr>http://www.ilo.org/global/topics/social-security/WCMS_378991/lang--en/</vt:lpwstr>
      </vt:variant>
      <vt:variant>
        <vt:lpwstr/>
      </vt:variant>
      <vt:variant>
        <vt:i4>1114115</vt:i4>
      </vt:variant>
      <vt:variant>
        <vt:i4>708</vt:i4>
      </vt:variant>
      <vt:variant>
        <vt:i4>0</vt:i4>
      </vt:variant>
      <vt:variant>
        <vt:i4>5</vt:i4>
      </vt:variant>
      <vt:variant>
        <vt:lpwstr>https://www.unicef.org/reports/towards-universal-social-protection-children-achieving-sdg-13</vt:lpwstr>
      </vt:variant>
      <vt:variant>
        <vt:lpwstr/>
      </vt:variant>
      <vt:variant>
        <vt:i4>3473484</vt:i4>
      </vt:variant>
      <vt:variant>
        <vt:i4>705</vt:i4>
      </vt:variant>
      <vt:variant>
        <vt:i4>0</vt:i4>
      </vt:variant>
      <vt:variant>
        <vt:i4>5</vt:i4>
      </vt:variant>
      <vt:variant>
        <vt:lpwstr>https://www.ilo.org/secsoc/information-resources/publications-and-tools /books-and-reports/WCMS_669790/lang--en/index.htm</vt:lpwstr>
      </vt:variant>
      <vt:variant>
        <vt:lpwstr/>
      </vt:variant>
      <vt:variant>
        <vt:i4>3670106</vt:i4>
      </vt:variant>
      <vt:variant>
        <vt:i4>702</vt:i4>
      </vt:variant>
      <vt:variant>
        <vt:i4>0</vt:i4>
      </vt:variant>
      <vt:variant>
        <vt:i4>5</vt:i4>
      </vt:variant>
      <vt:variant>
        <vt:lpwstr>https://www.ilo.org/wcmsp5/groups/public/---dgreports/---dcomm/---publ/documents/publication/wcms_604882.pdf</vt:lpwstr>
      </vt:variant>
      <vt:variant>
        <vt:lpwstr/>
      </vt:variant>
      <vt:variant>
        <vt:i4>2752626</vt:i4>
      </vt:variant>
      <vt:variant>
        <vt:i4>699</vt:i4>
      </vt:variant>
      <vt:variant>
        <vt:i4>0</vt:i4>
      </vt:variant>
      <vt:variant>
        <vt:i4>5</vt:i4>
      </vt:variant>
      <vt:variant>
        <vt:lpwstr>https://www.social-protection.org/gimi/gess/RessourcePDF.action?ressource.ressourceId=39717</vt:lpwstr>
      </vt:variant>
      <vt:variant>
        <vt:lpwstr/>
      </vt:variant>
      <vt:variant>
        <vt:i4>4587589</vt:i4>
      </vt:variant>
      <vt:variant>
        <vt:i4>696</vt:i4>
      </vt:variant>
      <vt:variant>
        <vt:i4>0</vt:i4>
      </vt:variant>
      <vt:variant>
        <vt:i4>5</vt:i4>
      </vt:variant>
      <vt:variant>
        <vt:lpwstr>https://ieg.worldbankgroup.org/sites/default/files/Data/reports/ssn_meta_review.pdf</vt:lpwstr>
      </vt:variant>
      <vt:variant>
        <vt:lpwstr/>
      </vt:variant>
      <vt:variant>
        <vt:i4>2031696</vt:i4>
      </vt:variant>
      <vt:variant>
        <vt:i4>693</vt:i4>
      </vt:variant>
      <vt:variant>
        <vt:i4>0</vt:i4>
      </vt:variant>
      <vt:variant>
        <vt:i4>5</vt:i4>
      </vt:variant>
      <vt:variant>
        <vt:lpwstr>https://publications.iadb.org/en/how-conditional-cash-transfers-work</vt:lpwstr>
      </vt:variant>
      <vt:variant>
        <vt:lpwstr/>
      </vt:variant>
      <vt:variant>
        <vt:i4>2162722</vt:i4>
      </vt:variant>
      <vt:variant>
        <vt:i4>690</vt:i4>
      </vt:variant>
      <vt:variant>
        <vt:i4>0</vt:i4>
      </vt:variant>
      <vt:variant>
        <vt:i4>5</vt:i4>
      </vt:variant>
      <vt:variant>
        <vt:lpwstr>https://openknowledge.worldbank.org/handle/10986/31812</vt:lpwstr>
      </vt:variant>
      <vt:variant>
        <vt:lpwstr/>
      </vt:variant>
      <vt:variant>
        <vt:i4>2097221</vt:i4>
      </vt:variant>
      <vt:variant>
        <vt:i4>687</vt:i4>
      </vt:variant>
      <vt:variant>
        <vt:i4>0</vt:i4>
      </vt:variant>
      <vt:variant>
        <vt:i4>5</vt:i4>
      </vt:variant>
      <vt:variant>
        <vt:lpwstr>https://www.researchgate.net/publication/323604355_The_negotiated_politics_of_social_protection_in_sub-Saharan_Africa</vt:lpwstr>
      </vt:variant>
      <vt:variant>
        <vt:lpwstr/>
      </vt:variant>
      <vt:variant>
        <vt:i4>196611</vt:i4>
      </vt:variant>
      <vt:variant>
        <vt:i4>684</vt:i4>
      </vt:variant>
      <vt:variant>
        <vt:i4>0</vt:i4>
      </vt:variant>
      <vt:variant>
        <vt:i4>5</vt:i4>
      </vt:variant>
      <vt:variant>
        <vt:lpwstr>http://hdl.handle.net/10986/33767</vt:lpwstr>
      </vt:variant>
      <vt:variant>
        <vt:lpwstr/>
      </vt:variant>
      <vt:variant>
        <vt:i4>5898240</vt:i4>
      </vt:variant>
      <vt:variant>
        <vt:i4>681</vt:i4>
      </vt:variant>
      <vt:variant>
        <vt:i4>0</vt:i4>
      </vt:variant>
      <vt:variant>
        <vt:i4>5</vt:i4>
      </vt:variant>
      <vt:variant>
        <vt:lpwstr>http://www.odi.org.uk/resources/download/229.pdf</vt:lpwstr>
      </vt:variant>
      <vt:variant>
        <vt:lpwstr/>
      </vt:variant>
      <vt:variant>
        <vt:i4>2162727</vt:i4>
      </vt:variant>
      <vt:variant>
        <vt:i4>678</vt:i4>
      </vt:variant>
      <vt:variant>
        <vt:i4>0</vt:i4>
      </vt:variant>
      <vt:variant>
        <vt:i4>5</vt:i4>
      </vt:variant>
      <vt:variant>
        <vt:lpwstr>https://openknowledge.worldbank.org/handle/10986/37228</vt:lpwstr>
      </vt:variant>
      <vt:variant>
        <vt:lpwstr/>
      </vt:variant>
      <vt:variant>
        <vt:i4>1441815</vt:i4>
      </vt:variant>
      <vt:variant>
        <vt:i4>675</vt:i4>
      </vt:variant>
      <vt:variant>
        <vt:i4>0</vt:i4>
      </vt:variant>
      <vt:variant>
        <vt:i4>5</vt:i4>
      </vt:variant>
      <vt:variant>
        <vt:lpwstr>https://openknowledge.worldbank.org/handle/10986/6582</vt:lpwstr>
      </vt:variant>
      <vt:variant>
        <vt:lpwstr/>
      </vt:variant>
      <vt:variant>
        <vt:i4>4915322</vt:i4>
      </vt:variant>
      <vt:variant>
        <vt:i4>672</vt:i4>
      </vt:variant>
      <vt:variant>
        <vt:i4>0</vt:i4>
      </vt:variant>
      <vt:variant>
        <vt:i4>5</vt:i4>
      </vt:variant>
      <vt:variant>
        <vt:lpwstr>https://www.unicef.org/socialpolicy/files/IATT_-_Social_Protection.pdf</vt:lpwstr>
      </vt:variant>
      <vt:variant>
        <vt:lpwstr/>
      </vt:variant>
      <vt:variant>
        <vt:i4>2752548</vt:i4>
      </vt:variant>
      <vt:variant>
        <vt:i4>669</vt:i4>
      </vt:variant>
      <vt:variant>
        <vt:i4>0</vt:i4>
      </vt:variant>
      <vt:variant>
        <vt:i4>5</vt:i4>
      </vt:variant>
      <vt:variant>
        <vt:lpwstr>https://openknowledge.worldbank.org/handle/10986/25030</vt:lpwstr>
      </vt:variant>
      <vt:variant>
        <vt:lpwstr/>
      </vt:variant>
      <vt:variant>
        <vt:i4>2752551</vt:i4>
      </vt:variant>
      <vt:variant>
        <vt:i4>666</vt:i4>
      </vt:variant>
      <vt:variant>
        <vt:i4>0</vt:i4>
      </vt:variant>
      <vt:variant>
        <vt:i4>5</vt:i4>
      </vt:variant>
      <vt:variant>
        <vt:lpwstr>https://openknowledge.worldbank.org/handle/10986/32677</vt:lpwstr>
      </vt:variant>
      <vt:variant>
        <vt:lpwstr/>
      </vt:variant>
      <vt:variant>
        <vt:i4>6422611</vt:i4>
      </vt:variant>
      <vt:variant>
        <vt:i4>663</vt:i4>
      </vt:variant>
      <vt:variant>
        <vt:i4>0</vt:i4>
      </vt:variant>
      <vt:variant>
        <vt:i4>5</vt:i4>
      </vt:variant>
      <vt:variant>
        <vt:lpwstr>https://econpapers.repec.org/article/bpjbejeap/v_3atopics.2_3ay_3a2002_3ai_3a1_3an_3a6.htm</vt:lpwstr>
      </vt:variant>
      <vt:variant>
        <vt:lpwstr/>
      </vt:variant>
      <vt:variant>
        <vt:i4>7405674</vt:i4>
      </vt:variant>
      <vt:variant>
        <vt:i4>660</vt:i4>
      </vt:variant>
      <vt:variant>
        <vt:i4>0</vt:i4>
      </vt:variant>
      <vt:variant>
        <vt:i4>5</vt:i4>
      </vt:variant>
      <vt:variant>
        <vt:lpwstr>https://publications.iadb.org/en/how-does-bolsa-familia-work-best-practices-implementation-conditional-cashtransfer-programs-latin</vt:lpwstr>
      </vt:variant>
      <vt:variant>
        <vt:lpwstr/>
      </vt:variant>
      <vt:variant>
        <vt:i4>1245207</vt:i4>
      </vt:variant>
      <vt:variant>
        <vt:i4>657</vt:i4>
      </vt:variant>
      <vt:variant>
        <vt:i4>0</vt:i4>
      </vt:variant>
      <vt:variant>
        <vt:i4>5</vt:i4>
      </vt:variant>
      <vt:variant>
        <vt:lpwstr>https://openknowledge.worldbank.org/handle/10986/2597</vt:lpwstr>
      </vt:variant>
      <vt:variant>
        <vt:lpwstr/>
      </vt:variant>
      <vt:variant>
        <vt:i4>5963849</vt:i4>
      </vt:variant>
      <vt:variant>
        <vt:i4>654</vt:i4>
      </vt:variant>
      <vt:variant>
        <vt:i4>0</vt:i4>
      </vt:variant>
      <vt:variant>
        <vt:i4>5</vt:i4>
      </vt:variant>
      <vt:variant>
        <vt:lpwstr>http://www.bien-ch.ch/sites/bien/files/pdf/Social cash transfer in Brazil.pdf</vt:lpwstr>
      </vt:variant>
      <vt:variant>
        <vt:lpwstr/>
      </vt:variant>
      <vt:variant>
        <vt:i4>7471206</vt:i4>
      </vt:variant>
      <vt:variant>
        <vt:i4>651</vt:i4>
      </vt:variant>
      <vt:variant>
        <vt:i4>0</vt:i4>
      </vt:variant>
      <vt:variant>
        <vt:i4>5</vt:i4>
      </vt:variant>
      <vt:variant>
        <vt:lpwstr>http://www.odi.org.uk/resources/details.asp?id=4687&amp;title=cash-transfers-literature-review</vt:lpwstr>
      </vt:variant>
      <vt:variant>
        <vt:lpwstr/>
      </vt:variant>
      <vt:variant>
        <vt:i4>2097191</vt:i4>
      </vt:variant>
      <vt:variant>
        <vt:i4>648</vt:i4>
      </vt:variant>
      <vt:variant>
        <vt:i4>0</vt:i4>
      </vt:variant>
      <vt:variant>
        <vt:i4>5</vt:i4>
      </vt:variant>
      <vt:variant>
        <vt:lpwstr>http://www.fao.org/3/ca6681en/CA6681EN.pdf</vt:lpwstr>
      </vt:variant>
      <vt:variant>
        <vt:lpwstr/>
      </vt:variant>
      <vt:variant>
        <vt:i4>2949162</vt:i4>
      </vt:variant>
      <vt:variant>
        <vt:i4>645</vt:i4>
      </vt:variant>
      <vt:variant>
        <vt:i4>0</vt:i4>
      </vt:variant>
      <vt:variant>
        <vt:i4>5</vt:i4>
      </vt:variant>
      <vt:variant>
        <vt:lpwstr>http://www.fao.org/3/CA2035EN/ca2035en.pdf</vt:lpwstr>
      </vt:variant>
      <vt:variant>
        <vt:lpwstr/>
      </vt:variant>
      <vt:variant>
        <vt:i4>2097191</vt:i4>
      </vt:variant>
      <vt:variant>
        <vt:i4>642</vt:i4>
      </vt:variant>
      <vt:variant>
        <vt:i4>0</vt:i4>
      </vt:variant>
      <vt:variant>
        <vt:i4>5</vt:i4>
      </vt:variant>
      <vt:variant>
        <vt:lpwstr>http://www.fao.org/3/CA2038EN/ca2038en.pdf</vt:lpwstr>
      </vt:variant>
      <vt:variant>
        <vt:lpwstr/>
      </vt:variant>
      <vt:variant>
        <vt:i4>3080232</vt:i4>
      </vt:variant>
      <vt:variant>
        <vt:i4>639</vt:i4>
      </vt:variant>
      <vt:variant>
        <vt:i4>0</vt:i4>
      </vt:variant>
      <vt:variant>
        <vt:i4>5</vt:i4>
      </vt:variant>
      <vt:variant>
        <vt:lpwstr>http://www.fao.org/3/CA2026EN/ca2026en.pdf</vt:lpwstr>
      </vt:variant>
      <vt:variant>
        <vt:lpwstr/>
      </vt:variant>
      <vt:variant>
        <vt:i4>5963858</vt:i4>
      </vt:variant>
      <vt:variant>
        <vt:i4>636</vt:i4>
      </vt:variant>
      <vt:variant>
        <vt:i4>0</vt:i4>
      </vt:variant>
      <vt:variant>
        <vt:i4>5</vt:i4>
      </vt:variant>
      <vt:variant>
        <vt:lpwstr>http://www.fao.org/3/a-i7606e.pdf</vt:lpwstr>
      </vt:variant>
      <vt:variant>
        <vt:lpwstr/>
      </vt:variant>
      <vt:variant>
        <vt:i4>4325384</vt:i4>
      </vt:variant>
      <vt:variant>
        <vt:i4>633</vt:i4>
      </vt:variant>
      <vt:variant>
        <vt:i4>0</vt:i4>
      </vt:variant>
      <vt:variant>
        <vt:i4>5</vt:i4>
      </vt:variant>
      <vt:variant>
        <vt:lpwstr>http://www.missoc.org/missoc-database/comparative-tables/</vt:lpwstr>
      </vt:variant>
      <vt:variant>
        <vt:lpwstr/>
      </vt:variant>
      <vt:variant>
        <vt:i4>5701645</vt:i4>
      </vt:variant>
      <vt:variant>
        <vt:i4>630</vt:i4>
      </vt:variant>
      <vt:variant>
        <vt:i4>0</vt:i4>
      </vt:variant>
      <vt:variant>
        <vt:i4>5</vt:i4>
      </vt:variant>
      <vt:variant>
        <vt:lpwstr>https://www.odi.org/publications/10741-indicators-measure-social-protection-performance-implications-european-commission-programming</vt:lpwstr>
      </vt:variant>
      <vt:variant>
        <vt:lpwstr/>
      </vt:variant>
      <vt:variant>
        <vt:i4>4980815</vt:i4>
      </vt:variant>
      <vt:variant>
        <vt:i4>627</vt:i4>
      </vt:variant>
      <vt:variant>
        <vt:i4>0</vt:i4>
      </vt:variant>
      <vt:variant>
        <vt:i4>5</vt:i4>
      </vt:variant>
      <vt:variant>
        <vt:lpwstr>https://ec.europa.eu/social/BlobServlet?docId=12639&amp;langId=en</vt:lpwstr>
      </vt:variant>
      <vt:variant>
        <vt:lpwstr/>
      </vt:variant>
      <vt:variant>
        <vt:i4>5898318</vt:i4>
      </vt:variant>
      <vt:variant>
        <vt:i4>624</vt:i4>
      </vt:variant>
      <vt:variant>
        <vt:i4>0</vt:i4>
      </vt:variant>
      <vt:variant>
        <vt:i4>5</vt:i4>
      </vt:variant>
      <vt:variant>
        <vt:lpwstr>https://europa.eu/capacity4dev/file/14257/download?token=IfbfIFj5</vt:lpwstr>
      </vt:variant>
      <vt:variant>
        <vt:lpwstr/>
      </vt:variant>
      <vt:variant>
        <vt:i4>3145837</vt:i4>
      </vt:variant>
      <vt:variant>
        <vt:i4>621</vt:i4>
      </vt:variant>
      <vt:variant>
        <vt:i4>0</vt:i4>
      </vt:variant>
      <vt:variant>
        <vt:i4>5</vt:i4>
      </vt:variant>
      <vt:variant>
        <vt:lpwstr>https://ec.europa.eu/social/main.jsp?catId=738&amp;langId=en&amp;pubId=7882&amp;furtherPubs=yes</vt:lpwstr>
      </vt:variant>
      <vt:variant>
        <vt:lpwstr/>
      </vt:variant>
      <vt:variant>
        <vt:i4>5439500</vt:i4>
      </vt:variant>
      <vt:variant>
        <vt:i4>618</vt:i4>
      </vt:variant>
      <vt:variant>
        <vt:i4>0</vt:i4>
      </vt:variant>
      <vt:variant>
        <vt:i4>5</vt:i4>
      </vt:variant>
      <vt:variant>
        <vt:lpwstr>https://ec.europa.eu/social/BlobServlet?docId=9235&amp;langId=en</vt:lpwstr>
      </vt:variant>
      <vt:variant>
        <vt:lpwstr/>
      </vt:variant>
      <vt:variant>
        <vt:i4>1900584</vt:i4>
      </vt:variant>
      <vt:variant>
        <vt:i4>615</vt:i4>
      </vt:variant>
      <vt:variant>
        <vt:i4>0</vt:i4>
      </vt:variant>
      <vt:variant>
        <vt:i4>5</vt:i4>
      </vt:variant>
      <vt:variant>
        <vt:lpwstr>https://www.ilo.org/wcmsp5/groups/public/---ed_protect/---soc_sec/documents /publication/wcms_758705.pdf</vt:lpwstr>
      </vt:variant>
      <vt:variant>
        <vt:lpwstr/>
      </vt:variant>
      <vt:variant>
        <vt:i4>1769550</vt:i4>
      </vt:variant>
      <vt:variant>
        <vt:i4>612</vt:i4>
      </vt:variant>
      <vt:variant>
        <vt:i4>0</vt:i4>
      </vt:variant>
      <vt:variant>
        <vt:i4>5</vt:i4>
      </vt:variant>
      <vt:variant>
        <vt:lpwstr>https://oxford.universitypressscholarship.com/view/10.1093/acprof:oso/9780198769446.001.0001/acprof-9780198769446</vt:lpwstr>
      </vt:variant>
      <vt:variant>
        <vt:lpwstr/>
      </vt:variant>
      <vt:variant>
        <vt:i4>2818092</vt:i4>
      </vt:variant>
      <vt:variant>
        <vt:i4>609</vt:i4>
      </vt:variant>
      <vt:variant>
        <vt:i4>0</vt:i4>
      </vt:variant>
      <vt:variant>
        <vt:i4>5</vt:i4>
      </vt:variant>
      <vt:variant>
        <vt:lpwstr>https://doi.org/10.5901/ajis.2013.v2n1p239</vt:lpwstr>
      </vt:variant>
      <vt:variant>
        <vt:lpwstr/>
      </vt:variant>
      <vt:variant>
        <vt:i4>3014776</vt:i4>
      </vt:variant>
      <vt:variant>
        <vt:i4>606</vt:i4>
      </vt:variant>
      <vt:variant>
        <vt:i4>0</vt:i4>
      </vt:variant>
      <vt:variant>
        <vt:i4>5</vt:i4>
      </vt:variant>
      <vt:variant>
        <vt:lpwstr>https://onlinelibrary.wiley.com/doi/full/10.1111/sifp.12073</vt:lpwstr>
      </vt:variant>
      <vt:variant>
        <vt:lpwstr/>
      </vt:variant>
      <vt:variant>
        <vt:i4>4587605</vt:i4>
      </vt:variant>
      <vt:variant>
        <vt:i4>603</vt:i4>
      </vt:variant>
      <vt:variant>
        <vt:i4>0</vt:i4>
      </vt:variant>
      <vt:variant>
        <vt:i4>5</vt:i4>
      </vt:variant>
      <vt:variant>
        <vt:lpwstr>https://www.imf.org/en/Publications/WP/Issues/2021/07/02/Guaranteed-Minimum-Income-Schemes-in-Europe-Landscape-and-Design-461341</vt:lpwstr>
      </vt:variant>
      <vt:variant>
        <vt:lpwstr/>
      </vt:variant>
      <vt:variant>
        <vt:i4>4915219</vt:i4>
      </vt:variant>
      <vt:variant>
        <vt:i4>600</vt:i4>
      </vt:variant>
      <vt:variant>
        <vt:i4>0</vt:i4>
      </vt:variant>
      <vt:variant>
        <vt:i4>5</vt:i4>
      </vt:variant>
      <vt:variant>
        <vt:lpwstr>https://www.elibrary.imf.org/view/journals /001/2020/105/article-A001-en.xml</vt:lpwstr>
      </vt:variant>
      <vt:variant>
        <vt:lpwstr/>
      </vt:variant>
      <vt:variant>
        <vt:i4>6291537</vt:i4>
      </vt:variant>
      <vt:variant>
        <vt:i4>597</vt:i4>
      </vt:variant>
      <vt:variant>
        <vt:i4>0</vt:i4>
      </vt:variant>
      <vt:variant>
        <vt:i4>5</vt:i4>
      </vt:variant>
      <vt:variant>
        <vt:lpwstr>https://ipcig.org/pub/eng/Social_Protection_in_Africa.pdf</vt:lpwstr>
      </vt:variant>
      <vt:variant>
        <vt:lpwstr/>
      </vt:variant>
      <vt:variant>
        <vt:i4>3211361</vt:i4>
      </vt:variant>
      <vt:variant>
        <vt:i4>594</vt:i4>
      </vt:variant>
      <vt:variant>
        <vt:i4>0</vt:i4>
      </vt:variant>
      <vt:variant>
        <vt:i4>5</vt:i4>
      </vt:variant>
      <vt:variant>
        <vt:lpwstr>http://documents.worldbank.org/curated/en/399721468019146622/Di-Bao-a-guaranteed-minimum-income-in-urban-China</vt:lpwstr>
      </vt:variant>
      <vt:variant>
        <vt:lpwstr/>
      </vt:variant>
      <vt:variant>
        <vt:i4>131165</vt:i4>
      </vt:variant>
      <vt:variant>
        <vt:i4>591</vt:i4>
      </vt:variant>
      <vt:variant>
        <vt:i4>0</vt:i4>
      </vt:variant>
      <vt:variant>
        <vt:i4>5</vt:i4>
      </vt:variant>
      <vt:variant>
        <vt:lpwstr>https://www.opml.co.uk/files/Publications/7328-evaluatingpakistans-flagship-social-protection-programme-bisp/bisp-final-impact-evaluation-report.pdf?noredirect=1</vt:lpwstr>
      </vt:variant>
      <vt:variant>
        <vt:lpwstr/>
      </vt:variant>
      <vt:variant>
        <vt:i4>4980766</vt:i4>
      </vt:variant>
      <vt:variant>
        <vt:i4>588</vt:i4>
      </vt:variant>
      <vt:variant>
        <vt:i4>0</vt:i4>
      </vt:variant>
      <vt:variant>
        <vt:i4>5</vt:i4>
      </vt:variant>
      <vt:variant>
        <vt:lpwstr>https://www.cepal.org/en/publications/39484-towards-universal-social-protection-latin-american-pathways-and-policy-tools</vt:lpwstr>
      </vt:variant>
      <vt:variant>
        <vt:lpwstr/>
      </vt:variant>
      <vt:variant>
        <vt:i4>589906</vt:i4>
      </vt:variant>
      <vt:variant>
        <vt:i4>585</vt:i4>
      </vt:variant>
      <vt:variant>
        <vt:i4>0</vt:i4>
      </vt:variant>
      <vt:variant>
        <vt:i4>5</vt:i4>
      </vt:variant>
      <vt:variant>
        <vt:lpwstr>https://reliefweb.int/sites/reliefweb.int/files/resources/1571073655.CARE Gender-sensitive cash and voucher assistance final.pdf</vt:lpwstr>
      </vt:variant>
      <vt:variant>
        <vt:lpwstr/>
      </vt:variant>
      <vt:variant>
        <vt:i4>2818167</vt:i4>
      </vt:variant>
      <vt:variant>
        <vt:i4>582</vt:i4>
      </vt:variant>
      <vt:variant>
        <vt:i4>0</vt:i4>
      </vt:variant>
      <vt:variant>
        <vt:i4>5</vt:i4>
      </vt:variant>
      <vt:variant>
        <vt:lpwstr>https://onlinelibrary.wiley.com/doi/epdf/10.1111/roiw.12530</vt:lpwstr>
      </vt:variant>
      <vt:variant>
        <vt:lpwstr/>
      </vt:variant>
      <vt:variant>
        <vt:i4>5439498</vt:i4>
      </vt:variant>
      <vt:variant>
        <vt:i4>579</vt:i4>
      </vt:variant>
      <vt:variant>
        <vt:i4>0</vt:i4>
      </vt:variant>
      <vt:variant>
        <vt:i4>5</vt:i4>
      </vt:variant>
      <vt:variant>
        <vt:lpwstr>https://www.unicef-irc.org/publications/1451-promoting-gender-transformative-change-through-social-protection-an-analytical-approach.html</vt:lpwstr>
      </vt:variant>
      <vt:variant>
        <vt:lpwstr/>
      </vt:variant>
      <vt:variant>
        <vt:i4>6553635</vt:i4>
      </vt:variant>
      <vt:variant>
        <vt:i4>576</vt:i4>
      </vt:variant>
      <vt:variant>
        <vt:i4>0</vt:i4>
      </vt:variant>
      <vt:variant>
        <vt:i4>5</vt:i4>
      </vt:variant>
      <vt:variant>
        <vt:lpwstr>https://www.unicef-irc.org/publications/1208-mainstreaming-gender-into-social-protection-strategies-and-programmes-evidence-from-74-lmics.html</vt:lpwstr>
      </vt:variant>
      <vt:variant>
        <vt:lpwstr/>
      </vt:variant>
      <vt:variant>
        <vt:i4>4390997</vt:i4>
      </vt:variant>
      <vt:variant>
        <vt:i4>573</vt:i4>
      </vt:variant>
      <vt:variant>
        <vt:i4>0</vt:i4>
      </vt:variant>
      <vt:variant>
        <vt:i4>5</vt:i4>
      </vt:variant>
      <vt:variant>
        <vt:lpwstr>https://www.unicef-irc.org/publications/pdf/WP-2020-06-Social-Protection-and-its-Effects-on-Gender-Equality-Literature-Review.PDF</vt:lpwstr>
      </vt:variant>
      <vt:variant>
        <vt:lpwstr/>
      </vt:variant>
      <vt:variant>
        <vt:i4>4194331</vt:i4>
      </vt:variant>
      <vt:variant>
        <vt:i4>570</vt:i4>
      </vt:variant>
      <vt:variant>
        <vt:i4>0</vt:i4>
      </vt:variant>
      <vt:variant>
        <vt:i4>5</vt:i4>
      </vt:variant>
      <vt:variant>
        <vt:lpwstr>http://www.ineesite.org/toolkit/INEEcms/uploads/1023/Delivering_Money_Cash_Transfer_Mechanisms.pdf</vt:lpwstr>
      </vt:variant>
      <vt:variant>
        <vt:lpwstr/>
      </vt:variant>
      <vt:variant>
        <vt:i4>2949158</vt:i4>
      </vt:variant>
      <vt:variant>
        <vt:i4>567</vt:i4>
      </vt:variant>
      <vt:variant>
        <vt:i4>0</vt:i4>
      </vt:variant>
      <vt:variant>
        <vt:i4>5</vt:i4>
      </vt:variant>
      <vt:variant>
        <vt:lpwstr>https://openknowledge.worldbank.org/handle/10986/33274</vt:lpwstr>
      </vt:variant>
      <vt:variant>
        <vt:lpwstr/>
      </vt:variant>
      <vt:variant>
        <vt:i4>7274602</vt:i4>
      </vt:variant>
      <vt:variant>
        <vt:i4>564</vt:i4>
      </vt:variant>
      <vt:variant>
        <vt:i4>0</vt:i4>
      </vt:variant>
      <vt:variant>
        <vt:i4>5</vt:i4>
      </vt:variant>
      <vt:variant>
        <vt:lpwstr>https://documents.worldbank.org/en/publication/documents-reports/documentdetail/579641590038388922/adaptive-social-protection-building-resilience-to-shocks</vt:lpwstr>
      </vt:variant>
      <vt:variant>
        <vt:lpwstr/>
      </vt:variant>
      <vt:variant>
        <vt:i4>2883619</vt:i4>
      </vt:variant>
      <vt:variant>
        <vt:i4>561</vt:i4>
      </vt:variant>
      <vt:variant>
        <vt:i4>0</vt:i4>
      </vt:variant>
      <vt:variant>
        <vt:i4>5</vt:i4>
      </vt:variant>
      <vt:variant>
        <vt:lpwstr>https://openknowledge.worldbank.org/handle/10986/35641</vt:lpwstr>
      </vt:variant>
      <vt:variant>
        <vt:lpwstr/>
      </vt:variant>
      <vt:variant>
        <vt:i4>7405590</vt:i4>
      </vt:variant>
      <vt:variant>
        <vt:i4>558</vt:i4>
      </vt:variant>
      <vt:variant>
        <vt:i4>0</vt:i4>
      </vt:variant>
      <vt:variant>
        <vt:i4>5</vt:i4>
      </vt:variant>
      <vt:variant>
        <vt:lpwstr>https://www.ilo.org/global/publications/working-papers/WCMS_834216/lang--en/index.htm</vt:lpwstr>
      </vt:variant>
      <vt:variant>
        <vt:lpwstr/>
      </vt:variant>
      <vt:variant>
        <vt:i4>720911</vt:i4>
      </vt:variant>
      <vt:variant>
        <vt:i4>555</vt:i4>
      </vt:variant>
      <vt:variant>
        <vt:i4>0</vt:i4>
      </vt:variant>
      <vt:variant>
        <vt:i4>5</vt:i4>
      </vt:variant>
      <vt:variant>
        <vt:lpwstr>https://www.opml.co.uk/files/Publications/A2241-maintains/maintains-towards-shock-responsive-social-protection-synthesis-report.pdf?noredirect=1</vt:lpwstr>
      </vt:variant>
      <vt:variant>
        <vt:lpwstr/>
      </vt:variant>
      <vt:variant>
        <vt:i4>6881343</vt:i4>
      </vt:variant>
      <vt:variant>
        <vt:i4>552</vt:i4>
      </vt:variant>
      <vt:variant>
        <vt:i4>0</vt:i4>
      </vt:variant>
      <vt:variant>
        <vt:i4>5</vt:i4>
      </vt:variant>
      <vt:variant>
        <vt:lpwstr>https://www.opml.co.uk/files/Publications/a1537-shock-responsive-social-protection-latin-america-caribbean/summary-of-key-findings-and-policy-recommendations.pdf?noredirect=1</vt:lpwstr>
      </vt:variant>
      <vt:variant>
        <vt:lpwstr/>
      </vt:variant>
      <vt:variant>
        <vt:i4>4587612</vt:i4>
      </vt:variant>
      <vt:variant>
        <vt:i4>549</vt:i4>
      </vt:variant>
      <vt:variant>
        <vt:i4>0</vt:i4>
      </vt:variant>
      <vt:variant>
        <vt:i4>5</vt:i4>
      </vt:variant>
      <vt:variant>
        <vt:lpwstr>https://www.odi.org/publicactions/10505-cash-transfers-what-does-evidence-say-rigorous-review-impacts-and-role-design-and-implementation</vt:lpwstr>
      </vt:variant>
      <vt:variant>
        <vt:lpwstr/>
      </vt:variant>
      <vt:variant>
        <vt:i4>196688</vt:i4>
      </vt:variant>
      <vt:variant>
        <vt:i4>546</vt:i4>
      </vt:variant>
      <vt:variant>
        <vt:i4>0</vt:i4>
      </vt:variant>
      <vt:variant>
        <vt:i4>5</vt:i4>
      </vt:variant>
      <vt:variant>
        <vt:lpwstr>http://www.odi.org/en/publications/social-protection-response-to-covid-19-and-beyond-emergingevidence-and-learning-for-future-crises</vt:lpwstr>
      </vt:variant>
      <vt:variant>
        <vt:lpwstr/>
      </vt:variant>
      <vt:variant>
        <vt:i4>1245279</vt:i4>
      </vt:variant>
      <vt:variant>
        <vt:i4>543</vt:i4>
      </vt:variant>
      <vt:variant>
        <vt:i4>0</vt:i4>
      </vt:variant>
      <vt:variant>
        <vt:i4>5</vt:i4>
      </vt:variant>
      <vt:variant>
        <vt:lpwstr>https://doi.org/10.4337/9781785368431</vt:lpwstr>
      </vt:variant>
      <vt:variant>
        <vt:lpwstr/>
      </vt:variant>
      <vt:variant>
        <vt:i4>4653075</vt:i4>
      </vt:variant>
      <vt:variant>
        <vt:i4>540</vt:i4>
      </vt:variant>
      <vt:variant>
        <vt:i4>0</vt:i4>
      </vt:variant>
      <vt:variant>
        <vt:i4>5</vt:i4>
      </vt:variant>
      <vt:variant>
        <vt:lpwstr>http://www.chronicpoverty.org/publications/details/social-assistance-in-developing-countries-database</vt:lpwstr>
      </vt:variant>
      <vt:variant>
        <vt:lpwstr/>
      </vt:variant>
      <vt:variant>
        <vt:i4>5767195</vt:i4>
      </vt:variant>
      <vt:variant>
        <vt:i4>537</vt:i4>
      </vt:variant>
      <vt:variant>
        <vt:i4>0</vt:i4>
      </vt:variant>
      <vt:variant>
        <vt:i4>5</vt:i4>
      </vt:variant>
      <vt:variant>
        <vt:lpwstr>https://www.odi.org/publications/1045-social-assistance-developing-countries</vt:lpwstr>
      </vt:variant>
      <vt:variant>
        <vt:lpwstr/>
      </vt:variant>
      <vt:variant>
        <vt:i4>7995513</vt:i4>
      </vt:variant>
      <vt:variant>
        <vt:i4>534</vt:i4>
      </vt:variant>
      <vt:variant>
        <vt:i4>0</vt:i4>
      </vt:variant>
      <vt:variant>
        <vt:i4>5</vt:i4>
      </vt:variant>
      <vt:variant>
        <vt:lpwstr>https://www.cambridge.org/core/books/social-assistance-in-developing-countries/10100173EBD4785CE18DFDE0E83BF36C</vt:lpwstr>
      </vt:variant>
      <vt:variant>
        <vt:lpwstr/>
      </vt:variant>
      <vt:variant>
        <vt:i4>6357105</vt:i4>
      </vt:variant>
      <vt:variant>
        <vt:i4>531</vt:i4>
      </vt:variant>
      <vt:variant>
        <vt:i4>0</vt:i4>
      </vt:variant>
      <vt:variant>
        <vt:i4>5</vt:i4>
      </vt:variant>
      <vt:variant>
        <vt:lpwstr>https://www.dfat.gov.au/sites/default/files/building-government-systems-for-shock-preparedness-and-response.pdf</vt:lpwstr>
      </vt:variant>
      <vt:variant>
        <vt:lpwstr/>
      </vt:variant>
      <vt:variant>
        <vt:i4>3735603</vt:i4>
      </vt:variant>
      <vt:variant>
        <vt:i4>528</vt:i4>
      </vt:variant>
      <vt:variant>
        <vt:i4>0</vt:i4>
      </vt:variant>
      <vt:variant>
        <vt:i4>5</vt:i4>
      </vt:variant>
      <vt:variant>
        <vt:lpwstr>https://www.nber.org/papers/w19227</vt:lpwstr>
      </vt:variant>
      <vt:variant>
        <vt:lpwstr/>
      </vt:variant>
      <vt:variant>
        <vt:i4>7471213</vt:i4>
      </vt:variant>
      <vt:variant>
        <vt:i4>525</vt:i4>
      </vt:variant>
      <vt:variant>
        <vt:i4>0</vt:i4>
      </vt:variant>
      <vt:variant>
        <vt:i4>5</vt:i4>
      </vt:variant>
      <vt:variant>
        <vt:lpwstr>https://www.science.org/doi/10.1126/science.1260799</vt:lpwstr>
      </vt:variant>
      <vt:variant>
        <vt:lpwstr/>
      </vt:variant>
      <vt:variant>
        <vt:i4>458872</vt:i4>
      </vt:variant>
      <vt:variant>
        <vt:i4>522</vt:i4>
      </vt:variant>
      <vt:variant>
        <vt:i4>0</vt:i4>
      </vt:variant>
      <vt:variant>
        <vt:i4>5</vt:i4>
      </vt:variant>
      <vt:variant>
        <vt:lpwstr>https://www.nber.org/system/files/working_papers/w24271/w24271.pdf</vt:lpwstr>
      </vt:variant>
      <vt:variant>
        <vt:lpwstr/>
      </vt:variant>
      <vt:variant>
        <vt:i4>1376327</vt:i4>
      </vt:variant>
      <vt:variant>
        <vt:i4>519</vt:i4>
      </vt:variant>
      <vt:variant>
        <vt:i4>0</vt:i4>
      </vt:variant>
      <vt:variant>
        <vt:i4>5</vt:i4>
      </vt:variant>
      <vt:variant>
        <vt:lpwstr>https://openknowledge.worldbank.org/bitstream/handle/10986/35385/Can-the-Luck-of-the-Draw-Help-Social-Safety-Nets.pdf?sequence=1&amp;isAllowed=y</vt:lpwstr>
      </vt:variant>
      <vt:variant>
        <vt:lpwstr/>
      </vt:variant>
      <vt:variant>
        <vt:i4>6815869</vt:i4>
      </vt:variant>
      <vt:variant>
        <vt:i4>516</vt:i4>
      </vt:variant>
      <vt:variant>
        <vt:i4>0</vt:i4>
      </vt:variant>
      <vt:variant>
        <vt:i4>5</vt:i4>
      </vt:variant>
      <vt:variant>
        <vt:lpwstr>https://izajodm.springeropen.com/articles/10.1186/s40176-018-0131-9</vt:lpwstr>
      </vt:variant>
      <vt:variant>
        <vt:lpwstr/>
      </vt:variant>
      <vt:variant>
        <vt:i4>4063240</vt:i4>
      </vt:variant>
      <vt:variant>
        <vt:i4>513</vt:i4>
      </vt:variant>
      <vt:variant>
        <vt:i4>0</vt:i4>
      </vt:variant>
      <vt:variant>
        <vt:i4>5</vt:i4>
      </vt:variant>
      <vt:variant>
        <vt:lpwstr>https://www.researchgate.net/publication/260676894_Cash_or_Condition_Evidence_from_a_Cash_Transfer_Experiment</vt:lpwstr>
      </vt:variant>
      <vt:variant>
        <vt:lpwstr/>
      </vt:variant>
      <vt:variant>
        <vt:i4>3735663</vt:i4>
      </vt:variant>
      <vt:variant>
        <vt:i4>510</vt:i4>
      </vt:variant>
      <vt:variant>
        <vt:i4>0</vt:i4>
      </vt:variant>
      <vt:variant>
        <vt:i4>5</vt:i4>
      </vt:variant>
      <vt:variant>
        <vt:lpwstr>http://siteresources.worldbank.org/EXTSAFETYNETSANDTRANSFERS/Resources/WPS5090.pdf</vt:lpwstr>
      </vt:variant>
      <vt:variant>
        <vt:lpwstr/>
      </vt:variant>
      <vt:variant>
        <vt:i4>5177412</vt:i4>
      </vt:variant>
      <vt:variant>
        <vt:i4>507</vt:i4>
      </vt:variant>
      <vt:variant>
        <vt:i4>0</vt:i4>
      </vt:variant>
      <vt:variant>
        <vt:i4>5</vt:i4>
      </vt:variant>
      <vt:variant>
        <vt:lpwstr>https://www.adb.org/sites/default/files/publication/192966/spi-asia-2016.pdf</vt:lpwstr>
      </vt:variant>
      <vt:variant>
        <vt:lpwstr/>
      </vt:variant>
      <vt:variant>
        <vt:i4>3538982</vt:i4>
      </vt:variant>
      <vt:variant>
        <vt:i4>504</vt:i4>
      </vt:variant>
      <vt:variant>
        <vt:i4>0</vt:i4>
      </vt:variant>
      <vt:variant>
        <vt:i4>5</vt:i4>
      </vt:variant>
      <vt:variant>
        <vt:lpwstr>https://spi.adb.org/spidmz/</vt:lpwstr>
      </vt:variant>
      <vt:variant>
        <vt:lpwstr/>
      </vt:variant>
      <vt:variant>
        <vt:i4>2752551</vt:i4>
      </vt:variant>
      <vt:variant>
        <vt:i4>501</vt:i4>
      </vt:variant>
      <vt:variant>
        <vt:i4>0</vt:i4>
      </vt:variant>
      <vt:variant>
        <vt:i4>5</vt:i4>
      </vt:variant>
      <vt:variant>
        <vt:lpwstr>https://openknowledge.worldbank.org/handle/10986/36839</vt:lpwstr>
      </vt:variant>
      <vt:variant>
        <vt:lpwstr/>
      </vt:variant>
      <vt:variant>
        <vt:i4>3473452</vt:i4>
      </vt:variant>
      <vt:variant>
        <vt:i4>498</vt:i4>
      </vt:variant>
      <vt:variant>
        <vt:i4>0</vt:i4>
      </vt:variant>
      <vt:variant>
        <vt:i4>5</vt:i4>
      </vt:variant>
      <vt:variant>
        <vt:lpwstr>http://www.cashtransfers-youth.net/</vt:lpwstr>
      </vt:variant>
      <vt:variant>
        <vt:lpwstr/>
      </vt:variant>
      <vt:variant>
        <vt:i4>7864441</vt:i4>
      </vt:variant>
      <vt:variant>
        <vt:i4>495</vt:i4>
      </vt:variant>
      <vt:variant>
        <vt:i4>0</vt:i4>
      </vt:variant>
      <vt:variant>
        <vt:i4>5</vt:i4>
      </vt:variant>
      <vt:variant>
        <vt:lpwstr>http://documents.worldbank.org/curated/en/983361468331021198/Safety-nets-how-to-a-toolkit-for-practitioners</vt:lpwstr>
      </vt:variant>
      <vt:variant>
        <vt:lpwstr/>
      </vt:variant>
      <vt:variant>
        <vt:i4>2424871</vt:i4>
      </vt:variant>
      <vt:variant>
        <vt:i4>492</vt:i4>
      </vt:variant>
      <vt:variant>
        <vt:i4>0</vt:i4>
      </vt:variant>
      <vt:variant>
        <vt:i4>5</vt:i4>
      </vt:variant>
      <vt:variant>
        <vt:lpwstr>https://openknowledge.worldbank.org/handle/10986/34917</vt:lpwstr>
      </vt:variant>
      <vt:variant>
        <vt:lpwstr/>
      </vt:variant>
      <vt:variant>
        <vt:i4>2752547</vt:i4>
      </vt:variant>
      <vt:variant>
        <vt:i4>489</vt:i4>
      </vt:variant>
      <vt:variant>
        <vt:i4>0</vt:i4>
      </vt:variant>
      <vt:variant>
        <vt:i4>5</vt:i4>
      </vt:variant>
      <vt:variant>
        <vt:lpwstr>https://openknowledge.worldbank.org/handle/10986/26272</vt:lpwstr>
      </vt:variant>
      <vt:variant>
        <vt:lpwstr/>
      </vt:variant>
      <vt:variant>
        <vt:i4>2752568</vt:i4>
      </vt:variant>
      <vt:variant>
        <vt:i4>486</vt:i4>
      </vt:variant>
      <vt:variant>
        <vt:i4>0</vt:i4>
      </vt:variant>
      <vt:variant>
        <vt:i4>5</vt:i4>
      </vt:variant>
      <vt:variant>
        <vt:lpwstr>https://odi.org/en/about/our-work/social-protectionresponse-to-covid-19-and-beyond-lessons-learned-for-adaptive-social-protection/</vt:lpwstr>
      </vt:variant>
      <vt:variant>
        <vt:lpwstr/>
      </vt:variant>
      <vt:variant>
        <vt:i4>5439510</vt:i4>
      </vt:variant>
      <vt:variant>
        <vt:i4>483</vt:i4>
      </vt:variant>
      <vt:variant>
        <vt:i4>0</vt:i4>
      </vt:variant>
      <vt:variant>
        <vt:i4>5</vt:i4>
      </vt:variant>
      <vt:variant>
        <vt:lpwstr>http://www.nber.org/papers/w20103</vt:lpwstr>
      </vt:variant>
      <vt:variant>
        <vt:lpwstr/>
      </vt:variant>
      <vt:variant>
        <vt:i4>6750311</vt:i4>
      </vt:variant>
      <vt:variant>
        <vt:i4>480</vt:i4>
      </vt:variant>
      <vt:variant>
        <vt:i4>0</vt:i4>
      </vt:variant>
      <vt:variant>
        <vt:i4>5</vt:i4>
      </vt:variant>
      <vt:variant>
        <vt:lpwstr>https://www.un.org/esa/socdev/egms/docs/2009/Ghana/au2.pdf</vt:lpwstr>
      </vt:variant>
      <vt:variant>
        <vt:lpwstr/>
      </vt:variant>
      <vt:variant>
        <vt:i4>1966158</vt:i4>
      </vt:variant>
      <vt:variant>
        <vt:i4>477</vt:i4>
      </vt:variant>
      <vt:variant>
        <vt:i4>0</vt:i4>
      </vt:variant>
      <vt:variant>
        <vt:i4>5</vt:i4>
      </vt:variant>
      <vt:variant>
        <vt:lpwstr>http://programs.ifpri.org/renewal/pdf/JLICACashTransfers.pdf</vt:lpwstr>
      </vt:variant>
      <vt:variant>
        <vt:lpwstr/>
      </vt:variant>
      <vt:variant>
        <vt:i4>4784253</vt:i4>
      </vt:variant>
      <vt:variant>
        <vt:i4>474</vt:i4>
      </vt:variant>
      <vt:variant>
        <vt:i4>0</vt:i4>
      </vt:variant>
      <vt:variant>
        <vt:i4>5</vt:i4>
      </vt:variant>
      <vt:variant>
        <vt:lpwstr>http://www.ids.ac.uk/files/dmfile/ASPGuidanceNotes_FINAL.pdf</vt:lpwstr>
      </vt:variant>
      <vt:variant>
        <vt:lpwstr/>
      </vt:variant>
      <vt:variant>
        <vt:i4>1966104</vt:i4>
      </vt:variant>
      <vt:variant>
        <vt:i4>471</vt:i4>
      </vt:variant>
      <vt:variant>
        <vt:i4>0</vt:i4>
      </vt:variant>
      <vt:variant>
        <vt:i4>5</vt:i4>
      </vt:variant>
      <vt:variant>
        <vt:lpwstr>http://documents.worldbank.org/curated/en/420821539338371335/Philippines-Social-Protection-Review-and-Assessment</vt:lpwstr>
      </vt:variant>
      <vt:variant>
        <vt:lpwstr/>
      </vt:variant>
      <vt:variant>
        <vt:i4>3801139</vt:i4>
      </vt:variant>
      <vt:variant>
        <vt:i4>468</vt:i4>
      </vt:variant>
      <vt:variant>
        <vt:i4>0</vt:i4>
      </vt:variant>
      <vt:variant>
        <vt:i4>5</vt:i4>
      </vt:variant>
      <vt:variant>
        <vt:lpwstr>https://library.fes.de/pdf-files/bueros/ghana/10497.pdf</vt:lpwstr>
      </vt:variant>
      <vt:variant>
        <vt:lpwstr/>
      </vt:variant>
      <vt:variant>
        <vt:i4>2621487</vt:i4>
      </vt:variant>
      <vt:variant>
        <vt:i4>465</vt:i4>
      </vt:variant>
      <vt:variant>
        <vt:i4>0</vt:i4>
      </vt:variant>
      <vt:variant>
        <vt:i4>5</vt:i4>
      </vt:variant>
      <vt:variant>
        <vt:lpwstr>https://openknowledge.worldbank.org/handle/10986/34794</vt:lpwstr>
      </vt:variant>
      <vt:variant>
        <vt:lpwstr/>
      </vt:variant>
      <vt:variant>
        <vt:i4>3538990</vt:i4>
      </vt:variant>
      <vt:variant>
        <vt:i4>462</vt:i4>
      </vt:variant>
      <vt:variant>
        <vt:i4>0</vt:i4>
      </vt:variant>
      <vt:variant>
        <vt:i4>5</vt:i4>
      </vt:variant>
      <vt:variant>
        <vt:lpwstr>https://www.aarp.org/retirement/social-security/questions-answers/what-is-ssi/</vt:lpwstr>
      </vt:variant>
      <vt:variant>
        <vt:lpwstr/>
      </vt:variant>
      <vt:variant>
        <vt:i4>3211372</vt:i4>
      </vt:variant>
      <vt:variant>
        <vt:i4>459</vt:i4>
      </vt:variant>
      <vt:variant>
        <vt:i4>0</vt:i4>
      </vt:variant>
      <vt:variant>
        <vt:i4>5</vt:i4>
      </vt:variant>
      <vt:variant>
        <vt:lpwstr>https://www.aarp.org/retirement/social-security/info-2020/field-offices-temporarily-closed.html</vt:lpwstr>
      </vt:variant>
      <vt:variant>
        <vt:lpwstr/>
      </vt:variant>
      <vt:variant>
        <vt:i4>4390989</vt:i4>
      </vt:variant>
      <vt:variant>
        <vt:i4>456</vt:i4>
      </vt:variant>
      <vt:variant>
        <vt:i4>0</vt:i4>
      </vt:variant>
      <vt:variant>
        <vt:i4>5</vt:i4>
      </vt:variant>
      <vt:variant>
        <vt:lpwstr>http://www.pension-watch.net/</vt:lpwstr>
      </vt:variant>
      <vt:variant>
        <vt:lpwstr/>
      </vt:variant>
      <vt:variant>
        <vt:i4>5963800</vt:i4>
      </vt:variant>
      <vt:variant>
        <vt:i4>453</vt:i4>
      </vt:variant>
      <vt:variant>
        <vt:i4>0</vt:i4>
      </vt:variant>
      <vt:variant>
        <vt:i4>5</vt:i4>
      </vt:variant>
      <vt:variant>
        <vt:lpwstr>https://ispatools.org/core-diagnostic-instrument/</vt:lpwstr>
      </vt:variant>
      <vt:variant>
        <vt:lpwstr/>
      </vt:variant>
      <vt:variant>
        <vt:i4>1441848</vt:i4>
      </vt:variant>
      <vt:variant>
        <vt:i4>446</vt:i4>
      </vt:variant>
      <vt:variant>
        <vt:i4>0</vt:i4>
      </vt:variant>
      <vt:variant>
        <vt:i4>5</vt:i4>
      </vt:variant>
      <vt:variant>
        <vt:lpwstr/>
      </vt:variant>
      <vt:variant>
        <vt:lpwstr>_Toc110217855</vt:lpwstr>
      </vt:variant>
      <vt:variant>
        <vt:i4>1441848</vt:i4>
      </vt:variant>
      <vt:variant>
        <vt:i4>440</vt:i4>
      </vt:variant>
      <vt:variant>
        <vt:i4>0</vt:i4>
      </vt:variant>
      <vt:variant>
        <vt:i4>5</vt:i4>
      </vt:variant>
      <vt:variant>
        <vt:lpwstr/>
      </vt:variant>
      <vt:variant>
        <vt:lpwstr>_Toc110217854</vt:lpwstr>
      </vt:variant>
      <vt:variant>
        <vt:i4>1441848</vt:i4>
      </vt:variant>
      <vt:variant>
        <vt:i4>434</vt:i4>
      </vt:variant>
      <vt:variant>
        <vt:i4>0</vt:i4>
      </vt:variant>
      <vt:variant>
        <vt:i4>5</vt:i4>
      </vt:variant>
      <vt:variant>
        <vt:lpwstr/>
      </vt:variant>
      <vt:variant>
        <vt:lpwstr>_Toc110217853</vt:lpwstr>
      </vt:variant>
      <vt:variant>
        <vt:i4>1441848</vt:i4>
      </vt:variant>
      <vt:variant>
        <vt:i4>428</vt:i4>
      </vt:variant>
      <vt:variant>
        <vt:i4>0</vt:i4>
      </vt:variant>
      <vt:variant>
        <vt:i4>5</vt:i4>
      </vt:variant>
      <vt:variant>
        <vt:lpwstr/>
      </vt:variant>
      <vt:variant>
        <vt:lpwstr>_Toc110217852</vt:lpwstr>
      </vt:variant>
      <vt:variant>
        <vt:i4>1441848</vt:i4>
      </vt:variant>
      <vt:variant>
        <vt:i4>422</vt:i4>
      </vt:variant>
      <vt:variant>
        <vt:i4>0</vt:i4>
      </vt:variant>
      <vt:variant>
        <vt:i4>5</vt:i4>
      </vt:variant>
      <vt:variant>
        <vt:lpwstr/>
      </vt:variant>
      <vt:variant>
        <vt:lpwstr>_Toc110217851</vt:lpwstr>
      </vt:variant>
      <vt:variant>
        <vt:i4>1441848</vt:i4>
      </vt:variant>
      <vt:variant>
        <vt:i4>416</vt:i4>
      </vt:variant>
      <vt:variant>
        <vt:i4>0</vt:i4>
      </vt:variant>
      <vt:variant>
        <vt:i4>5</vt:i4>
      </vt:variant>
      <vt:variant>
        <vt:lpwstr/>
      </vt:variant>
      <vt:variant>
        <vt:lpwstr>_Toc110217850</vt:lpwstr>
      </vt:variant>
      <vt:variant>
        <vt:i4>1507384</vt:i4>
      </vt:variant>
      <vt:variant>
        <vt:i4>410</vt:i4>
      </vt:variant>
      <vt:variant>
        <vt:i4>0</vt:i4>
      </vt:variant>
      <vt:variant>
        <vt:i4>5</vt:i4>
      </vt:variant>
      <vt:variant>
        <vt:lpwstr/>
      </vt:variant>
      <vt:variant>
        <vt:lpwstr>_Toc110217849</vt:lpwstr>
      </vt:variant>
      <vt:variant>
        <vt:i4>1507384</vt:i4>
      </vt:variant>
      <vt:variant>
        <vt:i4>404</vt:i4>
      </vt:variant>
      <vt:variant>
        <vt:i4>0</vt:i4>
      </vt:variant>
      <vt:variant>
        <vt:i4>5</vt:i4>
      </vt:variant>
      <vt:variant>
        <vt:lpwstr/>
      </vt:variant>
      <vt:variant>
        <vt:lpwstr>_Toc110217848</vt:lpwstr>
      </vt:variant>
      <vt:variant>
        <vt:i4>1507384</vt:i4>
      </vt:variant>
      <vt:variant>
        <vt:i4>398</vt:i4>
      </vt:variant>
      <vt:variant>
        <vt:i4>0</vt:i4>
      </vt:variant>
      <vt:variant>
        <vt:i4>5</vt:i4>
      </vt:variant>
      <vt:variant>
        <vt:lpwstr/>
      </vt:variant>
      <vt:variant>
        <vt:lpwstr>_Toc110217847</vt:lpwstr>
      </vt:variant>
      <vt:variant>
        <vt:i4>1507384</vt:i4>
      </vt:variant>
      <vt:variant>
        <vt:i4>392</vt:i4>
      </vt:variant>
      <vt:variant>
        <vt:i4>0</vt:i4>
      </vt:variant>
      <vt:variant>
        <vt:i4>5</vt:i4>
      </vt:variant>
      <vt:variant>
        <vt:lpwstr/>
      </vt:variant>
      <vt:variant>
        <vt:lpwstr>_Toc110217846</vt:lpwstr>
      </vt:variant>
      <vt:variant>
        <vt:i4>1507384</vt:i4>
      </vt:variant>
      <vt:variant>
        <vt:i4>386</vt:i4>
      </vt:variant>
      <vt:variant>
        <vt:i4>0</vt:i4>
      </vt:variant>
      <vt:variant>
        <vt:i4>5</vt:i4>
      </vt:variant>
      <vt:variant>
        <vt:lpwstr/>
      </vt:variant>
      <vt:variant>
        <vt:lpwstr>_Toc110217845</vt:lpwstr>
      </vt:variant>
      <vt:variant>
        <vt:i4>1507384</vt:i4>
      </vt:variant>
      <vt:variant>
        <vt:i4>380</vt:i4>
      </vt:variant>
      <vt:variant>
        <vt:i4>0</vt:i4>
      </vt:variant>
      <vt:variant>
        <vt:i4>5</vt:i4>
      </vt:variant>
      <vt:variant>
        <vt:lpwstr/>
      </vt:variant>
      <vt:variant>
        <vt:lpwstr>_Toc110217844</vt:lpwstr>
      </vt:variant>
      <vt:variant>
        <vt:i4>1507384</vt:i4>
      </vt:variant>
      <vt:variant>
        <vt:i4>374</vt:i4>
      </vt:variant>
      <vt:variant>
        <vt:i4>0</vt:i4>
      </vt:variant>
      <vt:variant>
        <vt:i4>5</vt:i4>
      </vt:variant>
      <vt:variant>
        <vt:lpwstr/>
      </vt:variant>
      <vt:variant>
        <vt:lpwstr>_Toc110217843</vt:lpwstr>
      </vt:variant>
      <vt:variant>
        <vt:i4>1507384</vt:i4>
      </vt:variant>
      <vt:variant>
        <vt:i4>368</vt:i4>
      </vt:variant>
      <vt:variant>
        <vt:i4>0</vt:i4>
      </vt:variant>
      <vt:variant>
        <vt:i4>5</vt:i4>
      </vt:variant>
      <vt:variant>
        <vt:lpwstr/>
      </vt:variant>
      <vt:variant>
        <vt:lpwstr>_Toc110217842</vt:lpwstr>
      </vt:variant>
      <vt:variant>
        <vt:i4>1507384</vt:i4>
      </vt:variant>
      <vt:variant>
        <vt:i4>362</vt:i4>
      </vt:variant>
      <vt:variant>
        <vt:i4>0</vt:i4>
      </vt:variant>
      <vt:variant>
        <vt:i4>5</vt:i4>
      </vt:variant>
      <vt:variant>
        <vt:lpwstr/>
      </vt:variant>
      <vt:variant>
        <vt:lpwstr>_Toc110217841</vt:lpwstr>
      </vt:variant>
      <vt:variant>
        <vt:i4>1507384</vt:i4>
      </vt:variant>
      <vt:variant>
        <vt:i4>356</vt:i4>
      </vt:variant>
      <vt:variant>
        <vt:i4>0</vt:i4>
      </vt:variant>
      <vt:variant>
        <vt:i4>5</vt:i4>
      </vt:variant>
      <vt:variant>
        <vt:lpwstr/>
      </vt:variant>
      <vt:variant>
        <vt:lpwstr>_Toc110217840</vt:lpwstr>
      </vt:variant>
      <vt:variant>
        <vt:i4>1048632</vt:i4>
      </vt:variant>
      <vt:variant>
        <vt:i4>350</vt:i4>
      </vt:variant>
      <vt:variant>
        <vt:i4>0</vt:i4>
      </vt:variant>
      <vt:variant>
        <vt:i4>5</vt:i4>
      </vt:variant>
      <vt:variant>
        <vt:lpwstr/>
      </vt:variant>
      <vt:variant>
        <vt:lpwstr>_Toc110217839</vt:lpwstr>
      </vt:variant>
      <vt:variant>
        <vt:i4>1048632</vt:i4>
      </vt:variant>
      <vt:variant>
        <vt:i4>344</vt:i4>
      </vt:variant>
      <vt:variant>
        <vt:i4>0</vt:i4>
      </vt:variant>
      <vt:variant>
        <vt:i4>5</vt:i4>
      </vt:variant>
      <vt:variant>
        <vt:lpwstr/>
      </vt:variant>
      <vt:variant>
        <vt:lpwstr>_Toc110217838</vt:lpwstr>
      </vt:variant>
      <vt:variant>
        <vt:i4>1048632</vt:i4>
      </vt:variant>
      <vt:variant>
        <vt:i4>338</vt:i4>
      </vt:variant>
      <vt:variant>
        <vt:i4>0</vt:i4>
      </vt:variant>
      <vt:variant>
        <vt:i4>5</vt:i4>
      </vt:variant>
      <vt:variant>
        <vt:lpwstr/>
      </vt:variant>
      <vt:variant>
        <vt:lpwstr>_Toc110217837</vt:lpwstr>
      </vt:variant>
      <vt:variant>
        <vt:i4>1048632</vt:i4>
      </vt:variant>
      <vt:variant>
        <vt:i4>332</vt:i4>
      </vt:variant>
      <vt:variant>
        <vt:i4>0</vt:i4>
      </vt:variant>
      <vt:variant>
        <vt:i4>5</vt:i4>
      </vt:variant>
      <vt:variant>
        <vt:lpwstr/>
      </vt:variant>
      <vt:variant>
        <vt:lpwstr>_Toc110217836</vt:lpwstr>
      </vt:variant>
      <vt:variant>
        <vt:i4>1048632</vt:i4>
      </vt:variant>
      <vt:variant>
        <vt:i4>326</vt:i4>
      </vt:variant>
      <vt:variant>
        <vt:i4>0</vt:i4>
      </vt:variant>
      <vt:variant>
        <vt:i4>5</vt:i4>
      </vt:variant>
      <vt:variant>
        <vt:lpwstr/>
      </vt:variant>
      <vt:variant>
        <vt:lpwstr>_Toc110217835</vt:lpwstr>
      </vt:variant>
      <vt:variant>
        <vt:i4>1048632</vt:i4>
      </vt:variant>
      <vt:variant>
        <vt:i4>320</vt:i4>
      </vt:variant>
      <vt:variant>
        <vt:i4>0</vt:i4>
      </vt:variant>
      <vt:variant>
        <vt:i4>5</vt:i4>
      </vt:variant>
      <vt:variant>
        <vt:lpwstr/>
      </vt:variant>
      <vt:variant>
        <vt:lpwstr>_Toc110217834</vt:lpwstr>
      </vt:variant>
      <vt:variant>
        <vt:i4>1048632</vt:i4>
      </vt:variant>
      <vt:variant>
        <vt:i4>314</vt:i4>
      </vt:variant>
      <vt:variant>
        <vt:i4>0</vt:i4>
      </vt:variant>
      <vt:variant>
        <vt:i4>5</vt:i4>
      </vt:variant>
      <vt:variant>
        <vt:lpwstr/>
      </vt:variant>
      <vt:variant>
        <vt:lpwstr>_Toc110217833</vt:lpwstr>
      </vt:variant>
      <vt:variant>
        <vt:i4>1048632</vt:i4>
      </vt:variant>
      <vt:variant>
        <vt:i4>308</vt:i4>
      </vt:variant>
      <vt:variant>
        <vt:i4>0</vt:i4>
      </vt:variant>
      <vt:variant>
        <vt:i4>5</vt:i4>
      </vt:variant>
      <vt:variant>
        <vt:lpwstr/>
      </vt:variant>
      <vt:variant>
        <vt:lpwstr>_Toc110217832</vt:lpwstr>
      </vt:variant>
      <vt:variant>
        <vt:i4>1048632</vt:i4>
      </vt:variant>
      <vt:variant>
        <vt:i4>302</vt:i4>
      </vt:variant>
      <vt:variant>
        <vt:i4>0</vt:i4>
      </vt:variant>
      <vt:variant>
        <vt:i4>5</vt:i4>
      </vt:variant>
      <vt:variant>
        <vt:lpwstr/>
      </vt:variant>
      <vt:variant>
        <vt:lpwstr>_Toc110217831</vt:lpwstr>
      </vt:variant>
      <vt:variant>
        <vt:i4>1048632</vt:i4>
      </vt:variant>
      <vt:variant>
        <vt:i4>296</vt:i4>
      </vt:variant>
      <vt:variant>
        <vt:i4>0</vt:i4>
      </vt:variant>
      <vt:variant>
        <vt:i4>5</vt:i4>
      </vt:variant>
      <vt:variant>
        <vt:lpwstr/>
      </vt:variant>
      <vt:variant>
        <vt:lpwstr>_Toc110217830</vt:lpwstr>
      </vt:variant>
      <vt:variant>
        <vt:i4>1114168</vt:i4>
      </vt:variant>
      <vt:variant>
        <vt:i4>290</vt:i4>
      </vt:variant>
      <vt:variant>
        <vt:i4>0</vt:i4>
      </vt:variant>
      <vt:variant>
        <vt:i4>5</vt:i4>
      </vt:variant>
      <vt:variant>
        <vt:lpwstr/>
      </vt:variant>
      <vt:variant>
        <vt:lpwstr>_Toc110217829</vt:lpwstr>
      </vt:variant>
      <vt:variant>
        <vt:i4>1114168</vt:i4>
      </vt:variant>
      <vt:variant>
        <vt:i4>284</vt:i4>
      </vt:variant>
      <vt:variant>
        <vt:i4>0</vt:i4>
      </vt:variant>
      <vt:variant>
        <vt:i4>5</vt:i4>
      </vt:variant>
      <vt:variant>
        <vt:lpwstr/>
      </vt:variant>
      <vt:variant>
        <vt:lpwstr>_Toc110217828</vt:lpwstr>
      </vt:variant>
      <vt:variant>
        <vt:i4>1114168</vt:i4>
      </vt:variant>
      <vt:variant>
        <vt:i4>278</vt:i4>
      </vt:variant>
      <vt:variant>
        <vt:i4>0</vt:i4>
      </vt:variant>
      <vt:variant>
        <vt:i4>5</vt:i4>
      </vt:variant>
      <vt:variant>
        <vt:lpwstr/>
      </vt:variant>
      <vt:variant>
        <vt:lpwstr>_Toc110217827</vt:lpwstr>
      </vt:variant>
      <vt:variant>
        <vt:i4>1114168</vt:i4>
      </vt:variant>
      <vt:variant>
        <vt:i4>272</vt:i4>
      </vt:variant>
      <vt:variant>
        <vt:i4>0</vt:i4>
      </vt:variant>
      <vt:variant>
        <vt:i4>5</vt:i4>
      </vt:variant>
      <vt:variant>
        <vt:lpwstr/>
      </vt:variant>
      <vt:variant>
        <vt:lpwstr>_Toc110217826</vt:lpwstr>
      </vt:variant>
      <vt:variant>
        <vt:i4>1114168</vt:i4>
      </vt:variant>
      <vt:variant>
        <vt:i4>266</vt:i4>
      </vt:variant>
      <vt:variant>
        <vt:i4>0</vt:i4>
      </vt:variant>
      <vt:variant>
        <vt:i4>5</vt:i4>
      </vt:variant>
      <vt:variant>
        <vt:lpwstr/>
      </vt:variant>
      <vt:variant>
        <vt:lpwstr>_Toc110217825</vt:lpwstr>
      </vt:variant>
      <vt:variant>
        <vt:i4>1114168</vt:i4>
      </vt:variant>
      <vt:variant>
        <vt:i4>260</vt:i4>
      </vt:variant>
      <vt:variant>
        <vt:i4>0</vt:i4>
      </vt:variant>
      <vt:variant>
        <vt:i4>5</vt:i4>
      </vt:variant>
      <vt:variant>
        <vt:lpwstr/>
      </vt:variant>
      <vt:variant>
        <vt:lpwstr>_Toc110217824</vt:lpwstr>
      </vt:variant>
      <vt:variant>
        <vt:i4>1114168</vt:i4>
      </vt:variant>
      <vt:variant>
        <vt:i4>254</vt:i4>
      </vt:variant>
      <vt:variant>
        <vt:i4>0</vt:i4>
      </vt:variant>
      <vt:variant>
        <vt:i4>5</vt:i4>
      </vt:variant>
      <vt:variant>
        <vt:lpwstr/>
      </vt:variant>
      <vt:variant>
        <vt:lpwstr>_Toc110217823</vt:lpwstr>
      </vt:variant>
      <vt:variant>
        <vt:i4>1114168</vt:i4>
      </vt:variant>
      <vt:variant>
        <vt:i4>248</vt:i4>
      </vt:variant>
      <vt:variant>
        <vt:i4>0</vt:i4>
      </vt:variant>
      <vt:variant>
        <vt:i4>5</vt:i4>
      </vt:variant>
      <vt:variant>
        <vt:lpwstr/>
      </vt:variant>
      <vt:variant>
        <vt:lpwstr>_Toc110217822</vt:lpwstr>
      </vt:variant>
      <vt:variant>
        <vt:i4>1114168</vt:i4>
      </vt:variant>
      <vt:variant>
        <vt:i4>242</vt:i4>
      </vt:variant>
      <vt:variant>
        <vt:i4>0</vt:i4>
      </vt:variant>
      <vt:variant>
        <vt:i4>5</vt:i4>
      </vt:variant>
      <vt:variant>
        <vt:lpwstr/>
      </vt:variant>
      <vt:variant>
        <vt:lpwstr>_Toc110217821</vt:lpwstr>
      </vt:variant>
      <vt:variant>
        <vt:i4>1114168</vt:i4>
      </vt:variant>
      <vt:variant>
        <vt:i4>236</vt:i4>
      </vt:variant>
      <vt:variant>
        <vt:i4>0</vt:i4>
      </vt:variant>
      <vt:variant>
        <vt:i4>5</vt:i4>
      </vt:variant>
      <vt:variant>
        <vt:lpwstr/>
      </vt:variant>
      <vt:variant>
        <vt:lpwstr>_Toc110217820</vt:lpwstr>
      </vt:variant>
      <vt:variant>
        <vt:i4>1179704</vt:i4>
      </vt:variant>
      <vt:variant>
        <vt:i4>230</vt:i4>
      </vt:variant>
      <vt:variant>
        <vt:i4>0</vt:i4>
      </vt:variant>
      <vt:variant>
        <vt:i4>5</vt:i4>
      </vt:variant>
      <vt:variant>
        <vt:lpwstr/>
      </vt:variant>
      <vt:variant>
        <vt:lpwstr>_Toc110217819</vt:lpwstr>
      </vt:variant>
      <vt:variant>
        <vt:i4>1179704</vt:i4>
      </vt:variant>
      <vt:variant>
        <vt:i4>224</vt:i4>
      </vt:variant>
      <vt:variant>
        <vt:i4>0</vt:i4>
      </vt:variant>
      <vt:variant>
        <vt:i4>5</vt:i4>
      </vt:variant>
      <vt:variant>
        <vt:lpwstr/>
      </vt:variant>
      <vt:variant>
        <vt:lpwstr>_Toc110217818</vt:lpwstr>
      </vt:variant>
      <vt:variant>
        <vt:i4>1179704</vt:i4>
      </vt:variant>
      <vt:variant>
        <vt:i4>218</vt:i4>
      </vt:variant>
      <vt:variant>
        <vt:i4>0</vt:i4>
      </vt:variant>
      <vt:variant>
        <vt:i4>5</vt:i4>
      </vt:variant>
      <vt:variant>
        <vt:lpwstr/>
      </vt:variant>
      <vt:variant>
        <vt:lpwstr>_Toc110217817</vt:lpwstr>
      </vt:variant>
      <vt:variant>
        <vt:i4>1179704</vt:i4>
      </vt:variant>
      <vt:variant>
        <vt:i4>212</vt:i4>
      </vt:variant>
      <vt:variant>
        <vt:i4>0</vt:i4>
      </vt:variant>
      <vt:variant>
        <vt:i4>5</vt:i4>
      </vt:variant>
      <vt:variant>
        <vt:lpwstr/>
      </vt:variant>
      <vt:variant>
        <vt:lpwstr>_Toc110217816</vt:lpwstr>
      </vt:variant>
      <vt:variant>
        <vt:i4>1179704</vt:i4>
      </vt:variant>
      <vt:variant>
        <vt:i4>206</vt:i4>
      </vt:variant>
      <vt:variant>
        <vt:i4>0</vt:i4>
      </vt:variant>
      <vt:variant>
        <vt:i4>5</vt:i4>
      </vt:variant>
      <vt:variant>
        <vt:lpwstr/>
      </vt:variant>
      <vt:variant>
        <vt:lpwstr>_Toc110217815</vt:lpwstr>
      </vt:variant>
      <vt:variant>
        <vt:i4>1179704</vt:i4>
      </vt:variant>
      <vt:variant>
        <vt:i4>200</vt:i4>
      </vt:variant>
      <vt:variant>
        <vt:i4>0</vt:i4>
      </vt:variant>
      <vt:variant>
        <vt:i4>5</vt:i4>
      </vt:variant>
      <vt:variant>
        <vt:lpwstr/>
      </vt:variant>
      <vt:variant>
        <vt:lpwstr>_Toc110217814</vt:lpwstr>
      </vt:variant>
      <vt:variant>
        <vt:i4>1179704</vt:i4>
      </vt:variant>
      <vt:variant>
        <vt:i4>194</vt:i4>
      </vt:variant>
      <vt:variant>
        <vt:i4>0</vt:i4>
      </vt:variant>
      <vt:variant>
        <vt:i4>5</vt:i4>
      </vt:variant>
      <vt:variant>
        <vt:lpwstr/>
      </vt:variant>
      <vt:variant>
        <vt:lpwstr>_Toc110217813</vt:lpwstr>
      </vt:variant>
      <vt:variant>
        <vt:i4>1179704</vt:i4>
      </vt:variant>
      <vt:variant>
        <vt:i4>188</vt:i4>
      </vt:variant>
      <vt:variant>
        <vt:i4>0</vt:i4>
      </vt:variant>
      <vt:variant>
        <vt:i4>5</vt:i4>
      </vt:variant>
      <vt:variant>
        <vt:lpwstr/>
      </vt:variant>
      <vt:variant>
        <vt:lpwstr>_Toc110217812</vt:lpwstr>
      </vt:variant>
      <vt:variant>
        <vt:i4>1179704</vt:i4>
      </vt:variant>
      <vt:variant>
        <vt:i4>182</vt:i4>
      </vt:variant>
      <vt:variant>
        <vt:i4>0</vt:i4>
      </vt:variant>
      <vt:variant>
        <vt:i4>5</vt:i4>
      </vt:variant>
      <vt:variant>
        <vt:lpwstr/>
      </vt:variant>
      <vt:variant>
        <vt:lpwstr>_Toc110217811</vt:lpwstr>
      </vt:variant>
      <vt:variant>
        <vt:i4>1179704</vt:i4>
      </vt:variant>
      <vt:variant>
        <vt:i4>176</vt:i4>
      </vt:variant>
      <vt:variant>
        <vt:i4>0</vt:i4>
      </vt:variant>
      <vt:variant>
        <vt:i4>5</vt:i4>
      </vt:variant>
      <vt:variant>
        <vt:lpwstr/>
      </vt:variant>
      <vt:variant>
        <vt:lpwstr>_Toc110217810</vt:lpwstr>
      </vt:variant>
      <vt:variant>
        <vt:i4>1245240</vt:i4>
      </vt:variant>
      <vt:variant>
        <vt:i4>170</vt:i4>
      </vt:variant>
      <vt:variant>
        <vt:i4>0</vt:i4>
      </vt:variant>
      <vt:variant>
        <vt:i4>5</vt:i4>
      </vt:variant>
      <vt:variant>
        <vt:lpwstr/>
      </vt:variant>
      <vt:variant>
        <vt:lpwstr>_Toc110217809</vt:lpwstr>
      </vt:variant>
      <vt:variant>
        <vt:i4>1245240</vt:i4>
      </vt:variant>
      <vt:variant>
        <vt:i4>164</vt:i4>
      </vt:variant>
      <vt:variant>
        <vt:i4>0</vt:i4>
      </vt:variant>
      <vt:variant>
        <vt:i4>5</vt:i4>
      </vt:variant>
      <vt:variant>
        <vt:lpwstr/>
      </vt:variant>
      <vt:variant>
        <vt:lpwstr>_Toc110217808</vt:lpwstr>
      </vt:variant>
      <vt:variant>
        <vt:i4>1245240</vt:i4>
      </vt:variant>
      <vt:variant>
        <vt:i4>158</vt:i4>
      </vt:variant>
      <vt:variant>
        <vt:i4>0</vt:i4>
      </vt:variant>
      <vt:variant>
        <vt:i4>5</vt:i4>
      </vt:variant>
      <vt:variant>
        <vt:lpwstr/>
      </vt:variant>
      <vt:variant>
        <vt:lpwstr>_Toc110217807</vt:lpwstr>
      </vt:variant>
      <vt:variant>
        <vt:i4>1245240</vt:i4>
      </vt:variant>
      <vt:variant>
        <vt:i4>152</vt:i4>
      </vt:variant>
      <vt:variant>
        <vt:i4>0</vt:i4>
      </vt:variant>
      <vt:variant>
        <vt:i4>5</vt:i4>
      </vt:variant>
      <vt:variant>
        <vt:lpwstr/>
      </vt:variant>
      <vt:variant>
        <vt:lpwstr>_Toc110217806</vt:lpwstr>
      </vt:variant>
      <vt:variant>
        <vt:i4>1245240</vt:i4>
      </vt:variant>
      <vt:variant>
        <vt:i4>146</vt:i4>
      </vt:variant>
      <vt:variant>
        <vt:i4>0</vt:i4>
      </vt:variant>
      <vt:variant>
        <vt:i4>5</vt:i4>
      </vt:variant>
      <vt:variant>
        <vt:lpwstr/>
      </vt:variant>
      <vt:variant>
        <vt:lpwstr>_Toc110217805</vt:lpwstr>
      </vt:variant>
      <vt:variant>
        <vt:i4>1245240</vt:i4>
      </vt:variant>
      <vt:variant>
        <vt:i4>140</vt:i4>
      </vt:variant>
      <vt:variant>
        <vt:i4>0</vt:i4>
      </vt:variant>
      <vt:variant>
        <vt:i4>5</vt:i4>
      </vt:variant>
      <vt:variant>
        <vt:lpwstr/>
      </vt:variant>
      <vt:variant>
        <vt:lpwstr>_Toc110217804</vt:lpwstr>
      </vt:variant>
      <vt:variant>
        <vt:i4>1245240</vt:i4>
      </vt:variant>
      <vt:variant>
        <vt:i4>134</vt:i4>
      </vt:variant>
      <vt:variant>
        <vt:i4>0</vt:i4>
      </vt:variant>
      <vt:variant>
        <vt:i4>5</vt:i4>
      </vt:variant>
      <vt:variant>
        <vt:lpwstr/>
      </vt:variant>
      <vt:variant>
        <vt:lpwstr>_Toc110217803</vt:lpwstr>
      </vt:variant>
      <vt:variant>
        <vt:i4>1245240</vt:i4>
      </vt:variant>
      <vt:variant>
        <vt:i4>128</vt:i4>
      </vt:variant>
      <vt:variant>
        <vt:i4>0</vt:i4>
      </vt:variant>
      <vt:variant>
        <vt:i4>5</vt:i4>
      </vt:variant>
      <vt:variant>
        <vt:lpwstr/>
      </vt:variant>
      <vt:variant>
        <vt:lpwstr>_Toc110217802</vt:lpwstr>
      </vt:variant>
      <vt:variant>
        <vt:i4>1245240</vt:i4>
      </vt:variant>
      <vt:variant>
        <vt:i4>122</vt:i4>
      </vt:variant>
      <vt:variant>
        <vt:i4>0</vt:i4>
      </vt:variant>
      <vt:variant>
        <vt:i4>5</vt:i4>
      </vt:variant>
      <vt:variant>
        <vt:lpwstr/>
      </vt:variant>
      <vt:variant>
        <vt:lpwstr>_Toc110217801</vt:lpwstr>
      </vt:variant>
      <vt:variant>
        <vt:i4>1245240</vt:i4>
      </vt:variant>
      <vt:variant>
        <vt:i4>116</vt:i4>
      </vt:variant>
      <vt:variant>
        <vt:i4>0</vt:i4>
      </vt:variant>
      <vt:variant>
        <vt:i4>5</vt:i4>
      </vt:variant>
      <vt:variant>
        <vt:lpwstr/>
      </vt:variant>
      <vt:variant>
        <vt:lpwstr>_Toc110217800</vt:lpwstr>
      </vt:variant>
      <vt:variant>
        <vt:i4>1703991</vt:i4>
      </vt:variant>
      <vt:variant>
        <vt:i4>110</vt:i4>
      </vt:variant>
      <vt:variant>
        <vt:i4>0</vt:i4>
      </vt:variant>
      <vt:variant>
        <vt:i4>5</vt:i4>
      </vt:variant>
      <vt:variant>
        <vt:lpwstr/>
      </vt:variant>
      <vt:variant>
        <vt:lpwstr>_Toc110217799</vt:lpwstr>
      </vt:variant>
      <vt:variant>
        <vt:i4>1703991</vt:i4>
      </vt:variant>
      <vt:variant>
        <vt:i4>104</vt:i4>
      </vt:variant>
      <vt:variant>
        <vt:i4>0</vt:i4>
      </vt:variant>
      <vt:variant>
        <vt:i4>5</vt:i4>
      </vt:variant>
      <vt:variant>
        <vt:lpwstr/>
      </vt:variant>
      <vt:variant>
        <vt:lpwstr>_Toc110217798</vt:lpwstr>
      </vt:variant>
      <vt:variant>
        <vt:i4>1703991</vt:i4>
      </vt:variant>
      <vt:variant>
        <vt:i4>98</vt:i4>
      </vt:variant>
      <vt:variant>
        <vt:i4>0</vt:i4>
      </vt:variant>
      <vt:variant>
        <vt:i4>5</vt:i4>
      </vt:variant>
      <vt:variant>
        <vt:lpwstr/>
      </vt:variant>
      <vt:variant>
        <vt:lpwstr>_Toc110217797</vt:lpwstr>
      </vt:variant>
      <vt:variant>
        <vt:i4>1703991</vt:i4>
      </vt:variant>
      <vt:variant>
        <vt:i4>92</vt:i4>
      </vt:variant>
      <vt:variant>
        <vt:i4>0</vt:i4>
      </vt:variant>
      <vt:variant>
        <vt:i4>5</vt:i4>
      </vt:variant>
      <vt:variant>
        <vt:lpwstr/>
      </vt:variant>
      <vt:variant>
        <vt:lpwstr>_Toc110217796</vt:lpwstr>
      </vt:variant>
      <vt:variant>
        <vt:i4>1703991</vt:i4>
      </vt:variant>
      <vt:variant>
        <vt:i4>86</vt:i4>
      </vt:variant>
      <vt:variant>
        <vt:i4>0</vt:i4>
      </vt:variant>
      <vt:variant>
        <vt:i4>5</vt:i4>
      </vt:variant>
      <vt:variant>
        <vt:lpwstr/>
      </vt:variant>
      <vt:variant>
        <vt:lpwstr>_Toc110217795</vt:lpwstr>
      </vt:variant>
      <vt:variant>
        <vt:i4>1703991</vt:i4>
      </vt:variant>
      <vt:variant>
        <vt:i4>80</vt:i4>
      </vt:variant>
      <vt:variant>
        <vt:i4>0</vt:i4>
      </vt:variant>
      <vt:variant>
        <vt:i4>5</vt:i4>
      </vt:variant>
      <vt:variant>
        <vt:lpwstr/>
      </vt:variant>
      <vt:variant>
        <vt:lpwstr>_Toc110217794</vt:lpwstr>
      </vt:variant>
      <vt:variant>
        <vt:i4>1703991</vt:i4>
      </vt:variant>
      <vt:variant>
        <vt:i4>74</vt:i4>
      </vt:variant>
      <vt:variant>
        <vt:i4>0</vt:i4>
      </vt:variant>
      <vt:variant>
        <vt:i4>5</vt:i4>
      </vt:variant>
      <vt:variant>
        <vt:lpwstr/>
      </vt:variant>
      <vt:variant>
        <vt:lpwstr>_Toc110217793</vt:lpwstr>
      </vt:variant>
      <vt:variant>
        <vt:i4>1703991</vt:i4>
      </vt:variant>
      <vt:variant>
        <vt:i4>68</vt:i4>
      </vt:variant>
      <vt:variant>
        <vt:i4>0</vt:i4>
      </vt:variant>
      <vt:variant>
        <vt:i4>5</vt:i4>
      </vt:variant>
      <vt:variant>
        <vt:lpwstr/>
      </vt:variant>
      <vt:variant>
        <vt:lpwstr>_Toc110217792</vt:lpwstr>
      </vt:variant>
      <vt:variant>
        <vt:i4>1703991</vt:i4>
      </vt:variant>
      <vt:variant>
        <vt:i4>62</vt:i4>
      </vt:variant>
      <vt:variant>
        <vt:i4>0</vt:i4>
      </vt:variant>
      <vt:variant>
        <vt:i4>5</vt:i4>
      </vt:variant>
      <vt:variant>
        <vt:lpwstr/>
      </vt:variant>
      <vt:variant>
        <vt:lpwstr>_Toc110217791</vt:lpwstr>
      </vt:variant>
      <vt:variant>
        <vt:i4>1703991</vt:i4>
      </vt:variant>
      <vt:variant>
        <vt:i4>56</vt:i4>
      </vt:variant>
      <vt:variant>
        <vt:i4>0</vt:i4>
      </vt:variant>
      <vt:variant>
        <vt:i4>5</vt:i4>
      </vt:variant>
      <vt:variant>
        <vt:lpwstr/>
      </vt:variant>
      <vt:variant>
        <vt:lpwstr>_Toc110217790</vt:lpwstr>
      </vt:variant>
      <vt:variant>
        <vt:i4>1769527</vt:i4>
      </vt:variant>
      <vt:variant>
        <vt:i4>50</vt:i4>
      </vt:variant>
      <vt:variant>
        <vt:i4>0</vt:i4>
      </vt:variant>
      <vt:variant>
        <vt:i4>5</vt:i4>
      </vt:variant>
      <vt:variant>
        <vt:lpwstr/>
      </vt:variant>
      <vt:variant>
        <vt:lpwstr>_Toc110217789</vt:lpwstr>
      </vt:variant>
      <vt:variant>
        <vt:i4>1769527</vt:i4>
      </vt:variant>
      <vt:variant>
        <vt:i4>44</vt:i4>
      </vt:variant>
      <vt:variant>
        <vt:i4>0</vt:i4>
      </vt:variant>
      <vt:variant>
        <vt:i4>5</vt:i4>
      </vt:variant>
      <vt:variant>
        <vt:lpwstr/>
      </vt:variant>
      <vt:variant>
        <vt:lpwstr>_Toc110217788</vt:lpwstr>
      </vt:variant>
      <vt:variant>
        <vt:i4>1769527</vt:i4>
      </vt:variant>
      <vt:variant>
        <vt:i4>38</vt:i4>
      </vt:variant>
      <vt:variant>
        <vt:i4>0</vt:i4>
      </vt:variant>
      <vt:variant>
        <vt:i4>5</vt:i4>
      </vt:variant>
      <vt:variant>
        <vt:lpwstr/>
      </vt:variant>
      <vt:variant>
        <vt:lpwstr>_Toc110217787</vt:lpwstr>
      </vt:variant>
      <vt:variant>
        <vt:i4>1769527</vt:i4>
      </vt:variant>
      <vt:variant>
        <vt:i4>32</vt:i4>
      </vt:variant>
      <vt:variant>
        <vt:i4>0</vt:i4>
      </vt:variant>
      <vt:variant>
        <vt:i4>5</vt:i4>
      </vt:variant>
      <vt:variant>
        <vt:lpwstr/>
      </vt:variant>
      <vt:variant>
        <vt:lpwstr>_Toc110217786</vt:lpwstr>
      </vt:variant>
      <vt:variant>
        <vt:i4>1769527</vt:i4>
      </vt:variant>
      <vt:variant>
        <vt:i4>26</vt:i4>
      </vt:variant>
      <vt:variant>
        <vt:i4>0</vt:i4>
      </vt:variant>
      <vt:variant>
        <vt:i4>5</vt:i4>
      </vt:variant>
      <vt:variant>
        <vt:lpwstr/>
      </vt:variant>
      <vt:variant>
        <vt:lpwstr>_Toc110217785</vt:lpwstr>
      </vt:variant>
      <vt:variant>
        <vt:i4>1769527</vt:i4>
      </vt:variant>
      <vt:variant>
        <vt:i4>20</vt:i4>
      </vt:variant>
      <vt:variant>
        <vt:i4>0</vt:i4>
      </vt:variant>
      <vt:variant>
        <vt:i4>5</vt:i4>
      </vt:variant>
      <vt:variant>
        <vt:lpwstr/>
      </vt:variant>
      <vt:variant>
        <vt:lpwstr>_Toc110217784</vt:lpwstr>
      </vt:variant>
      <vt:variant>
        <vt:i4>1769527</vt:i4>
      </vt:variant>
      <vt:variant>
        <vt:i4>14</vt:i4>
      </vt:variant>
      <vt:variant>
        <vt:i4>0</vt:i4>
      </vt:variant>
      <vt:variant>
        <vt:i4>5</vt:i4>
      </vt:variant>
      <vt:variant>
        <vt:lpwstr/>
      </vt:variant>
      <vt:variant>
        <vt:lpwstr>_Toc110217783</vt:lpwstr>
      </vt:variant>
      <vt:variant>
        <vt:i4>1769527</vt:i4>
      </vt:variant>
      <vt:variant>
        <vt:i4>8</vt:i4>
      </vt:variant>
      <vt:variant>
        <vt:i4>0</vt:i4>
      </vt:variant>
      <vt:variant>
        <vt:i4>5</vt:i4>
      </vt:variant>
      <vt:variant>
        <vt:lpwstr/>
      </vt:variant>
      <vt:variant>
        <vt:lpwstr>_Toc110217782</vt:lpwstr>
      </vt:variant>
      <vt:variant>
        <vt:i4>1769527</vt:i4>
      </vt:variant>
      <vt:variant>
        <vt:i4>2</vt:i4>
      </vt:variant>
      <vt:variant>
        <vt:i4>0</vt:i4>
      </vt:variant>
      <vt:variant>
        <vt:i4>5</vt:i4>
      </vt:variant>
      <vt:variant>
        <vt:lpwstr/>
      </vt:variant>
      <vt:variant>
        <vt:lpwstr>_Toc110217781</vt:lpwstr>
      </vt:variant>
      <vt:variant>
        <vt:i4>3407927</vt:i4>
      </vt:variant>
      <vt:variant>
        <vt:i4>15</vt:i4>
      </vt:variant>
      <vt:variant>
        <vt:i4>0</vt:i4>
      </vt:variant>
      <vt:variant>
        <vt:i4>5</vt:i4>
      </vt:variant>
      <vt:variant>
        <vt:lpwstr>https://ispatools.org/core-diagnostic-instrument/o</vt:lpwstr>
      </vt:variant>
      <vt:variant>
        <vt:lpwstr/>
      </vt:variant>
      <vt:variant>
        <vt:i4>4915273</vt:i4>
      </vt:variant>
      <vt:variant>
        <vt:i4>12</vt:i4>
      </vt:variant>
      <vt:variant>
        <vt:i4>0</vt:i4>
      </vt:variant>
      <vt:variant>
        <vt:i4>5</vt:i4>
      </vt:variant>
      <vt:variant>
        <vt:lpwstr>http://www.aarp.org/</vt:lpwstr>
      </vt:variant>
      <vt:variant>
        <vt:lpwstr/>
      </vt:variant>
      <vt:variant>
        <vt:i4>4915280</vt:i4>
      </vt:variant>
      <vt:variant>
        <vt:i4>9</vt:i4>
      </vt:variant>
      <vt:variant>
        <vt:i4>0</vt:i4>
      </vt:variant>
      <vt:variant>
        <vt:i4>5</vt:i4>
      </vt:variant>
      <vt:variant>
        <vt:lpwstr>https://ec.europa.eu/eurostat/web/microdata/european-union-statistics-on-income-and-living-conditions</vt:lpwstr>
      </vt:variant>
      <vt:variant>
        <vt:lpwstr/>
      </vt:variant>
      <vt:variant>
        <vt:i4>3145842</vt:i4>
      </vt:variant>
      <vt:variant>
        <vt:i4>6</vt:i4>
      </vt:variant>
      <vt:variant>
        <vt:i4>0</vt:i4>
      </vt:variant>
      <vt:variant>
        <vt:i4>5</vt:i4>
      </vt:variant>
      <vt:variant>
        <vt:lpwstr>https://www.ilo.org/wcmsp5/groups/public/---dgreports/---ddg_p/documents/publication/wcms_829965.pdf</vt:lpwstr>
      </vt:variant>
      <vt:variant>
        <vt:lpwstr/>
      </vt:variant>
      <vt:variant>
        <vt:i4>6029397</vt:i4>
      </vt:variant>
      <vt:variant>
        <vt:i4>3</vt:i4>
      </vt:variant>
      <vt:variant>
        <vt:i4>0</vt:i4>
      </vt:variant>
      <vt:variant>
        <vt:i4>5</vt:i4>
      </vt:variant>
      <vt:variant>
        <vt:lpwstr>https://socialprotection.org/discover/publications/republic-zambia-social-protection-and-jobs-public-expenditure-review-2021</vt:lpwstr>
      </vt:variant>
      <vt:variant>
        <vt:lpwstr/>
      </vt:variant>
      <vt:variant>
        <vt:i4>7536683</vt:i4>
      </vt:variant>
      <vt:variant>
        <vt:i4>0</vt:i4>
      </vt:variant>
      <vt:variant>
        <vt:i4>0</vt:i4>
      </vt:variant>
      <vt:variant>
        <vt:i4>5</vt:i4>
      </vt:variant>
      <vt:variant>
        <vt:lpwstr>https://www.worldbank.org/en/data/datatopics/aspire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Irina Albegova</dc:creator>
  <cp:keywords/>
  <dc:description/>
  <cp:lastModifiedBy>Moreschi, Andrea</cp:lastModifiedBy>
  <cp:revision>47</cp:revision>
  <cp:lastPrinted>2022-07-26T05:08:00Z</cp:lastPrinted>
  <dcterms:created xsi:type="dcterms:W3CDTF">2024-03-05T15:27:00Z</dcterms:created>
  <dcterms:modified xsi:type="dcterms:W3CDTF">2025-04-22T15:49:00Z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0x01010093B88281810AD84484318F07D7D83D0A</vt:lpwstr>
  </property>
  <property fmtid="{D5CDD505-2E9C-101B-9397-08002B2CF9AE}" pid="3" name="MediaServiceImageTags">
    <vt:lpwstr/>
  </property>
</Properties>
</file>